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8A3DB" w14:textId="77777777" w:rsidR="00B3097E" w:rsidRPr="00E02692" w:rsidRDefault="00B3097E" w:rsidP="00B3097E">
      <w:pPr>
        <w:pStyle w:val="Heading1"/>
        <w:rPr>
          <w:rFonts w:eastAsia="MS Mincho"/>
        </w:rPr>
      </w:pPr>
      <w:r w:rsidRPr="00E02692">
        <w:rPr>
          <w:rFonts w:eastAsia="MS Mincho"/>
        </w:rPr>
        <w:t>2</w:t>
      </w:r>
      <w:r w:rsidRPr="00E02692">
        <w:rPr>
          <w:rFonts w:eastAsia="MS Mincho"/>
        </w:rPr>
        <w:tab/>
        <w:t xml:space="preserve">Detailed </w:t>
      </w:r>
      <w:proofErr w:type="gramStart"/>
      <w:r w:rsidRPr="00E02692">
        <w:rPr>
          <w:rFonts w:eastAsia="MS Mincho"/>
        </w:rPr>
        <w:t>specification</w:t>
      </w:r>
      <w:proofErr w:type="gramEnd"/>
      <w:r w:rsidRPr="00E02692">
        <w:rPr>
          <w:rFonts w:eastAsia="MS Mincho"/>
        </w:rPr>
        <w:t xml:space="preserve"> of the radio interface technology </w:t>
      </w:r>
    </w:p>
    <w:p w14:paraId="4262EF83" w14:textId="77777777" w:rsidR="00B3097E" w:rsidRPr="00E02692" w:rsidRDefault="00B3097E" w:rsidP="00B3097E">
      <w:pPr>
        <w:rPr>
          <w:rFonts w:eastAsia="MS Mincho"/>
        </w:rPr>
      </w:pPr>
      <w:r w:rsidRPr="00E02692">
        <w:rPr>
          <w:rFonts w:eastAsia="MS Mincho"/>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8B3E18" w14:textId="58F51EAA" w:rsidR="00B3097E" w:rsidRPr="00E02692" w:rsidRDefault="00B3097E" w:rsidP="00B3097E">
      <w:pPr>
        <w:rPr>
          <w:rFonts w:eastAsia="MS Mincho"/>
        </w:rPr>
      </w:pPr>
      <w:r w:rsidRPr="00E02692">
        <w:rPr>
          <w:rFonts w:eastAsia="MS Mincho"/>
        </w:rPr>
        <w:t xml:space="preserve">The IMT-Advanced standards contained in this section are derived from the global core specification for LTE-Advanced contained at </w:t>
      </w:r>
      <w:commentRangeStart w:id="0"/>
      <w:r w:rsidR="00F30DD0">
        <w:fldChar w:fldCharType="begin"/>
      </w:r>
      <w:r w:rsidR="00F30DD0">
        <w:instrText>HYPERLINK "https://extranet.itu.</w:instrText>
      </w:r>
      <w:r w:rsidR="00F30DD0">
        <w:instrText>int/rsg-meetings/sg5/wp5d/GCS/Documents/Forms/AllItems.aspx?FolderCTID=0x012000F0910BD7779E5A46818C91087717A358&amp;id=%2Frsg%2Dmeetings%2Fsg5%2Fwp5d%2FGCS%2FDocuments%2FIMT%2DAdvanced%2FM%2E2012%2D6%2FLTE%2DAdvanced"</w:instrText>
      </w:r>
      <w:r w:rsidR="00F30DD0">
        <w:fldChar w:fldCharType="separate"/>
      </w:r>
      <w:r w:rsidRPr="00D91011">
        <w:rPr>
          <w:rStyle w:val="Hyperlink"/>
          <w:rFonts w:eastAsia="MS Mincho"/>
        </w:rPr>
        <w:t>Global Core Specifications M.2012-6</w:t>
      </w:r>
      <w:r w:rsidR="00F30DD0">
        <w:rPr>
          <w:rStyle w:val="Hyperlink"/>
          <w:rFonts w:eastAsia="MS Mincho"/>
        </w:rPr>
        <w:fldChar w:fldCharType="end"/>
      </w:r>
      <w:commentRangeEnd w:id="0"/>
      <w:r w:rsidR="00F30DD0">
        <w:rPr>
          <w:rStyle w:val="CommentReference"/>
        </w:rPr>
        <w:commentReference w:id="0"/>
      </w:r>
      <w:r w:rsidRPr="00E02692">
        <w:rPr>
          <w:rFonts w:eastAsia="MS Mincho"/>
        </w:rPr>
        <w:t>.</w:t>
      </w:r>
      <w:r w:rsidRPr="00E02692">
        <w:t xml:space="preserve"> </w:t>
      </w:r>
      <w:r w:rsidRPr="00E02692">
        <w:rPr>
          <w:rFonts w:eastAsia="MS Mincho"/>
        </w:rPr>
        <w:t xml:space="preserve">For information, additional specifications are contained in </w:t>
      </w:r>
      <w:r w:rsidRPr="009A6310">
        <w:rPr>
          <w:rFonts w:eastAsia="MS Mincho"/>
        </w:rPr>
        <w:t xml:space="preserve">Recommendation </w:t>
      </w:r>
      <w:commentRangeStart w:id="1"/>
      <w:r w:rsidRPr="009A6310">
        <w:rPr>
          <w:rFonts w:eastAsia="MS Mincho"/>
        </w:rPr>
        <w:t>ITU</w:t>
      </w:r>
      <w:r w:rsidRPr="009A6310">
        <w:rPr>
          <w:rFonts w:eastAsia="MS Mincho"/>
        </w:rPr>
        <w:noBreakHyphen/>
        <w:t>R M.2150-</w:t>
      </w:r>
      <w:ins w:id="2" w:author="Daniel Chen Larsson" w:date="2024-07-01T16:01:00Z">
        <w:r w:rsidR="00F30DD0">
          <w:rPr>
            <w:rFonts w:eastAsia="MS Mincho"/>
          </w:rPr>
          <w:t>3</w:t>
        </w:r>
      </w:ins>
      <w:del w:id="3" w:author="Daniel Chen Larsson" w:date="2024-07-01T16:01:00Z">
        <w:r w:rsidRPr="009A6310" w:rsidDel="00F30DD0">
          <w:rPr>
            <w:rFonts w:eastAsia="MS Mincho"/>
          </w:rPr>
          <w:delText>2</w:delText>
        </w:r>
      </w:del>
      <w:commentRangeEnd w:id="1"/>
      <w:r w:rsidR="00F30DD0">
        <w:rPr>
          <w:rStyle w:val="CommentReference"/>
        </w:rPr>
        <w:commentReference w:id="1"/>
      </w:r>
      <w:r w:rsidRPr="00E02692">
        <w:rPr>
          <w:rFonts w:eastAsia="MS Mincho"/>
        </w:rPr>
        <w:t xml:space="preserve">, Annex 1, section 1.2. The following notes apply to the sections below: </w:t>
      </w:r>
    </w:p>
    <w:p w14:paraId="40D9FFD3" w14:textId="77777777" w:rsidR="00B3097E" w:rsidRPr="00E02692" w:rsidRDefault="00B3097E" w:rsidP="00B3097E">
      <w:pPr>
        <w:pStyle w:val="enumlev1"/>
        <w:rPr>
          <w:rFonts w:eastAsia="MS Mincho"/>
        </w:rPr>
      </w:pPr>
      <w:r w:rsidRPr="00E02692">
        <w:rPr>
          <w:rFonts w:eastAsia="MS Mincho"/>
        </w:rPr>
        <w:t>1)</w:t>
      </w:r>
      <w:r w:rsidRPr="00E02692">
        <w:rPr>
          <w:rFonts w:eastAsia="MS Mincho"/>
        </w:rPr>
        <w:tab/>
        <w:t xml:space="preserve">The identified </w:t>
      </w:r>
      <w:r w:rsidRPr="00E02692">
        <w:rPr>
          <w:rFonts w:eastAsia="MS Mincho"/>
          <w:bCs/>
          <w:iCs/>
        </w:rPr>
        <w:t>Transposing Organizations</w:t>
      </w:r>
      <w:r w:rsidRPr="00E02692">
        <w:rPr>
          <w:rFonts w:eastAsia="MS Mincho"/>
          <w:position w:val="6"/>
          <w:sz w:val="18"/>
        </w:rPr>
        <w:footnoteReference w:id="1"/>
      </w:r>
      <w:r w:rsidRPr="00E02692">
        <w:rPr>
          <w:rFonts w:eastAsia="MS Mincho"/>
        </w:rPr>
        <w:t xml:space="preserve"> should make their reference material available from their website.</w:t>
      </w:r>
    </w:p>
    <w:p w14:paraId="06382B15" w14:textId="77777777" w:rsidR="00B3097E" w:rsidRPr="00E02692" w:rsidRDefault="00B3097E" w:rsidP="00B3097E">
      <w:pPr>
        <w:pStyle w:val="enumlev1"/>
        <w:rPr>
          <w:rFonts w:eastAsia="MS Mincho"/>
        </w:rPr>
      </w:pPr>
      <w:r w:rsidRPr="00E02692">
        <w:rPr>
          <w:rFonts w:eastAsia="MS Mincho"/>
        </w:rPr>
        <w:t>2)</w:t>
      </w:r>
      <w:r w:rsidRPr="00E02692">
        <w:rPr>
          <w:rFonts w:eastAsia="MS Mincho"/>
        </w:rPr>
        <w:tab/>
        <w:t xml:space="preserve">This information was supplied by the </w:t>
      </w:r>
      <w:r w:rsidRPr="00E02692">
        <w:rPr>
          <w:rFonts w:eastAsia="MS Mincho"/>
          <w:bCs/>
          <w:iCs/>
        </w:rPr>
        <w:t>Transposing Organizations</w:t>
      </w:r>
      <w:r w:rsidRPr="00E02692">
        <w:rPr>
          <w:rFonts w:eastAsia="MS Mincho"/>
        </w:rPr>
        <w:t xml:space="preserve"> and relates to their own deliverables of the transposed global core specification.</w:t>
      </w:r>
    </w:p>
    <w:p w14:paraId="33D9678C" w14:textId="77777777" w:rsidR="00B3097E" w:rsidRPr="00E02692" w:rsidRDefault="00B3097E" w:rsidP="00B3097E">
      <w:pPr>
        <w:rPr>
          <w:rFonts w:eastAsia="MS Mincho"/>
        </w:rPr>
      </w:pPr>
      <w:r w:rsidRPr="00E02692">
        <w:rPr>
          <w:rFonts w:eastAsia="MS Mincho"/>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36663210" w14:textId="77777777" w:rsidR="00B3097E" w:rsidRPr="00E02692" w:rsidRDefault="00B3097E" w:rsidP="00B3097E">
      <w:pPr>
        <w:rPr>
          <w:rFonts w:eastAsia="MS Mincho"/>
        </w:rPr>
      </w:pPr>
      <w:r w:rsidRPr="00E02692">
        <w:rPr>
          <w:rFonts w:eastAsia="MS Mincho"/>
        </w:rPr>
        <w:t>The specific 3GPP specifications of the GCS for LTE-Advanced that are being transposed in § 2.1 are summarized in Table 1</w:t>
      </w:r>
      <w:r>
        <w:rPr>
          <w:rFonts w:eastAsia="MS Mincho"/>
        </w:rPr>
        <w:t>.</w:t>
      </w:r>
    </w:p>
    <w:p w14:paraId="099B5F3D" w14:textId="77777777" w:rsidR="00B3097E" w:rsidRPr="00E02692" w:rsidRDefault="00B3097E" w:rsidP="00E448AC">
      <w:pPr>
        <w:pStyle w:val="TableNo"/>
        <w:keepLines/>
        <w:rPr>
          <w:rFonts w:eastAsia="MS Mincho"/>
        </w:rPr>
      </w:pPr>
      <w:r w:rsidRPr="00E02692">
        <w:rPr>
          <w:rFonts w:eastAsia="MS Mincho"/>
        </w:rPr>
        <w:lastRenderedPageBreak/>
        <w:t>TABLE 1</w:t>
      </w:r>
    </w:p>
    <w:p w14:paraId="28A16F51" w14:textId="77777777" w:rsidR="00B3097E" w:rsidRPr="00E02692" w:rsidRDefault="00B3097E" w:rsidP="00E448AC">
      <w:pPr>
        <w:pStyle w:val="Tabletitle"/>
        <w:keepLines/>
        <w:rPr>
          <w:rFonts w:eastAsia="MS Mincho"/>
        </w:rPr>
      </w:pPr>
      <w:commentRangeStart w:id="4"/>
      <w:r w:rsidRPr="00E02692">
        <w:rPr>
          <w:rFonts w:eastAsia="MS Mincho"/>
        </w:rPr>
        <w:t>3GPP specifications in § 2.1 that are to be transposed</w:t>
      </w:r>
      <w:commentRangeEnd w:id="4"/>
      <w:r w:rsidR="00F30DD0">
        <w:rPr>
          <w:rStyle w:val="CommentReference"/>
          <w:b w:val="0"/>
        </w:rPr>
        <w:commentReference w:id="4"/>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B3097E" w:rsidRPr="00E02692" w14:paraId="23D10D24" w14:textId="77777777" w:rsidTr="00CC0594">
        <w:trPr>
          <w:jc w:val="center"/>
        </w:trPr>
        <w:tc>
          <w:tcPr>
            <w:tcW w:w="1377" w:type="dxa"/>
          </w:tcPr>
          <w:p w14:paraId="54384D31" w14:textId="77777777" w:rsidR="00B3097E" w:rsidRPr="00E02692" w:rsidRDefault="00B3097E" w:rsidP="00E448AC">
            <w:pPr>
              <w:pStyle w:val="Tablehead"/>
              <w:keepLines/>
              <w:rPr>
                <w:rFonts w:eastAsia="MS Mincho"/>
              </w:rPr>
            </w:pPr>
            <w:r w:rsidRPr="00E02692">
              <w:rPr>
                <w:rFonts w:eastAsia="MS Mincho"/>
              </w:rPr>
              <w:t>36.100 Series</w:t>
            </w:r>
          </w:p>
        </w:tc>
        <w:tc>
          <w:tcPr>
            <w:tcW w:w="1377" w:type="dxa"/>
          </w:tcPr>
          <w:p w14:paraId="0EF637AE" w14:textId="77777777" w:rsidR="00B3097E" w:rsidRPr="00E02692" w:rsidRDefault="00B3097E" w:rsidP="00E448AC">
            <w:pPr>
              <w:pStyle w:val="Tablehead"/>
              <w:keepLines/>
              <w:rPr>
                <w:rFonts w:eastAsia="MS Mincho"/>
              </w:rPr>
            </w:pPr>
            <w:r w:rsidRPr="00E02692">
              <w:rPr>
                <w:rFonts w:eastAsia="MS Mincho"/>
              </w:rPr>
              <w:t>36.200 Series</w:t>
            </w:r>
          </w:p>
        </w:tc>
        <w:tc>
          <w:tcPr>
            <w:tcW w:w="1377" w:type="dxa"/>
          </w:tcPr>
          <w:p w14:paraId="16C2D0C0" w14:textId="77777777" w:rsidR="00B3097E" w:rsidRPr="00E02692" w:rsidRDefault="00B3097E" w:rsidP="00E448AC">
            <w:pPr>
              <w:pStyle w:val="Tablehead"/>
              <w:keepLines/>
              <w:rPr>
                <w:rFonts w:eastAsia="MS Mincho"/>
              </w:rPr>
            </w:pPr>
            <w:r w:rsidRPr="00E02692">
              <w:rPr>
                <w:rFonts w:eastAsia="MS Mincho"/>
              </w:rPr>
              <w:t>36.300 Series</w:t>
            </w:r>
          </w:p>
        </w:tc>
        <w:tc>
          <w:tcPr>
            <w:tcW w:w="1377" w:type="dxa"/>
          </w:tcPr>
          <w:p w14:paraId="4ACF149D" w14:textId="77777777" w:rsidR="00B3097E" w:rsidRPr="00E02692" w:rsidRDefault="00B3097E" w:rsidP="00E448AC">
            <w:pPr>
              <w:pStyle w:val="Tablehead"/>
              <w:keepLines/>
              <w:rPr>
                <w:rFonts w:eastAsia="MS Mincho"/>
              </w:rPr>
            </w:pPr>
            <w:r w:rsidRPr="00E02692">
              <w:rPr>
                <w:rFonts w:eastAsia="MS Mincho"/>
              </w:rPr>
              <w:t>36.400 Series</w:t>
            </w:r>
          </w:p>
        </w:tc>
        <w:tc>
          <w:tcPr>
            <w:tcW w:w="1377" w:type="dxa"/>
          </w:tcPr>
          <w:p w14:paraId="0556B417" w14:textId="77777777" w:rsidR="00B3097E" w:rsidRPr="00E02692" w:rsidRDefault="00B3097E" w:rsidP="00E448AC">
            <w:pPr>
              <w:pStyle w:val="Tablehead"/>
              <w:keepLines/>
              <w:rPr>
                <w:rFonts w:eastAsia="MS Mincho"/>
              </w:rPr>
            </w:pPr>
            <w:r w:rsidRPr="00E02692">
              <w:rPr>
                <w:rFonts w:eastAsia="MS Mincho"/>
              </w:rPr>
              <w:t>36.500 series</w:t>
            </w:r>
          </w:p>
        </w:tc>
        <w:tc>
          <w:tcPr>
            <w:tcW w:w="1377" w:type="dxa"/>
          </w:tcPr>
          <w:p w14:paraId="6A477CCB" w14:textId="77777777" w:rsidR="00B3097E" w:rsidRPr="00E02692" w:rsidRDefault="00B3097E" w:rsidP="00E448AC">
            <w:pPr>
              <w:pStyle w:val="Tablehead"/>
              <w:keepLines/>
              <w:rPr>
                <w:rFonts w:eastAsia="MS Mincho"/>
              </w:rPr>
            </w:pPr>
            <w:r w:rsidRPr="00E02692">
              <w:rPr>
                <w:rFonts w:eastAsia="MS Mincho"/>
              </w:rPr>
              <w:t>37.</w:t>
            </w:r>
            <w:r w:rsidRPr="00E02692">
              <w:rPr>
                <w:rFonts w:eastAsia="MS Mincho"/>
                <w:lang w:eastAsia="ja-JP"/>
              </w:rPr>
              <w:t xml:space="preserve">xxx </w:t>
            </w:r>
            <w:r w:rsidRPr="00E02692">
              <w:rPr>
                <w:rFonts w:eastAsia="MS Mincho"/>
              </w:rPr>
              <w:t>Series</w:t>
            </w:r>
          </w:p>
        </w:tc>
        <w:tc>
          <w:tcPr>
            <w:tcW w:w="1377" w:type="dxa"/>
          </w:tcPr>
          <w:p w14:paraId="538B588D" w14:textId="77777777" w:rsidR="00B3097E" w:rsidRPr="00E02692" w:rsidRDefault="00B3097E" w:rsidP="00E448AC">
            <w:pPr>
              <w:pStyle w:val="Tablehead"/>
              <w:keepLines/>
              <w:rPr>
                <w:rFonts w:eastAsia="MS Mincho"/>
              </w:rPr>
            </w:pPr>
            <w:r w:rsidRPr="00E02692">
              <w:rPr>
                <w:rFonts w:eastAsia="MS Mincho"/>
              </w:rPr>
              <w:t>25.400 Series</w:t>
            </w:r>
          </w:p>
        </w:tc>
      </w:tr>
      <w:tr w:rsidR="00B3097E" w:rsidRPr="00E02692" w14:paraId="6F5C2A89" w14:textId="77777777" w:rsidTr="00CC0594">
        <w:trPr>
          <w:jc w:val="center"/>
        </w:trPr>
        <w:tc>
          <w:tcPr>
            <w:tcW w:w="1377" w:type="dxa"/>
          </w:tcPr>
          <w:p w14:paraId="25F1D17B" w14:textId="77777777" w:rsidR="00B3097E" w:rsidRPr="00E02692" w:rsidRDefault="00B3097E" w:rsidP="00E448AC">
            <w:pPr>
              <w:pStyle w:val="Tabletext"/>
              <w:keepNext/>
              <w:keepLines/>
              <w:jc w:val="center"/>
              <w:rPr>
                <w:rFonts w:eastAsia="MS Mincho"/>
                <w:b/>
              </w:rPr>
            </w:pPr>
            <w:r w:rsidRPr="00E02692">
              <w:rPr>
                <w:rFonts w:eastAsia="MS Mincho"/>
              </w:rPr>
              <w:t>TS 36.101</w:t>
            </w:r>
            <w:r w:rsidRPr="00E02692">
              <w:rPr>
                <w:rFonts w:eastAsia="MS Mincho"/>
              </w:rPr>
              <w:br/>
              <w:t>TS 36.104</w:t>
            </w:r>
            <w:r w:rsidRPr="00E02692">
              <w:rPr>
                <w:rFonts w:eastAsia="MS Mincho"/>
              </w:rPr>
              <w:br/>
              <w:t>TS 36.106</w:t>
            </w:r>
            <w:r w:rsidRPr="00E02692">
              <w:rPr>
                <w:rFonts w:eastAsia="MS Mincho"/>
              </w:rPr>
              <w:br/>
              <w:t>TS 36.111</w:t>
            </w:r>
            <w:r w:rsidRPr="00E02692">
              <w:rPr>
                <w:rFonts w:eastAsia="MS Mincho"/>
              </w:rPr>
              <w:br/>
              <w:t>TS 36.112</w:t>
            </w:r>
            <w:r w:rsidRPr="00E02692">
              <w:rPr>
                <w:rFonts w:eastAsia="MS Mincho"/>
              </w:rPr>
              <w:br/>
              <w:t>TS 36.113</w:t>
            </w:r>
            <w:r w:rsidRPr="00E02692">
              <w:rPr>
                <w:rFonts w:eastAsia="MS Mincho"/>
              </w:rPr>
              <w:br/>
              <w:t>TS 36.116</w:t>
            </w:r>
            <w:r w:rsidRPr="00E02692">
              <w:rPr>
                <w:rFonts w:eastAsia="MS Mincho"/>
              </w:rPr>
              <w:br/>
              <w:t>TS 36.117</w:t>
            </w:r>
            <w:r w:rsidRPr="00E02692">
              <w:rPr>
                <w:rFonts w:eastAsia="MS Mincho"/>
              </w:rPr>
              <w:br/>
              <w:t>TS 36.124</w:t>
            </w:r>
            <w:r w:rsidRPr="00E02692">
              <w:rPr>
                <w:rFonts w:eastAsia="MS Mincho"/>
              </w:rPr>
              <w:br/>
              <w:t>TS 36.133</w:t>
            </w:r>
            <w:r w:rsidRPr="00E02692">
              <w:rPr>
                <w:rFonts w:eastAsia="MS Mincho"/>
              </w:rPr>
              <w:br/>
              <w:t>TS 36.141</w:t>
            </w:r>
            <w:r w:rsidRPr="00E02692">
              <w:rPr>
                <w:rFonts w:eastAsia="MS Mincho"/>
              </w:rPr>
              <w:br/>
              <w:t>TS 36.143</w:t>
            </w:r>
            <w:r w:rsidRPr="00E02692">
              <w:rPr>
                <w:rFonts w:eastAsia="MS Mincho"/>
              </w:rPr>
              <w:br/>
              <w:t>TS 36.171</w:t>
            </w:r>
          </w:p>
        </w:tc>
        <w:tc>
          <w:tcPr>
            <w:tcW w:w="1377" w:type="dxa"/>
          </w:tcPr>
          <w:p w14:paraId="48FE2663" w14:textId="77777777" w:rsidR="00B3097E" w:rsidRPr="00E02692" w:rsidRDefault="00B3097E" w:rsidP="00E448AC">
            <w:pPr>
              <w:pStyle w:val="Tabletext"/>
              <w:keepNext/>
              <w:keepLines/>
              <w:jc w:val="center"/>
              <w:rPr>
                <w:rFonts w:eastAsia="MS Mincho"/>
                <w:b/>
              </w:rPr>
            </w:pPr>
            <w:r w:rsidRPr="00E02692">
              <w:rPr>
                <w:rFonts w:eastAsia="MS Mincho"/>
              </w:rPr>
              <w:t>TS 36.201</w:t>
            </w:r>
            <w:r w:rsidRPr="00E02692">
              <w:rPr>
                <w:rFonts w:eastAsia="MS Mincho"/>
              </w:rPr>
              <w:br/>
              <w:t>TS 36.211</w:t>
            </w:r>
            <w:r w:rsidRPr="00E02692">
              <w:rPr>
                <w:rFonts w:eastAsia="MS Mincho"/>
              </w:rPr>
              <w:br/>
              <w:t>TS 36.212</w:t>
            </w:r>
            <w:r w:rsidRPr="00E02692">
              <w:rPr>
                <w:rFonts w:eastAsia="MS Mincho"/>
              </w:rPr>
              <w:br/>
              <w:t>TS 36.213</w:t>
            </w:r>
            <w:r w:rsidRPr="00E02692">
              <w:rPr>
                <w:rFonts w:eastAsia="MS Mincho"/>
              </w:rPr>
              <w:br/>
              <w:t>TS 36.214</w:t>
            </w:r>
            <w:r w:rsidRPr="00E02692">
              <w:rPr>
                <w:rFonts w:eastAsia="MS Mincho"/>
              </w:rPr>
              <w:br/>
              <w:t>TS 36.216</w:t>
            </w:r>
          </w:p>
        </w:tc>
        <w:tc>
          <w:tcPr>
            <w:tcW w:w="1377" w:type="dxa"/>
          </w:tcPr>
          <w:p w14:paraId="59138179" w14:textId="77777777" w:rsidR="00B3097E" w:rsidRPr="00E02692" w:rsidRDefault="00B3097E" w:rsidP="00E448AC">
            <w:pPr>
              <w:pStyle w:val="Tabletext"/>
              <w:keepNext/>
              <w:keepLines/>
              <w:jc w:val="center"/>
              <w:rPr>
                <w:rFonts w:eastAsia="MS Mincho"/>
              </w:rPr>
            </w:pPr>
            <w:r w:rsidRPr="00E02692">
              <w:rPr>
                <w:rFonts w:eastAsia="MS Mincho"/>
              </w:rPr>
              <w:t>TS 36.300</w:t>
            </w:r>
            <w:r w:rsidRPr="00E02692">
              <w:rPr>
                <w:rFonts w:eastAsia="MS Mincho"/>
              </w:rPr>
              <w:br/>
              <w:t>TS 36.302</w:t>
            </w:r>
            <w:r w:rsidRPr="00E02692">
              <w:rPr>
                <w:rFonts w:eastAsia="MS Mincho"/>
              </w:rPr>
              <w:br/>
              <w:t>TS 36.304</w:t>
            </w:r>
            <w:r w:rsidRPr="00E02692">
              <w:rPr>
                <w:rFonts w:eastAsia="MS Mincho"/>
              </w:rPr>
              <w:br/>
              <w:t>TS 36.305</w:t>
            </w:r>
            <w:r w:rsidRPr="00E02692">
              <w:rPr>
                <w:rFonts w:eastAsia="MS Mincho"/>
              </w:rPr>
              <w:br/>
              <w:t>TS 36.306</w:t>
            </w:r>
            <w:r w:rsidRPr="00E02692">
              <w:rPr>
                <w:rFonts w:eastAsia="MS Mincho"/>
              </w:rPr>
              <w:br/>
              <w:t>TS 36.307</w:t>
            </w:r>
            <w:r w:rsidRPr="00E02692">
              <w:rPr>
                <w:rFonts w:eastAsia="MS Mincho"/>
              </w:rPr>
              <w:br/>
              <w:t>TS 36.314</w:t>
            </w:r>
            <w:r w:rsidRPr="00E02692">
              <w:rPr>
                <w:rFonts w:eastAsia="MS Mincho"/>
              </w:rPr>
              <w:br/>
              <w:t>TS 36.321</w:t>
            </w:r>
            <w:r w:rsidRPr="00E02692">
              <w:rPr>
                <w:rFonts w:eastAsia="MS Mincho"/>
              </w:rPr>
              <w:br/>
              <w:t>TS 36.322</w:t>
            </w:r>
            <w:r w:rsidRPr="00E02692">
              <w:rPr>
                <w:rFonts w:eastAsia="MS Mincho"/>
              </w:rPr>
              <w:br/>
              <w:t>TS 36.323</w:t>
            </w:r>
            <w:r w:rsidRPr="00E02692">
              <w:rPr>
                <w:rFonts w:eastAsia="MS Mincho"/>
              </w:rPr>
              <w:br/>
              <w:t>TS 36.331</w:t>
            </w:r>
          </w:p>
          <w:p w14:paraId="5C5AF32B" w14:textId="77777777" w:rsidR="00B3097E" w:rsidRPr="00E02692" w:rsidRDefault="00B3097E" w:rsidP="00E448AC">
            <w:pPr>
              <w:pStyle w:val="Tabletext"/>
              <w:keepNext/>
              <w:keepLines/>
              <w:jc w:val="center"/>
              <w:rPr>
                <w:rFonts w:eastAsia="MS Mincho"/>
                <w:b/>
              </w:rPr>
            </w:pPr>
            <w:r w:rsidRPr="00E02692">
              <w:rPr>
                <w:rFonts w:eastAsia="MS Mincho"/>
              </w:rPr>
              <w:t>TS 36.355</w:t>
            </w:r>
            <w:r w:rsidRPr="00E02692">
              <w:rPr>
                <w:rFonts w:eastAsia="MS Mincho"/>
              </w:rPr>
              <w:br/>
              <w:t>TS 36.360</w:t>
            </w:r>
            <w:r w:rsidRPr="00E02692">
              <w:rPr>
                <w:rFonts w:eastAsia="MS Mincho"/>
              </w:rPr>
              <w:br/>
              <w:t>TS 36.361</w:t>
            </w:r>
          </w:p>
        </w:tc>
        <w:tc>
          <w:tcPr>
            <w:tcW w:w="1377" w:type="dxa"/>
          </w:tcPr>
          <w:p w14:paraId="282FAE43" w14:textId="77777777" w:rsidR="00B3097E" w:rsidRPr="00E02692" w:rsidRDefault="00B3097E" w:rsidP="00E448AC">
            <w:pPr>
              <w:pStyle w:val="Tabletext"/>
              <w:keepNext/>
              <w:keepLines/>
              <w:jc w:val="center"/>
              <w:rPr>
                <w:rFonts w:eastAsia="MS Mincho"/>
                <w:b/>
              </w:rPr>
            </w:pPr>
            <w:r w:rsidRPr="00E02692">
              <w:rPr>
                <w:rFonts w:eastAsia="MS Mincho"/>
              </w:rPr>
              <w:t>TS 36.401</w:t>
            </w:r>
            <w:r w:rsidRPr="00E02692">
              <w:rPr>
                <w:rFonts w:eastAsia="MS Mincho"/>
              </w:rPr>
              <w:br/>
              <w:t>TS 36.410</w:t>
            </w:r>
            <w:r w:rsidRPr="00E02692">
              <w:rPr>
                <w:rFonts w:eastAsia="MS Mincho"/>
              </w:rPr>
              <w:br/>
              <w:t>TS 36.411</w:t>
            </w:r>
            <w:r w:rsidRPr="00E02692">
              <w:rPr>
                <w:rFonts w:eastAsia="MS Mincho"/>
              </w:rPr>
              <w:br/>
              <w:t>TS 36.412</w:t>
            </w:r>
            <w:r w:rsidRPr="00E02692">
              <w:rPr>
                <w:rFonts w:eastAsia="MS Mincho"/>
              </w:rPr>
              <w:br/>
              <w:t>TS 36.413</w:t>
            </w:r>
            <w:r w:rsidRPr="00E02692">
              <w:rPr>
                <w:rFonts w:eastAsia="MS Mincho"/>
              </w:rPr>
              <w:br/>
              <w:t>TS 36.414</w:t>
            </w:r>
            <w:r w:rsidRPr="00E02692">
              <w:rPr>
                <w:rFonts w:eastAsia="MS Mincho"/>
              </w:rPr>
              <w:br/>
              <w:t>TS 36.420</w:t>
            </w:r>
            <w:r w:rsidRPr="00E02692">
              <w:rPr>
                <w:rFonts w:eastAsia="MS Mincho"/>
              </w:rPr>
              <w:br/>
              <w:t>TS 36.421</w:t>
            </w:r>
            <w:r w:rsidRPr="00E02692">
              <w:rPr>
                <w:rFonts w:eastAsia="MS Mincho"/>
              </w:rPr>
              <w:br/>
              <w:t>TS 36.422</w:t>
            </w:r>
            <w:r w:rsidRPr="00E02692">
              <w:rPr>
                <w:rFonts w:eastAsia="MS Mincho"/>
              </w:rPr>
              <w:br/>
              <w:t>TS 36.423</w:t>
            </w:r>
            <w:r w:rsidRPr="00E02692">
              <w:rPr>
                <w:rFonts w:eastAsia="MS Mincho"/>
              </w:rPr>
              <w:br/>
              <w:t>TS 36.424</w:t>
            </w:r>
            <w:r w:rsidRPr="00E02692">
              <w:rPr>
                <w:rFonts w:eastAsia="MS Mincho"/>
              </w:rPr>
              <w:br/>
              <w:t>TS 36.425</w:t>
            </w:r>
            <w:r w:rsidRPr="00E02692">
              <w:rPr>
                <w:rFonts w:eastAsia="MS Mincho"/>
              </w:rPr>
              <w:br/>
              <w:t>TS 36.440</w:t>
            </w:r>
            <w:r w:rsidRPr="00E02692">
              <w:rPr>
                <w:rFonts w:eastAsia="MS Mincho"/>
              </w:rPr>
              <w:br/>
              <w:t>TS 36.441</w:t>
            </w:r>
            <w:r w:rsidRPr="00E02692">
              <w:rPr>
                <w:rFonts w:eastAsia="MS Mincho"/>
              </w:rPr>
              <w:br/>
              <w:t>TS 36.442</w:t>
            </w:r>
            <w:r w:rsidRPr="00E02692">
              <w:rPr>
                <w:rFonts w:eastAsia="MS Mincho"/>
              </w:rPr>
              <w:br/>
              <w:t>TS 36.443</w:t>
            </w:r>
            <w:r w:rsidRPr="00E02692">
              <w:rPr>
                <w:rFonts w:eastAsia="MS Mincho"/>
              </w:rPr>
              <w:br/>
              <w:t>TS 36.444</w:t>
            </w:r>
            <w:r w:rsidRPr="00E02692">
              <w:rPr>
                <w:rFonts w:eastAsia="MS Mincho"/>
              </w:rPr>
              <w:br/>
              <w:t>TS 36.445</w:t>
            </w:r>
            <w:r w:rsidRPr="00E02692">
              <w:rPr>
                <w:rFonts w:eastAsia="MS Mincho"/>
              </w:rPr>
              <w:br/>
              <w:t>TS 36.455</w:t>
            </w:r>
            <w:r w:rsidRPr="00E02692">
              <w:rPr>
                <w:rFonts w:eastAsia="MS Mincho"/>
              </w:rPr>
              <w:br/>
              <w:t>TS 36.456</w:t>
            </w:r>
            <w:r w:rsidRPr="00E02692">
              <w:rPr>
                <w:rFonts w:eastAsia="MS Mincho"/>
              </w:rPr>
              <w:br/>
              <w:t>TS 36.457</w:t>
            </w:r>
            <w:r w:rsidRPr="00E02692">
              <w:rPr>
                <w:rFonts w:eastAsia="MS Mincho"/>
              </w:rPr>
              <w:br/>
              <w:t>TS 36.458</w:t>
            </w:r>
            <w:r w:rsidRPr="00E02692">
              <w:rPr>
                <w:rFonts w:eastAsia="MS Mincho"/>
              </w:rPr>
              <w:br/>
              <w:t>TS 36.459</w:t>
            </w:r>
            <w:r w:rsidRPr="00E02692">
              <w:rPr>
                <w:rFonts w:eastAsia="MS Mincho"/>
              </w:rPr>
              <w:br/>
              <w:t>TS 36.461</w:t>
            </w:r>
            <w:r w:rsidRPr="00E02692">
              <w:rPr>
                <w:rFonts w:eastAsia="MS Mincho"/>
              </w:rPr>
              <w:br/>
              <w:t>TS 36.462</w:t>
            </w:r>
            <w:r w:rsidRPr="00E02692">
              <w:rPr>
                <w:rFonts w:eastAsia="MS Mincho"/>
              </w:rPr>
              <w:br/>
              <w:t>TS 36.463</w:t>
            </w:r>
            <w:r w:rsidRPr="00E02692">
              <w:rPr>
                <w:rFonts w:eastAsia="MS Mincho"/>
              </w:rPr>
              <w:br/>
              <w:t>TS 36.464</w:t>
            </w:r>
            <w:r w:rsidRPr="00E02692">
              <w:rPr>
                <w:rFonts w:eastAsia="MS Mincho"/>
              </w:rPr>
              <w:br/>
              <w:t>TS 36.465</w:t>
            </w:r>
          </w:p>
        </w:tc>
        <w:tc>
          <w:tcPr>
            <w:tcW w:w="1377" w:type="dxa"/>
          </w:tcPr>
          <w:p w14:paraId="483CFA8F" w14:textId="77777777" w:rsidR="00B3097E" w:rsidRPr="00E02692" w:rsidRDefault="00B3097E" w:rsidP="00E448AC">
            <w:pPr>
              <w:pStyle w:val="Tabletext"/>
              <w:keepNext/>
              <w:keepLines/>
              <w:jc w:val="center"/>
              <w:rPr>
                <w:rFonts w:eastAsia="MS Mincho"/>
              </w:rPr>
            </w:pPr>
            <w:r w:rsidRPr="00E02692">
              <w:rPr>
                <w:rFonts w:eastAsia="MS Mincho"/>
              </w:rPr>
              <w:t>TS 36.508</w:t>
            </w:r>
            <w:r w:rsidRPr="00E02692">
              <w:rPr>
                <w:rFonts w:eastAsia="MS Mincho"/>
              </w:rPr>
              <w:br/>
              <w:t>TS 36.509</w:t>
            </w:r>
            <w:r w:rsidRPr="00E02692">
              <w:rPr>
                <w:rFonts w:eastAsia="MS Mincho"/>
              </w:rPr>
              <w:br/>
              <w:t>TS 36.521-1</w:t>
            </w:r>
            <w:r w:rsidRPr="00E02692">
              <w:rPr>
                <w:rFonts w:eastAsia="MS Mincho"/>
              </w:rPr>
              <w:br/>
              <w:t>TS 36.521-2</w:t>
            </w:r>
            <w:r w:rsidRPr="00E02692">
              <w:rPr>
                <w:rFonts w:eastAsia="MS Mincho"/>
              </w:rPr>
              <w:br/>
              <w:t>TS 36.521-3</w:t>
            </w:r>
            <w:r w:rsidRPr="00E02692">
              <w:rPr>
                <w:rFonts w:eastAsia="MS Mincho"/>
              </w:rPr>
              <w:br/>
              <w:t>TS 36.523-1</w:t>
            </w:r>
            <w:r w:rsidRPr="00E02692">
              <w:rPr>
                <w:rFonts w:eastAsia="MS Mincho"/>
              </w:rPr>
              <w:br/>
              <w:t>TS 36.523-2</w:t>
            </w:r>
            <w:r w:rsidRPr="00E02692">
              <w:rPr>
                <w:rFonts w:eastAsia="MS Mincho"/>
              </w:rPr>
              <w:br/>
              <w:t>TS 36.523-3</w:t>
            </w:r>
          </w:p>
          <w:p w14:paraId="66651EF5" w14:textId="77777777" w:rsidR="00B3097E" w:rsidRPr="00E02692" w:rsidRDefault="00B3097E" w:rsidP="00E448AC">
            <w:pPr>
              <w:pStyle w:val="Tabletext"/>
              <w:keepNext/>
              <w:keepLines/>
              <w:jc w:val="center"/>
              <w:rPr>
                <w:rFonts w:eastAsia="MS Mincho"/>
              </w:rPr>
            </w:pPr>
            <w:r w:rsidRPr="00E02692">
              <w:rPr>
                <w:rFonts w:eastAsia="MS Mincho"/>
              </w:rPr>
              <w:t>TS 36.579-1</w:t>
            </w:r>
            <w:r w:rsidRPr="00E02692">
              <w:rPr>
                <w:rFonts w:eastAsia="MS Mincho"/>
              </w:rPr>
              <w:br/>
              <w:t>TS 36.579-2</w:t>
            </w:r>
            <w:r w:rsidRPr="00E02692">
              <w:rPr>
                <w:rFonts w:eastAsia="MS Mincho"/>
              </w:rPr>
              <w:br/>
              <w:t>TS 36.579-3</w:t>
            </w:r>
            <w:r w:rsidRPr="00E02692">
              <w:rPr>
                <w:rFonts w:eastAsia="MS Mincho"/>
              </w:rPr>
              <w:br/>
              <w:t>TS 36.579-4</w:t>
            </w:r>
            <w:r w:rsidRPr="00E02692">
              <w:rPr>
                <w:rFonts w:eastAsia="MS Mincho"/>
              </w:rPr>
              <w:br/>
              <w:t>TS 36.579-5 TS 36.579-6 TS 36.579-7</w:t>
            </w:r>
          </w:p>
        </w:tc>
        <w:tc>
          <w:tcPr>
            <w:tcW w:w="1377" w:type="dxa"/>
          </w:tcPr>
          <w:p w14:paraId="50618321" w14:textId="77777777" w:rsidR="00B3097E" w:rsidRPr="00E02692" w:rsidRDefault="00B3097E" w:rsidP="00E448AC">
            <w:pPr>
              <w:pStyle w:val="Tabletext"/>
              <w:keepNext/>
              <w:keepLines/>
              <w:jc w:val="center"/>
              <w:rPr>
                <w:rFonts w:eastAsia="MS Mincho"/>
              </w:rPr>
            </w:pPr>
            <w:r w:rsidRPr="00E02692">
              <w:rPr>
                <w:rFonts w:eastAsia="MS Mincho"/>
              </w:rPr>
              <w:t>TS 37.104</w:t>
            </w:r>
            <w:r w:rsidRPr="00E02692">
              <w:rPr>
                <w:rFonts w:eastAsia="MS Mincho"/>
              </w:rPr>
              <w:br/>
              <w:t>TS 37.105</w:t>
            </w:r>
            <w:r w:rsidRPr="00E02692">
              <w:rPr>
                <w:rFonts w:eastAsia="MS Mincho"/>
              </w:rPr>
              <w:br/>
              <w:t>TS 37.113</w:t>
            </w:r>
            <w:r w:rsidRPr="00E02692">
              <w:rPr>
                <w:rFonts w:eastAsia="MS Mincho"/>
              </w:rPr>
              <w:br/>
              <w:t>TS 37.114</w:t>
            </w:r>
            <w:r w:rsidRPr="00E02692">
              <w:rPr>
                <w:rFonts w:eastAsia="MS Mincho"/>
              </w:rPr>
              <w:br/>
              <w:t>TS 37.141</w:t>
            </w:r>
            <w:r w:rsidRPr="00E02692">
              <w:rPr>
                <w:rFonts w:eastAsia="MS Mincho"/>
              </w:rPr>
              <w:br/>
              <w:t>TS 37.144</w:t>
            </w:r>
            <w:r w:rsidRPr="00E02692">
              <w:rPr>
                <w:rFonts w:eastAsia="MS Mincho"/>
              </w:rPr>
              <w:br/>
              <w:t>TS 37.145-1</w:t>
            </w:r>
            <w:r w:rsidRPr="00E02692">
              <w:rPr>
                <w:rFonts w:eastAsia="MS Mincho"/>
              </w:rPr>
              <w:br/>
              <w:t>TS 37.145-2</w:t>
            </w:r>
            <w:r w:rsidRPr="00E02692">
              <w:rPr>
                <w:rFonts w:eastAsia="MS Mincho"/>
              </w:rPr>
              <w:br/>
              <w:t>TS 37.171</w:t>
            </w:r>
            <w:r w:rsidRPr="00E02692">
              <w:rPr>
                <w:rFonts w:eastAsia="MS Mincho"/>
              </w:rPr>
              <w:br/>
              <w:t>TS 37.320</w:t>
            </w:r>
            <w:r w:rsidRPr="00E02692">
              <w:rPr>
                <w:rFonts w:eastAsia="MS Mincho"/>
              </w:rPr>
              <w:br/>
              <w:t>TS 37.355</w:t>
            </w:r>
            <w:r w:rsidRPr="00E02692">
              <w:rPr>
                <w:rFonts w:eastAsia="MS Mincho"/>
              </w:rPr>
              <w:br/>
              <w:t>TS 37.460</w:t>
            </w:r>
            <w:r w:rsidRPr="00E02692">
              <w:rPr>
                <w:rFonts w:eastAsia="MS Mincho"/>
              </w:rPr>
              <w:br/>
              <w:t>TS 37.461</w:t>
            </w:r>
            <w:r w:rsidRPr="00E02692">
              <w:rPr>
                <w:rFonts w:eastAsia="MS Mincho"/>
              </w:rPr>
              <w:br/>
              <w:t>TS 37.462</w:t>
            </w:r>
            <w:r w:rsidRPr="00E02692">
              <w:rPr>
                <w:rFonts w:eastAsia="MS Mincho"/>
              </w:rPr>
              <w:br/>
              <w:t xml:space="preserve">TS 37.466 </w:t>
            </w:r>
            <w:r w:rsidRPr="00E02692">
              <w:rPr>
                <w:rFonts w:eastAsia="MS Mincho"/>
              </w:rPr>
              <w:br/>
              <w:t>TS 37.470</w:t>
            </w:r>
            <w:r w:rsidRPr="00E02692">
              <w:rPr>
                <w:rFonts w:eastAsia="MS Mincho"/>
              </w:rPr>
              <w:br/>
              <w:t>TS 37.471</w:t>
            </w:r>
            <w:r w:rsidRPr="00E02692">
              <w:rPr>
                <w:rFonts w:eastAsia="MS Mincho"/>
              </w:rPr>
              <w:br/>
              <w:t>TS 37.472</w:t>
            </w:r>
            <w:r w:rsidRPr="00E02692">
              <w:rPr>
                <w:rFonts w:eastAsia="MS Mincho"/>
              </w:rPr>
              <w:br/>
              <w:t>TS 37.473</w:t>
            </w:r>
            <w:r w:rsidRPr="00E02692">
              <w:rPr>
                <w:rFonts w:eastAsia="MS Mincho"/>
              </w:rPr>
              <w:br/>
              <w:t>TS 37.480</w:t>
            </w:r>
            <w:r w:rsidRPr="00E02692">
              <w:rPr>
                <w:rFonts w:eastAsia="MS Mincho"/>
              </w:rPr>
              <w:br/>
              <w:t>TS 37.481</w:t>
            </w:r>
            <w:r w:rsidRPr="00E02692">
              <w:rPr>
                <w:rFonts w:eastAsia="MS Mincho"/>
              </w:rPr>
              <w:br/>
              <w:t>TS 37.482</w:t>
            </w:r>
            <w:r w:rsidRPr="00E02692">
              <w:rPr>
                <w:rFonts w:eastAsia="MS Mincho"/>
              </w:rPr>
              <w:br/>
              <w:t>TS 37.483</w:t>
            </w:r>
            <w:r w:rsidRPr="00E02692">
              <w:rPr>
                <w:rFonts w:eastAsia="MS Mincho"/>
              </w:rPr>
              <w:br/>
              <w:t>TS 37.544</w:t>
            </w:r>
            <w:r w:rsidRPr="00E02692">
              <w:rPr>
                <w:rFonts w:eastAsia="MS Mincho"/>
              </w:rPr>
              <w:br/>
              <w:t>TS 37.571-1</w:t>
            </w:r>
            <w:r w:rsidRPr="00E02692">
              <w:rPr>
                <w:rFonts w:eastAsia="MS Mincho"/>
              </w:rPr>
              <w:br/>
              <w:t>TS 37.571-2</w:t>
            </w:r>
            <w:r w:rsidRPr="00E02692">
              <w:rPr>
                <w:rFonts w:eastAsia="MS Mincho"/>
              </w:rPr>
              <w:br/>
              <w:t>TS 37.571-3</w:t>
            </w:r>
            <w:r w:rsidRPr="00E02692">
              <w:rPr>
                <w:rFonts w:eastAsia="MS Mincho"/>
              </w:rPr>
              <w:br/>
              <w:t>TS 37.571-4</w:t>
            </w:r>
            <w:r w:rsidRPr="00E02692">
              <w:rPr>
                <w:rFonts w:eastAsia="MS Mincho"/>
              </w:rPr>
              <w:br/>
              <w:t>TS 37.571-5</w:t>
            </w:r>
          </w:p>
        </w:tc>
        <w:tc>
          <w:tcPr>
            <w:tcW w:w="1377" w:type="dxa"/>
          </w:tcPr>
          <w:p w14:paraId="47F078EE" w14:textId="77777777" w:rsidR="00B3097E" w:rsidRPr="00E02692" w:rsidRDefault="00B3097E" w:rsidP="00E448AC">
            <w:pPr>
              <w:pStyle w:val="Tabletext"/>
              <w:keepNext/>
              <w:keepLines/>
              <w:jc w:val="center"/>
              <w:rPr>
                <w:rFonts w:eastAsia="MS Mincho"/>
              </w:rPr>
            </w:pPr>
            <w:r w:rsidRPr="00E02692">
              <w:rPr>
                <w:rFonts w:eastAsia="MS Mincho"/>
              </w:rPr>
              <w:t xml:space="preserve">TS 25.446 </w:t>
            </w:r>
          </w:p>
        </w:tc>
      </w:tr>
    </w:tbl>
    <w:p w14:paraId="3DD8AF13" w14:textId="77777777" w:rsidR="00B3097E" w:rsidRPr="00E02692" w:rsidRDefault="00B3097E" w:rsidP="00B3097E">
      <w:pPr>
        <w:pStyle w:val="Tablefin"/>
        <w:rPr>
          <w:rFonts w:eastAsia="MS Mincho"/>
        </w:rPr>
      </w:pPr>
    </w:p>
    <w:p w14:paraId="3CC1358F" w14:textId="77777777" w:rsidR="00B3097E" w:rsidRPr="00E02692" w:rsidRDefault="00B3097E" w:rsidP="00B3097E">
      <w:pPr>
        <w:overflowPunct/>
        <w:autoSpaceDE/>
        <w:autoSpaceDN/>
        <w:adjustRightInd/>
        <w:spacing w:before="0"/>
        <w:textAlignment w:val="auto"/>
        <w:rPr>
          <w:lang w:eastAsia="zh-CN"/>
        </w:rPr>
      </w:pPr>
    </w:p>
    <w:p w14:paraId="5B3077A1" w14:textId="77777777" w:rsidR="00B3097E" w:rsidRPr="00E02692" w:rsidRDefault="00B3097E" w:rsidP="00B3097E">
      <w:pPr>
        <w:overflowPunct/>
        <w:autoSpaceDE/>
        <w:autoSpaceDN/>
        <w:adjustRightInd/>
        <w:spacing w:before="0"/>
        <w:textAlignment w:val="auto"/>
        <w:rPr>
          <w:lang w:eastAsia="zh-CN"/>
        </w:rPr>
        <w:sectPr w:rsidR="00B3097E" w:rsidRPr="00E02692" w:rsidSect="009342C5">
          <w:headerReference w:type="even" r:id="rId14"/>
          <w:headerReference w:type="default" r:id="rId15"/>
          <w:footerReference w:type="default" r:id="rId16"/>
          <w:footerReference w:type="first" r:id="rId17"/>
          <w:pgSz w:w="11907" w:h="16834" w:code="9"/>
          <w:pgMar w:top="1418" w:right="1134" w:bottom="1418" w:left="1134" w:header="720" w:footer="482" w:gutter="0"/>
          <w:paperSrc w:first="15" w:other="15"/>
          <w:pgNumType w:start="1"/>
          <w:cols w:space="720"/>
          <w:titlePg/>
          <w:docGrid w:linePitch="326"/>
        </w:sectPr>
      </w:pPr>
    </w:p>
    <w:p w14:paraId="6D6A3CAB" w14:textId="77777777" w:rsidR="00B3097E" w:rsidRPr="00E02692" w:rsidRDefault="00B3097E" w:rsidP="00B3097E">
      <w:pPr>
        <w:pStyle w:val="Heading2"/>
        <w:rPr>
          <w:rFonts w:eastAsia="MS Mincho"/>
        </w:rPr>
      </w:pPr>
      <w:commentRangeStart w:id="5"/>
      <w:r w:rsidRPr="00E02692">
        <w:rPr>
          <w:rFonts w:eastAsia="MS Mincho"/>
        </w:rPr>
        <w:lastRenderedPageBreak/>
        <w:t>2.1</w:t>
      </w:r>
      <w:r w:rsidRPr="00E02692">
        <w:rPr>
          <w:rFonts w:eastAsia="MS Mincho"/>
        </w:rPr>
        <w:tab/>
        <w:t>Titles and synopses of the global core specification and the transposed standards</w:t>
      </w:r>
      <w:commentRangeEnd w:id="5"/>
      <w:r w:rsidR="00F30DD0">
        <w:rPr>
          <w:rStyle w:val="CommentReference"/>
          <w:b w:val="0"/>
        </w:rPr>
        <w:commentReference w:id="5"/>
      </w:r>
    </w:p>
    <w:p w14:paraId="1FA65C84" w14:textId="77777777" w:rsidR="00B3097E" w:rsidRPr="00E02692" w:rsidRDefault="00B3097E" w:rsidP="00B3097E">
      <w:pPr>
        <w:pStyle w:val="Heading3"/>
        <w:spacing w:before="100"/>
        <w:rPr>
          <w:rFonts w:eastAsia="MS Mincho"/>
        </w:rPr>
      </w:pPr>
      <w:r w:rsidRPr="00E02692">
        <w:rPr>
          <w:rFonts w:eastAsia="MS Mincho"/>
        </w:rPr>
        <w:t>2.1.1</w:t>
      </w:r>
      <w:r w:rsidRPr="00E02692">
        <w:rPr>
          <w:rFonts w:eastAsia="MS Mincho"/>
        </w:rPr>
        <w:tab/>
        <w:t>Introduction</w:t>
      </w:r>
    </w:p>
    <w:p w14:paraId="4C37F91D" w14:textId="77777777" w:rsidR="00B3097E" w:rsidRPr="00E02692" w:rsidRDefault="00B3097E" w:rsidP="00B3097E">
      <w:pPr>
        <w:rPr>
          <w:rFonts w:eastAsia="MS Mincho"/>
        </w:rPr>
      </w:pPr>
      <w:r w:rsidRPr="00E02692">
        <w:rPr>
          <w:rFonts w:eastAsia="MS Mincho"/>
        </w:rPr>
        <w:t>The standards documents referenced below, as transposed from the relevant 3GPP specifications, are provided by the identified</w:t>
      </w:r>
      <w:r w:rsidRPr="00E02692">
        <w:rPr>
          <w:rFonts w:eastAsia="MS Mincho"/>
          <w:b/>
          <w:bCs/>
          <w:i/>
          <w:iCs/>
        </w:rPr>
        <w:t xml:space="preserve"> Transposing Organizations</w:t>
      </w:r>
      <w:r w:rsidRPr="00E02692">
        <w:rPr>
          <w:rFonts w:eastAsia="MS Mincho"/>
        </w:rPr>
        <w:t xml:space="preserve"> as the transposed sets of standards for the terrestrial radio interface of IMT-Advanced identified as </w:t>
      </w:r>
      <w:r w:rsidRPr="00E02692">
        <w:rPr>
          <w:rFonts w:eastAsia="MS Mincho"/>
          <w:i/>
        </w:rPr>
        <w:t>LTE-Advanced</w:t>
      </w:r>
      <w:r w:rsidRPr="00E02692">
        <w:rPr>
          <w:rFonts w:eastAsia="MS Mincho"/>
        </w:rPr>
        <w:t xml:space="preserve"> and includes not only the key characteristics of IMT</w:t>
      </w:r>
      <w:r w:rsidRPr="00E02692">
        <w:rPr>
          <w:rFonts w:eastAsia="MS Mincho"/>
        </w:rPr>
        <w:noBreakHyphen/>
        <w:t xml:space="preserve">Advanced but also the additional capabilities of </w:t>
      </w:r>
      <w:r w:rsidRPr="00E02692">
        <w:rPr>
          <w:rFonts w:eastAsia="MS Mincho"/>
          <w:i/>
        </w:rPr>
        <w:t>LTE-Advanced</w:t>
      </w:r>
      <w:r w:rsidRPr="00E02692">
        <w:rPr>
          <w:rFonts w:eastAsia="MS Mincho"/>
        </w:rPr>
        <w:t xml:space="preserve"> both of which are continuing to be enhanced.</w:t>
      </w:r>
    </w:p>
    <w:p w14:paraId="1A5C9A1D" w14:textId="77777777" w:rsidR="00B3097E" w:rsidRPr="00E02692" w:rsidRDefault="00B3097E" w:rsidP="00B3097E">
      <w:pPr>
        <w:pStyle w:val="Heading3"/>
        <w:spacing w:before="100"/>
        <w:rPr>
          <w:rFonts w:eastAsia="MS Mincho"/>
        </w:rPr>
      </w:pPr>
      <w:r w:rsidRPr="00E02692">
        <w:rPr>
          <w:rFonts w:eastAsia="MS Mincho"/>
        </w:rPr>
        <w:t>2.1.2</w:t>
      </w:r>
      <w:r w:rsidRPr="00E02692">
        <w:rPr>
          <w:rFonts w:eastAsia="MS Mincho"/>
        </w:rPr>
        <w:tab/>
        <w:t>Radio Layer 1</w:t>
      </w:r>
    </w:p>
    <w:p w14:paraId="6D91166F" w14:textId="77777777" w:rsidR="00B3097E" w:rsidRPr="00E02692" w:rsidRDefault="00B3097E" w:rsidP="00B3097E">
      <w:pPr>
        <w:pStyle w:val="Heading4"/>
        <w:rPr>
          <w:rFonts w:eastAsia="MS Mincho"/>
        </w:rPr>
      </w:pPr>
      <w:r w:rsidRPr="00E02692">
        <w:rPr>
          <w:rFonts w:eastAsia="MS Mincho"/>
        </w:rPr>
        <w:t>2.1.2.1</w:t>
      </w:r>
      <w:r w:rsidRPr="00E02692">
        <w:rPr>
          <w:rFonts w:eastAsia="MS Mincho"/>
        </w:rPr>
        <w:tab/>
        <w:t>TS 36.201</w:t>
      </w:r>
    </w:p>
    <w:p w14:paraId="7216A099"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LTE physical layer; General </w:t>
      </w:r>
      <w:proofErr w:type="gramStart"/>
      <w:r w:rsidRPr="00E02692">
        <w:rPr>
          <w:rFonts w:eastAsia="MS Mincho"/>
        </w:rPr>
        <w:t>description</w:t>
      </w:r>
      <w:proofErr w:type="gramEnd"/>
    </w:p>
    <w:p w14:paraId="691C0C95" w14:textId="77777777" w:rsidR="00B3097E" w:rsidRPr="00E02692" w:rsidRDefault="00B3097E" w:rsidP="00B3097E">
      <w:pPr>
        <w:rPr>
          <w:rFonts w:eastAsia="MS Mincho"/>
        </w:rPr>
      </w:pPr>
      <w:r w:rsidRPr="00E02692">
        <w:rPr>
          <w:rFonts w:eastAsia="MS Mincho"/>
        </w:rPr>
        <w:t xml:space="preserve">This document provides a general description of the physical layer of the E-UTRA radio interface. This document also describes the document structure of the 3GPP E-UTRA physical layer specifications, </w:t>
      </w:r>
      <w:proofErr w:type="gramStart"/>
      <w:r w:rsidRPr="00E02692">
        <w:rPr>
          <w:rFonts w:eastAsia="MS Mincho"/>
        </w:rPr>
        <w:t>i.e.</w:t>
      </w:r>
      <w:proofErr w:type="gramEnd"/>
      <w:r w:rsidRPr="00E02692">
        <w:rPr>
          <w:rFonts w:eastAsia="MS Mincho"/>
        </w:rPr>
        <w:t xml:space="preserve"> TS 36.200 series. The TS 36.200 series specifies the Uu point for the LTE mobile </w:t>
      </w:r>
      <w:proofErr w:type="gramStart"/>
      <w:r w:rsidRPr="00E02692">
        <w:rPr>
          <w:rFonts w:eastAsia="MS Mincho"/>
        </w:rPr>
        <w:t>system, and</w:t>
      </w:r>
      <w:proofErr w:type="gramEnd"/>
      <w:r w:rsidRPr="00E02692">
        <w:rPr>
          <w:rFonts w:eastAsia="MS Mincho"/>
        </w:rPr>
        <w:t xml:space="preserve"> defines the minimum level of specifications required for basic connections in terms of mutual connectivity and compatibility.</w:t>
      </w:r>
    </w:p>
    <w:p w14:paraId="741BABD5" w14:textId="2A6B1F02" w:rsidR="00B3097E" w:rsidRPr="00E02692" w:rsidRDefault="00B3097E" w:rsidP="00B3097E">
      <w:pPr>
        <w:widowControl w:val="0"/>
        <w:tabs>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00E448AC">
        <w:rPr>
          <w:b/>
          <w:bCs/>
          <w:color w:val="000000"/>
          <w:sz w:val="18"/>
          <w:szCs w:val="18"/>
          <w:lang w:eastAsia="en-GB"/>
        </w:rPr>
        <w:tab/>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49C064F" w14:textId="77777777" w:rsidR="00B3097E" w:rsidRPr="00E02692" w:rsidRDefault="00B3097E" w:rsidP="00B3097E">
      <w:pPr>
        <w:widowControl w:val="0"/>
        <w:tabs>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0AAEF52"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8" w:history="1">
        <w:r w:rsidRPr="00E02692">
          <w:rPr>
            <w:color w:val="0563C1"/>
            <w:sz w:val="18"/>
            <w:szCs w:val="18"/>
            <w:u w:val="single"/>
            <w:lang w:eastAsia="en-GB"/>
          </w:rPr>
          <w:t>https://www.arib.or.jp/english/html/overview/doc/T120_T23_SPECS/ARIB-STD-T120/Rel10/36/A36201-a00.pdf</w:t>
        </w:r>
      </w:hyperlink>
    </w:p>
    <w:p w14:paraId="48AC08D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 w:history="1">
        <w:r w:rsidRPr="00E02692">
          <w:rPr>
            <w:color w:val="0563C1"/>
            <w:sz w:val="18"/>
            <w:szCs w:val="18"/>
            <w:u w:val="single"/>
            <w:lang w:eastAsia="en-GB"/>
          </w:rPr>
          <w:t>https://www.atis.org/3gpp-documents/Rel99-14/</w:t>
        </w:r>
      </w:hyperlink>
    </w:p>
    <w:p w14:paraId="0ADBD0B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01.12.2010</w:t>
      </w:r>
      <w:r w:rsidRPr="00E02692">
        <w:rPr>
          <w:rFonts w:ascii="Arial" w:hAnsi="Arial" w:cs="Arial"/>
          <w:szCs w:val="24"/>
          <w:lang w:eastAsia="en-GB"/>
        </w:rPr>
        <w:tab/>
      </w:r>
      <w:hyperlink r:id="rId20" w:history="1">
        <w:r w:rsidRPr="00E02692">
          <w:rPr>
            <w:color w:val="0563C1"/>
            <w:sz w:val="18"/>
            <w:szCs w:val="18"/>
            <w:u w:val="single"/>
            <w:lang w:eastAsia="en-GB"/>
          </w:rPr>
          <w:t>https://www.ccsa.org.cn/api/portalsFile/downloadOldFile?type=19&amp;oldFileUrl=ITU-R/M.2012-6/CCSA.36.201V1000.doc</w:t>
        </w:r>
      </w:hyperlink>
    </w:p>
    <w:p w14:paraId="2DE391B7" w14:textId="348F51DA"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00E448AC">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14.01.2011</w:t>
      </w:r>
      <w:r w:rsidRPr="00827AB3">
        <w:rPr>
          <w:rFonts w:ascii="Arial" w:hAnsi="Arial" w:cs="Arial"/>
          <w:szCs w:val="24"/>
          <w:lang w:val="fr-FR" w:eastAsia="en-GB"/>
        </w:rPr>
        <w:tab/>
      </w:r>
      <w:hyperlink r:id="rId21" w:history="1">
        <w:r w:rsidRPr="00827AB3">
          <w:rPr>
            <w:color w:val="0563C1"/>
            <w:sz w:val="18"/>
            <w:szCs w:val="18"/>
            <w:u w:val="single"/>
            <w:lang w:val="fr-FR" w:eastAsia="en-GB"/>
          </w:rPr>
          <w:t>https://www.etsi.org/deliver/etsi_ts/136200_136299/136201/10.00.00_60/ts_136201v100000p.pdf</w:t>
        </w:r>
      </w:hyperlink>
    </w:p>
    <w:p w14:paraId="0E59F60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36.201-10.0.0 V1.0.0</w:t>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 w:history="1">
        <w:r w:rsidRPr="00827AB3">
          <w:rPr>
            <w:color w:val="0563C1"/>
            <w:sz w:val="18"/>
            <w:szCs w:val="18"/>
            <w:u w:val="single"/>
            <w:lang w:val="fr-FR" w:eastAsia="en-GB"/>
          </w:rPr>
          <w:t>https://members.tsdsi.in/index.php/s/CHXbJzapAmAcHJ2</w:t>
        </w:r>
      </w:hyperlink>
    </w:p>
    <w:p w14:paraId="2C3FDDC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TTAT.3G-36.201V10.0.0</w:t>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 w:history="1">
        <w:r w:rsidRPr="00827AB3">
          <w:rPr>
            <w:color w:val="0563C1"/>
            <w:sz w:val="18"/>
            <w:szCs w:val="18"/>
            <w:u w:val="single"/>
            <w:lang w:val="fr-FR" w:eastAsia="en-GB"/>
          </w:rPr>
          <w:t>http://committee.tta.or.kr/data/ttasDown.jsp?kind=ttastd&amp;pk_num=TTAT.3G-36.201V10.0.0</w:t>
        </w:r>
      </w:hyperlink>
    </w:p>
    <w:p w14:paraId="292D0652"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3F58538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 w:history="1">
        <w:r w:rsidRPr="00E02692">
          <w:rPr>
            <w:color w:val="0563C1"/>
            <w:sz w:val="18"/>
            <w:szCs w:val="18"/>
            <w:u w:val="single"/>
            <w:lang w:eastAsia="en-GB"/>
          </w:rPr>
          <w:t>https://www.arib.or.jp/english/html/overview/doc/T120_T23_SPECS/ARIB-STD-T120/Rel11/36/A36201-b10.pdf</w:t>
        </w:r>
      </w:hyperlink>
    </w:p>
    <w:p w14:paraId="3A883BE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5" w:history="1">
        <w:r w:rsidRPr="00E02692">
          <w:rPr>
            <w:color w:val="0563C1"/>
            <w:sz w:val="18"/>
            <w:szCs w:val="18"/>
            <w:u w:val="single"/>
            <w:lang w:eastAsia="en-GB"/>
          </w:rPr>
          <w:t>https://www.atis.org/3gpp-documents/Rel99-14/</w:t>
        </w:r>
      </w:hyperlink>
    </w:p>
    <w:p w14:paraId="176FD88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26" w:history="1">
        <w:r w:rsidRPr="00E02692">
          <w:rPr>
            <w:color w:val="0563C1"/>
            <w:sz w:val="18"/>
            <w:szCs w:val="18"/>
            <w:u w:val="single"/>
            <w:lang w:eastAsia="en-GB"/>
          </w:rPr>
          <w:t>https://www.ccsa.org.cn/api/portalsFile/downloadOldFile?type=19&amp;oldFileUrl=ITU-R/M.2012-6/CCSA.36.201V1110.doc</w:t>
        </w:r>
      </w:hyperlink>
    </w:p>
    <w:p w14:paraId="38D370D1" w14:textId="0EB7671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00E448AC">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06.02.2013</w:t>
      </w:r>
      <w:r w:rsidRPr="00827AB3">
        <w:rPr>
          <w:rFonts w:ascii="Arial" w:hAnsi="Arial" w:cs="Arial"/>
          <w:szCs w:val="24"/>
          <w:lang w:val="fr-FR" w:eastAsia="en-GB"/>
        </w:rPr>
        <w:tab/>
      </w:r>
      <w:hyperlink r:id="rId27" w:history="1">
        <w:r w:rsidRPr="00827AB3">
          <w:rPr>
            <w:color w:val="0563C1"/>
            <w:sz w:val="18"/>
            <w:szCs w:val="18"/>
            <w:u w:val="single"/>
            <w:lang w:val="fr-FR" w:eastAsia="en-GB"/>
          </w:rPr>
          <w:t>https://www.etsi.org/deliver/etsi_ts/136200_136299/136201/11.01.00_60/ts_136201v110100p.pdf</w:t>
        </w:r>
      </w:hyperlink>
    </w:p>
    <w:p w14:paraId="229BC25E"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8" w:history="1">
        <w:r w:rsidRPr="00827AB3">
          <w:rPr>
            <w:color w:val="0563C1"/>
            <w:sz w:val="18"/>
            <w:szCs w:val="18"/>
            <w:u w:val="single"/>
            <w:lang w:val="fr-FR" w:eastAsia="en-GB"/>
          </w:rPr>
          <w:t>https://members.tsdsi.in/index.php/s/mrNtac65YwHtTAn</w:t>
        </w:r>
      </w:hyperlink>
    </w:p>
    <w:p w14:paraId="4C7C4BB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9" w:history="1">
        <w:r w:rsidRPr="00827AB3">
          <w:rPr>
            <w:color w:val="0563C1"/>
            <w:sz w:val="18"/>
            <w:szCs w:val="18"/>
            <w:u w:val="single"/>
            <w:lang w:val="fr-FR" w:eastAsia="en-GB"/>
          </w:rPr>
          <w:t>http://committee.tta.or.kr/data/ttasDown.jsp?kind=ttastd&amp;pk_num=TTAT.3G-36.201V11.1.0</w:t>
        </w:r>
      </w:hyperlink>
    </w:p>
    <w:p w14:paraId="577194D4"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B6771B1"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 w:history="1">
        <w:r w:rsidRPr="00E02692">
          <w:rPr>
            <w:color w:val="0563C1"/>
            <w:sz w:val="18"/>
            <w:szCs w:val="18"/>
            <w:u w:val="single"/>
            <w:lang w:eastAsia="en-GB"/>
          </w:rPr>
          <w:t>https://www.arib.or.jp/english/html/overview/doc/T120_T23_SPECS/ARIB-STD-T120/Rel12/36/A36201-c20.pdf</w:t>
        </w:r>
      </w:hyperlink>
    </w:p>
    <w:p w14:paraId="0A8163A1"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 w:history="1">
        <w:r w:rsidRPr="00E02692">
          <w:rPr>
            <w:color w:val="0563C1"/>
            <w:sz w:val="18"/>
            <w:szCs w:val="18"/>
            <w:u w:val="single"/>
            <w:lang w:eastAsia="en-GB"/>
          </w:rPr>
          <w:t>https://www.atis.org/3gpp-documents/Rel99-14/</w:t>
        </w:r>
      </w:hyperlink>
    </w:p>
    <w:p w14:paraId="20D7C02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32" w:history="1">
        <w:r w:rsidRPr="00E02692">
          <w:rPr>
            <w:color w:val="0563C1"/>
            <w:sz w:val="18"/>
            <w:szCs w:val="18"/>
            <w:u w:val="single"/>
            <w:lang w:eastAsia="en-GB"/>
          </w:rPr>
          <w:t>https://www.ccsa.org.cn/api/portalsFile/downloadOldFile?type=19&amp;oldFileUrl=ITU-R/M.2012-6/CCSA.36.201V1220.doc</w:t>
        </w:r>
      </w:hyperlink>
    </w:p>
    <w:p w14:paraId="0FF44A07" w14:textId="0607A18E"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00E448AC">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20.04.2015</w:t>
      </w:r>
      <w:r w:rsidRPr="00827AB3">
        <w:rPr>
          <w:rFonts w:ascii="Arial" w:hAnsi="Arial" w:cs="Arial"/>
          <w:szCs w:val="24"/>
          <w:lang w:val="fr-FR" w:eastAsia="en-GB"/>
        </w:rPr>
        <w:tab/>
      </w:r>
      <w:hyperlink r:id="rId33" w:history="1">
        <w:r w:rsidRPr="00827AB3">
          <w:rPr>
            <w:color w:val="0563C1"/>
            <w:sz w:val="18"/>
            <w:szCs w:val="18"/>
            <w:u w:val="single"/>
            <w:lang w:val="fr-FR" w:eastAsia="en-GB"/>
          </w:rPr>
          <w:t>https://www.etsi.org/deliver/etsi_ts/136200_136299/136201/12.02.00_60/ts_136201v120200p.pdf</w:t>
        </w:r>
      </w:hyperlink>
    </w:p>
    <w:p w14:paraId="29C8B38E"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4" w:history="1">
        <w:r w:rsidRPr="00827AB3">
          <w:rPr>
            <w:color w:val="0563C1"/>
            <w:sz w:val="18"/>
            <w:szCs w:val="18"/>
            <w:u w:val="single"/>
            <w:lang w:val="fr-FR" w:eastAsia="en-GB"/>
          </w:rPr>
          <w:t>https://members.tsdsi.in/index.php/s/8YffDz9LCmepfXC</w:t>
        </w:r>
      </w:hyperlink>
    </w:p>
    <w:p w14:paraId="139D0D3B"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5" w:history="1">
        <w:r w:rsidRPr="00827AB3">
          <w:rPr>
            <w:color w:val="0563C1"/>
            <w:sz w:val="18"/>
            <w:szCs w:val="18"/>
            <w:u w:val="single"/>
            <w:lang w:val="fr-FR" w:eastAsia="en-GB"/>
          </w:rPr>
          <w:t>http://committee.tta.or.kr/data/ttasDown.jsp?kind=ttastd&amp;pk_num=TTAT.3G-36.201V12.2.0</w:t>
        </w:r>
      </w:hyperlink>
    </w:p>
    <w:p w14:paraId="0B113E38" w14:textId="77777777" w:rsidR="00B3097E" w:rsidRPr="00E02692" w:rsidRDefault="00B3097E" w:rsidP="00B3097E">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F8C9D25"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 w:history="1">
        <w:r w:rsidRPr="00E02692">
          <w:rPr>
            <w:color w:val="0563C1"/>
            <w:sz w:val="18"/>
            <w:szCs w:val="18"/>
            <w:u w:val="single"/>
            <w:lang w:eastAsia="en-GB"/>
          </w:rPr>
          <w:t>https://www.arib.or.jp/english/html/overview/doc/T120_T23_SPECS/ARIB-STD-T120/Rel13/36/A36201-d30.pdf</w:t>
        </w:r>
      </w:hyperlink>
    </w:p>
    <w:p w14:paraId="4075742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 w:history="1">
        <w:r w:rsidRPr="00E02692">
          <w:rPr>
            <w:color w:val="0563C1"/>
            <w:sz w:val="18"/>
            <w:szCs w:val="18"/>
            <w:u w:val="single"/>
            <w:lang w:eastAsia="en-GB"/>
          </w:rPr>
          <w:t>https://www.atis.org/3gpp-documents/Rel99-14/</w:t>
        </w:r>
      </w:hyperlink>
    </w:p>
    <w:p w14:paraId="74F4C7B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8" w:history="1">
        <w:r w:rsidRPr="00E02692">
          <w:rPr>
            <w:color w:val="0563C1"/>
            <w:sz w:val="18"/>
            <w:szCs w:val="18"/>
            <w:u w:val="single"/>
            <w:lang w:eastAsia="en-GB"/>
          </w:rPr>
          <w:t>https://www.ccsa.org.cn/api/portalsFile/downloadOldFile?type=19&amp;oldFileUrl=ITU-R/M.2012-6/CCSA.36.201V1330.doc</w:t>
        </w:r>
      </w:hyperlink>
    </w:p>
    <w:p w14:paraId="6D9F8EE0" w14:textId="3CAD0D65"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Pr="00827AB3">
        <w:rPr>
          <w:rFonts w:ascii="Arial" w:hAnsi="Arial" w:cs="Arial"/>
          <w:szCs w:val="24"/>
          <w:lang w:val="fr-FR" w:eastAsia="en-GB"/>
        </w:rPr>
        <w:tab/>
      </w:r>
      <w:r w:rsidR="00E448AC">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39" w:history="1">
        <w:r w:rsidRPr="00827AB3">
          <w:rPr>
            <w:color w:val="0563C1"/>
            <w:sz w:val="18"/>
            <w:szCs w:val="18"/>
            <w:u w:val="single"/>
            <w:lang w:val="fr-FR" w:eastAsia="en-GB"/>
          </w:rPr>
          <w:t>https://www.etsi.org/deliver/etsi_ts/136200_136299/136201/13.03.00_60/ts_136201v130300p.pdf</w:t>
        </w:r>
      </w:hyperlink>
    </w:p>
    <w:p w14:paraId="1D3912E6"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36.201-13.3.0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0" w:history="1">
        <w:r w:rsidRPr="00827AB3">
          <w:rPr>
            <w:color w:val="0563C1"/>
            <w:sz w:val="18"/>
            <w:szCs w:val="18"/>
            <w:u w:val="single"/>
            <w:lang w:val="fr-FR" w:eastAsia="en-GB"/>
          </w:rPr>
          <w:t>https://members.tsdsi.in/index.php/s/i8gxXYCj2CofBws</w:t>
        </w:r>
      </w:hyperlink>
    </w:p>
    <w:p w14:paraId="3196CE3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1" w:history="1">
        <w:r w:rsidRPr="00827AB3">
          <w:rPr>
            <w:color w:val="0563C1"/>
            <w:sz w:val="18"/>
            <w:szCs w:val="18"/>
            <w:u w:val="single"/>
            <w:lang w:val="fr-FR" w:eastAsia="en-GB"/>
          </w:rPr>
          <w:t>http://committee.tta.or.kr/data/ttasDown.jsp?kind=ttastd&amp;pk_num=TTAT.3G-36.201V13.3.0</w:t>
        </w:r>
      </w:hyperlink>
    </w:p>
    <w:p w14:paraId="01719A21"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E32936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2" w:history="1">
        <w:r w:rsidRPr="00E02692">
          <w:rPr>
            <w:color w:val="0563C1"/>
            <w:sz w:val="18"/>
            <w:szCs w:val="18"/>
            <w:u w:val="single"/>
            <w:lang w:eastAsia="en-GB"/>
          </w:rPr>
          <w:t>https://www.arib.or.jp/english/html/overview/doc/T120_T23_SPECS/ARIB-STD-T120/Rel14/36/A36201-e10.pdf</w:t>
        </w:r>
      </w:hyperlink>
    </w:p>
    <w:p w14:paraId="754E48E2"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3" w:history="1">
        <w:r w:rsidRPr="00E02692">
          <w:rPr>
            <w:color w:val="0563C1"/>
            <w:sz w:val="18"/>
            <w:szCs w:val="18"/>
            <w:u w:val="single"/>
            <w:lang w:eastAsia="en-GB"/>
          </w:rPr>
          <w:t>https://www.atis.org/3gpp-documents/Rel99-14/</w:t>
        </w:r>
      </w:hyperlink>
    </w:p>
    <w:p w14:paraId="574F09C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44" w:history="1">
        <w:r w:rsidRPr="00E02692">
          <w:rPr>
            <w:color w:val="0563C1"/>
            <w:sz w:val="18"/>
            <w:szCs w:val="18"/>
            <w:u w:val="single"/>
            <w:lang w:eastAsia="en-GB"/>
          </w:rPr>
          <w:t>https://www.ccsa.org.cn/api/portalsFile/downloadOldFile?type=19&amp;oldFileUrl=ITU-R/M.2012-6/CCSA.36.201V1410.doc</w:t>
        </w:r>
      </w:hyperlink>
    </w:p>
    <w:p w14:paraId="0E35EA23" w14:textId="7B85A989"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Pr="00827AB3">
        <w:rPr>
          <w:rFonts w:ascii="Arial" w:hAnsi="Arial" w:cs="Arial"/>
          <w:szCs w:val="24"/>
          <w:lang w:val="fr-FR" w:eastAsia="en-GB"/>
        </w:rPr>
        <w:tab/>
      </w:r>
      <w:r w:rsidR="00E448AC">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45" w:history="1">
        <w:r w:rsidRPr="00827AB3">
          <w:rPr>
            <w:color w:val="0563C1"/>
            <w:sz w:val="18"/>
            <w:szCs w:val="18"/>
            <w:u w:val="single"/>
            <w:lang w:val="fr-FR" w:eastAsia="en-GB"/>
          </w:rPr>
          <w:t>https://www.etsi.org/deliver/etsi_ts/136200_136299/136201/14.01.00_60/ts_136201v140100p.pdf</w:t>
        </w:r>
      </w:hyperlink>
    </w:p>
    <w:p w14:paraId="4563FCF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6" w:history="1">
        <w:r w:rsidRPr="00827AB3">
          <w:rPr>
            <w:color w:val="0563C1"/>
            <w:sz w:val="18"/>
            <w:szCs w:val="18"/>
            <w:u w:val="single"/>
            <w:lang w:val="fr-FR" w:eastAsia="en-GB"/>
          </w:rPr>
          <w:t>https://members.tsdsi.in/index.php/s/wSg6cD9KwZSbZn6</w:t>
        </w:r>
      </w:hyperlink>
    </w:p>
    <w:p w14:paraId="27EC1E58"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7" w:history="1">
        <w:r w:rsidRPr="00827AB3">
          <w:rPr>
            <w:color w:val="0563C1"/>
            <w:sz w:val="18"/>
            <w:szCs w:val="18"/>
            <w:u w:val="single"/>
            <w:lang w:val="fr-FR" w:eastAsia="en-GB"/>
          </w:rPr>
          <w:t>http://committee.tta.or.kr/data/ttasDown.jsp?kind=ttastd&amp;pk_num=TTAT.3G-36.201V14.1.0</w:t>
        </w:r>
      </w:hyperlink>
    </w:p>
    <w:p w14:paraId="2854D98E"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A2AF048"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8" w:history="1">
        <w:r w:rsidRPr="00E02692">
          <w:rPr>
            <w:color w:val="0563C1"/>
            <w:sz w:val="18"/>
            <w:szCs w:val="18"/>
            <w:u w:val="single"/>
            <w:lang w:eastAsia="en-GB"/>
          </w:rPr>
          <w:t>https://www.arib.or.jp/english/html/overview/doc/T120_T23_SPECS/ARIB-STD-T120/Rel15/36/A36201-f30.pdf</w:t>
        </w:r>
      </w:hyperlink>
    </w:p>
    <w:p w14:paraId="3C50CFE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9" w:history="1">
        <w:r w:rsidRPr="00E02692">
          <w:rPr>
            <w:color w:val="0563C1"/>
            <w:sz w:val="18"/>
            <w:szCs w:val="18"/>
            <w:u w:val="single"/>
            <w:lang w:eastAsia="en-GB"/>
          </w:rPr>
          <w:t>https://www.atis.org/3gpp-documents/Rel15/</w:t>
        </w:r>
      </w:hyperlink>
    </w:p>
    <w:p w14:paraId="0343966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50" w:history="1">
        <w:r w:rsidRPr="00E02692">
          <w:rPr>
            <w:color w:val="0563C1"/>
            <w:sz w:val="18"/>
            <w:szCs w:val="18"/>
            <w:u w:val="single"/>
            <w:lang w:eastAsia="en-GB"/>
          </w:rPr>
          <w:t>https://www.ccsa.org.cn/api/portalsFile/downloadOldFile?type=19&amp;oldFileUrl=ITU-R/M.2012-6/CCSA.36.201V1530.doc</w:t>
        </w:r>
      </w:hyperlink>
    </w:p>
    <w:p w14:paraId="52EE831A" w14:textId="449823E4"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Pr="00827AB3">
        <w:rPr>
          <w:rFonts w:ascii="Arial" w:hAnsi="Arial" w:cs="Arial"/>
          <w:szCs w:val="24"/>
          <w:lang w:val="fr-FR" w:eastAsia="en-GB"/>
        </w:rPr>
        <w:tab/>
      </w:r>
      <w:r w:rsidR="00E448AC">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14.04.2020</w:t>
      </w:r>
      <w:r w:rsidRPr="00827AB3">
        <w:rPr>
          <w:rFonts w:ascii="Arial" w:hAnsi="Arial" w:cs="Arial"/>
          <w:szCs w:val="24"/>
          <w:lang w:val="fr-FR" w:eastAsia="en-GB"/>
        </w:rPr>
        <w:tab/>
      </w:r>
      <w:hyperlink r:id="rId51" w:history="1">
        <w:r w:rsidRPr="00827AB3">
          <w:rPr>
            <w:color w:val="0563C1"/>
            <w:sz w:val="18"/>
            <w:szCs w:val="18"/>
            <w:u w:val="single"/>
            <w:lang w:val="fr-FR" w:eastAsia="en-GB"/>
          </w:rPr>
          <w:t>https://www.etsi.org/deliver/etsi_ts/136200_136299/136201/15.03.00_60/ts_136201v150300p.pdf</w:t>
        </w:r>
      </w:hyperlink>
    </w:p>
    <w:p w14:paraId="23285C6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36.201-15.3.0 V1.0.0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2" w:history="1">
        <w:r w:rsidRPr="00827AB3">
          <w:rPr>
            <w:color w:val="0563C1"/>
            <w:sz w:val="18"/>
            <w:szCs w:val="18"/>
            <w:u w:val="single"/>
            <w:lang w:val="fr-FR" w:eastAsia="en-GB"/>
          </w:rPr>
          <w:t>https://members.tsdsi.in/index.php/s/TJ5e7eMFzoNENaw</w:t>
        </w:r>
      </w:hyperlink>
    </w:p>
    <w:p w14:paraId="5E6ECC9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TTAT.3G-36.201V15.3.0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53" w:history="1">
        <w:r w:rsidRPr="00827AB3">
          <w:rPr>
            <w:color w:val="0563C1"/>
            <w:sz w:val="18"/>
            <w:szCs w:val="18"/>
            <w:u w:val="single"/>
            <w:lang w:val="fr-FR" w:eastAsia="en-GB"/>
          </w:rPr>
          <w:t>http://committee.tta.or.kr/data/ttasDown.jsp?kind=ttastd&amp;pk_num=TTAT.3G-36.201V15.3.0</w:t>
        </w:r>
      </w:hyperlink>
    </w:p>
    <w:p w14:paraId="5BAB9485"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06DA01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4" w:history="1">
        <w:r w:rsidRPr="00E02692">
          <w:rPr>
            <w:color w:val="0563C1"/>
            <w:sz w:val="18"/>
            <w:szCs w:val="18"/>
            <w:u w:val="single"/>
            <w:lang w:eastAsia="en-GB"/>
          </w:rPr>
          <w:t>https://www.arib.or.jp/english/html/overview/doc/T120_T23_SPECS/ARIB-STD-T120/Rel16/36/A36201-g00.pdf</w:t>
        </w:r>
      </w:hyperlink>
    </w:p>
    <w:p w14:paraId="68A349C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ATIS.3GPP.36.201V1600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5" w:history="1">
        <w:r w:rsidRPr="00E02692">
          <w:rPr>
            <w:color w:val="0563C1"/>
            <w:sz w:val="18"/>
            <w:szCs w:val="18"/>
            <w:u w:val="single"/>
            <w:lang w:eastAsia="en-GB"/>
          </w:rPr>
          <w:t>https://www.atis.org/3gpp-documents/Rel16/</w:t>
        </w:r>
      </w:hyperlink>
    </w:p>
    <w:p w14:paraId="5B532732"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56" w:history="1">
        <w:r w:rsidRPr="00E02692">
          <w:rPr>
            <w:color w:val="0563C1"/>
            <w:sz w:val="18"/>
            <w:szCs w:val="18"/>
            <w:u w:val="single"/>
            <w:lang w:eastAsia="en-GB"/>
          </w:rPr>
          <w:t>https://www.ccsa.org.cn/api/portalsFile/downloadOldFile?type=19&amp;oldFileUrl=ITU-R/M.2012-6/CCSA.36.201V1600.doc</w:t>
        </w:r>
      </w:hyperlink>
    </w:p>
    <w:p w14:paraId="20138E52" w14:textId="23E1A3AA"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Pr="00827AB3">
        <w:rPr>
          <w:rFonts w:ascii="Arial" w:hAnsi="Arial" w:cs="Arial"/>
          <w:szCs w:val="24"/>
          <w:lang w:val="fr-FR" w:eastAsia="en-GB"/>
        </w:rPr>
        <w:tab/>
      </w:r>
      <w:r w:rsidR="00E448AC">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20.07.2020</w:t>
      </w:r>
      <w:r w:rsidRPr="00827AB3">
        <w:rPr>
          <w:rFonts w:ascii="Arial" w:hAnsi="Arial" w:cs="Arial"/>
          <w:szCs w:val="24"/>
          <w:lang w:val="fr-FR" w:eastAsia="en-GB"/>
        </w:rPr>
        <w:tab/>
      </w:r>
      <w:hyperlink r:id="rId57" w:history="1">
        <w:r w:rsidRPr="00827AB3">
          <w:rPr>
            <w:color w:val="0563C1"/>
            <w:sz w:val="18"/>
            <w:szCs w:val="18"/>
            <w:u w:val="single"/>
            <w:lang w:val="fr-FR" w:eastAsia="en-GB"/>
          </w:rPr>
          <w:t>https://www.etsi.org/deliver/etsi_ts/136200_136299/136201/16.00.00_60/ts_136201v160000p.pdf</w:t>
        </w:r>
      </w:hyperlink>
    </w:p>
    <w:p w14:paraId="29479B8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8" w:history="1">
        <w:r w:rsidRPr="00827AB3">
          <w:rPr>
            <w:color w:val="0563C1"/>
            <w:sz w:val="18"/>
            <w:szCs w:val="18"/>
            <w:u w:val="single"/>
            <w:lang w:val="fr-FR" w:eastAsia="en-GB"/>
          </w:rPr>
          <w:t>https://members.tsdsi.in/index.php/s/rNFgxpaDc5zbTma</w:t>
        </w:r>
      </w:hyperlink>
    </w:p>
    <w:p w14:paraId="3B259B26"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59" w:history="1">
        <w:r w:rsidRPr="00827AB3">
          <w:rPr>
            <w:color w:val="0563C1"/>
            <w:sz w:val="18"/>
            <w:szCs w:val="18"/>
            <w:u w:val="single"/>
            <w:lang w:val="fr-FR" w:eastAsia="en-GB"/>
          </w:rPr>
          <w:t>http://committee.tta.or.kr/data/ttasDown.jsp?kind=ttastd&amp;pk_num=TTAT.3G-36.201V16.0.0</w:t>
        </w:r>
      </w:hyperlink>
    </w:p>
    <w:p w14:paraId="2CBDE13D"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B76B23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STD-T120-36.201.V17.0.0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0" w:history="1">
        <w:r w:rsidRPr="00E02692">
          <w:rPr>
            <w:color w:val="0563C1"/>
            <w:sz w:val="18"/>
            <w:szCs w:val="18"/>
            <w:u w:val="single"/>
            <w:lang w:eastAsia="en-GB"/>
          </w:rPr>
          <w:t>https://www.arib.or.jp/english/html/overview/doc/T120_T23_SPECS/ARIB-STD-T120/Rel17/36/A36201-h00.pdf</w:t>
        </w:r>
      </w:hyperlink>
    </w:p>
    <w:p w14:paraId="63A06FC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36.201.V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1" w:anchor="Rel-17" w:history="1">
        <w:r w:rsidRPr="00E02692">
          <w:rPr>
            <w:color w:val="0563C1"/>
            <w:sz w:val="18"/>
            <w:szCs w:val="18"/>
            <w:u w:val="single"/>
            <w:lang w:eastAsia="en-GB"/>
          </w:rPr>
          <w:t>https://www.atis.org/3gpp-transpositions - Rel-17</w:t>
        </w:r>
      </w:hyperlink>
    </w:p>
    <w:p w14:paraId="1CEDFAAB"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CCSA.36.201V1700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62" w:history="1">
        <w:r w:rsidRPr="00E02692">
          <w:rPr>
            <w:color w:val="0563C1"/>
            <w:sz w:val="18"/>
            <w:szCs w:val="18"/>
            <w:u w:val="single"/>
            <w:lang w:eastAsia="en-GB"/>
          </w:rPr>
          <w:t>https://www.ccsa.org.cn/api/portalsFile/downloadOldFile?type=19&amp;oldFileUrl=ITU-R/M.2012-6/CCSA.36.201V1700.doc</w:t>
        </w:r>
      </w:hyperlink>
    </w:p>
    <w:p w14:paraId="70B63AE0" w14:textId="351D595E"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136 201</w:t>
      </w:r>
      <w:r w:rsidRPr="00827AB3">
        <w:rPr>
          <w:rFonts w:ascii="Arial" w:hAnsi="Arial" w:cs="Arial"/>
          <w:szCs w:val="24"/>
          <w:lang w:val="fr-FR" w:eastAsia="en-GB"/>
        </w:rPr>
        <w:tab/>
      </w:r>
      <w:r w:rsidR="00E448AC">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20.04.2022</w:t>
      </w:r>
      <w:r w:rsidRPr="00827AB3">
        <w:rPr>
          <w:rFonts w:ascii="Arial" w:hAnsi="Arial" w:cs="Arial"/>
          <w:szCs w:val="24"/>
          <w:lang w:val="fr-FR" w:eastAsia="en-GB"/>
        </w:rPr>
        <w:tab/>
      </w:r>
      <w:hyperlink r:id="rId63" w:history="1">
        <w:r w:rsidRPr="00827AB3">
          <w:rPr>
            <w:color w:val="0563C1"/>
            <w:sz w:val="18"/>
            <w:szCs w:val="18"/>
            <w:u w:val="single"/>
            <w:lang w:val="fr-FR" w:eastAsia="en-GB"/>
          </w:rPr>
          <w:t>https://www.etsi.org/deliver/etsi_ts/136200_136299/136201/17.00.00_60/ts_136201v170000p.pdf</w:t>
        </w:r>
      </w:hyperlink>
    </w:p>
    <w:p w14:paraId="19FD8B8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36.201-17.0.0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64" w:history="1">
        <w:r w:rsidRPr="00827AB3">
          <w:rPr>
            <w:color w:val="0563C1"/>
            <w:sz w:val="18"/>
            <w:szCs w:val="18"/>
            <w:u w:val="single"/>
            <w:lang w:val="fr-FR" w:eastAsia="en-GB"/>
          </w:rPr>
          <w:t>https://members.tsdsi.in/s/oFAG4NYgpSWpf3A</w:t>
        </w:r>
      </w:hyperlink>
    </w:p>
    <w:p w14:paraId="2EDE801A"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TTAT.3G-36.201V17.0.0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65" w:history="1">
        <w:r w:rsidRPr="00827AB3">
          <w:rPr>
            <w:color w:val="0563C1"/>
            <w:sz w:val="18"/>
            <w:szCs w:val="18"/>
            <w:u w:val="single"/>
            <w:lang w:val="fr-FR" w:eastAsia="en-GB"/>
          </w:rPr>
          <w:t>http://committee.tta.or.kr/data/ttasDown.jsp?kind=ttastd&amp;pk_num=TTAT.3G-36.201V17.0.0</w:t>
        </w:r>
      </w:hyperlink>
    </w:p>
    <w:p w14:paraId="28E538EB" w14:textId="77777777" w:rsidR="00B3097E" w:rsidRPr="00E02692" w:rsidRDefault="00B3097E" w:rsidP="00B3097E">
      <w:pPr>
        <w:pStyle w:val="Heading4"/>
        <w:rPr>
          <w:rFonts w:eastAsia="MS Mincho"/>
        </w:rPr>
      </w:pPr>
      <w:r w:rsidRPr="00E02692">
        <w:rPr>
          <w:rFonts w:eastAsia="MS Mincho"/>
        </w:rPr>
        <w:t>2.1.2.2</w:t>
      </w:r>
      <w:r w:rsidRPr="00E02692">
        <w:rPr>
          <w:rFonts w:eastAsia="MS Mincho"/>
        </w:rPr>
        <w:tab/>
        <w:t>TS 36.211</w:t>
      </w:r>
    </w:p>
    <w:p w14:paraId="7CC5502E"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Physical channels and </w:t>
      </w:r>
      <w:proofErr w:type="gramStart"/>
      <w:r w:rsidRPr="00E02692">
        <w:rPr>
          <w:rFonts w:eastAsia="MS Mincho"/>
        </w:rPr>
        <w:t>modulation</w:t>
      </w:r>
      <w:proofErr w:type="gramEnd"/>
    </w:p>
    <w:p w14:paraId="38A1F97C" w14:textId="77777777" w:rsidR="00B3097E" w:rsidRPr="00E02692" w:rsidRDefault="00B3097E" w:rsidP="00B3097E">
      <w:pPr>
        <w:keepNext/>
        <w:keepLines/>
        <w:rPr>
          <w:rFonts w:eastAsia="MS Mincho"/>
        </w:rPr>
      </w:pPr>
      <w:r w:rsidRPr="00E02692">
        <w:rPr>
          <w:rFonts w:eastAsia="MS Mincho"/>
        </w:rPr>
        <w:t>This document describes the physical channels and modulation for E-UTRA.</w:t>
      </w:r>
    </w:p>
    <w:p w14:paraId="38ECDECB" w14:textId="0E4AA432" w:rsidR="00B3097E" w:rsidRPr="00E02692" w:rsidRDefault="00B3097E" w:rsidP="00B3097E">
      <w:pPr>
        <w:keepNext/>
        <w:keepLines/>
        <w:widowControl w:val="0"/>
        <w:tabs>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0039781A">
        <w:rPr>
          <w:b/>
          <w:bCs/>
          <w:color w:val="000000"/>
          <w:sz w:val="18"/>
          <w:szCs w:val="18"/>
          <w:lang w:eastAsia="en-GB"/>
        </w:rPr>
        <w:tab/>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22BD5EE" w14:textId="77777777" w:rsidR="00B3097E" w:rsidRPr="00E02692" w:rsidRDefault="00B3097E" w:rsidP="00B3097E">
      <w:pPr>
        <w:keepNext/>
        <w:keepLines/>
        <w:widowControl w:val="0"/>
        <w:tabs>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6BAF08B"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6" w:history="1">
        <w:r w:rsidRPr="00E02692">
          <w:rPr>
            <w:color w:val="0563C1"/>
            <w:sz w:val="18"/>
            <w:szCs w:val="18"/>
            <w:u w:val="single"/>
            <w:lang w:eastAsia="en-GB"/>
          </w:rPr>
          <w:t>https://www.arib.or.jp/english/html/overview/doc/T120_T23_SPECS/ARIB-STD-T120/Rel10/36/A36211-a70.pdf</w:t>
        </w:r>
      </w:hyperlink>
    </w:p>
    <w:p w14:paraId="1CAAB953"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ATIS.3GPP.36.211V1070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7" w:history="1">
        <w:r w:rsidRPr="00E02692">
          <w:rPr>
            <w:color w:val="0563C1"/>
            <w:sz w:val="18"/>
            <w:szCs w:val="18"/>
            <w:u w:val="single"/>
            <w:lang w:eastAsia="en-GB"/>
          </w:rPr>
          <w:t>https://www.atis.org/3gpp-documents/Rel99-14/</w:t>
        </w:r>
      </w:hyperlink>
    </w:p>
    <w:p w14:paraId="5C945ACD"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01.02.2013</w:t>
      </w:r>
      <w:r w:rsidRPr="00E02692">
        <w:rPr>
          <w:rFonts w:ascii="Arial" w:hAnsi="Arial" w:cs="Arial"/>
          <w:szCs w:val="24"/>
          <w:lang w:eastAsia="en-GB"/>
        </w:rPr>
        <w:tab/>
      </w:r>
      <w:hyperlink r:id="rId68" w:history="1">
        <w:r w:rsidRPr="00E02692">
          <w:rPr>
            <w:color w:val="0563C1"/>
            <w:sz w:val="18"/>
            <w:szCs w:val="18"/>
            <w:u w:val="single"/>
            <w:lang w:eastAsia="en-GB"/>
          </w:rPr>
          <w:t>https://www.ccsa.org.cn/api/portalsFile/downloadOldFile?type=19&amp;oldFileUrl=ITU-R/M.2012-6/CCSA.36.211V1070.doc</w:t>
        </w:r>
      </w:hyperlink>
    </w:p>
    <w:p w14:paraId="426C4669" w14:textId="3ABAA663"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19.04.2013</w:t>
      </w:r>
      <w:r w:rsidRPr="00827AB3">
        <w:rPr>
          <w:rFonts w:ascii="Arial" w:hAnsi="Arial" w:cs="Arial"/>
          <w:szCs w:val="24"/>
          <w:lang w:val="fr-FR" w:eastAsia="en-GB"/>
        </w:rPr>
        <w:tab/>
      </w:r>
      <w:hyperlink r:id="rId69" w:history="1">
        <w:r w:rsidRPr="00827AB3">
          <w:rPr>
            <w:color w:val="0563C1"/>
            <w:sz w:val="18"/>
            <w:szCs w:val="18"/>
            <w:u w:val="single"/>
            <w:lang w:val="fr-FR" w:eastAsia="en-GB"/>
          </w:rPr>
          <w:t>https://www.etsi.org/deliver/etsi_ts/136200_136299/136211/10.07.00_60/ts_136211v100700p.pdf</w:t>
        </w:r>
      </w:hyperlink>
    </w:p>
    <w:p w14:paraId="4ED5FF1D"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36.211-10.7.0 V1.0.0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0" w:history="1">
        <w:r w:rsidRPr="00827AB3">
          <w:rPr>
            <w:color w:val="0563C1"/>
            <w:sz w:val="18"/>
            <w:szCs w:val="18"/>
            <w:u w:val="single"/>
            <w:lang w:val="fr-FR" w:eastAsia="en-GB"/>
          </w:rPr>
          <w:t>https://members.tsdsi.in/index.php/s/DPfNWSe8jimdPsr</w:t>
        </w:r>
      </w:hyperlink>
    </w:p>
    <w:p w14:paraId="02A8D4A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TTAT.3G-36.211V10.7.0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1" w:history="1">
        <w:r w:rsidRPr="00827AB3">
          <w:rPr>
            <w:color w:val="0563C1"/>
            <w:sz w:val="18"/>
            <w:szCs w:val="18"/>
            <w:u w:val="single"/>
            <w:lang w:val="fr-FR" w:eastAsia="en-GB"/>
          </w:rPr>
          <w:t>http://committee.tta.or.kr/data/ttasDown.jsp?kind=ttastd&amp;pk_num=TTAT.3G-36.211V10.7.0</w:t>
        </w:r>
      </w:hyperlink>
    </w:p>
    <w:p w14:paraId="21F1D6D8" w14:textId="77777777" w:rsidR="00B3097E" w:rsidRPr="00E02692" w:rsidRDefault="00B3097E" w:rsidP="0039781A">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11</w:t>
      </w:r>
    </w:p>
    <w:p w14:paraId="55CBD258" w14:textId="77777777" w:rsidR="00B3097E" w:rsidRPr="00E02692" w:rsidRDefault="00B3097E" w:rsidP="0039781A">
      <w:pPr>
        <w:keepNext/>
        <w:keepLines/>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2" w:history="1">
        <w:r w:rsidRPr="00E02692">
          <w:rPr>
            <w:color w:val="0563C1"/>
            <w:sz w:val="18"/>
            <w:szCs w:val="18"/>
            <w:u w:val="single"/>
            <w:lang w:eastAsia="en-GB"/>
          </w:rPr>
          <w:t>https://www.arib.or.jp/english/html/overview/doc/T120_T23_SPECS/ARIB-STD-T120/Rel11/36/A36211-b70.pdf</w:t>
        </w:r>
      </w:hyperlink>
    </w:p>
    <w:p w14:paraId="07515B7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3" w:history="1">
        <w:r w:rsidRPr="00E02692">
          <w:rPr>
            <w:color w:val="0563C1"/>
            <w:sz w:val="18"/>
            <w:szCs w:val="18"/>
            <w:u w:val="single"/>
            <w:lang w:eastAsia="en-GB"/>
          </w:rPr>
          <w:t>https://www.atis.org/3gpp-documents/Rel99-14/</w:t>
        </w:r>
      </w:hyperlink>
    </w:p>
    <w:p w14:paraId="572E30A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74" w:history="1">
        <w:r w:rsidRPr="00E02692">
          <w:rPr>
            <w:color w:val="0563C1"/>
            <w:sz w:val="18"/>
            <w:szCs w:val="18"/>
            <w:u w:val="single"/>
            <w:lang w:eastAsia="en-GB"/>
          </w:rPr>
          <w:t>https://www.ccsa.org.cn/api/portalsFile/downloadOldFile?type=19&amp;oldFileUrl=ITU-R/M.2012-6/CCSA.36.211V1170.doc</w:t>
        </w:r>
      </w:hyperlink>
    </w:p>
    <w:p w14:paraId="220E5E40" w14:textId="2E2148D0"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75" w:history="1">
        <w:r w:rsidRPr="00827AB3">
          <w:rPr>
            <w:color w:val="0563C1"/>
            <w:sz w:val="18"/>
            <w:szCs w:val="18"/>
            <w:u w:val="single"/>
            <w:lang w:val="fr-FR" w:eastAsia="en-GB"/>
          </w:rPr>
          <w:t>https://www.etsi.org/deliver/etsi_ts/136200_136299/136211/11.07.00_60/ts_136211v110700p.pdf</w:t>
        </w:r>
      </w:hyperlink>
    </w:p>
    <w:p w14:paraId="1C428B54"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36.211-11.7.0 V1.0.0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6" w:history="1">
        <w:r w:rsidRPr="00827AB3">
          <w:rPr>
            <w:color w:val="0563C1"/>
            <w:sz w:val="18"/>
            <w:szCs w:val="18"/>
            <w:u w:val="single"/>
            <w:lang w:val="fr-FR" w:eastAsia="en-GB"/>
          </w:rPr>
          <w:t>https://members.tsdsi.in/index.php/s/W6kTXTgssYXwmMd</w:t>
        </w:r>
      </w:hyperlink>
    </w:p>
    <w:p w14:paraId="3FE7D35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TTAT.3G-36.211V11.7.0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7" w:history="1">
        <w:r w:rsidRPr="00827AB3">
          <w:rPr>
            <w:color w:val="0563C1"/>
            <w:sz w:val="18"/>
            <w:szCs w:val="18"/>
            <w:u w:val="single"/>
            <w:lang w:val="fr-FR" w:eastAsia="en-GB"/>
          </w:rPr>
          <w:t>http://committee.tta.or.kr/data/ttasDown.jsp?kind=ttastd&amp;pk_num=TTAT.3G-36.211V11.7.0</w:t>
        </w:r>
      </w:hyperlink>
    </w:p>
    <w:p w14:paraId="3BA33819"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FABF73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8" w:history="1">
        <w:r w:rsidRPr="00E02692">
          <w:rPr>
            <w:color w:val="0563C1"/>
            <w:sz w:val="18"/>
            <w:szCs w:val="18"/>
            <w:u w:val="single"/>
            <w:lang w:eastAsia="en-GB"/>
          </w:rPr>
          <w:t>https://www.arib.or.jp/english/html/overview/doc/T120_T23_SPECS/ARIB-STD-T120/Rel12/36/A36211-c90.pdf</w:t>
        </w:r>
      </w:hyperlink>
    </w:p>
    <w:p w14:paraId="0337D48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9" w:history="1">
        <w:r w:rsidRPr="00E02692">
          <w:rPr>
            <w:color w:val="0563C1"/>
            <w:sz w:val="18"/>
            <w:szCs w:val="18"/>
            <w:u w:val="single"/>
            <w:lang w:eastAsia="en-GB"/>
          </w:rPr>
          <w:t>https://www.atis.org/3gpp-documents/Rel99-14/</w:t>
        </w:r>
      </w:hyperlink>
    </w:p>
    <w:p w14:paraId="0FE1B12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80" w:history="1">
        <w:r w:rsidRPr="00E02692">
          <w:rPr>
            <w:color w:val="0563C1"/>
            <w:sz w:val="18"/>
            <w:szCs w:val="18"/>
            <w:u w:val="single"/>
            <w:lang w:eastAsia="en-GB"/>
          </w:rPr>
          <w:t>https://www.ccsa.org.cn/api/portalsFile/downloadOldFile?type=19&amp;oldFileUrl=ITU-R/M.2012-6/CCSA.36.211V1290.doc</w:t>
        </w:r>
      </w:hyperlink>
    </w:p>
    <w:p w14:paraId="605560FC" w14:textId="54817B94"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81" w:history="1">
        <w:r w:rsidRPr="00827AB3">
          <w:rPr>
            <w:color w:val="0563C1"/>
            <w:sz w:val="18"/>
            <w:szCs w:val="18"/>
            <w:u w:val="single"/>
            <w:lang w:val="fr-FR" w:eastAsia="en-GB"/>
          </w:rPr>
          <w:t>https://www.etsi.org/deliver/etsi_ts/136200_136299/136211/12.09.00_60/ts_136211v120900p.pdf</w:t>
        </w:r>
      </w:hyperlink>
    </w:p>
    <w:p w14:paraId="46768926"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36.211-12.9.0 V1.0.0</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2" w:history="1">
        <w:r w:rsidRPr="00827AB3">
          <w:rPr>
            <w:color w:val="0563C1"/>
            <w:sz w:val="18"/>
            <w:szCs w:val="18"/>
            <w:u w:val="single"/>
            <w:lang w:val="fr-FR" w:eastAsia="en-GB"/>
          </w:rPr>
          <w:t>https://members.tsdsi.in/index.php/s/mtpcGmGdqQXw56n</w:t>
        </w:r>
      </w:hyperlink>
    </w:p>
    <w:p w14:paraId="4C785C5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TTAT.3G-36.211V12.9.0</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3" w:history="1">
        <w:r w:rsidRPr="00827AB3">
          <w:rPr>
            <w:color w:val="0563C1"/>
            <w:sz w:val="18"/>
            <w:szCs w:val="18"/>
            <w:u w:val="single"/>
            <w:lang w:val="fr-FR" w:eastAsia="en-GB"/>
          </w:rPr>
          <w:t>http://committee.tta.or.kr/data/ttasDown.jsp?kind=ttastd&amp;pk_num=TTAT.3G-36.211V12.9.0</w:t>
        </w:r>
      </w:hyperlink>
    </w:p>
    <w:p w14:paraId="407B0770"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AD9365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4" w:history="1">
        <w:r w:rsidRPr="00E02692">
          <w:rPr>
            <w:color w:val="0563C1"/>
            <w:sz w:val="18"/>
            <w:szCs w:val="18"/>
            <w:u w:val="single"/>
            <w:lang w:eastAsia="en-GB"/>
          </w:rPr>
          <w:t>https://www.arib.or.jp/english/html/overview/doc/T120_T23_SPECS/ARIB-STD-T120/Rel13/36/A36211-dd0.pdf</w:t>
        </w:r>
      </w:hyperlink>
    </w:p>
    <w:p w14:paraId="0A07967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ATIS.3GPP.36.211V13130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5" w:history="1">
        <w:r w:rsidRPr="00E02692">
          <w:rPr>
            <w:color w:val="0563C1"/>
            <w:sz w:val="18"/>
            <w:szCs w:val="18"/>
            <w:u w:val="single"/>
            <w:lang w:eastAsia="en-GB"/>
          </w:rPr>
          <w:t>https://www.atis.org/3gpp-documents/Rel99-14/</w:t>
        </w:r>
      </w:hyperlink>
    </w:p>
    <w:p w14:paraId="6023C5F7"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86" w:history="1">
        <w:r w:rsidRPr="00E02692">
          <w:rPr>
            <w:color w:val="0563C1"/>
            <w:spacing w:val="-2"/>
            <w:sz w:val="18"/>
            <w:szCs w:val="18"/>
            <w:u w:val="single"/>
            <w:lang w:eastAsia="en-GB"/>
          </w:rPr>
          <w:t>https://www.ccsa.org.cn/api/portalsFile/downloadOldFile?type=19&amp;oldFileUrl=ITU-R/M.2012-6/CCSA.36.211V13130.doc</w:t>
        </w:r>
      </w:hyperlink>
    </w:p>
    <w:p w14:paraId="576E8F2A" w14:textId="741DFE9C"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87" w:history="1">
        <w:r w:rsidRPr="00827AB3">
          <w:rPr>
            <w:color w:val="0563C1"/>
            <w:sz w:val="18"/>
            <w:szCs w:val="18"/>
            <w:u w:val="single"/>
            <w:lang w:val="fr-FR" w:eastAsia="en-GB"/>
          </w:rPr>
          <w:t>https://www.etsi.org/deliver/etsi_ts/136200_136299/136211/13.13.00_60/ts_136211v131300p.pdf</w:t>
        </w:r>
      </w:hyperlink>
    </w:p>
    <w:p w14:paraId="47771074"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36.211-13.13.0 V1.1.0</w:t>
      </w:r>
      <w:r w:rsidRPr="00827AB3">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8" w:history="1">
        <w:r w:rsidRPr="00827AB3">
          <w:rPr>
            <w:color w:val="0563C1"/>
            <w:sz w:val="18"/>
            <w:szCs w:val="18"/>
            <w:u w:val="single"/>
            <w:lang w:val="fr-FR" w:eastAsia="en-GB"/>
          </w:rPr>
          <w:t>https://members.tsdsi.in/index.php/s/mLg9faJHR3zo2kQ</w:t>
        </w:r>
      </w:hyperlink>
    </w:p>
    <w:p w14:paraId="3DBF15F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TTAT.3G-36.211V13.13.0</w:t>
      </w:r>
      <w:r w:rsidRPr="00827AB3">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9" w:history="1">
        <w:r w:rsidRPr="00827AB3">
          <w:rPr>
            <w:color w:val="0563C1"/>
            <w:sz w:val="18"/>
            <w:szCs w:val="18"/>
            <w:u w:val="single"/>
            <w:lang w:val="fr-FR" w:eastAsia="en-GB"/>
          </w:rPr>
          <w:t>http://committee.tta.or.kr/data/ttasDown.jsp?kind=ttastd&amp;pk_num=TTAT.3G-36.211V13.13.0</w:t>
        </w:r>
      </w:hyperlink>
    </w:p>
    <w:p w14:paraId="66B9BCA7"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E874767"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STD-T120-36.211.V14.15.0</w:t>
      </w:r>
      <w:r w:rsidRPr="00E02692">
        <w:rPr>
          <w:rFonts w:ascii="Arial" w:hAnsi="Arial" w:cs="Arial"/>
          <w:szCs w:val="24"/>
          <w:lang w:eastAsia="en-GB"/>
        </w:rPr>
        <w:tab/>
      </w:r>
      <w:r w:rsidRPr="00E02692">
        <w:rPr>
          <w:color w:val="000000"/>
          <w:sz w:val="18"/>
          <w:szCs w:val="18"/>
          <w:lang w:eastAsia="en-GB"/>
        </w:rPr>
        <w:t>14.15.0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0" w:history="1">
        <w:r w:rsidRPr="00E02692">
          <w:rPr>
            <w:color w:val="0563C1"/>
            <w:sz w:val="18"/>
            <w:szCs w:val="18"/>
            <w:u w:val="single"/>
            <w:lang w:eastAsia="en-GB"/>
          </w:rPr>
          <w:t>https://www.arib.or.jp/english/html/overview/doc/T120_T23_SPECS/ARIB-STD-T120/Rel14/36/A36211-ef0.pdf</w:t>
        </w:r>
      </w:hyperlink>
    </w:p>
    <w:p w14:paraId="26CB3A79"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ATIS.3GPP.36.211V14150</w:t>
      </w:r>
      <w:r w:rsidRPr="00E02692">
        <w:rPr>
          <w:rFonts w:ascii="Arial" w:hAnsi="Arial" w:cs="Arial"/>
          <w:szCs w:val="24"/>
          <w:lang w:eastAsia="en-GB"/>
        </w:rPr>
        <w:tab/>
      </w:r>
      <w:r w:rsidRPr="00E02692">
        <w:rPr>
          <w:color w:val="000000"/>
          <w:sz w:val="18"/>
          <w:szCs w:val="18"/>
          <w:lang w:eastAsia="en-GB"/>
        </w:rPr>
        <w:t>14.15.0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1" w:history="1">
        <w:r w:rsidRPr="00E02692">
          <w:rPr>
            <w:color w:val="0563C1"/>
            <w:sz w:val="18"/>
            <w:szCs w:val="18"/>
            <w:u w:val="single"/>
            <w:lang w:eastAsia="en-GB"/>
          </w:rPr>
          <w:t>https://www.atis.org/3gpp-documents/Rel99-14/</w:t>
        </w:r>
      </w:hyperlink>
    </w:p>
    <w:p w14:paraId="5D8EF7C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CCSA.36.211V14150</w:t>
      </w:r>
      <w:r w:rsidRPr="00E02692">
        <w:rPr>
          <w:rFonts w:ascii="Arial" w:hAnsi="Arial" w:cs="Arial"/>
          <w:szCs w:val="24"/>
          <w:lang w:eastAsia="en-GB"/>
        </w:rPr>
        <w:tab/>
      </w:r>
      <w:r w:rsidRPr="00E02692">
        <w:rPr>
          <w:color w:val="000000"/>
          <w:sz w:val="18"/>
          <w:szCs w:val="18"/>
          <w:lang w:eastAsia="en-GB"/>
        </w:rPr>
        <w:t>14.15.0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92" w:history="1">
        <w:r w:rsidRPr="00E02692">
          <w:rPr>
            <w:color w:val="0563C1"/>
            <w:sz w:val="18"/>
            <w:szCs w:val="18"/>
            <w:u w:val="single"/>
            <w:lang w:eastAsia="en-GB"/>
          </w:rPr>
          <w:t>https://www.ccsa.org.cn/api/portalsFile/downloadOldFile?type=19&amp;oldFileUrl=ITU-R/M.2012-6/CCSA.36.211V14150.rar</w:t>
        </w:r>
      </w:hyperlink>
    </w:p>
    <w:p w14:paraId="50C402CD" w14:textId="030C8E29"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14.15.0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24.09.2020</w:t>
      </w:r>
      <w:r w:rsidRPr="00827AB3">
        <w:rPr>
          <w:rFonts w:ascii="Arial" w:hAnsi="Arial" w:cs="Arial"/>
          <w:szCs w:val="24"/>
          <w:lang w:val="fr-FR" w:eastAsia="en-GB"/>
        </w:rPr>
        <w:tab/>
      </w:r>
      <w:hyperlink r:id="rId93" w:history="1">
        <w:r w:rsidRPr="00827AB3">
          <w:rPr>
            <w:color w:val="0563C1"/>
            <w:sz w:val="18"/>
            <w:szCs w:val="18"/>
            <w:u w:val="single"/>
            <w:lang w:val="fr-FR" w:eastAsia="en-GB"/>
          </w:rPr>
          <w:t>https://www.etsi.org/deliver/etsi_ts/136200_136299/136211/14.15.00_60/ts_136211v141500p.pdf</w:t>
        </w:r>
      </w:hyperlink>
    </w:p>
    <w:p w14:paraId="0AAC623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36.211-14.15.0 V1.1.0</w:t>
      </w:r>
      <w:r w:rsidRPr="00827AB3">
        <w:rPr>
          <w:rFonts w:ascii="Arial" w:hAnsi="Arial" w:cs="Arial"/>
          <w:szCs w:val="24"/>
          <w:lang w:val="fr-FR" w:eastAsia="en-GB"/>
        </w:rPr>
        <w:tab/>
      </w:r>
      <w:r w:rsidRPr="00827AB3">
        <w:rPr>
          <w:color w:val="000000"/>
          <w:sz w:val="18"/>
          <w:szCs w:val="18"/>
          <w:lang w:val="fr-FR" w:eastAsia="en-GB"/>
        </w:rPr>
        <w:t>14.15.0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4" w:history="1">
        <w:r w:rsidRPr="00827AB3">
          <w:rPr>
            <w:color w:val="0563C1"/>
            <w:sz w:val="18"/>
            <w:szCs w:val="18"/>
            <w:u w:val="single"/>
            <w:lang w:val="fr-FR" w:eastAsia="en-GB"/>
          </w:rPr>
          <w:t>https://members.tsdsi.in/index.php/s/MAxz8cc82Ta4swx</w:t>
        </w:r>
      </w:hyperlink>
    </w:p>
    <w:p w14:paraId="123FC4F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TTAT.3G-36.211V14.15.0</w:t>
      </w:r>
      <w:r w:rsidRPr="00827AB3">
        <w:rPr>
          <w:rFonts w:ascii="Arial" w:hAnsi="Arial" w:cs="Arial"/>
          <w:szCs w:val="24"/>
          <w:lang w:val="fr-FR" w:eastAsia="en-GB"/>
        </w:rPr>
        <w:tab/>
      </w:r>
      <w:r w:rsidRPr="00827AB3">
        <w:rPr>
          <w:color w:val="000000"/>
          <w:sz w:val="18"/>
          <w:szCs w:val="18"/>
          <w:lang w:val="fr-FR" w:eastAsia="en-GB"/>
        </w:rPr>
        <w:t>14.15.0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5" w:history="1">
        <w:r w:rsidRPr="00827AB3">
          <w:rPr>
            <w:color w:val="0563C1"/>
            <w:sz w:val="18"/>
            <w:szCs w:val="18"/>
            <w:u w:val="single"/>
            <w:lang w:val="fr-FR" w:eastAsia="en-GB"/>
          </w:rPr>
          <w:t>http://committee.tta.or.kr/data/ttasDown.jsp?kind=ttastd&amp;pk_num=TTAT.3G-36.211V14.15.0</w:t>
        </w:r>
      </w:hyperlink>
    </w:p>
    <w:p w14:paraId="33744FC3" w14:textId="77777777" w:rsidR="00B3097E" w:rsidRPr="00E02692" w:rsidRDefault="00B3097E" w:rsidP="00B3097E">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024B460"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6" w:history="1">
        <w:r w:rsidRPr="00E02692">
          <w:rPr>
            <w:color w:val="0563C1"/>
            <w:sz w:val="18"/>
            <w:szCs w:val="18"/>
            <w:u w:val="single"/>
            <w:lang w:eastAsia="en-GB"/>
          </w:rPr>
          <w:t>https://www.arib.or.jp/english/html/overview/doc/T120_T23_SPECS/ARIB-STD-T120/Rel15/36/A36211-fe0.pdf</w:t>
        </w:r>
      </w:hyperlink>
    </w:p>
    <w:p w14:paraId="6B2873C1"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36.211.V</w:t>
      </w:r>
      <w:proofErr w:type="gramEnd"/>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7" w:anchor="Rel-15" w:history="1">
        <w:r w:rsidRPr="00E02692">
          <w:rPr>
            <w:color w:val="0563C1"/>
            <w:sz w:val="18"/>
            <w:szCs w:val="18"/>
            <w:u w:val="single"/>
            <w:lang w:eastAsia="en-GB"/>
          </w:rPr>
          <w:t>https://www.atis.org/3gpp-transpositions - Rel-15</w:t>
        </w:r>
      </w:hyperlink>
    </w:p>
    <w:p w14:paraId="09EDABC0"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98" w:history="1">
        <w:r w:rsidRPr="00E02692">
          <w:rPr>
            <w:color w:val="0563C1"/>
            <w:sz w:val="18"/>
            <w:szCs w:val="18"/>
            <w:u w:val="single"/>
            <w:lang w:eastAsia="en-GB"/>
          </w:rPr>
          <w:t>https://www.ccsa.org.cn/api/portalsFile/downloadOldFile?type=19&amp;oldFileUrl=ITU-R/M.2012-6/CCSA.36.211V15140.rar</w:t>
        </w:r>
      </w:hyperlink>
    </w:p>
    <w:p w14:paraId="7DE2A94E" w14:textId="2FEDCBB3" w:rsidR="00B3097E" w:rsidRPr="00827AB3"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22.10.2021</w:t>
      </w:r>
      <w:r w:rsidRPr="00827AB3">
        <w:rPr>
          <w:rFonts w:ascii="Arial" w:hAnsi="Arial" w:cs="Arial"/>
          <w:szCs w:val="24"/>
          <w:lang w:val="fr-FR" w:eastAsia="en-GB"/>
        </w:rPr>
        <w:tab/>
      </w:r>
      <w:hyperlink r:id="rId99" w:history="1">
        <w:r w:rsidRPr="00827AB3">
          <w:rPr>
            <w:color w:val="0563C1"/>
            <w:sz w:val="18"/>
            <w:szCs w:val="18"/>
            <w:u w:val="single"/>
            <w:lang w:val="fr-FR" w:eastAsia="en-GB"/>
          </w:rPr>
          <w:t>https://www.etsi.org/deliver/etsi_ts/136200_136299/136211/15.14.00_60/ts_136211v151400p.pdf</w:t>
        </w:r>
      </w:hyperlink>
    </w:p>
    <w:p w14:paraId="7B861D4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36.211-15.14.0 V1.1.0</w:t>
      </w:r>
      <w:r w:rsidRPr="00827AB3">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00" w:history="1">
        <w:r w:rsidRPr="00827AB3">
          <w:rPr>
            <w:color w:val="0563C1"/>
            <w:sz w:val="18"/>
            <w:szCs w:val="18"/>
            <w:u w:val="single"/>
            <w:lang w:val="fr-FR" w:eastAsia="en-GB"/>
          </w:rPr>
          <w:t>https://members.tsdsi.in/s/8fBRoRs3A5ebRbQ</w:t>
        </w:r>
      </w:hyperlink>
    </w:p>
    <w:p w14:paraId="631D33A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TTAT.3G-36.211V15.14.0</w:t>
      </w:r>
      <w:r w:rsidRPr="00827AB3">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27.01.2022</w:t>
      </w:r>
      <w:r w:rsidRPr="00827AB3">
        <w:rPr>
          <w:rFonts w:ascii="Arial" w:hAnsi="Arial" w:cs="Arial"/>
          <w:szCs w:val="24"/>
          <w:lang w:val="fr-FR" w:eastAsia="en-GB"/>
        </w:rPr>
        <w:tab/>
      </w:r>
      <w:hyperlink r:id="rId101" w:history="1">
        <w:r w:rsidRPr="00827AB3">
          <w:rPr>
            <w:color w:val="0563C1"/>
            <w:sz w:val="18"/>
            <w:szCs w:val="18"/>
            <w:u w:val="single"/>
            <w:lang w:val="fr-FR" w:eastAsia="en-GB"/>
          </w:rPr>
          <w:t>http://committee.tta.or.kr/data/ttasDown.jsp?kind=ttastd&amp;pk_num=TTAT.3G-36.211V15.14.0</w:t>
        </w:r>
      </w:hyperlink>
    </w:p>
    <w:p w14:paraId="7252B2C7"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9A16FD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02" w:history="1">
        <w:r w:rsidRPr="00E02692">
          <w:rPr>
            <w:color w:val="0563C1"/>
            <w:sz w:val="18"/>
            <w:szCs w:val="18"/>
            <w:u w:val="single"/>
            <w:lang w:eastAsia="en-GB"/>
          </w:rPr>
          <w:t>https://www.arib.or.jp/english/html/overview/doc/T120_T23_SPECS/ARIB-STD-T120/Rel16/36/A36211-g70.pdf</w:t>
        </w:r>
      </w:hyperlink>
    </w:p>
    <w:p w14:paraId="714C1BD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36.211.V</w:t>
      </w:r>
      <w:proofErr w:type="gramEnd"/>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03" w:anchor="Rel-16" w:history="1">
        <w:r w:rsidRPr="00E02692">
          <w:rPr>
            <w:color w:val="0563C1"/>
            <w:sz w:val="18"/>
            <w:szCs w:val="18"/>
            <w:u w:val="single"/>
            <w:lang w:eastAsia="en-GB"/>
          </w:rPr>
          <w:t>https://www.atis.org/3gpp-transpositions - Rel-16</w:t>
        </w:r>
      </w:hyperlink>
    </w:p>
    <w:p w14:paraId="0FD3E7D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104" w:history="1">
        <w:r w:rsidRPr="00E02692">
          <w:rPr>
            <w:color w:val="0563C1"/>
            <w:sz w:val="18"/>
            <w:szCs w:val="18"/>
            <w:u w:val="single"/>
            <w:lang w:eastAsia="en-GB"/>
          </w:rPr>
          <w:t>https://www.ccsa.org.cn/api/portalsFile/downloadOldFile?type=19&amp;oldFileUrl=ITU-R/M.2012-6/CCSA.36.211V1670.rar</w:t>
        </w:r>
      </w:hyperlink>
    </w:p>
    <w:p w14:paraId="4F70C3BE" w14:textId="7A8A3A53"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22.10.2021</w:t>
      </w:r>
      <w:r w:rsidRPr="00827AB3">
        <w:rPr>
          <w:rFonts w:ascii="Arial" w:hAnsi="Arial" w:cs="Arial"/>
          <w:szCs w:val="24"/>
          <w:lang w:val="fr-FR" w:eastAsia="en-GB"/>
        </w:rPr>
        <w:tab/>
      </w:r>
      <w:hyperlink r:id="rId105" w:history="1">
        <w:r w:rsidRPr="00827AB3">
          <w:rPr>
            <w:color w:val="0563C1"/>
            <w:sz w:val="18"/>
            <w:szCs w:val="18"/>
            <w:u w:val="single"/>
            <w:lang w:val="fr-FR" w:eastAsia="en-GB"/>
          </w:rPr>
          <w:t>https://www.etsi.org/deliver/etsi_ts/136200_136299/136211/16.07.00_60/ts_136211v160700p.pdf</w:t>
        </w:r>
      </w:hyperlink>
    </w:p>
    <w:p w14:paraId="34123E2B"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36.211-16.7.0 V1.1.0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06" w:history="1">
        <w:r w:rsidRPr="00827AB3">
          <w:rPr>
            <w:color w:val="0563C1"/>
            <w:sz w:val="18"/>
            <w:szCs w:val="18"/>
            <w:u w:val="single"/>
            <w:lang w:val="fr-FR" w:eastAsia="en-GB"/>
          </w:rPr>
          <w:t>https://members.tsdsi.in/s/M7PgkNMMcznHw7C</w:t>
        </w:r>
      </w:hyperlink>
    </w:p>
    <w:p w14:paraId="3AE7D1E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TTAT.3G-36.211V16.7.0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27.01.2022</w:t>
      </w:r>
      <w:r w:rsidRPr="00827AB3">
        <w:rPr>
          <w:rFonts w:ascii="Arial" w:hAnsi="Arial" w:cs="Arial"/>
          <w:szCs w:val="24"/>
          <w:lang w:val="fr-FR" w:eastAsia="en-GB"/>
        </w:rPr>
        <w:tab/>
      </w:r>
      <w:hyperlink r:id="rId107" w:history="1">
        <w:r w:rsidRPr="00827AB3">
          <w:rPr>
            <w:color w:val="0563C1"/>
            <w:sz w:val="18"/>
            <w:szCs w:val="18"/>
            <w:u w:val="single"/>
            <w:lang w:val="fr-FR" w:eastAsia="en-GB"/>
          </w:rPr>
          <w:t>http://committee.tta.or.kr/data/ttasDown.jsp?kind=ttastd&amp;pk_num=TTAT.3G-36.211V16.7.0</w:t>
        </w:r>
      </w:hyperlink>
    </w:p>
    <w:p w14:paraId="6A6CACC3"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62C9BD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STD-T120-36.211.V17.2.0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08" w:history="1">
        <w:r w:rsidRPr="00E02692">
          <w:rPr>
            <w:color w:val="0563C1"/>
            <w:sz w:val="18"/>
            <w:szCs w:val="18"/>
            <w:u w:val="single"/>
            <w:lang w:eastAsia="en-GB"/>
          </w:rPr>
          <w:t>https://www.arib.or.jp/english/html/overview/doc/T120_T23_SPECS/ARIB-STD-T120/Rel17/36/A36211-h20.pdf</w:t>
        </w:r>
      </w:hyperlink>
    </w:p>
    <w:p w14:paraId="5864641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36.211.V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09" w:anchor="Rel-17" w:history="1">
        <w:r w:rsidRPr="00E02692">
          <w:rPr>
            <w:color w:val="0563C1"/>
            <w:sz w:val="18"/>
            <w:szCs w:val="18"/>
            <w:u w:val="single"/>
            <w:lang w:eastAsia="en-GB"/>
          </w:rPr>
          <w:t>https://www.atis.org/3gpp-transpositions - Rel-17</w:t>
        </w:r>
      </w:hyperlink>
    </w:p>
    <w:p w14:paraId="1E61D64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CCSA.36.211V1720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110" w:history="1">
        <w:r w:rsidRPr="00E02692">
          <w:rPr>
            <w:color w:val="0563C1"/>
            <w:sz w:val="18"/>
            <w:szCs w:val="18"/>
            <w:u w:val="single"/>
            <w:lang w:eastAsia="en-GB"/>
          </w:rPr>
          <w:t>https://www.ccsa.org.cn/api/portalsFile/downloadOldFile?type=19&amp;oldFileUrl=ITU-R/M.2012-6/CCSA.36.211V1720.rar</w:t>
        </w:r>
      </w:hyperlink>
    </w:p>
    <w:p w14:paraId="2A6518B0" w14:textId="39590CBD"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136 211</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12.08.2022</w:t>
      </w:r>
      <w:r w:rsidRPr="00827AB3">
        <w:rPr>
          <w:rFonts w:ascii="Arial" w:hAnsi="Arial" w:cs="Arial"/>
          <w:szCs w:val="24"/>
          <w:lang w:val="fr-FR" w:eastAsia="en-GB"/>
        </w:rPr>
        <w:tab/>
      </w:r>
      <w:hyperlink r:id="rId111" w:history="1">
        <w:r w:rsidRPr="00827AB3">
          <w:rPr>
            <w:color w:val="0563C1"/>
            <w:sz w:val="18"/>
            <w:szCs w:val="18"/>
            <w:u w:val="single"/>
            <w:lang w:val="fr-FR" w:eastAsia="en-GB"/>
          </w:rPr>
          <w:t>https://www.etsi.org/deliver/etsi_ts/136200_136299/136211/17.02.00_60/ts_136211v170200p.pdf</w:t>
        </w:r>
      </w:hyperlink>
    </w:p>
    <w:p w14:paraId="0370DDB3"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36.211-17.2.0 V1.1.0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12" w:history="1">
        <w:r w:rsidRPr="00827AB3">
          <w:rPr>
            <w:color w:val="0563C1"/>
            <w:sz w:val="18"/>
            <w:szCs w:val="18"/>
            <w:u w:val="single"/>
            <w:lang w:val="fr-FR" w:eastAsia="en-GB"/>
          </w:rPr>
          <w:t>https://members.tsdsi.in/s/3b2n56EtwiWqFMW</w:t>
        </w:r>
      </w:hyperlink>
    </w:p>
    <w:p w14:paraId="1BF5D3A0"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TTAT.3G-36.211V17.2.0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113" w:history="1">
        <w:r w:rsidRPr="00827AB3">
          <w:rPr>
            <w:color w:val="0563C1"/>
            <w:sz w:val="18"/>
            <w:szCs w:val="18"/>
            <w:u w:val="single"/>
            <w:lang w:val="fr-FR" w:eastAsia="en-GB"/>
          </w:rPr>
          <w:t>http://committee.tta.or.kr/data/ttasDown.jsp?kind=ttastd&amp;pk_num=TTAT.3G-36.211V17.2.0</w:t>
        </w:r>
      </w:hyperlink>
    </w:p>
    <w:p w14:paraId="40C4726C" w14:textId="77777777" w:rsidR="00B3097E" w:rsidRPr="00E02692" w:rsidRDefault="00B3097E" w:rsidP="00B3097E">
      <w:pPr>
        <w:pStyle w:val="Heading4"/>
        <w:rPr>
          <w:rFonts w:eastAsia="MS Mincho"/>
        </w:rPr>
      </w:pPr>
      <w:r w:rsidRPr="00E02692">
        <w:rPr>
          <w:rFonts w:eastAsia="MS Mincho"/>
        </w:rPr>
        <w:t>2.1.2.3</w:t>
      </w:r>
      <w:r w:rsidRPr="00E02692">
        <w:rPr>
          <w:rFonts w:eastAsia="MS Mincho"/>
        </w:rPr>
        <w:tab/>
        <w:t>TS 36.212</w:t>
      </w:r>
    </w:p>
    <w:p w14:paraId="4B667625"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Multiplexing and channel </w:t>
      </w:r>
      <w:proofErr w:type="gramStart"/>
      <w:r w:rsidRPr="00E02692">
        <w:rPr>
          <w:rFonts w:eastAsia="MS Mincho"/>
        </w:rPr>
        <w:t>coding</w:t>
      </w:r>
      <w:proofErr w:type="gramEnd"/>
    </w:p>
    <w:p w14:paraId="34CF4C46" w14:textId="77777777" w:rsidR="00B3097E" w:rsidRPr="00E02692" w:rsidRDefault="00B3097E" w:rsidP="00B3097E">
      <w:pPr>
        <w:keepNext/>
        <w:keepLines/>
        <w:rPr>
          <w:rFonts w:eastAsia="MS Mincho"/>
        </w:rPr>
      </w:pPr>
      <w:r w:rsidRPr="00E02692">
        <w:rPr>
          <w:rFonts w:eastAsia="MS Mincho"/>
        </w:rPr>
        <w:t xml:space="preserve">This document specifies the coding, </w:t>
      </w:r>
      <w:proofErr w:type="gramStart"/>
      <w:r w:rsidRPr="00E02692">
        <w:rPr>
          <w:rFonts w:eastAsia="MS Mincho"/>
        </w:rPr>
        <w:t>multiplexing</w:t>
      </w:r>
      <w:proofErr w:type="gramEnd"/>
      <w:r w:rsidRPr="00E02692">
        <w:rPr>
          <w:rFonts w:eastAsia="MS Mincho"/>
        </w:rPr>
        <w:t xml:space="preserve"> and mapping to physical channels for E-UTRA.</w:t>
      </w:r>
    </w:p>
    <w:p w14:paraId="0FADE350" w14:textId="32EDC178" w:rsidR="00B3097E" w:rsidRPr="00E02692" w:rsidRDefault="00B3097E" w:rsidP="00B3097E">
      <w:pPr>
        <w:widowControl w:val="0"/>
        <w:tabs>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0039781A">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CF62B4A" w14:textId="77777777" w:rsidR="00B3097E" w:rsidRPr="00E02692" w:rsidRDefault="00B3097E" w:rsidP="00B3097E">
      <w:pPr>
        <w:widowControl w:val="0"/>
        <w:tabs>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AE76457"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14" w:history="1">
        <w:r w:rsidRPr="00E02692">
          <w:rPr>
            <w:color w:val="0563C1"/>
            <w:sz w:val="18"/>
            <w:szCs w:val="18"/>
            <w:u w:val="single"/>
            <w:lang w:eastAsia="en-GB"/>
          </w:rPr>
          <w:t>https://www.arib.or.jp/english/html/overview/doc/T120_T23_SPECS/ARIB-STD-T120/Rel10/36/A36212-a90.pdf</w:t>
        </w:r>
      </w:hyperlink>
    </w:p>
    <w:p w14:paraId="0A0128C3"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ATIS.3GPP.36.212V1090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5" w:history="1">
        <w:r w:rsidRPr="00E02692">
          <w:rPr>
            <w:color w:val="0563C1"/>
            <w:sz w:val="18"/>
            <w:szCs w:val="18"/>
            <w:u w:val="single"/>
            <w:lang w:eastAsia="en-GB"/>
          </w:rPr>
          <w:t>https://www.atis.org/3gpp-documents/Rel99-14/</w:t>
        </w:r>
      </w:hyperlink>
    </w:p>
    <w:p w14:paraId="69857B6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01.09.2015</w:t>
      </w:r>
      <w:r w:rsidRPr="00E02692">
        <w:rPr>
          <w:rFonts w:ascii="Arial" w:hAnsi="Arial" w:cs="Arial"/>
          <w:szCs w:val="24"/>
          <w:lang w:eastAsia="en-GB"/>
        </w:rPr>
        <w:tab/>
      </w:r>
      <w:hyperlink r:id="rId116" w:history="1">
        <w:r w:rsidRPr="00E02692">
          <w:rPr>
            <w:color w:val="0563C1"/>
            <w:sz w:val="18"/>
            <w:szCs w:val="18"/>
            <w:u w:val="single"/>
            <w:lang w:eastAsia="en-GB"/>
          </w:rPr>
          <w:t>https://www.ccsa.org.cn/api/portalsFile/downloadOldFile?type=19&amp;oldFileUrl=ITU-R/M.2012-6/CCSA.36.212V1090.doc</w:t>
        </w:r>
      </w:hyperlink>
    </w:p>
    <w:p w14:paraId="40DD2CD0" w14:textId="307112DA"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19.10.2015</w:t>
      </w:r>
      <w:r w:rsidRPr="00827AB3">
        <w:rPr>
          <w:rFonts w:ascii="Arial" w:hAnsi="Arial" w:cs="Arial"/>
          <w:szCs w:val="24"/>
          <w:lang w:val="fr-FR" w:eastAsia="en-GB"/>
        </w:rPr>
        <w:tab/>
      </w:r>
      <w:hyperlink r:id="rId117" w:history="1">
        <w:r w:rsidRPr="00827AB3">
          <w:rPr>
            <w:color w:val="0563C1"/>
            <w:sz w:val="18"/>
            <w:szCs w:val="18"/>
            <w:u w:val="single"/>
            <w:lang w:val="fr-FR" w:eastAsia="en-GB"/>
          </w:rPr>
          <w:t>https://www.etsi.org/deliver/etsi_ts/136200_136299/136212/10.09.00_60/ts_136212v100900p.pdf</w:t>
        </w:r>
      </w:hyperlink>
    </w:p>
    <w:p w14:paraId="000CF91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36.212-10.9.0 V1.0.0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8" w:history="1">
        <w:r w:rsidRPr="00827AB3">
          <w:rPr>
            <w:color w:val="0563C1"/>
            <w:sz w:val="18"/>
            <w:szCs w:val="18"/>
            <w:u w:val="single"/>
            <w:lang w:val="fr-FR" w:eastAsia="en-GB"/>
          </w:rPr>
          <w:t>https://members.tsdsi.in/index.php/s/3kdGD6SqZaB47qC</w:t>
        </w:r>
      </w:hyperlink>
    </w:p>
    <w:p w14:paraId="0CBC8C73"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TTAT.3G-36.212V10.9.0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9" w:history="1">
        <w:r w:rsidRPr="00827AB3">
          <w:rPr>
            <w:color w:val="0563C1"/>
            <w:sz w:val="18"/>
            <w:szCs w:val="18"/>
            <w:u w:val="single"/>
            <w:lang w:val="fr-FR" w:eastAsia="en-GB"/>
          </w:rPr>
          <w:t>http://committee.tta.or.kr/data/ttasDown.jsp?kind=ttastd&amp;pk_num=TTAT.3G-36.212V10.9.0</w:t>
        </w:r>
      </w:hyperlink>
    </w:p>
    <w:p w14:paraId="3864C7E2"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D5501C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20" w:history="1">
        <w:r w:rsidRPr="00E02692">
          <w:rPr>
            <w:color w:val="0563C1"/>
            <w:sz w:val="18"/>
            <w:szCs w:val="18"/>
            <w:u w:val="single"/>
            <w:lang w:eastAsia="en-GB"/>
          </w:rPr>
          <w:t>https://www.arib.or.jp/english/html/overview/doc/T120_T23_SPECS/ARIB-STD-T120/Rel11/36/A36212-b70.pdf</w:t>
        </w:r>
      </w:hyperlink>
    </w:p>
    <w:p w14:paraId="1131633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ATIS.3GPP.36.212V1170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1" w:history="1">
        <w:r w:rsidRPr="00E02692">
          <w:rPr>
            <w:color w:val="0563C1"/>
            <w:sz w:val="18"/>
            <w:szCs w:val="18"/>
            <w:u w:val="single"/>
            <w:lang w:eastAsia="en-GB"/>
          </w:rPr>
          <w:t>https://www.atis.org/3gpp-documents/Rel99-14/</w:t>
        </w:r>
      </w:hyperlink>
    </w:p>
    <w:p w14:paraId="2EB90D5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22" w:history="1">
        <w:r w:rsidRPr="00E02692">
          <w:rPr>
            <w:color w:val="0563C1"/>
            <w:sz w:val="18"/>
            <w:szCs w:val="18"/>
            <w:u w:val="single"/>
            <w:lang w:eastAsia="en-GB"/>
          </w:rPr>
          <w:t>https://www.ccsa.org.cn/api/portalsFile/downloadOldFile?type=19&amp;oldFileUrl=ITU-R/M.2012-6/CCSA.36.212V1170.doc</w:t>
        </w:r>
      </w:hyperlink>
    </w:p>
    <w:p w14:paraId="0C4208A5" w14:textId="17106C7B"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22.04.2016</w:t>
      </w:r>
      <w:r w:rsidRPr="00827AB3">
        <w:rPr>
          <w:rFonts w:ascii="Arial" w:hAnsi="Arial" w:cs="Arial"/>
          <w:szCs w:val="24"/>
          <w:lang w:val="fr-FR" w:eastAsia="en-GB"/>
        </w:rPr>
        <w:tab/>
      </w:r>
      <w:hyperlink r:id="rId123" w:history="1">
        <w:r w:rsidRPr="00827AB3">
          <w:rPr>
            <w:color w:val="0563C1"/>
            <w:sz w:val="18"/>
            <w:szCs w:val="18"/>
            <w:u w:val="single"/>
            <w:lang w:val="fr-FR" w:eastAsia="en-GB"/>
          </w:rPr>
          <w:t>https://www.etsi.org/deliver/etsi_ts/136200_136299/136212/11.07.00_60/ts_136212v110700p.pdf</w:t>
        </w:r>
      </w:hyperlink>
    </w:p>
    <w:p w14:paraId="5C52585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36.212-11.7.0 V1.0.0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4" w:history="1">
        <w:r w:rsidRPr="00827AB3">
          <w:rPr>
            <w:color w:val="0563C1"/>
            <w:sz w:val="18"/>
            <w:szCs w:val="18"/>
            <w:u w:val="single"/>
            <w:lang w:val="fr-FR" w:eastAsia="en-GB"/>
          </w:rPr>
          <w:t>https://members.tsdsi.in/index.php/s/gqmibqdbcHqGCKm</w:t>
        </w:r>
      </w:hyperlink>
    </w:p>
    <w:p w14:paraId="5E13D67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TTAT.3G-36.212V11.7.0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5" w:history="1">
        <w:r w:rsidRPr="00827AB3">
          <w:rPr>
            <w:color w:val="0563C1"/>
            <w:sz w:val="18"/>
            <w:szCs w:val="18"/>
            <w:u w:val="single"/>
            <w:lang w:val="fr-FR" w:eastAsia="en-GB"/>
          </w:rPr>
          <w:t>http://committee.tta.or.kr/data/ttasDown.jsp?kind=ttastd&amp;pk_num=TTAT.3G-36.212V11.7.0</w:t>
        </w:r>
      </w:hyperlink>
    </w:p>
    <w:p w14:paraId="3A18BE9F" w14:textId="77777777" w:rsidR="00B3097E" w:rsidRPr="00E02692" w:rsidRDefault="00B3097E" w:rsidP="00B3097E">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255B699"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STD-T120-36.212.V12.9.1</w:t>
      </w:r>
      <w:r w:rsidRPr="00E02692">
        <w:rPr>
          <w:rFonts w:ascii="Arial" w:hAnsi="Arial" w:cs="Arial"/>
          <w:szCs w:val="24"/>
          <w:lang w:eastAsia="en-GB"/>
        </w:rPr>
        <w:tab/>
      </w:r>
      <w:r w:rsidRPr="00E02692">
        <w:rPr>
          <w:color w:val="000000"/>
          <w:sz w:val="18"/>
          <w:szCs w:val="18"/>
          <w:lang w:eastAsia="en-GB"/>
        </w:rPr>
        <w:t>12.9.1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26" w:history="1">
        <w:r w:rsidRPr="00E02692">
          <w:rPr>
            <w:color w:val="0563C1"/>
            <w:sz w:val="18"/>
            <w:szCs w:val="18"/>
            <w:u w:val="single"/>
            <w:lang w:eastAsia="en-GB"/>
          </w:rPr>
          <w:t>https://www.arib.or.jp/english/html/overview/doc/T120_T23_SPECS/ARIB-STD-T120/Rel12/36/A36212-c91.pdf</w:t>
        </w:r>
      </w:hyperlink>
    </w:p>
    <w:p w14:paraId="0D4AE773"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ATIS.3GPP.36.212V1291</w:t>
      </w:r>
      <w:r w:rsidRPr="00E02692">
        <w:rPr>
          <w:rFonts w:ascii="Arial" w:hAnsi="Arial" w:cs="Arial"/>
          <w:szCs w:val="24"/>
          <w:lang w:eastAsia="en-GB"/>
        </w:rPr>
        <w:tab/>
      </w:r>
      <w:r w:rsidRPr="00E02692">
        <w:rPr>
          <w:color w:val="000000"/>
          <w:sz w:val="18"/>
          <w:szCs w:val="18"/>
          <w:lang w:eastAsia="en-GB"/>
        </w:rPr>
        <w:t>12.9.1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7" w:history="1">
        <w:r w:rsidRPr="00E02692">
          <w:rPr>
            <w:color w:val="0563C1"/>
            <w:sz w:val="18"/>
            <w:szCs w:val="18"/>
            <w:u w:val="single"/>
            <w:lang w:eastAsia="en-GB"/>
          </w:rPr>
          <w:t>https://www.atis.org/3gpp-documents/Rel99-14/</w:t>
        </w:r>
      </w:hyperlink>
    </w:p>
    <w:p w14:paraId="0D9DCE6B"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CCSA.36.212V1291</w:t>
      </w:r>
      <w:r w:rsidRPr="00E02692">
        <w:rPr>
          <w:rFonts w:ascii="Arial" w:hAnsi="Arial" w:cs="Arial"/>
          <w:szCs w:val="24"/>
          <w:lang w:eastAsia="en-GB"/>
        </w:rPr>
        <w:tab/>
      </w:r>
      <w:r w:rsidRPr="00E02692">
        <w:rPr>
          <w:color w:val="000000"/>
          <w:sz w:val="18"/>
          <w:szCs w:val="18"/>
          <w:lang w:eastAsia="en-GB"/>
        </w:rPr>
        <w:t>12.9.1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01.01.2018</w:t>
      </w:r>
      <w:r w:rsidRPr="00E02692">
        <w:rPr>
          <w:rFonts w:ascii="Arial" w:hAnsi="Arial" w:cs="Arial"/>
          <w:szCs w:val="24"/>
          <w:lang w:eastAsia="en-GB"/>
        </w:rPr>
        <w:tab/>
      </w:r>
      <w:hyperlink r:id="rId128" w:history="1">
        <w:r w:rsidRPr="00E02692">
          <w:rPr>
            <w:color w:val="0563C1"/>
            <w:sz w:val="18"/>
            <w:szCs w:val="18"/>
            <w:u w:val="single"/>
            <w:lang w:eastAsia="en-GB"/>
          </w:rPr>
          <w:t>https://www.ccsa.org.cn/api/portalsFile/downloadOldFile?type=19&amp;oldFileUrl=ITU-R/M.2012-6/CCSA.36.212V1291.doc</w:t>
        </w:r>
      </w:hyperlink>
    </w:p>
    <w:p w14:paraId="7A0495B7" w14:textId="638B0B6C"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12.9.1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25.01.2018</w:t>
      </w:r>
      <w:r w:rsidRPr="00827AB3">
        <w:rPr>
          <w:rFonts w:ascii="Arial" w:hAnsi="Arial" w:cs="Arial"/>
          <w:szCs w:val="24"/>
          <w:lang w:val="fr-FR" w:eastAsia="en-GB"/>
        </w:rPr>
        <w:tab/>
      </w:r>
      <w:hyperlink r:id="rId129" w:history="1">
        <w:r w:rsidRPr="00827AB3">
          <w:rPr>
            <w:color w:val="0563C1"/>
            <w:sz w:val="18"/>
            <w:szCs w:val="18"/>
            <w:u w:val="single"/>
            <w:lang w:val="fr-FR" w:eastAsia="en-GB"/>
          </w:rPr>
          <w:t>https://www.etsi.org/deliver/etsi_ts/136200_136299/136212/12.09.01_60/ts_136212v120901p.pdf</w:t>
        </w:r>
      </w:hyperlink>
    </w:p>
    <w:p w14:paraId="1CF08C30"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36.212-12.9.1 V1.0.0</w:t>
      </w:r>
      <w:r w:rsidRPr="00827AB3">
        <w:rPr>
          <w:rFonts w:ascii="Arial" w:hAnsi="Arial" w:cs="Arial"/>
          <w:szCs w:val="24"/>
          <w:lang w:val="fr-FR" w:eastAsia="en-GB"/>
        </w:rPr>
        <w:tab/>
      </w:r>
      <w:r w:rsidRPr="00827AB3">
        <w:rPr>
          <w:color w:val="000000"/>
          <w:sz w:val="18"/>
          <w:szCs w:val="18"/>
          <w:lang w:val="fr-FR" w:eastAsia="en-GB"/>
        </w:rPr>
        <w:t>12.9.1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0" w:history="1">
        <w:r w:rsidRPr="00827AB3">
          <w:rPr>
            <w:color w:val="0563C1"/>
            <w:sz w:val="18"/>
            <w:szCs w:val="18"/>
            <w:u w:val="single"/>
            <w:lang w:val="fr-FR" w:eastAsia="en-GB"/>
          </w:rPr>
          <w:t>https://members.tsdsi.in/index.php/s/PsP3zoTE8rsrkJR</w:t>
        </w:r>
      </w:hyperlink>
    </w:p>
    <w:p w14:paraId="533EC6E8"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TTAT.3G-36.212V12.9.1</w:t>
      </w:r>
      <w:r w:rsidRPr="00827AB3">
        <w:rPr>
          <w:rFonts w:ascii="Arial" w:hAnsi="Arial" w:cs="Arial"/>
          <w:szCs w:val="24"/>
          <w:lang w:val="fr-FR" w:eastAsia="en-GB"/>
        </w:rPr>
        <w:tab/>
      </w:r>
      <w:r w:rsidRPr="00827AB3">
        <w:rPr>
          <w:color w:val="000000"/>
          <w:sz w:val="18"/>
          <w:szCs w:val="18"/>
          <w:lang w:val="fr-FR" w:eastAsia="en-GB"/>
        </w:rPr>
        <w:t>12.9.1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1" w:history="1">
        <w:r w:rsidRPr="00827AB3">
          <w:rPr>
            <w:color w:val="0563C1"/>
            <w:sz w:val="18"/>
            <w:szCs w:val="18"/>
            <w:u w:val="single"/>
            <w:lang w:val="fr-FR" w:eastAsia="en-GB"/>
          </w:rPr>
          <w:t>http://committee.tta.or.kr/data/ttasDown.jsp?kind=ttastd&amp;pk_num=TTAT.3G-36.212V12.9.1</w:t>
        </w:r>
      </w:hyperlink>
    </w:p>
    <w:p w14:paraId="2A619856"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D1DDDD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STD-T120-36.212.V13.11.0</w:t>
      </w:r>
      <w:r w:rsidRPr="00E02692">
        <w:rPr>
          <w:rFonts w:ascii="Arial" w:hAnsi="Arial" w:cs="Arial"/>
          <w:szCs w:val="24"/>
          <w:lang w:eastAsia="en-GB"/>
        </w:rPr>
        <w:tab/>
      </w:r>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32" w:history="1">
        <w:r w:rsidRPr="00E02692">
          <w:rPr>
            <w:color w:val="0563C1"/>
            <w:sz w:val="18"/>
            <w:szCs w:val="18"/>
            <w:u w:val="single"/>
            <w:lang w:eastAsia="en-GB"/>
          </w:rPr>
          <w:t>https://www.arib.or.jp/english/html/overview/doc/T120_T23_SPECS/ARIB-STD-T120/Rel13/36/A36212-db0.pdf</w:t>
        </w:r>
      </w:hyperlink>
    </w:p>
    <w:p w14:paraId="7DD4E063"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36.212.V</w:t>
      </w:r>
      <w:proofErr w:type="gramEnd"/>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3" w:anchor="Rel-13" w:history="1">
        <w:r w:rsidRPr="00E02692">
          <w:rPr>
            <w:color w:val="0563C1"/>
            <w:sz w:val="18"/>
            <w:szCs w:val="18"/>
            <w:u w:val="single"/>
            <w:lang w:eastAsia="en-GB"/>
          </w:rPr>
          <w:t>https://www.atis.org/3gpp-transpositions - Rel-13</w:t>
        </w:r>
      </w:hyperlink>
    </w:p>
    <w:p w14:paraId="6AB14141"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CCSA.36.212V13110</w:t>
      </w:r>
      <w:r w:rsidRPr="00E02692">
        <w:rPr>
          <w:rFonts w:ascii="Arial" w:hAnsi="Arial" w:cs="Arial"/>
          <w:szCs w:val="24"/>
          <w:lang w:eastAsia="en-GB"/>
        </w:rPr>
        <w:tab/>
      </w:r>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134" w:history="1">
        <w:r w:rsidRPr="00E02692">
          <w:rPr>
            <w:color w:val="0563C1"/>
            <w:sz w:val="18"/>
            <w:szCs w:val="18"/>
            <w:u w:val="single"/>
            <w:lang w:eastAsia="en-GB"/>
          </w:rPr>
          <w:t>h</w:t>
        </w:r>
        <w:r w:rsidRPr="00E02692">
          <w:rPr>
            <w:color w:val="0563C1"/>
            <w:spacing w:val="-2"/>
            <w:sz w:val="18"/>
            <w:szCs w:val="18"/>
            <w:u w:val="single"/>
            <w:lang w:eastAsia="en-GB"/>
          </w:rPr>
          <w:t>ttps://www.ccsa.org.cn/api/portalsFile/downloadOldFile?type=19&amp;oldFileUrl=ITU-R/M.2012-6/CCSA.36.212V13110.doc</w:t>
        </w:r>
      </w:hyperlink>
    </w:p>
    <w:p w14:paraId="2D214E3B" w14:textId="7D0DD638"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13.11.0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20.04.2021</w:t>
      </w:r>
      <w:r w:rsidRPr="00827AB3">
        <w:rPr>
          <w:rFonts w:ascii="Arial" w:hAnsi="Arial" w:cs="Arial"/>
          <w:szCs w:val="24"/>
          <w:lang w:val="fr-FR" w:eastAsia="en-GB"/>
        </w:rPr>
        <w:tab/>
      </w:r>
      <w:hyperlink r:id="rId135" w:history="1">
        <w:r w:rsidRPr="00827AB3">
          <w:rPr>
            <w:color w:val="0563C1"/>
            <w:sz w:val="18"/>
            <w:szCs w:val="18"/>
            <w:u w:val="single"/>
            <w:lang w:val="fr-FR" w:eastAsia="en-GB"/>
          </w:rPr>
          <w:t>https://www.etsi.org/deliver/etsi_ts/136200_136299/136212/13.11.00_60/ts_136212v131100p.pdf</w:t>
        </w:r>
      </w:hyperlink>
    </w:p>
    <w:p w14:paraId="71C2EB5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36.212-13.11.0 V1.1.0</w:t>
      </w:r>
      <w:r w:rsidRPr="00827AB3">
        <w:rPr>
          <w:rFonts w:ascii="Arial" w:hAnsi="Arial" w:cs="Arial"/>
          <w:szCs w:val="24"/>
          <w:lang w:val="fr-FR" w:eastAsia="en-GB"/>
        </w:rPr>
        <w:tab/>
      </w:r>
      <w:r w:rsidRPr="00827AB3">
        <w:rPr>
          <w:color w:val="000000"/>
          <w:sz w:val="18"/>
          <w:szCs w:val="18"/>
          <w:lang w:val="fr-FR" w:eastAsia="en-GB"/>
        </w:rPr>
        <w:t>13.11.0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136" w:history="1">
        <w:r w:rsidRPr="00827AB3">
          <w:rPr>
            <w:color w:val="0563C1"/>
            <w:sz w:val="18"/>
            <w:szCs w:val="18"/>
            <w:u w:val="single"/>
            <w:lang w:val="fr-FR" w:eastAsia="en-GB"/>
          </w:rPr>
          <w:t>https://members.tsdsi.in/s/nYXMEqYfn88b6tx</w:t>
        </w:r>
      </w:hyperlink>
    </w:p>
    <w:p w14:paraId="5DCAAA5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TTAT.3G-36.212V13.11.0</w:t>
      </w:r>
      <w:r w:rsidRPr="00827AB3">
        <w:rPr>
          <w:rFonts w:ascii="Arial" w:hAnsi="Arial" w:cs="Arial"/>
          <w:szCs w:val="24"/>
          <w:lang w:val="fr-FR" w:eastAsia="en-GB"/>
        </w:rPr>
        <w:tab/>
      </w:r>
      <w:r w:rsidRPr="00827AB3">
        <w:rPr>
          <w:color w:val="000000"/>
          <w:sz w:val="18"/>
          <w:szCs w:val="18"/>
          <w:lang w:val="fr-FR" w:eastAsia="en-GB"/>
        </w:rPr>
        <w:t>13.11.0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137" w:history="1">
        <w:r w:rsidRPr="00827AB3">
          <w:rPr>
            <w:color w:val="0563C1"/>
            <w:sz w:val="18"/>
            <w:szCs w:val="18"/>
            <w:u w:val="single"/>
            <w:lang w:val="fr-FR" w:eastAsia="en-GB"/>
          </w:rPr>
          <w:t>http://committee.tta.or.kr/data/ttasDown.jsp?kind=ttastd&amp;pk_num=TTAT.3G-36.212V13.11.0</w:t>
        </w:r>
      </w:hyperlink>
    </w:p>
    <w:p w14:paraId="42F5A7B1"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52F143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38" w:history="1">
        <w:r w:rsidRPr="00E02692">
          <w:rPr>
            <w:color w:val="0563C1"/>
            <w:sz w:val="18"/>
            <w:szCs w:val="18"/>
            <w:u w:val="single"/>
            <w:lang w:eastAsia="en-GB"/>
          </w:rPr>
          <w:t>https://www.arib.or.jp/english/html/overview/doc/T120_T23_SPECS/ARIB-STD-T120/Rel14/36/A36212-eg0.pdf</w:t>
        </w:r>
      </w:hyperlink>
    </w:p>
    <w:p w14:paraId="5A27061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36.212.V</w:t>
      </w:r>
      <w:proofErr w:type="gramEnd"/>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9" w:anchor="Rel-14" w:history="1">
        <w:r w:rsidRPr="00E02692">
          <w:rPr>
            <w:color w:val="0563C1"/>
            <w:sz w:val="18"/>
            <w:szCs w:val="18"/>
            <w:u w:val="single"/>
            <w:lang w:eastAsia="en-GB"/>
          </w:rPr>
          <w:t>https://www.atis.org/3gpp-transpositions - Rel-14</w:t>
        </w:r>
      </w:hyperlink>
    </w:p>
    <w:p w14:paraId="2621ECE9"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140" w:history="1">
        <w:r w:rsidRPr="00E02692">
          <w:rPr>
            <w:color w:val="0563C1"/>
            <w:spacing w:val="-2"/>
            <w:sz w:val="18"/>
            <w:szCs w:val="18"/>
            <w:u w:val="single"/>
            <w:lang w:eastAsia="en-GB"/>
          </w:rPr>
          <w:t>https://www.ccsa.org.cn/api/portalsFile/downloadOldFile?type=19&amp;oldFileUrl=ITU-R/M.2012-6/CCSA.36.212V14160.doc</w:t>
        </w:r>
      </w:hyperlink>
    </w:p>
    <w:p w14:paraId="7E8A7BD6" w14:textId="4110DCED"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19.08.2021</w:t>
      </w:r>
      <w:r w:rsidRPr="00827AB3">
        <w:rPr>
          <w:rFonts w:ascii="Arial" w:hAnsi="Arial" w:cs="Arial"/>
          <w:szCs w:val="24"/>
          <w:lang w:val="fr-FR" w:eastAsia="en-GB"/>
        </w:rPr>
        <w:tab/>
      </w:r>
      <w:hyperlink r:id="rId141" w:history="1">
        <w:r w:rsidRPr="00827AB3">
          <w:rPr>
            <w:color w:val="0563C1"/>
            <w:sz w:val="18"/>
            <w:szCs w:val="18"/>
            <w:u w:val="single"/>
            <w:lang w:val="fr-FR" w:eastAsia="en-GB"/>
          </w:rPr>
          <w:t>https://www.etsi.org/deliver/etsi_ts/136200_136299/136212/14.16.00_60/ts_136212v141600p.pdf</w:t>
        </w:r>
      </w:hyperlink>
    </w:p>
    <w:p w14:paraId="21BDAEBD"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36.212-14.16.0 V1.1.0</w:t>
      </w:r>
      <w:r w:rsidRPr="00827AB3">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142" w:history="1">
        <w:r w:rsidRPr="00827AB3">
          <w:rPr>
            <w:color w:val="0563C1"/>
            <w:sz w:val="18"/>
            <w:szCs w:val="18"/>
            <w:u w:val="single"/>
            <w:lang w:val="fr-FR" w:eastAsia="en-GB"/>
          </w:rPr>
          <w:t>https://members.tsdsi.in/s/nX26a2LDBCY4QZA</w:t>
        </w:r>
      </w:hyperlink>
    </w:p>
    <w:p w14:paraId="04E55504"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TTAT.3G-36.212V14.16.0</w:t>
      </w:r>
      <w:r w:rsidRPr="00827AB3">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30.09.2021</w:t>
      </w:r>
      <w:r w:rsidRPr="00827AB3">
        <w:rPr>
          <w:rFonts w:ascii="Arial" w:hAnsi="Arial" w:cs="Arial"/>
          <w:szCs w:val="24"/>
          <w:lang w:val="fr-FR" w:eastAsia="en-GB"/>
        </w:rPr>
        <w:tab/>
      </w:r>
      <w:hyperlink r:id="rId143" w:history="1">
        <w:r w:rsidRPr="00827AB3">
          <w:rPr>
            <w:color w:val="0563C1"/>
            <w:sz w:val="18"/>
            <w:szCs w:val="18"/>
            <w:u w:val="single"/>
            <w:lang w:val="fr-FR" w:eastAsia="en-GB"/>
          </w:rPr>
          <w:t>http://committee.tta.or.kr/data/ttasDown.jsp?kind=ttastd&amp;pk_num=TTAT.3G-36.212V14.16.0</w:t>
        </w:r>
      </w:hyperlink>
    </w:p>
    <w:p w14:paraId="6CFB3173"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BA4EF0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STD-T120-36.212.V15.15.0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44" w:history="1">
        <w:r w:rsidRPr="00E02692">
          <w:rPr>
            <w:color w:val="0563C1"/>
            <w:sz w:val="18"/>
            <w:szCs w:val="18"/>
            <w:u w:val="single"/>
            <w:lang w:eastAsia="en-GB"/>
          </w:rPr>
          <w:t>https://www.arib.or.jp/english/html/overview/doc/T120_T23_SPECS/ARIB-STD-T120/Rel15/36/A36212-ff0.pdf</w:t>
        </w:r>
      </w:hyperlink>
    </w:p>
    <w:p w14:paraId="0173C3A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36.212.V</w:t>
      </w:r>
      <w:proofErr w:type="gramEnd"/>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45" w:anchor="Rel-15" w:history="1">
        <w:r w:rsidRPr="00E02692">
          <w:rPr>
            <w:color w:val="0563C1"/>
            <w:sz w:val="18"/>
            <w:szCs w:val="18"/>
            <w:u w:val="single"/>
            <w:lang w:eastAsia="en-GB"/>
          </w:rPr>
          <w:t>https://www.atis.org/3gpp-transpositions - Rel-15</w:t>
        </w:r>
      </w:hyperlink>
    </w:p>
    <w:p w14:paraId="5126AAB9"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146" w:history="1">
        <w:r w:rsidRPr="00E02692">
          <w:rPr>
            <w:color w:val="0563C1"/>
            <w:spacing w:val="-2"/>
            <w:sz w:val="18"/>
            <w:szCs w:val="18"/>
            <w:u w:val="single"/>
            <w:lang w:eastAsia="en-GB"/>
          </w:rPr>
          <w:t>https://www.ccsa.org.cn/api/portalsFile/downloadOldFile?type=19&amp;oldFileUrl=ITU-R/M.2012-6/CCSA.36.212V15150.doc</w:t>
        </w:r>
      </w:hyperlink>
    </w:p>
    <w:p w14:paraId="5370641B" w14:textId="402D2FEA"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26.01.2022</w:t>
      </w:r>
      <w:r w:rsidRPr="00827AB3">
        <w:rPr>
          <w:rFonts w:ascii="Arial" w:hAnsi="Arial" w:cs="Arial"/>
          <w:szCs w:val="24"/>
          <w:lang w:val="fr-FR" w:eastAsia="en-GB"/>
        </w:rPr>
        <w:tab/>
      </w:r>
      <w:hyperlink r:id="rId147" w:history="1">
        <w:r w:rsidRPr="00827AB3">
          <w:rPr>
            <w:color w:val="0563C1"/>
            <w:sz w:val="18"/>
            <w:szCs w:val="18"/>
            <w:u w:val="single"/>
            <w:lang w:val="fr-FR" w:eastAsia="en-GB"/>
          </w:rPr>
          <w:t>https://www.etsi.org/deliver/etsi_ts/136200_136299/136212/15.15.00_60/ts_136212v151500p.pdf</w:t>
        </w:r>
      </w:hyperlink>
    </w:p>
    <w:p w14:paraId="19BD508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36.212-15.15.0 V1.1.0</w:t>
      </w:r>
      <w:r w:rsidRPr="00827AB3">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48" w:history="1">
        <w:r w:rsidRPr="00827AB3">
          <w:rPr>
            <w:color w:val="0563C1"/>
            <w:sz w:val="18"/>
            <w:szCs w:val="18"/>
            <w:u w:val="single"/>
            <w:lang w:val="fr-FR" w:eastAsia="en-GB"/>
          </w:rPr>
          <w:t>https://members.tsdsi.in/s/sDEXdk3iDT5D733</w:t>
        </w:r>
      </w:hyperlink>
    </w:p>
    <w:p w14:paraId="0EC61F8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TTAT.3G-36.212V15.15.0</w:t>
      </w:r>
      <w:r w:rsidRPr="00827AB3">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14.03.2022</w:t>
      </w:r>
      <w:r w:rsidRPr="00827AB3">
        <w:rPr>
          <w:rFonts w:ascii="Arial" w:hAnsi="Arial" w:cs="Arial"/>
          <w:szCs w:val="24"/>
          <w:lang w:val="fr-FR" w:eastAsia="en-GB"/>
        </w:rPr>
        <w:tab/>
      </w:r>
      <w:hyperlink r:id="rId149" w:history="1">
        <w:r w:rsidRPr="00827AB3">
          <w:rPr>
            <w:color w:val="0563C1"/>
            <w:sz w:val="18"/>
            <w:szCs w:val="18"/>
            <w:u w:val="single"/>
            <w:lang w:val="fr-FR" w:eastAsia="en-GB"/>
          </w:rPr>
          <w:t>http://committee.tta.or.kr/data/ttasDown.jsp?kind=ttastd&amp;pk_num=TTAT.3G-36.212V15.15.0</w:t>
        </w:r>
      </w:hyperlink>
    </w:p>
    <w:p w14:paraId="61B486DC"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5A699A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50" w:history="1">
        <w:r w:rsidRPr="00E02692">
          <w:rPr>
            <w:color w:val="0563C1"/>
            <w:sz w:val="18"/>
            <w:szCs w:val="18"/>
            <w:u w:val="single"/>
            <w:lang w:eastAsia="en-GB"/>
          </w:rPr>
          <w:t>https://www.arib.or.jp/english/html/overview/doc/T120_T23_SPECS/ARIB-STD-T120/Rel16/36/A36212-g70.pdf</w:t>
        </w:r>
      </w:hyperlink>
    </w:p>
    <w:p w14:paraId="4362C0C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36.212.V</w:t>
      </w:r>
      <w:proofErr w:type="gramEnd"/>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51" w:anchor="Rel-16" w:history="1">
        <w:r w:rsidRPr="00E02692">
          <w:rPr>
            <w:color w:val="0563C1"/>
            <w:sz w:val="18"/>
            <w:szCs w:val="18"/>
            <w:u w:val="single"/>
            <w:lang w:eastAsia="en-GB"/>
          </w:rPr>
          <w:t>https://www.atis.org/3gpp-transpositions - Rel-16</w:t>
        </w:r>
      </w:hyperlink>
    </w:p>
    <w:p w14:paraId="3E89F22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152" w:history="1">
        <w:r w:rsidRPr="00E02692">
          <w:rPr>
            <w:color w:val="0563C1"/>
            <w:sz w:val="18"/>
            <w:szCs w:val="18"/>
            <w:u w:val="single"/>
            <w:lang w:eastAsia="en-GB"/>
          </w:rPr>
          <w:t>https://www.ccsa.org.cn/api/portalsFile/downloadOldFile?type=19&amp;oldFileUrl=ITU-R/M.2012-6/CCSA.36.212V1670.doc</w:t>
        </w:r>
      </w:hyperlink>
    </w:p>
    <w:p w14:paraId="4D1B7891" w14:textId="7309C1E4"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26.01.2022</w:t>
      </w:r>
      <w:r w:rsidRPr="00827AB3">
        <w:rPr>
          <w:rFonts w:ascii="Arial" w:hAnsi="Arial" w:cs="Arial"/>
          <w:szCs w:val="24"/>
          <w:lang w:val="fr-FR" w:eastAsia="en-GB"/>
        </w:rPr>
        <w:tab/>
      </w:r>
      <w:hyperlink r:id="rId153" w:history="1">
        <w:r w:rsidRPr="00827AB3">
          <w:rPr>
            <w:color w:val="0563C1"/>
            <w:sz w:val="18"/>
            <w:szCs w:val="18"/>
            <w:u w:val="single"/>
            <w:lang w:val="fr-FR" w:eastAsia="en-GB"/>
          </w:rPr>
          <w:t>https://www.etsi.org/deliver/etsi_ts/136200_136299/136212/16.07.00_60/ts_136212v160700p.pdf</w:t>
        </w:r>
      </w:hyperlink>
    </w:p>
    <w:p w14:paraId="31ED279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36.212-16.7.0 V1.1.0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54" w:history="1">
        <w:r w:rsidRPr="00827AB3">
          <w:rPr>
            <w:color w:val="0563C1"/>
            <w:sz w:val="18"/>
            <w:szCs w:val="18"/>
            <w:u w:val="single"/>
            <w:lang w:val="fr-FR" w:eastAsia="en-GB"/>
          </w:rPr>
          <w:t>https://members.tsdsi.in/s/KedSYDx4diX8oWg</w:t>
        </w:r>
      </w:hyperlink>
    </w:p>
    <w:p w14:paraId="7213DE28"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TTAT.3G-36.212V16.7.0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14.03.2022</w:t>
      </w:r>
      <w:r w:rsidRPr="00827AB3">
        <w:rPr>
          <w:rFonts w:ascii="Arial" w:hAnsi="Arial" w:cs="Arial"/>
          <w:szCs w:val="24"/>
          <w:lang w:val="fr-FR" w:eastAsia="en-GB"/>
        </w:rPr>
        <w:tab/>
      </w:r>
      <w:hyperlink r:id="rId155" w:history="1">
        <w:r w:rsidRPr="00827AB3">
          <w:rPr>
            <w:color w:val="0563C1"/>
            <w:sz w:val="18"/>
            <w:szCs w:val="18"/>
            <w:u w:val="single"/>
            <w:lang w:val="fr-FR" w:eastAsia="en-GB"/>
          </w:rPr>
          <w:t>http://committee.tta.or.kr/data/ttasDown.jsp?kind=ttastd&amp;pk_num=TTAT.3G-36.212V16.7.0</w:t>
        </w:r>
      </w:hyperlink>
    </w:p>
    <w:p w14:paraId="7F3EA7BA"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1B58CD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STD-T120-36.212.V17.1.0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56" w:history="1">
        <w:r w:rsidRPr="00E02692">
          <w:rPr>
            <w:color w:val="0563C1"/>
            <w:sz w:val="18"/>
            <w:szCs w:val="18"/>
            <w:u w:val="single"/>
            <w:lang w:eastAsia="en-GB"/>
          </w:rPr>
          <w:t>https://www.arib.or.jp/english/html/overview/doc/T120_T23_SPECS/ARIB-STD-T120/Rel17/36/A36212-h10.pdf</w:t>
        </w:r>
      </w:hyperlink>
    </w:p>
    <w:p w14:paraId="4CEA1C0E"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36.212.V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57" w:anchor="Rel-17" w:history="1">
        <w:r w:rsidRPr="00E02692">
          <w:rPr>
            <w:color w:val="0563C1"/>
            <w:sz w:val="18"/>
            <w:szCs w:val="18"/>
            <w:u w:val="single"/>
            <w:lang w:eastAsia="en-GB"/>
          </w:rPr>
          <w:t>https://www.atis.org/3gpp-transpositions - Rel-17</w:t>
        </w:r>
      </w:hyperlink>
    </w:p>
    <w:p w14:paraId="4C43252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CCSA.36.212V1710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158" w:history="1">
        <w:r w:rsidRPr="00E02692">
          <w:rPr>
            <w:color w:val="0563C1"/>
            <w:sz w:val="18"/>
            <w:szCs w:val="18"/>
            <w:u w:val="single"/>
            <w:lang w:eastAsia="en-GB"/>
          </w:rPr>
          <w:t>https://www.ccsa.org.cn/api/portalsFile/downloadOldFile?type=19&amp;oldFileUrl=ITU-R/M.2012-6/CCSA.36.212V1710.doc</w:t>
        </w:r>
      </w:hyperlink>
    </w:p>
    <w:p w14:paraId="46F4D109" w14:textId="5417AB3E"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136 212</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26.04.2022</w:t>
      </w:r>
      <w:r w:rsidRPr="00827AB3">
        <w:rPr>
          <w:rFonts w:ascii="Arial" w:hAnsi="Arial" w:cs="Arial"/>
          <w:szCs w:val="24"/>
          <w:lang w:val="fr-FR" w:eastAsia="en-GB"/>
        </w:rPr>
        <w:tab/>
      </w:r>
      <w:hyperlink r:id="rId159" w:history="1">
        <w:r w:rsidRPr="00827AB3">
          <w:rPr>
            <w:color w:val="0563C1"/>
            <w:sz w:val="18"/>
            <w:szCs w:val="18"/>
            <w:u w:val="single"/>
            <w:lang w:val="fr-FR" w:eastAsia="en-GB"/>
          </w:rPr>
          <w:t>https://www.etsi.org/deliver/etsi_ts/136200_136299/136212/17.01.00_60/ts_136212v170100p.pdf</w:t>
        </w:r>
      </w:hyperlink>
    </w:p>
    <w:p w14:paraId="390422E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36.212-17.1.0 V1.0.0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60" w:history="1">
        <w:r w:rsidRPr="00827AB3">
          <w:rPr>
            <w:color w:val="0563C1"/>
            <w:sz w:val="18"/>
            <w:szCs w:val="18"/>
            <w:u w:val="single"/>
            <w:lang w:val="fr-FR" w:eastAsia="en-GB"/>
          </w:rPr>
          <w:t>https://members.tsdsi.in/s/b5peAp4oKRTQdJL</w:t>
        </w:r>
      </w:hyperlink>
    </w:p>
    <w:p w14:paraId="6EBAFF0E"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TTAT.3G-36.212V17.1.0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61" w:history="1">
        <w:r w:rsidRPr="00827AB3">
          <w:rPr>
            <w:color w:val="0563C1"/>
            <w:sz w:val="18"/>
            <w:szCs w:val="18"/>
            <w:u w:val="single"/>
            <w:lang w:val="fr-FR" w:eastAsia="en-GB"/>
          </w:rPr>
          <w:t>http://committee.tta.or.kr/data/ttasDown.jsp?kind=ttastd&amp;pk_num=TTAT.3G-36.212V17.1.0</w:t>
        </w:r>
      </w:hyperlink>
    </w:p>
    <w:p w14:paraId="16D7BCD1" w14:textId="77777777" w:rsidR="00B3097E" w:rsidRPr="00E02692" w:rsidRDefault="00B3097E" w:rsidP="00B3097E">
      <w:pPr>
        <w:pStyle w:val="Heading4"/>
        <w:rPr>
          <w:rFonts w:eastAsia="MS Mincho"/>
        </w:rPr>
      </w:pPr>
      <w:r w:rsidRPr="00E02692">
        <w:rPr>
          <w:rFonts w:eastAsia="MS Mincho"/>
        </w:rPr>
        <w:t>2.1.2.4</w:t>
      </w:r>
      <w:r w:rsidRPr="00E02692">
        <w:rPr>
          <w:rFonts w:eastAsia="MS Mincho"/>
        </w:rPr>
        <w:tab/>
        <w:t>TS 36.213</w:t>
      </w:r>
    </w:p>
    <w:p w14:paraId="6D7353CC"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Physical layer </w:t>
      </w:r>
      <w:proofErr w:type="gramStart"/>
      <w:r w:rsidRPr="00E02692">
        <w:rPr>
          <w:rFonts w:eastAsia="MS Mincho"/>
        </w:rPr>
        <w:t>procedures</w:t>
      </w:r>
      <w:proofErr w:type="gramEnd"/>
    </w:p>
    <w:p w14:paraId="7C62A9F3" w14:textId="77777777" w:rsidR="00B3097E" w:rsidRPr="00E02692" w:rsidRDefault="00B3097E" w:rsidP="00B3097E">
      <w:pPr>
        <w:keepNext/>
        <w:keepLines/>
        <w:rPr>
          <w:rFonts w:eastAsia="MS Mincho"/>
        </w:rPr>
      </w:pPr>
      <w:r w:rsidRPr="00E02692">
        <w:rPr>
          <w:rFonts w:eastAsia="MS Mincho"/>
        </w:rPr>
        <w:t>This document specifies and establishes the characteristics of the physical layer procedures for E-UTRA.</w:t>
      </w:r>
    </w:p>
    <w:p w14:paraId="701EBE65" w14:textId="68E77A3B" w:rsidR="00B3097E" w:rsidRPr="00E02692" w:rsidRDefault="00B3097E" w:rsidP="00B3097E">
      <w:pPr>
        <w:widowControl w:val="0"/>
        <w:tabs>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0039781A">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67B10EA" w14:textId="77777777" w:rsidR="00B3097E" w:rsidRPr="00E02692" w:rsidRDefault="00B3097E" w:rsidP="00B3097E">
      <w:pPr>
        <w:widowControl w:val="0"/>
        <w:tabs>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A44D453"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STD-T120-36.213.V10.13.0</w:t>
      </w:r>
      <w:r w:rsidRPr="00E02692">
        <w:rPr>
          <w:rFonts w:ascii="Arial" w:hAnsi="Arial" w:cs="Arial"/>
          <w:szCs w:val="24"/>
          <w:lang w:eastAsia="en-GB"/>
        </w:rPr>
        <w:tab/>
      </w:r>
      <w:r w:rsidRPr="00E02692">
        <w:rPr>
          <w:color w:val="000000"/>
          <w:sz w:val="18"/>
          <w:szCs w:val="18"/>
          <w:lang w:eastAsia="en-GB"/>
        </w:rPr>
        <w:t>10.13.0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62" w:history="1">
        <w:r w:rsidRPr="00E02692">
          <w:rPr>
            <w:color w:val="0563C1"/>
            <w:sz w:val="18"/>
            <w:szCs w:val="18"/>
            <w:u w:val="single"/>
            <w:lang w:eastAsia="en-GB"/>
          </w:rPr>
          <w:t>https://www.arib.or.jp/english/html/overview/doc/T120_T23_SPECS/ARIB-STD-T120/Rel10/36/A36213-ad0.pdf</w:t>
        </w:r>
      </w:hyperlink>
    </w:p>
    <w:p w14:paraId="5D923C88"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ATIS.3GPP.36.213V10130</w:t>
      </w:r>
      <w:r w:rsidRPr="00E02692">
        <w:rPr>
          <w:rFonts w:ascii="Arial" w:hAnsi="Arial" w:cs="Arial"/>
          <w:szCs w:val="24"/>
          <w:lang w:eastAsia="en-GB"/>
        </w:rPr>
        <w:tab/>
      </w:r>
      <w:r w:rsidRPr="00E02692">
        <w:rPr>
          <w:color w:val="000000"/>
          <w:sz w:val="18"/>
          <w:szCs w:val="18"/>
          <w:lang w:eastAsia="en-GB"/>
        </w:rPr>
        <w:t>10.13.0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3" w:history="1">
        <w:r w:rsidRPr="00E02692">
          <w:rPr>
            <w:color w:val="0563C1"/>
            <w:sz w:val="18"/>
            <w:szCs w:val="18"/>
            <w:u w:val="single"/>
            <w:lang w:eastAsia="en-GB"/>
          </w:rPr>
          <w:t>https://www.atis.org/3gpp-documents/Rel99-14/</w:t>
        </w:r>
      </w:hyperlink>
    </w:p>
    <w:p w14:paraId="4E29191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CCSA.36.213V10130</w:t>
      </w:r>
      <w:r w:rsidRPr="00E02692">
        <w:rPr>
          <w:rFonts w:ascii="Arial" w:hAnsi="Arial" w:cs="Arial"/>
          <w:szCs w:val="24"/>
          <w:lang w:eastAsia="en-GB"/>
        </w:rPr>
        <w:tab/>
      </w:r>
      <w:r w:rsidRPr="00E02692">
        <w:rPr>
          <w:color w:val="000000"/>
          <w:sz w:val="18"/>
          <w:szCs w:val="18"/>
          <w:lang w:eastAsia="en-GB"/>
        </w:rPr>
        <w:t>10.13.0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01.06.2015</w:t>
      </w:r>
      <w:r w:rsidRPr="00E02692">
        <w:rPr>
          <w:rFonts w:ascii="Arial" w:hAnsi="Arial" w:cs="Arial"/>
          <w:szCs w:val="24"/>
          <w:lang w:eastAsia="en-GB"/>
        </w:rPr>
        <w:tab/>
      </w:r>
      <w:hyperlink r:id="rId164" w:history="1">
        <w:r w:rsidRPr="00E02692">
          <w:rPr>
            <w:color w:val="0563C1"/>
            <w:spacing w:val="-2"/>
            <w:sz w:val="18"/>
            <w:szCs w:val="18"/>
            <w:u w:val="single"/>
            <w:lang w:eastAsia="en-GB"/>
          </w:rPr>
          <w:t>https://www.ccsa.org.cn/api/portalsFile/downloadOldFile?type=19&amp;oldFileUrl=ITU-R/M.2012-6/CCSA.36.213V10130.doc</w:t>
        </w:r>
      </w:hyperlink>
    </w:p>
    <w:p w14:paraId="19B3EEC8" w14:textId="17ADBF30"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10.13.0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27.07.2015</w:t>
      </w:r>
      <w:r w:rsidRPr="00827AB3">
        <w:rPr>
          <w:rFonts w:ascii="Arial" w:hAnsi="Arial" w:cs="Arial"/>
          <w:szCs w:val="24"/>
          <w:lang w:val="fr-FR" w:eastAsia="en-GB"/>
        </w:rPr>
        <w:tab/>
      </w:r>
      <w:hyperlink r:id="rId165" w:history="1">
        <w:r w:rsidRPr="00827AB3">
          <w:rPr>
            <w:color w:val="0563C1"/>
            <w:sz w:val="18"/>
            <w:szCs w:val="18"/>
            <w:u w:val="single"/>
            <w:lang w:val="fr-FR" w:eastAsia="en-GB"/>
          </w:rPr>
          <w:t>https://www.etsi.org/deliver/etsi_ts/136200_136299/136213/10.13.00_60/ts_136213v101300p.pdf</w:t>
        </w:r>
      </w:hyperlink>
    </w:p>
    <w:p w14:paraId="26DC325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36.213-10.13.0 V1.0.0</w:t>
      </w:r>
      <w:r w:rsidRPr="00827AB3">
        <w:rPr>
          <w:rFonts w:ascii="Arial" w:hAnsi="Arial" w:cs="Arial"/>
          <w:szCs w:val="24"/>
          <w:lang w:val="fr-FR" w:eastAsia="en-GB"/>
        </w:rPr>
        <w:tab/>
      </w:r>
      <w:r w:rsidRPr="00827AB3">
        <w:rPr>
          <w:color w:val="000000"/>
          <w:sz w:val="18"/>
          <w:szCs w:val="18"/>
          <w:lang w:val="fr-FR" w:eastAsia="en-GB"/>
        </w:rPr>
        <w:t>10.13.0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6" w:history="1">
        <w:r w:rsidRPr="00827AB3">
          <w:rPr>
            <w:color w:val="0563C1"/>
            <w:sz w:val="18"/>
            <w:szCs w:val="18"/>
            <w:u w:val="single"/>
            <w:lang w:val="fr-FR" w:eastAsia="en-GB"/>
          </w:rPr>
          <w:t>https://members.tsdsi.in/index.php/s/ebEi7p7H2424pmW</w:t>
        </w:r>
      </w:hyperlink>
    </w:p>
    <w:p w14:paraId="68832816"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TTAT.3G-36.213V10.13.0</w:t>
      </w:r>
      <w:r w:rsidRPr="00827AB3">
        <w:rPr>
          <w:rFonts w:ascii="Arial" w:hAnsi="Arial" w:cs="Arial"/>
          <w:szCs w:val="24"/>
          <w:lang w:val="fr-FR" w:eastAsia="en-GB"/>
        </w:rPr>
        <w:tab/>
      </w:r>
      <w:r w:rsidRPr="00827AB3">
        <w:rPr>
          <w:color w:val="000000"/>
          <w:sz w:val="18"/>
          <w:szCs w:val="18"/>
          <w:lang w:val="fr-FR" w:eastAsia="en-GB"/>
        </w:rPr>
        <w:t>10.13.0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7" w:history="1">
        <w:r w:rsidRPr="00827AB3">
          <w:rPr>
            <w:color w:val="0563C1"/>
            <w:sz w:val="18"/>
            <w:szCs w:val="18"/>
            <w:u w:val="single"/>
            <w:lang w:val="fr-FR" w:eastAsia="en-GB"/>
          </w:rPr>
          <w:t>http://committee.tta.or.kr/data/ttasDown.jsp?kind=ttastd&amp;pk_num=TTAT.3G-36.213V10.13.0</w:t>
        </w:r>
      </w:hyperlink>
    </w:p>
    <w:p w14:paraId="0AA5CBF5"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158E2211"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STD-T120-36.213.V11.13.0</w:t>
      </w:r>
      <w:r w:rsidRPr="00E02692">
        <w:rPr>
          <w:rFonts w:ascii="Arial" w:hAnsi="Arial" w:cs="Arial"/>
          <w:szCs w:val="24"/>
          <w:lang w:eastAsia="en-GB"/>
        </w:rPr>
        <w:tab/>
      </w:r>
      <w:r w:rsidRPr="00E02692">
        <w:rPr>
          <w:color w:val="000000"/>
          <w:sz w:val="18"/>
          <w:szCs w:val="18"/>
          <w:lang w:eastAsia="en-GB"/>
        </w:rPr>
        <w:t>11.13.0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68" w:history="1">
        <w:r w:rsidRPr="00E02692">
          <w:rPr>
            <w:color w:val="0563C1"/>
            <w:sz w:val="18"/>
            <w:szCs w:val="18"/>
            <w:u w:val="single"/>
            <w:lang w:eastAsia="en-GB"/>
          </w:rPr>
          <w:t>https://www.arib.or.jp/english/html/overview/doc/T120_T23_SPECS/ARIB-STD-T120/Rel11/36/A36213-bd0.pdf</w:t>
        </w:r>
      </w:hyperlink>
    </w:p>
    <w:p w14:paraId="08BD922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ATIS.3GPP.36.213V11130</w:t>
      </w:r>
      <w:r w:rsidRPr="00E02692">
        <w:rPr>
          <w:rFonts w:ascii="Arial" w:hAnsi="Arial" w:cs="Arial"/>
          <w:szCs w:val="24"/>
          <w:lang w:eastAsia="en-GB"/>
        </w:rPr>
        <w:tab/>
      </w:r>
      <w:r w:rsidRPr="00E02692">
        <w:rPr>
          <w:color w:val="000000"/>
          <w:sz w:val="18"/>
          <w:szCs w:val="18"/>
          <w:lang w:eastAsia="en-GB"/>
        </w:rPr>
        <w:t>11.13.0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9" w:history="1">
        <w:r w:rsidRPr="00E02692">
          <w:rPr>
            <w:color w:val="0563C1"/>
            <w:sz w:val="18"/>
            <w:szCs w:val="18"/>
            <w:u w:val="single"/>
            <w:lang w:eastAsia="en-GB"/>
          </w:rPr>
          <w:t>https://www.atis.org/3gpp-documents/Rel99-14/</w:t>
        </w:r>
      </w:hyperlink>
    </w:p>
    <w:p w14:paraId="6B9CFA4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CCSA.36.213V11130</w:t>
      </w:r>
      <w:r w:rsidRPr="00E02692">
        <w:rPr>
          <w:rFonts w:ascii="Arial" w:hAnsi="Arial" w:cs="Arial"/>
          <w:szCs w:val="24"/>
          <w:lang w:eastAsia="en-GB"/>
        </w:rPr>
        <w:tab/>
      </w:r>
      <w:r w:rsidRPr="00E02692">
        <w:rPr>
          <w:color w:val="000000"/>
          <w:sz w:val="18"/>
          <w:szCs w:val="18"/>
          <w:lang w:eastAsia="en-GB"/>
        </w:rPr>
        <w:t>11.13.0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170" w:history="1">
        <w:r w:rsidRPr="00E02692">
          <w:rPr>
            <w:color w:val="0563C1"/>
            <w:spacing w:val="-2"/>
            <w:sz w:val="18"/>
            <w:szCs w:val="18"/>
            <w:u w:val="single"/>
            <w:lang w:eastAsia="en-GB"/>
          </w:rPr>
          <w:t>https://www.ccsa.org.cn/api/portalsFile/downloadOldFile?type=19&amp;oldFileUrl=ITU-R/M.2012-6/CCSA.36.213V11130.doc</w:t>
        </w:r>
      </w:hyperlink>
    </w:p>
    <w:p w14:paraId="003A1EEF" w14:textId="55668575"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10.10.2017</w:t>
      </w:r>
      <w:r w:rsidRPr="00827AB3">
        <w:rPr>
          <w:rFonts w:ascii="Arial" w:hAnsi="Arial" w:cs="Arial"/>
          <w:szCs w:val="24"/>
          <w:lang w:val="fr-FR" w:eastAsia="en-GB"/>
        </w:rPr>
        <w:tab/>
      </w:r>
      <w:hyperlink r:id="rId171" w:history="1">
        <w:r w:rsidRPr="00827AB3">
          <w:rPr>
            <w:color w:val="0563C1"/>
            <w:sz w:val="18"/>
            <w:szCs w:val="18"/>
            <w:u w:val="single"/>
            <w:lang w:val="fr-FR" w:eastAsia="en-GB"/>
          </w:rPr>
          <w:t>https://www.etsi.org/deliver/etsi_ts/136200_136299/136213/11.13.00_60/ts_136213v111300p.pdf</w:t>
        </w:r>
      </w:hyperlink>
    </w:p>
    <w:p w14:paraId="50C15FA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36.213-11.13.0 V1.0.0</w:t>
      </w:r>
      <w:r w:rsidRPr="00827AB3">
        <w:rPr>
          <w:rFonts w:ascii="Arial" w:hAnsi="Arial" w:cs="Arial"/>
          <w:szCs w:val="24"/>
          <w:lang w:val="fr-FR" w:eastAsia="en-GB"/>
        </w:rPr>
        <w:tab/>
      </w:r>
      <w:r w:rsidRPr="00827AB3">
        <w:rPr>
          <w:color w:val="000000"/>
          <w:sz w:val="18"/>
          <w:szCs w:val="18"/>
          <w:lang w:val="fr-FR" w:eastAsia="en-GB"/>
        </w:rPr>
        <w:t>11.13.0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2" w:history="1">
        <w:r w:rsidRPr="00827AB3">
          <w:rPr>
            <w:color w:val="0563C1"/>
            <w:sz w:val="18"/>
            <w:szCs w:val="18"/>
            <w:u w:val="single"/>
            <w:lang w:val="fr-FR" w:eastAsia="en-GB"/>
          </w:rPr>
          <w:t>https://members.tsdsi.in/index.php/s/9JmdxpCipMi8947</w:t>
        </w:r>
      </w:hyperlink>
    </w:p>
    <w:p w14:paraId="257FB003"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TTAT.3G-36.213V11.13.0</w:t>
      </w:r>
      <w:r w:rsidRPr="00827AB3">
        <w:rPr>
          <w:rFonts w:ascii="Arial" w:hAnsi="Arial" w:cs="Arial"/>
          <w:szCs w:val="24"/>
          <w:lang w:val="fr-FR" w:eastAsia="en-GB"/>
        </w:rPr>
        <w:tab/>
      </w:r>
      <w:r w:rsidRPr="00827AB3">
        <w:rPr>
          <w:color w:val="000000"/>
          <w:sz w:val="18"/>
          <w:szCs w:val="18"/>
          <w:lang w:val="fr-FR" w:eastAsia="en-GB"/>
        </w:rPr>
        <w:t>11.13.0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3" w:history="1">
        <w:r w:rsidRPr="00827AB3">
          <w:rPr>
            <w:color w:val="0563C1"/>
            <w:sz w:val="18"/>
            <w:szCs w:val="18"/>
            <w:u w:val="single"/>
            <w:lang w:val="fr-FR" w:eastAsia="en-GB"/>
          </w:rPr>
          <w:t>http://committee.tta.or.kr/data/ttasDown.jsp?kind=ttastd&amp;pk_num=TTAT.3G-36.213V11.13.0</w:t>
        </w:r>
      </w:hyperlink>
    </w:p>
    <w:p w14:paraId="2E902E3F"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C4AE17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74" w:history="1">
        <w:r w:rsidRPr="00E02692">
          <w:rPr>
            <w:color w:val="0563C1"/>
            <w:sz w:val="18"/>
            <w:szCs w:val="18"/>
            <w:u w:val="single"/>
            <w:lang w:eastAsia="en-GB"/>
          </w:rPr>
          <w:t>https://www.arib.or.jp/english/html/overview/doc/T120_T23_SPECS/ARIB-STD-T120/Rel12/36/A36213-cd0.pdf</w:t>
        </w:r>
      </w:hyperlink>
    </w:p>
    <w:p w14:paraId="0FB9072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ATIS.3GPP.36.213V12130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5" w:history="1">
        <w:r w:rsidRPr="00E02692">
          <w:rPr>
            <w:color w:val="0563C1"/>
            <w:sz w:val="18"/>
            <w:szCs w:val="18"/>
            <w:u w:val="single"/>
            <w:lang w:eastAsia="en-GB"/>
          </w:rPr>
          <w:t>https://www.atis.org/3gpp-documents/Rel99-14/</w:t>
        </w:r>
      </w:hyperlink>
    </w:p>
    <w:p w14:paraId="4854F49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76" w:history="1">
        <w:r w:rsidRPr="00E02692">
          <w:rPr>
            <w:color w:val="0563C1"/>
            <w:sz w:val="18"/>
            <w:szCs w:val="18"/>
            <w:u w:val="single"/>
            <w:lang w:eastAsia="en-GB"/>
          </w:rPr>
          <w:t>https://www.ccsa.org.cn/api/portalsFile/downloadOldFile?type=19&amp;oldFileUrl=ITU-R/M.2012-6/CCSA.36.213V12130.rar</w:t>
        </w:r>
      </w:hyperlink>
    </w:p>
    <w:p w14:paraId="7E37CA8C" w14:textId="39181A5D"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14.03.2019</w:t>
      </w:r>
      <w:r w:rsidRPr="00827AB3">
        <w:rPr>
          <w:rFonts w:ascii="Arial" w:hAnsi="Arial" w:cs="Arial"/>
          <w:szCs w:val="24"/>
          <w:lang w:val="fr-FR" w:eastAsia="en-GB"/>
        </w:rPr>
        <w:tab/>
      </w:r>
      <w:hyperlink r:id="rId177" w:history="1">
        <w:r w:rsidRPr="00827AB3">
          <w:rPr>
            <w:color w:val="0563C1"/>
            <w:sz w:val="18"/>
            <w:szCs w:val="18"/>
            <w:u w:val="single"/>
            <w:lang w:val="fr-FR" w:eastAsia="en-GB"/>
          </w:rPr>
          <w:t>https://www.etsi.org/deliver/etsi_ts/136200_136299/136213/12.13.00_60/ts_136213v121300p.pdf</w:t>
        </w:r>
      </w:hyperlink>
    </w:p>
    <w:p w14:paraId="3D62559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36.213-12.13.0 V1.1.0</w:t>
      </w:r>
      <w:r w:rsidRPr="00827AB3">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8" w:history="1">
        <w:r w:rsidRPr="00827AB3">
          <w:rPr>
            <w:color w:val="0563C1"/>
            <w:sz w:val="18"/>
            <w:szCs w:val="18"/>
            <w:u w:val="single"/>
            <w:lang w:val="fr-FR" w:eastAsia="en-GB"/>
          </w:rPr>
          <w:t>https://members.tsdsi.in/index.php/s/2pwjABTZd73665f</w:t>
        </w:r>
      </w:hyperlink>
    </w:p>
    <w:p w14:paraId="00798D7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TTAT.3G-36.213V12.13.0</w:t>
      </w:r>
      <w:r w:rsidRPr="00827AB3">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9" w:history="1">
        <w:r w:rsidRPr="00827AB3">
          <w:rPr>
            <w:color w:val="0563C1"/>
            <w:sz w:val="18"/>
            <w:szCs w:val="18"/>
            <w:u w:val="single"/>
            <w:lang w:val="fr-FR" w:eastAsia="en-GB"/>
          </w:rPr>
          <w:t>http://committee.tta.or.kr/data/ttasDown.jsp?kind=ttastd&amp;pk_num=TTAT.3G-36.213V12.13.0</w:t>
        </w:r>
      </w:hyperlink>
    </w:p>
    <w:p w14:paraId="5235F13D"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A74A28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80" w:history="1">
        <w:r w:rsidRPr="00E02692">
          <w:rPr>
            <w:color w:val="0563C1"/>
            <w:sz w:val="18"/>
            <w:szCs w:val="18"/>
            <w:u w:val="single"/>
            <w:lang w:eastAsia="en-GB"/>
          </w:rPr>
          <w:t>https://www.arib.or.jp/english/html/overview/doc/T120_T23_SPECS/ARIB-STD-T120/Rel13/36/A36213-dg0.pdf</w:t>
        </w:r>
      </w:hyperlink>
    </w:p>
    <w:p w14:paraId="678BF387"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ATIS.3GPP.36.213V13160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1" w:history="1">
        <w:r w:rsidRPr="00E02692">
          <w:rPr>
            <w:color w:val="0563C1"/>
            <w:sz w:val="18"/>
            <w:szCs w:val="18"/>
            <w:u w:val="single"/>
            <w:lang w:eastAsia="en-GB"/>
          </w:rPr>
          <w:t>https://www.atis.org/3gpp-documents/Rel99-14/</w:t>
        </w:r>
      </w:hyperlink>
    </w:p>
    <w:p w14:paraId="7F0A5DD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182" w:history="1">
        <w:r w:rsidRPr="00E02692">
          <w:rPr>
            <w:color w:val="0563C1"/>
            <w:sz w:val="18"/>
            <w:szCs w:val="18"/>
            <w:u w:val="single"/>
            <w:lang w:eastAsia="en-GB"/>
          </w:rPr>
          <w:t>https://www.ccsa.org.cn/api/portalsFile/downloadOldFile?type=19&amp;oldFileUrl=ITU-R/M.2012-6/CCSA.36.213V13160.rar</w:t>
        </w:r>
      </w:hyperlink>
    </w:p>
    <w:p w14:paraId="4BBE7B69" w14:textId="791C09AC"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13.16.0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23.04.2020</w:t>
      </w:r>
      <w:r w:rsidRPr="00827AB3">
        <w:rPr>
          <w:rFonts w:ascii="Arial" w:hAnsi="Arial" w:cs="Arial"/>
          <w:szCs w:val="24"/>
          <w:lang w:val="fr-FR" w:eastAsia="en-GB"/>
        </w:rPr>
        <w:tab/>
      </w:r>
      <w:hyperlink r:id="rId183" w:history="1">
        <w:r w:rsidRPr="00827AB3">
          <w:rPr>
            <w:color w:val="0563C1"/>
            <w:sz w:val="18"/>
            <w:szCs w:val="18"/>
            <w:u w:val="single"/>
            <w:lang w:val="fr-FR" w:eastAsia="en-GB"/>
          </w:rPr>
          <w:t>https://www.etsi.org/deliver/etsi_ts/136200_136299/136213/13.16.00_60/ts_136213v131600p.pdf</w:t>
        </w:r>
      </w:hyperlink>
    </w:p>
    <w:p w14:paraId="65914C7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36.213-13.16.0 V1.1.0</w:t>
      </w:r>
      <w:r w:rsidRPr="00827AB3">
        <w:rPr>
          <w:rFonts w:ascii="Arial" w:hAnsi="Arial" w:cs="Arial"/>
          <w:szCs w:val="24"/>
          <w:lang w:val="fr-FR" w:eastAsia="en-GB"/>
        </w:rPr>
        <w:tab/>
      </w:r>
      <w:r w:rsidRPr="00827AB3">
        <w:rPr>
          <w:color w:val="000000"/>
          <w:sz w:val="18"/>
          <w:szCs w:val="18"/>
          <w:lang w:val="fr-FR" w:eastAsia="en-GB"/>
        </w:rPr>
        <w:t>13.16.0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4" w:history="1">
        <w:r w:rsidRPr="00827AB3">
          <w:rPr>
            <w:color w:val="0563C1"/>
            <w:sz w:val="18"/>
            <w:szCs w:val="18"/>
            <w:u w:val="single"/>
            <w:lang w:val="fr-FR" w:eastAsia="en-GB"/>
          </w:rPr>
          <w:t>https://members.tsdsi.in/index.php/s/deGQxdTRDDG5zSq</w:t>
        </w:r>
      </w:hyperlink>
    </w:p>
    <w:p w14:paraId="122FBC4A"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TTAT.3G-36.213V13.16.0</w:t>
      </w:r>
      <w:r w:rsidRPr="00827AB3">
        <w:rPr>
          <w:rFonts w:ascii="Arial" w:hAnsi="Arial" w:cs="Arial"/>
          <w:szCs w:val="24"/>
          <w:lang w:val="fr-FR" w:eastAsia="en-GB"/>
        </w:rPr>
        <w:tab/>
      </w:r>
      <w:r w:rsidRPr="00827AB3">
        <w:rPr>
          <w:color w:val="000000"/>
          <w:sz w:val="18"/>
          <w:szCs w:val="18"/>
          <w:lang w:val="fr-FR" w:eastAsia="en-GB"/>
        </w:rPr>
        <w:t>13.16.0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5" w:history="1">
        <w:r w:rsidRPr="00827AB3">
          <w:rPr>
            <w:color w:val="0563C1"/>
            <w:sz w:val="18"/>
            <w:szCs w:val="18"/>
            <w:u w:val="single"/>
            <w:lang w:val="fr-FR" w:eastAsia="en-GB"/>
          </w:rPr>
          <w:t>http://committee.tta.or.kr/data/ttasDown.jsp?kind=ttastd&amp;pk_num=TTAT.3G-36.213V13.16.0</w:t>
        </w:r>
      </w:hyperlink>
    </w:p>
    <w:p w14:paraId="4C571FCD"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56BC8C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STD-T120-36.213.V14.17.0</w:t>
      </w:r>
      <w:r w:rsidRPr="00E02692">
        <w:rPr>
          <w:rFonts w:ascii="Arial" w:hAnsi="Arial" w:cs="Arial"/>
          <w:szCs w:val="24"/>
          <w:lang w:eastAsia="en-GB"/>
        </w:rPr>
        <w:tab/>
      </w:r>
      <w:r w:rsidRPr="00E02692">
        <w:rPr>
          <w:color w:val="000000"/>
          <w:sz w:val="18"/>
          <w:szCs w:val="18"/>
          <w:lang w:eastAsia="en-GB"/>
        </w:rPr>
        <w:t>14.17.0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86" w:history="1">
        <w:r w:rsidRPr="00E02692">
          <w:rPr>
            <w:color w:val="0563C1"/>
            <w:sz w:val="18"/>
            <w:szCs w:val="18"/>
            <w:u w:val="single"/>
            <w:lang w:eastAsia="en-GB"/>
          </w:rPr>
          <w:t>https://www.arib.or.jp/english/html/overview/doc/T120_T23_SPECS/ARIB-STD-T120/Rel14/36/A36213-eh0.pdf</w:t>
        </w:r>
      </w:hyperlink>
    </w:p>
    <w:p w14:paraId="53032555"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36.213.V</w:t>
      </w:r>
      <w:proofErr w:type="gramEnd"/>
      <w:r w:rsidRPr="00E02692">
        <w:rPr>
          <w:color w:val="000000"/>
          <w:sz w:val="18"/>
          <w:szCs w:val="18"/>
          <w:lang w:eastAsia="en-GB"/>
        </w:rPr>
        <w:t>14.17.0</w:t>
      </w:r>
      <w:r w:rsidRPr="00E02692">
        <w:rPr>
          <w:rFonts w:ascii="Arial" w:hAnsi="Arial" w:cs="Arial"/>
          <w:szCs w:val="24"/>
          <w:lang w:eastAsia="en-GB"/>
        </w:rPr>
        <w:tab/>
      </w:r>
      <w:r w:rsidRPr="00E02692">
        <w:rPr>
          <w:color w:val="000000"/>
          <w:sz w:val="18"/>
          <w:szCs w:val="18"/>
          <w:lang w:eastAsia="en-GB"/>
        </w:rPr>
        <w:t>14.17.0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87" w:anchor="Rel-14" w:history="1">
        <w:r w:rsidRPr="00E02692">
          <w:rPr>
            <w:color w:val="0563C1"/>
            <w:sz w:val="18"/>
            <w:szCs w:val="18"/>
            <w:u w:val="single"/>
            <w:lang w:eastAsia="en-GB"/>
          </w:rPr>
          <w:t>https://www.atis.org/3gpp-transpositions - Rel-14</w:t>
        </w:r>
      </w:hyperlink>
    </w:p>
    <w:p w14:paraId="3ABC04F2"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CCSA.36.213V14170</w:t>
      </w:r>
      <w:r w:rsidRPr="00E02692">
        <w:rPr>
          <w:rFonts w:ascii="Arial" w:hAnsi="Arial" w:cs="Arial"/>
          <w:szCs w:val="24"/>
          <w:lang w:eastAsia="en-GB"/>
        </w:rPr>
        <w:tab/>
      </w:r>
      <w:r w:rsidRPr="00E02692">
        <w:rPr>
          <w:color w:val="000000"/>
          <w:sz w:val="18"/>
          <w:szCs w:val="18"/>
          <w:lang w:eastAsia="en-GB"/>
        </w:rPr>
        <w:t>14.17.0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188" w:history="1">
        <w:r w:rsidRPr="00E02692">
          <w:rPr>
            <w:color w:val="0563C1"/>
            <w:sz w:val="18"/>
            <w:szCs w:val="18"/>
            <w:u w:val="single"/>
            <w:lang w:eastAsia="en-GB"/>
          </w:rPr>
          <w:t>https://www.ccsa.org.cn/api/portalsFile/downloadOldFile?type=19&amp;oldFileUrl=ITU-R/M.2012-6/CCSA.36.213V14170.rar</w:t>
        </w:r>
      </w:hyperlink>
    </w:p>
    <w:p w14:paraId="5A16944D" w14:textId="4F16F1FF"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14.17.0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17.09.2021</w:t>
      </w:r>
      <w:r w:rsidRPr="00827AB3">
        <w:rPr>
          <w:rFonts w:ascii="Arial" w:hAnsi="Arial" w:cs="Arial"/>
          <w:szCs w:val="24"/>
          <w:lang w:val="fr-FR" w:eastAsia="en-GB"/>
        </w:rPr>
        <w:tab/>
      </w:r>
      <w:hyperlink r:id="rId189" w:history="1">
        <w:r w:rsidRPr="00827AB3">
          <w:rPr>
            <w:color w:val="0563C1"/>
            <w:sz w:val="18"/>
            <w:szCs w:val="18"/>
            <w:u w:val="single"/>
            <w:lang w:val="fr-FR" w:eastAsia="en-GB"/>
          </w:rPr>
          <w:t>https://www.etsi.org/deliver/etsi_ts/136200_136299/136213/14.17.00_60/ts_136213v141700p.pdf</w:t>
        </w:r>
      </w:hyperlink>
    </w:p>
    <w:p w14:paraId="2F442664"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36.213-14.17.0 V1.1.0</w:t>
      </w:r>
      <w:r w:rsidRPr="00827AB3">
        <w:rPr>
          <w:rFonts w:ascii="Arial" w:hAnsi="Arial" w:cs="Arial"/>
          <w:szCs w:val="24"/>
          <w:lang w:val="fr-FR" w:eastAsia="en-GB"/>
        </w:rPr>
        <w:tab/>
      </w:r>
      <w:r w:rsidRPr="00827AB3">
        <w:rPr>
          <w:color w:val="000000"/>
          <w:sz w:val="18"/>
          <w:szCs w:val="18"/>
          <w:lang w:val="fr-FR" w:eastAsia="en-GB"/>
        </w:rPr>
        <w:t>14.17.0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190" w:history="1">
        <w:r w:rsidRPr="00827AB3">
          <w:rPr>
            <w:color w:val="0563C1"/>
            <w:sz w:val="18"/>
            <w:szCs w:val="18"/>
            <w:u w:val="single"/>
            <w:lang w:val="fr-FR" w:eastAsia="en-GB"/>
          </w:rPr>
          <w:t>https://members.tsdsi.in/s/6Ds22P4syXD7THL</w:t>
        </w:r>
      </w:hyperlink>
    </w:p>
    <w:p w14:paraId="64818AB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TTAT.3G-36.213V14.17.0</w:t>
      </w:r>
      <w:r w:rsidRPr="00827AB3">
        <w:rPr>
          <w:rFonts w:ascii="Arial" w:hAnsi="Arial" w:cs="Arial"/>
          <w:szCs w:val="24"/>
          <w:lang w:val="fr-FR" w:eastAsia="en-GB"/>
        </w:rPr>
        <w:tab/>
      </w:r>
      <w:r w:rsidRPr="00827AB3">
        <w:rPr>
          <w:color w:val="000000"/>
          <w:sz w:val="18"/>
          <w:szCs w:val="18"/>
          <w:lang w:val="fr-FR" w:eastAsia="en-GB"/>
        </w:rPr>
        <w:t>14.17.0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30.09.2021</w:t>
      </w:r>
      <w:r w:rsidRPr="00827AB3">
        <w:rPr>
          <w:rFonts w:ascii="Arial" w:hAnsi="Arial" w:cs="Arial"/>
          <w:szCs w:val="24"/>
          <w:lang w:val="fr-FR" w:eastAsia="en-GB"/>
        </w:rPr>
        <w:tab/>
      </w:r>
      <w:hyperlink r:id="rId191" w:history="1">
        <w:r w:rsidRPr="00827AB3">
          <w:rPr>
            <w:color w:val="0563C1"/>
            <w:sz w:val="18"/>
            <w:szCs w:val="18"/>
            <w:u w:val="single"/>
            <w:lang w:val="fr-FR" w:eastAsia="en-GB"/>
          </w:rPr>
          <w:t>http://committee.tta.or.kr/data/ttasDown.jsp?kind=ttastd&amp;pk_num=TTAT.3G-36.213V14.17.0</w:t>
        </w:r>
      </w:hyperlink>
    </w:p>
    <w:p w14:paraId="58B28343" w14:textId="77777777" w:rsidR="00B3097E" w:rsidRPr="00E02692" w:rsidRDefault="00B3097E" w:rsidP="00B3097E">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3628ECF"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STD-T120-36.213.V15.16.0</w:t>
      </w:r>
      <w:r w:rsidRPr="00E02692">
        <w:rPr>
          <w:rFonts w:ascii="Arial" w:hAnsi="Arial" w:cs="Arial"/>
          <w:szCs w:val="24"/>
          <w:lang w:eastAsia="en-GB"/>
        </w:rPr>
        <w:tab/>
      </w:r>
      <w:r w:rsidRPr="00E02692">
        <w:rPr>
          <w:color w:val="000000"/>
          <w:sz w:val="18"/>
          <w:szCs w:val="18"/>
          <w:lang w:eastAsia="en-GB"/>
        </w:rPr>
        <w:t>15.16.0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92" w:history="1">
        <w:r w:rsidRPr="00E02692">
          <w:rPr>
            <w:color w:val="0563C1"/>
            <w:sz w:val="18"/>
            <w:szCs w:val="18"/>
            <w:u w:val="single"/>
            <w:lang w:eastAsia="en-GB"/>
          </w:rPr>
          <w:t>https://www.arib.or.jp/english/html/overview/doc/T120_T23_SPECS/ARIB-STD-T120/Rel15/36/A36213-fg0.pdf</w:t>
        </w:r>
      </w:hyperlink>
    </w:p>
    <w:p w14:paraId="070D8381"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36.213.V</w:t>
      </w:r>
      <w:proofErr w:type="gramEnd"/>
      <w:r w:rsidRPr="00E02692">
        <w:rPr>
          <w:color w:val="000000"/>
          <w:sz w:val="18"/>
          <w:szCs w:val="18"/>
          <w:lang w:eastAsia="en-GB"/>
        </w:rPr>
        <w:t>15.16.0</w:t>
      </w:r>
      <w:r w:rsidRPr="00E02692">
        <w:rPr>
          <w:rFonts w:ascii="Arial" w:hAnsi="Arial" w:cs="Arial"/>
          <w:szCs w:val="24"/>
          <w:lang w:eastAsia="en-GB"/>
        </w:rPr>
        <w:tab/>
      </w:r>
      <w:r w:rsidRPr="00E02692">
        <w:rPr>
          <w:color w:val="000000"/>
          <w:sz w:val="18"/>
          <w:szCs w:val="18"/>
          <w:lang w:eastAsia="en-GB"/>
        </w:rPr>
        <w:t>15.16.0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93" w:anchor="Rel-15" w:history="1">
        <w:r w:rsidRPr="00E02692">
          <w:rPr>
            <w:color w:val="0563C1"/>
            <w:sz w:val="18"/>
            <w:szCs w:val="18"/>
            <w:u w:val="single"/>
            <w:lang w:eastAsia="en-GB"/>
          </w:rPr>
          <w:t>https://www.atis.org/3gpp-transpositions - Rel-15</w:t>
        </w:r>
      </w:hyperlink>
    </w:p>
    <w:p w14:paraId="2C7A9959"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CCSA.36.213V15160</w:t>
      </w:r>
      <w:r w:rsidRPr="00E02692">
        <w:rPr>
          <w:rFonts w:ascii="Arial" w:hAnsi="Arial" w:cs="Arial"/>
          <w:szCs w:val="24"/>
          <w:lang w:eastAsia="en-GB"/>
        </w:rPr>
        <w:tab/>
      </w:r>
      <w:r w:rsidRPr="00E02692">
        <w:rPr>
          <w:color w:val="000000"/>
          <w:sz w:val="18"/>
          <w:szCs w:val="18"/>
          <w:lang w:eastAsia="en-GB"/>
        </w:rPr>
        <w:t>15.16.0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194" w:history="1">
        <w:r w:rsidRPr="00E02692">
          <w:rPr>
            <w:color w:val="0563C1"/>
            <w:sz w:val="18"/>
            <w:szCs w:val="18"/>
            <w:u w:val="single"/>
            <w:lang w:eastAsia="en-GB"/>
          </w:rPr>
          <w:t>https://www.ccsa.org.cn/api/portalsFile/downloadOldFile?type=19&amp;oldFileUrl=ITU-R/M.2012-6/CCSA.36.213V15160.rar</w:t>
        </w:r>
      </w:hyperlink>
    </w:p>
    <w:p w14:paraId="7659A89F" w14:textId="4367BB61" w:rsidR="00B3097E" w:rsidRPr="00827AB3"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15.16.0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19.10.2022</w:t>
      </w:r>
      <w:r w:rsidRPr="00827AB3">
        <w:rPr>
          <w:rFonts w:ascii="Arial" w:hAnsi="Arial" w:cs="Arial"/>
          <w:szCs w:val="24"/>
          <w:lang w:val="fr-FR" w:eastAsia="en-GB"/>
        </w:rPr>
        <w:tab/>
      </w:r>
      <w:hyperlink r:id="rId195" w:history="1">
        <w:r w:rsidRPr="00827AB3">
          <w:rPr>
            <w:color w:val="0563C1"/>
            <w:sz w:val="18"/>
            <w:szCs w:val="18"/>
            <w:u w:val="single"/>
            <w:lang w:val="fr-FR" w:eastAsia="en-GB"/>
          </w:rPr>
          <w:t>https://www.etsi.org/deliver/etsi_ts/136200_136299/136213/15.16.00_60/ts_136213v151600p.pdf</w:t>
        </w:r>
      </w:hyperlink>
    </w:p>
    <w:p w14:paraId="68A6CBED"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36.213-15.16.0 V1.2.0</w:t>
      </w:r>
      <w:r w:rsidRPr="00827AB3">
        <w:rPr>
          <w:rFonts w:ascii="Arial" w:hAnsi="Arial" w:cs="Arial"/>
          <w:szCs w:val="24"/>
          <w:lang w:val="fr-FR" w:eastAsia="en-GB"/>
        </w:rPr>
        <w:tab/>
      </w:r>
      <w:r w:rsidRPr="00827AB3">
        <w:rPr>
          <w:color w:val="000000"/>
          <w:sz w:val="18"/>
          <w:szCs w:val="18"/>
          <w:lang w:val="fr-FR" w:eastAsia="en-GB"/>
        </w:rPr>
        <w:t>15.16.0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196" w:history="1">
        <w:r w:rsidRPr="00827AB3">
          <w:rPr>
            <w:color w:val="0563C1"/>
            <w:sz w:val="18"/>
            <w:szCs w:val="18"/>
            <w:u w:val="single"/>
            <w:lang w:val="fr-FR" w:eastAsia="en-GB"/>
          </w:rPr>
          <w:t>https://members.tsdsi.in/s/cJ5XWtX5rApwSRg</w:t>
        </w:r>
      </w:hyperlink>
    </w:p>
    <w:p w14:paraId="61EA402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TTAT.3G-36.213V15.16.0</w:t>
      </w:r>
      <w:r w:rsidRPr="00827AB3">
        <w:rPr>
          <w:rFonts w:ascii="Arial" w:hAnsi="Arial" w:cs="Arial"/>
          <w:szCs w:val="24"/>
          <w:lang w:val="fr-FR" w:eastAsia="en-GB"/>
        </w:rPr>
        <w:tab/>
      </w:r>
      <w:r w:rsidRPr="00827AB3">
        <w:rPr>
          <w:color w:val="000000"/>
          <w:sz w:val="18"/>
          <w:szCs w:val="18"/>
          <w:lang w:val="fr-FR" w:eastAsia="en-GB"/>
        </w:rPr>
        <w:t>15.16.0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197" w:history="1">
        <w:r w:rsidRPr="00827AB3">
          <w:rPr>
            <w:color w:val="0563C1"/>
            <w:sz w:val="18"/>
            <w:szCs w:val="18"/>
            <w:u w:val="single"/>
            <w:lang w:val="fr-FR" w:eastAsia="en-GB"/>
          </w:rPr>
          <w:t>http://committee.tta.or.kr/data/ttasDown.jsp?kind=ttastd&amp;pk_num=TTAT.3G-36.213V15.16.0</w:t>
        </w:r>
      </w:hyperlink>
    </w:p>
    <w:p w14:paraId="72ABF813"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A58DDE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198" w:history="1">
        <w:r w:rsidRPr="00E02692">
          <w:rPr>
            <w:color w:val="0563C1"/>
            <w:sz w:val="18"/>
            <w:szCs w:val="18"/>
            <w:u w:val="single"/>
            <w:lang w:eastAsia="en-GB"/>
          </w:rPr>
          <w:t>https://www.arib.or.jp/english/html/overview/doc/T120_T23_SPECS/ARIB-STD-T120/Rel16/36/A36213-g90.pdf</w:t>
        </w:r>
      </w:hyperlink>
    </w:p>
    <w:p w14:paraId="4E468BA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36.213.V</w:t>
      </w:r>
      <w:proofErr w:type="gramEnd"/>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99" w:anchor="Rel-16" w:history="1">
        <w:r w:rsidRPr="00E02692">
          <w:rPr>
            <w:color w:val="0563C1"/>
            <w:sz w:val="18"/>
            <w:szCs w:val="18"/>
            <w:u w:val="single"/>
            <w:lang w:eastAsia="en-GB"/>
          </w:rPr>
          <w:t>https://www.atis.org/3gpp-transpositions - Rel-16</w:t>
        </w:r>
      </w:hyperlink>
    </w:p>
    <w:p w14:paraId="0368C5F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00" w:history="1">
        <w:r w:rsidRPr="00E02692">
          <w:rPr>
            <w:color w:val="0563C1"/>
            <w:sz w:val="18"/>
            <w:szCs w:val="18"/>
            <w:u w:val="single"/>
            <w:lang w:eastAsia="en-GB"/>
          </w:rPr>
          <w:t>https://www.ccsa.org.cn/api/portalsFile/downloadOldFile?type=19&amp;oldFileUrl=ITU-R/M.2012-6/CCSA.36.213V1690.rar</w:t>
        </w:r>
      </w:hyperlink>
    </w:p>
    <w:p w14:paraId="657E3F1C" w14:textId="2AB2D07E"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19.10.2022</w:t>
      </w:r>
      <w:r w:rsidRPr="00827AB3">
        <w:rPr>
          <w:rFonts w:ascii="Arial" w:hAnsi="Arial" w:cs="Arial"/>
          <w:szCs w:val="24"/>
          <w:lang w:val="fr-FR" w:eastAsia="en-GB"/>
        </w:rPr>
        <w:tab/>
      </w:r>
      <w:hyperlink r:id="rId201" w:history="1">
        <w:r w:rsidRPr="00827AB3">
          <w:rPr>
            <w:color w:val="0563C1"/>
            <w:sz w:val="18"/>
            <w:szCs w:val="18"/>
            <w:u w:val="single"/>
            <w:lang w:val="fr-FR" w:eastAsia="en-GB"/>
          </w:rPr>
          <w:t>https://www.etsi.org/deliver/etsi_ts/136200_136299/136213/16.09.00_60/ts_136213v160900p.pdf</w:t>
        </w:r>
      </w:hyperlink>
    </w:p>
    <w:p w14:paraId="3747F47B"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36.213-16.9.0 V1.2.0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02" w:history="1">
        <w:r w:rsidRPr="00827AB3">
          <w:rPr>
            <w:color w:val="0563C1"/>
            <w:sz w:val="18"/>
            <w:szCs w:val="18"/>
            <w:u w:val="single"/>
            <w:lang w:val="fr-FR" w:eastAsia="en-GB"/>
          </w:rPr>
          <w:t>https://members.tsdsi.in/s/Y22BnB6f9Rfbp6R</w:t>
        </w:r>
      </w:hyperlink>
    </w:p>
    <w:p w14:paraId="5E7AEE5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TTAT.3G-36.213V16.9.0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03" w:history="1">
        <w:r w:rsidRPr="00827AB3">
          <w:rPr>
            <w:color w:val="0563C1"/>
            <w:sz w:val="18"/>
            <w:szCs w:val="18"/>
            <w:u w:val="single"/>
            <w:lang w:val="fr-FR" w:eastAsia="en-GB"/>
          </w:rPr>
          <w:t>http://committee.tta.or.kr/data/ttasDown.jsp?kind=ttastd&amp;pk_num=TTAT.3G-36.213V16.9.0</w:t>
        </w:r>
      </w:hyperlink>
    </w:p>
    <w:p w14:paraId="2D159F40"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18B1D7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STD-T120-36.213.V17.4.0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4" w:history="1">
        <w:r w:rsidRPr="00E02692">
          <w:rPr>
            <w:color w:val="0563C1"/>
            <w:sz w:val="18"/>
            <w:szCs w:val="18"/>
            <w:u w:val="single"/>
            <w:lang w:eastAsia="en-GB"/>
          </w:rPr>
          <w:t>https://www.arib.or.jp/english/html/overview/doc/T120_T23_SPECS/ARIB-STD-T120/Rel17/36/A36213-h40.pdf</w:t>
        </w:r>
      </w:hyperlink>
    </w:p>
    <w:p w14:paraId="40F60F1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36.213.V</w:t>
      </w:r>
      <w:proofErr w:type="gramEnd"/>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05" w:anchor="Rel-17" w:history="1">
        <w:r w:rsidRPr="00E02692">
          <w:rPr>
            <w:color w:val="0563C1"/>
            <w:sz w:val="18"/>
            <w:szCs w:val="18"/>
            <w:u w:val="single"/>
            <w:lang w:eastAsia="en-GB"/>
          </w:rPr>
          <w:t>https://www.atis.org/3gpp-transpositions - Rel-17</w:t>
        </w:r>
      </w:hyperlink>
    </w:p>
    <w:p w14:paraId="3AAD82F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CCSA.36.213V1740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06" w:history="1">
        <w:r w:rsidRPr="00E02692">
          <w:rPr>
            <w:color w:val="0563C1"/>
            <w:sz w:val="18"/>
            <w:szCs w:val="18"/>
            <w:u w:val="single"/>
            <w:lang w:eastAsia="en-GB"/>
          </w:rPr>
          <w:t>https://www.ccsa.org.cn/api/portalsFile/downloadOldFile?type=19&amp;oldFileUrl=ITU-R/M.2012-6/CCSA.36.213V1740.rar</w:t>
        </w:r>
      </w:hyperlink>
    </w:p>
    <w:p w14:paraId="2D859AD1" w14:textId="602C7E68"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136 213</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17.4.0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207" w:history="1">
        <w:r w:rsidRPr="00827AB3">
          <w:rPr>
            <w:color w:val="0563C1"/>
            <w:sz w:val="18"/>
            <w:szCs w:val="18"/>
            <w:u w:val="single"/>
            <w:lang w:val="fr-FR" w:eastAsia="en-GB"/>
          </w:rPr>
          <w:t>https://www.etsi.org/deliver/etsi_ts/136200_136299/136213/17.04.00_60/ts_136213v170400p.pdf</w:t>
        </w:r>
      </w:hyperlink>
    </w:p>
    <w:p w14:paraId="7991050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36.213 17.4.0 V1.3.0</w:t>
      </w:r>
      <w:r w:rsidRPr="00827AB3">
        <w:rPr>
          <w:rFonts w:ascii="Arial" w:hAnsi="Arial" w:cs="Arial"/>
          <w:szCs w:val="24"/>
          <w:lang w:val="fr-FR" w:eastAsia="en-GB"/>
        </w:rPr>
        <w:tab/>
      </w:r>
      <w:r w:rsidRPr="00827AB3">
        <w:rPr>
          <w:color w:val="000000"/>
          <w:sz w:val="18"/>
          <w:szCs w:val="18"/>
          <w:lang w:val="fr-FR" w:eastAsia="en-GB"/>
        </w:rPr>
        <w:t>17.4.0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08" w:history="1">
        <w:r w:rsidRPr="00827AB3">
          <w:rPr>
            <w:color w:val="0563C1"/>
            <w:sz w:val="18"/>
            <w:szCs w:val="18"/>
            <w:u w:val="single"/>
            <w:lang w:val="fr-FR" w:eastAsia="en-GB"/>
          </w:rPr>
          <w:t>https://members.tsdsi.in/s/AdE6MZbaZgRDHMe</w:t>
        </w:r>
      </w:hyperlink>
    </w:p>
    <w:p w14:paraId="4B7B248D"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TTAT.3G-36.213V17.4.0</w:t>
      </w:r>
      <w:r w:rsidRPr="00827AB3">
        <w:rPr>
          <w:rFonts w:ascii="Arial" w:hAnsi="Arial" w:cs="Arial"/>
          <w:szCs w:val="24"/>
          <w:lang w:val="fr-FR" w:eastAsia="en-GB"/>
        </w:rPr>
        <w:tab/>
      </w:r>
      <w:r w:rsidRPr="00827AB3">
        <w:rPr>
          <w:color w:val="000000"/>
          <w:sz w:val="18"/>
          <w:szCs w:val="18"/>
          <w:lang w:val="fr-FR" w:eastAsia="en-GB"/>
        </w:rPr>
        <w:t>17.4.0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209" w:history="1">
        <w:r w:rsidRPr="00827AB3">
          <w:rPr>
            <w:color w:val="0563C1"/>
            <w:sz w:val="18"/>
            <w:szCs w:val="18"/>
            <w:u w:val="single"/>
            <w:lang w:val="fr-FR" w:eastAsia="en-GB"/>
          </w:rPr>
          <w:t>http://committee.tta.or.kr/data/ttasDown.jsp?kind=ttastd&amp;pk_num=TTAT.3G-36.213V17.4.0</w:t>
        </w:r>
      </w:hyperlink>
    </w:p>
    <w:p w14:paraId="4E361FD8" w14:textId="77777777" w:rsidR="00B3097E" w:rsidRPr="00E02692" w:rsidRDefault="00B3097E" w:rsidP="00B3097E">
      <w:pPr>
        <w:pStyle w:val="Heading4"/>
        <w:rPr>
          <w:rFonts w:eastAsia="MS Mincho"/>
        </w:rPr>
      </w:pPr>
      <w:r w:rsidRPr="00E02692">
        <w:rPr>
          <w:rFonts w:eastAsia="MS Mincho"/>
        </w:rPr>
        <w:t>2.1.2.5</w:t>
      </w:r>
      <w:r w:rsidRPr="00E02692">
        <w:rPr>
          <w:rFonts w:eastAsia="MS Mincho"/>
        </w:rPr>
        <w:tab/>
        <w:t>TS 36.214</w:t>
      </w:r>
    </w:p>
    <w:p w14:paraId="0D708D85"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Physical layer; </w:t>
      </w:r>
      <w:proofErr w:type="gramStart"/>
      <w:r w:rsidRPr="00E02692">
        <w:rPr>
          <w:rFonts w:eastAsia="MS Mincho"/>
        </w:rPr>
        <w:t>Measurements</w:t>
      </w:r>
      <w:proofErr w:type="gramEnd"/>
    </w:p>
    <w:p w14:paraId="31F1D7F2" w14:textId="77777777" w:rsidR="00B3097E" w:rsidRPr="00E02692" w:rsidRDefault="00B3097E" w:rsidP="00B3097E">
      <w:pPr>
        <w:keepNext/>
        <w:keepLines/>
        <w:widowControl w:val="0"/>
        <w:rPr>
          <w:rFonts w:eastAsia="MS Mincho"/>
        </w:rPr>
      </w:pPr>
      <w:r w:rsidRPr="00E02692">
        <w:rPr>
          <w:rFonts w:eastAsia="MS Mincho"/>
        </w:rPr>
        <w:t xml:space="preserve">This document contains the description and definition of the measurements done at the UE and network </w:t>
      </w:r>
      <w:proofErr w:type="gramStart"/>
      <w:r w:rsidRPr="00E02692">
        <w:rPr>
          <w:rFonts w:eastAsia="MS Mincho"/>
        </w:rPr>
        <w:t>in order to</w:t>
      </w:r>
      <w:proofErr w:type="gramEnd"/>
      <w:r w:rsidRPr="00E02692">
        <w:rPr>
          <w:rFonts w:eastAsia="MS Mincho"/>
        </w:rPr>
        <w:t xml:space="preserve"> support operation in idle mode and connected mode in E-UTRA.</w:t>
      </w:r>
    </w:p>
    <w:p w14:paraId="25F63456" w14:textId="58532EB8" w:rsidR="00B3097E" w:rsidRPr="00E02692" w:rsidRDefault="00B3097E" w:rsidP="00B3097E">
      <w:pPr>
        <w:widowControl w:val="0"/>
        <w:tabs>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0039781A">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1427D6A" w14:textId="77777777" w:rsidR="00B3097E" w:rsidRPr="00E02692" w:rsidRDefault="00B3097E" w:rsidP="00B3097E">
      <w:pPr>
        <w:widowControl w:val="0"/>
        <w:tabs>
          <w:tab w:val="left" w:pos="90"/>
        </w:tabs>
        <w:overflowPunct/>
        <w:spacing w:before="71"/>
        <w:textAlignment w:val="auto"/>
        <w:rPr>
          <w:b/>
          <w:bCs/>
          <w:color w:val="000000"/>
          <w:sz w:val="23"/>
          <w:szCs w:val="23"/>
          <w:lang w:eastAsia="en-GB"/>
        </w:rPr>
      </w:pPr>
      <w:r w:rsidRPr="00E02692">
        <w:rPr>
          <w:b/>
          <w:bCs/>
          <w:color w:val="000000"/>
          <w:sz w:val="18"/>
          <w:szCs w:val="18"/>
          <w:lang w:eastAsia="en-GB"/>
        </w:rPr>
        <w:lastRenderedPageBreak/>
        <w:t>Release 10</w:t>
      </w:r>
    </w:p>
    <w:p w14:paraId="1ED231D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0" w:history="1">
        <w:r w:rsidRPr="00E02692">
          <w:rPr>
            <w:color w:val="0563C1"/>
            <w:sz w:val="18"/>
            <w:szCs w:val="18"/>
            <w:u w:val="single"/>
            <w:lang w:eastAsia="en-GB"/>
          </w:rPr>
          <w:t>https://www.arib.or.jp/english/html/overview/doc/T120_T23_SPECS/ARIB-STD-T120/Rel10/36/A36214-a10.pdf</w:t>
        </w:r>
      </w:hyperlink>
    </w:p>
    <w:p w14:paraId="00CFA38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1" w:history="1">
        <w:r w:rsidRPr="00E02692">
          <w:rPr>
            <w:color w:val="0563C1"/>
            <w:sz w:val="18"/>
            <w:szCs w:val="18"/>
            <w:u w:val="single"/>
            <w:lang w:eastAsia="en-GB"/>
          </w:rPr>
          <w:t>https://www.atis.org/3gpp-documents/Rel99-14/</w:t>
        </w:r>
      </w:hyperlink>
    </w:p>
    <w:p w14:paraId="38C2683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01.03.2011</w:t>
      </w:r>
      <w:r w:rsidRPr="00E02692">
        <w:rPr>
          <w:rFonts w:ascii="Arial" w:hAnsi="Arial" w:cs="Arial"/>
          <w:szCs w:val="24"/>
          <w:lang w:eastAsia="en-GB"/>
        </w:rPr>
        <w:tab/>
      </w:r>
      <w:hyperlink r:id="rId212" w:history="1">
        <w:r w:rsidRPr="00E02692">
          <w:rPr>
            <w:color w:val="0563C1"/>
            <w:sz w:val="18"/>
            <w:szCs w:val="18"/>
            <w:u w:val="single"/>
            <w:lang w:eastAsia="en-GB"/>
          </w:rPr>
          <w:t>https://www.ccsa.org.cn/api/portalsFile/downloadOldFile?type=19&amp;oldFileUrl=ITU-R/M.2012-6/CCSA.36.214V1010.doc</w:t>
        </w:r>
      </w:hyperlink>
    </w:p>
    <w:p w14:paraId="1525A3FC" w14:textId="3CA2DC41"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04.04.2011</w:t>
      </w:r>
      <w:r w:rsidRPr="00827AB3">
        <w:rPr>
          <w:rFonts w:ascii="Arial" w:hAnsi="Arial" w:cs="Arial"/>
          <w:szCs w:val="24"/>
          <w:lang w:val="fr-FR" w:eastAsia="en-GB"/>
        </w:rPr>
        <w:tab/>
      </w:r>
      <w:hyperlink r:id="rId213" w:history="1">
        <w:r w:rsidRPr="00827AB3">
          <w:rPr>
            <w:color w:val="0563C1"/>
            <w:sz w:val="18"/>
            <w:szCs w:val="18"/>
            <w:u w:val="single"/>
            <w:lang w:val="fr-FR" w:eastAsia="en-GB"/>
          </w:rPr>
          <w:t>https://www.etsi.org/deliver/etsi_ts/136200_136299/136214/10.01.00_60/ts_136214v100100p.pdf</w:t>
        </w:r>
      </w:hyperlink>
    </w:p>
    <w:p w14:paraId="6010C5D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4" w:history="1">
        <w:r w:rsidRPr="00827AB3">
          <w:rPr>
            <w:color w:val="0563C1"/>
            <w:sz w:val="18"/>
            <w:szCs w:val="18"/>
            <w:u w:val="single"/>
            <w:lang w:val="fr-FR" w:eastAsia="en-GB"/>
          </w:rPr>
          <w:t>https://members.tsdsi.in/index.php/s/DXN6edfSM8S87Rc</w:t>
        </w:r>
      </w:hyperlink>
    </w:p>
    <w:p w14:paraId="7E8304B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5" w:history="1">
        <w:r w:rsidRPr="00827AB3">
          <w:rPr>
            <w:color w:val="0563C1"/>
            <w:sz w:val="18"/>
            <w:szCs w:val="18"/>
            <w:u w:val="single"/>
            <w:lang w:val="fr-FR" w:eastAsia="en-GB"/>
          </w:rPr>
          <w:t>http://committee.tta.or.kr/data/ttasDown.jsp?kind=ttastd&amp;pk_num=TTAT.3G-36.214V10.1.0</w:t>
        </w:r>
      </w:hyperlink>
    </w:p>
    <w:p w14:paraId="035926D2"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E32F24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6" w:history="1">
        <w:r w:rsidRPr="00E02692">
          <w:rPr>
            <w:color w:val="0563C1"/>
            <w:sz w:val="18"/>
            <w:szCs w:val="18"/>
            <w:u w:val="single"/>
            <w:lang w:eastAsia="en-GB"/>
          </w:rPr>
          <w:t>https://www.arib.or.jp/english/html/overview/doc/T120_T23_SPECS/ARIB-STD-T120/Rel11/36/A36214-b10.pdf</w:t>
        </w:r>
      </w:hyperlink>
    </w:p>
    <w:p w14:paraId="538532C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7" w:history="1">
        <w:r w:rsidRPr="00E02692">
          <w:rPr>
            <w:color w:val="0563C1"/>
            <w:sz w:val="18"/>
            <w:szCs w:val="18"/>
            <w:u w:val="single"/>
            <w:lang w:eastAsia="en-GB"/>
          </w:rPr>
          <w:t>https://www.atis.org/3gpp-documents/Rel99-14/</w:t>
        </w:r>
      </w:hyperlink>
    </w:p>
    <w:p w14:paraId="37FAFEB3"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218" w:history="1">
        <w:r w:rsidRPr="00E02692">
          <w:rPr>
            <w:color w:val="0563C1"/>
            <w:sz w:val="18"/>
            <w:szCs w:val="18"/>
            <w:u w:val="single"/>
            <w:lang w:eastAsia="en-GB"/>
          </w:rPr>
          <w:t>https://www.ccsa.org.cn/api/portalsFile/downloadOldFile?type=19&amp;oldFileUrl=ITU-R/M.2012-6/CCSA.36.214V1110.doc</w:t>
        </w:r>
      </w:hyperlink>
    </w:p>
    <w:p w14:paraId="3309E827" w14:textId="42511874"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0039781A">
        <w:rPr>
          <w:color w:val="000000"/>
          <w:sz w:val="18"/>
          <w:szCs w:val="18"/>
          <w:lang w:val="fr-FR" w:eastAsia="en-GB"/>
        </w:rPr>
        <w:tab/>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06.02.2013</w:t>
      </w:r>
      <w:r w:rsidRPr="00827AB3">
        <w:rPr>
          <w:rFonts w:ascii="Arial" w:hAnsi="Arial" w:cs="Arial"/>
          <w:szCs w:val="24"/>
          <w:lang w:val="fr-FR" w:eastAsia="en-GB"/>
        </w:rPr>
        <w:tab/>
      </w:r>
      <w:hyperlink r:id="rId219" w:history="1">
        <w:r w:rsidRPr="00827AB3">
          <w:rPr>
            <w:color w:val="0563C1"/>
            <w:sz w:val="18"/>
            <w:szCs w:val="18"/>
            <w:u w:val="single"/>
            <w:lang w:val="fr-FR" w:eastAsia="en-GB"/>
          </w:rPr>
          <w:t>https://www.etsi.org/deliver/etsi_ts/136200_136299/136214/11.01.00_60/ts_136214v110100p.pdf</w:t>
        </w:r>
      </w:hyperlink>
    </w:p>
    <w:p w14:paraId="1E1BF2D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0" w:history="1">
        <w:r w:rsidRPr="00827AB3">
          <w:rPr>
            <w:color w:val="0563C1"/>
            <w:sz w:val="18"/>
            <w:szCs w:val="18"/>
            <w:u w:val="single"/>
            <w:lang w:val="fr-FR" w:eastAsia="en-GB"/>
          </w:rPr>
          <w:t>https://members.tsdsi.in/index.php/s/4rZPNXpPE9TyRtf</w:t>
        </w:r>
      </w:hyperlink>
    </w:p>
    <w:p w14:paraId="313EFCD1"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1" w:history="1">
        <w:r w:rsidRPr="00827AB3">
          <w:rPr>
            <w:color w:val="0563C1"/>
            <w:sz w:val="18"/>
            <w:szCs w:val="18"/>
            <w:u w:val="single"/>
            <w:lang w:val="fr-FR" w:eastAsia="en-GB"/>
          </w:rPr>
          <w:t>http://committee.tta.or.kr/data/ttasDown.jsp?kind=ttastd&amp;pk_num=TTAT.3G-36.214V11.1.0</w:t>
        </w:r>
      </w:hyperlink>
    </w:p>
    <w:p w14:paraId="58759CF0" w14:textId="77777777" w:rsidR="00B3097E" w:rsidRPr="00E02692" w:rsidRDefault="00B3097E" w:rsidP="00B3097E">
      <w:pPr>
        <w:keepNext/>
        <w:keepLines/>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3129A2D"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2" w:history="1">
        <w:r w:rsidRPr="00E02692">
          <w:rPr>
            <w:color w:val="0563C1"/>
            <w:sz w:val="18"/>
            <w:szCs w:val="18"/>
            <w:u w:val="single"/>
            <w:lang w:eastAsia="en-GB"/>
          </w:rPr>
          <w:t>https://www.arib.or.jp/english/html/overview/doc/T120_T23_SPECS/ARIB-STD-T120/Rel12/36/A36214-c30.pdf</w:t>
        </w:r>
      </w:hyperlink>
    </w:p>
    <w:p w14:paraId="6BB174E8" w14:textId="77777777" w:rsidR="00B3097E" w:rsidRPr="00E02692" w:rsidRDefault="00B3097E" w:rsidP="00B3097E">
      <w:pPr>
        <w:keepNext/>
        <w:keepLines/>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3" w:history="1">
        <w:r w:rsidRPr="00E02692">
          <w:rPr>
            <w:color w:val="0563C1"/>
            <w:sz w:val="18"/>
            <w:szCs w:val="18"/>
            <w:u w:val="single"/>
            <w:lang w:eastAsia="en-GB"/>
          </w:rPr>
          <w:t>https://www.atis.org/3gpp-documents/Rel99-14/</w:t>
        </w:r>
      </w:hyperlink>
    </w:p>
    <w:p w14:paraId="11DEC9D7"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224" w:history="1">
        <w:r w:rsidRPr="00E02692">
          <w:rPr>
            <w:color w:val="0563C1"/>
            <w:sz w:val="18"/>
            <w:szCs w:val="18"/>
            <w:u w:val="single"/>
            <w:lang w:eastAsia="en-GB"/>
          </w:rPr>
          <w:t>https://www.ccsa.org.cn/api/portalsFile/downloadOldFile?type=19&amp;oldFileUrl=ITU-R/M.2012-6/CCSA.36.214V1230.doc</w:t>
        </w:r>
      </w:hyperlink>
    </w:p>
    <w:p w14:paraId="2AF203C4" w14:textId="74DFDF0F"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06.10.2016</w:t>
      </w:r>
      <w:r w:rsidRPr="00827AB3">
        <w:rPr>
          <w:rFonts w:ascii="Arial" w:hAnsi="Arial" w:cs="Arial"/>
          <w:szCs w:val="24"/>
          <w:lang w:val="fr-FR" w:eastAsia="en-GB"/>
        </w:rPr>
        <w:tab/>
      </w:r>
      <w:hyperlink r:id="rId225" w:history="1">
        <w:r w:rsidRPr="00827AB3">
          <w:rPr>
            <w:color w:val="0563C1"/>
            <w:sz w:val="18"/>
            <w:szCs w:val="18"/>
            <w:u w:val="single"/>
            <w:lang w:val="fr-FR" w:eastAsia="en-GB"/>
          </w:rPr>
          <w:t>https://www.etsi.org/deliver/etsi_ts/136200_136299/136214/12.03.00_60/ts_136214v120300p.pdf</w:t>
        </w:r>
      </w:hyperlink>
    </w:p>
    <w:p w14:paraId="218734B2"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36.214-12.3.0 V1.0.0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6" w:history="1">
        <w:r w:rsidRPr="00827AB3">
          <w:rPr>
            <w:color w:val="0563C1"/>
            <w:sz w:val="18"/>
            <w:szCs w:val="18"/>
            <w:u w:val="single"/>
            <w:lang w:val="fr-FR" w:eastAsia="en-GB"/>
          </w:rPr>
          <w:t>https://members.tsdsi.in/index.php/s/iRNFg32Cb4aHErT</w:t>
        </w:r>
      </w:hyperlink>
    </w:p>
    <w:p w14:paraId="5AFD56D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TTAT.3G-36.214V12.3.0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7" w:history="1">
        <w:r w:rsidRPr="00827AB3">
          <w:rPr>
            <w:color w:val="0563C1"/>
            <w:sz w:val="18"/>
            <w:szCs w:val="18"/>
            <w:u w:val="single"/>
            <w:lang w:val="fr-FR" w:eastAsia="en-GB"/>
          </w:rPr>
          <w:t>http://committee.tta.or.kr/data/ttasDown.jsp?kind=ttastd&amp;pk_num=TTAT.3G-36.214V12.3.0</w:t>
        </w:r>
      </w:hyperlink>
    </w:p>
    <w:p w14:paraId="43FA8A6B"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D9D09C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8" w:history="1">
        <w:r w:rsidRPr="00E02692">
          <w:rPr>
            <w:color w:val="0563C1"/>
            <w:sz w:val="18"/>
            <w:szCs w:val="18"/>
            <w:u w:val="single"/>
            <w:lang w:eastAsia="en-GB"/>
          </w:rPr>
          <w:t>https://www.arib.or.jp/english/html/overview/doc/T120_T23_SPECS/ARIB-STD-T120/Rel13/36/A36214-d50.pdf</w:t>
        </w:r>
      </w:hyperlink>
    </w:p>
    <w:p w14:paraId="0C8E030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9" w:history="1">
        <w:r w:rsidRPr="00E02692">
          <w:rPr>
            <w:color w:val="0563C1"/>
            <w:sz w:val="18"/>
            <w:szCs w:val="18"/>
            <w:u w:val="single"/>
            <w:lang w:eastAsia="en-GB"/>
          </w:rPr>
          <w:t>https://www.atis.org/3gpp-documents/Rel99-14/</w:t>
        </w:r>
      </w:hyperlink>
    </w:p>
    <w:p w14:paraId="3F15BE7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230" w:history="1">
        <w:r w:rsidRPr="00E02692">
          <w:rPr>
            <w:color w:val="0563C1"/>
            <w:sz w:val="18"/>
            <w:szCs w:val="18"/>
            <w:u w:val="single"/>
            <w:lang w:eastAsia="en-GB"/>
          </w:rPr>
          <w:t>https://www.ccsa.org.cn/api/portalsFile/downloadOldFile?type=19&amp;oldFileUrl=ITU-R/M.2012-6/CCSA.36.214V1350.doc</w:t>
        </w:r>
      </w:hyperlink>
    </w:p>
    <w:p w14:paraId="403990AF" w14:textId="74117692"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13.5.0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231" w:history="1">
        <w:r w:rsidRPr="00827AB3">
          <w:rPr>
            <w:color w:val="0563C1"/>
            <w:sz w:val="18"/>
            <w:szCs w:val="18"/>
            <w:u w:val="single"/>
            <w:lang w:val="fr-FR" w:eastAsia="en-GB"/>
          </w:rPr>
          <w:t>https://www.etsi.org/deliver/etsi_ts/136200_136299/136214/13.05.00_60/ts_136214v130500p.pdf</w:t>
        </w:r>
      </w:hyperlink>
    </w:p>
    <w:p w14:paraId="7B706A2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36.214-13.5.0 V1.0.0</w:t>
      </w:r>
      <w:r w:rsidRPr="00827AB3">
        <w:rPr>
          <w:rFonts w:ascii="Arial" w:hAnsi="Arial" w:cs="Arial"/>
          <w:szCs w:val="24"/>
          <w:lang w:val="fr-FR" w:eastAsia="en-GB"/>
        </w:rPr>
        <w:tab/>
      </w:r>
      <w:r w:rsidRPr="00827AB3">
        <w:rPr>
          <w:color w:val="000000"/>
          <w:sz w:val="18"/>
          <w:szCs w:val="18"/>
          <w:lang w:val="fr-FR" w:eastAsia="en-GB"/>
        </w:rPr>
        <w:t>13.5.0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2" w:history="1">
        <w:r w:rsidRPr="00827AB3">
          <w:rPr>
            <w:color w:val="0563C1"/>
            <w:sz w:val="18"/>
            <w:szCs w:val="18"/>
            <w:u w:val="single"/>
            <w:lang w:val="fr-FR" w:eastAsia="en-GB"/>
          </w:rPr>
          <w:t>https://members.tsdsi.in/index.php/s/nNgsZmMBzMqgPXF</w:t>
        </w:r>
      </w:hyperlink>
    </w:p>
    <w:p w14:paraId="22A55F8B"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TTAT.3G-36.214V13.5.0</w:t>
      </w:r>
      <w:r w:rsidRPr="00827AB3">
        <w:rPr>
          <w:rFonts w:ascii="Arial" w:hAnsi="Arial" w:cs="Arial"/>
          <w:szCs w:val="24"/>
          <w:lang w:val="fr-FR" w:eastAsia="en-GB"/>
        </w:rPr>
        <w:tab/>
      </w:r>
      <w:r w:rsidRPr="00827AB3">
        <w:rPr>
          <w:color w:val="000000"/>
          <w:sz w:val="18"/>
          <w:szCs w:val="18"/>
          <w:lang w:val="fr-FR" w:eastAsia="en-GB"/>
        </w:rPr>
        <w:t>13.5.0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3" w:history="1">
        <w:r w:rsidRPr="00827AB3">
          <w:rPr>
            <w:color w:val="0563C1"/>
            <w:sz w:val="18"/>
            <w:szCs w:val="18"/>
            <w:u w:val="single"/>
            <w:lang w:val="fr-FR" w:eastAsia="en-GB"/>
          </w:rPr>
          <w:t>http://committee.tta.or.kr/data/ttasDown.jsp?kind=ttastd&amp;pk_num=TTAT.3G-36.214V13.5.0</w:t>
        </w:r>
      </w:hyperlink>
    </w:p>
    <w:p w14:paraId="3D4F1743"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E3C2EEC"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4" w:history="1">
        <w:r w:rsidRPr="00E02692">
          <w:rPr>
            <w:color w:val="0563C1"/>
            <w:sz w:val="18"/>
            <w:szCs w:val="18"/>
            <w:u w:val="single"/>
            <w:lang w:eastAsia="en-GB"/>
          </w:rPr>
          <w:t>https://www.arib.or.jp/english/html/overview/doc/T120_T23_SPECS/ARIB-STD-T120/Rel14/36/A36214-e40.pdf</w:t>
        </w:r>
      </w:hyperlink>
    </w:p>
    <w:p w14:paraId="05E0D573"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5" w:history="1">
        <w:r w:rsidRPr="00E02692">
          <w:rPr>
            <w:color w:val="0563C1"/>
            <w:sz w:val="18"/>
            <w:szCs w:val="18"/>
            <w:u w:val="single"/>
            <w:lang w:eastAsia="en-GB"/>
          </w:rPr>
          <w:t>https://www.atis.org/3gpp-documents/Rel99-14/</w:t>
        </w:r>
      </w:hyperlink>
    </w:p>
    <w:p w14:paraId="1D695BB8"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01.12.2017</w:t>
      </w:r>
      <w:r w:rsidRPr="00E02692">
        <w:rPr>
          <w:rFonts w:ascii="Arial" w:hAnsi="Arial" w:cs="Arial"/>
          <w:szCs w:val="24"/>
          <w:lang w:eastAsia="en-GB"/>
        </w:rPr>
        <w:tab/>
      </w:r>
      <w:hyperlink r:id="rId236" w:history="1">
        <w:r w:rsidRPr="00E02692">
          <w:rPr>
            <w:color w:val="0563C1"/>
            <w:sz w:val="18"/>
            <w:szCs w:val="18"/>
            <w:u w:val="single"/>
            <w:lang w:eastAsia="en-GB"/>
          </w:rPr>
          <w:t>https://www.ccsa.org.cn/api/portalsFile/downloadOldFile?type=19&amp;oldFileUrl=ITU-R/M.2012-6/CCSA.36.214V1440.doc</w:t>
        </w:r>
      </w:hyperlink>
    </w:p>
    <w:p w14:paraId="6DF06B7F" w14:textId="3AF8F7E3"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14.4.0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17.01.2018</w:t>
      </w:r>
      <w:r w:rsidRPr="00827AB3">
        <w:rPr>
          <w:rFonts w:ascii="Arial" w:hAnsi="Arial" w:cs="Arial"/>
          <w:szCs w:val="24"/>
          <w:lang w:val="fr-FR" w:eastAsia="en-GB"/>
        </w:rPr>
        <w:tab/>
      </w:r>
      <w:hyperlink r:id="rId237" w:history="1">
        <w:r w:rsidRPr="00827AB3">
          <w:rPr>
            <w:color w:val="0563C1"/>
            <w:sz w:val="18"/>
            <w:szCs w:val="18"/>
            <w:u w:val="single"/>
            <w:lang w:val="fr-FR" w:eastAsia="en-GB"/>
          </w:rPr>
          <w:t>https://www.etsi.org/deliver/etsi_ts/136200_136299/136214/14.04.00_60/ts_136214v140400p.pdf</w:t>
        </w:r>
      </w:hyperlink>
    </w:p>
    <w:p w14:paraId="3B58D62E"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36.214-14.4.0 V1.0.0</w:t>
      </w:r>
      <w:r w:rsidRPr="00827AB3">
        <w:rPr>
          <w:rFonts w:ascii="Arial" w:hAnsi="Arial" w:cs="Arial"/>
          <w:szCs w:val="24"/>
          <w:lang w:val="fr-FR" w:eastAsia="en-GB"/>
        </w:rPr>
        <w:tab/>
      </w:r>
      <w:r w:rsidRPr="00827AB3">
        <w:rPr>
          <w:color w:val="000000"/>
          <w:sz w:val="18"/>
          <w:szCs w:val="18"/>
          <w:lang w:val="fr-FR" w:eastAsia="en-GB"/>
        </w:rPr>
        <w:t>14.4.0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8" w:history="1">
        <w:r w:rsidRPr="00827AB3">
          <w:rPr>
            <w:color w:val="0563C1"/>
            <w:sz w:val="18"/>
            <w:szCs w:val="18"/>
            <w:u w:val="single"/>
            <w:lang w:val="fr-FR" w:eastAsia="en-GB"/>
          </w:rPr>
          <w:t>https://members.tsdsi.in/index.php/s/tLoQGyWEHKQ3Pia</w:t>
        </w:r>
      </w:hyperlink>
    </w:p>
    <w:p w14:paraId="5A1D840B"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TTAT.3G-36.214V14.4.0</w:t>
      </w:r>
      <w:r w:rsidRPr="00827AB3">
        <w:rPr>
          <w:rFonts w:ascii="Arial" w:hAnsi="Arial" w:cs="Arial"/>
          <w:szCs w:val="24"/>
          <w:lang w:val="fr-FR" w:eastAsia="en-GB"/>
        </w:rPr>
        <w:tab/>
      </w:r>
      <w:r w:rsidRPr="00827AB3">
        <w:rPr>
          <w:color w:val="000000"/>
          <w:sz w:val="18"/>
          <w:szCs w:val="18"/>
          <w:lang w:val="fr-FR" w:eastAsia="en-GB"/>
        </w:rPr>
        <w:t>14.4.0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9" w:history="1">
        <w:r w:rsidRPr="00827AB3">
          <w:rPr>
            <w:color w:val="0563C1"/>
            <w:sz w:val="18"/>
            <w:szCs w:val="18"/>
            <w:u w:val="single"/>
            <w:lang w:val="fr-FR" w:eastAsia="en-GB"/>
          </w:rPr>
          <w:t>http://committee.tta.or.kr/data/ttasDown.jsp?kind=ttastd&amp;pk_num=TTAT.3G-36.214V14.4.0</w:t>
        </w:r>
      </w:hyperlink>
    </w:p>
    <w:p w14:paraId="395F71F6"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DA3CDA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0" w:history="1">
        <w:r w:rsidRPr="00E02692">
          <w:rPr>
            <w:color w:val="0563C1"/>
            <w:sz w:val="18"/>
            <w:szCs w:val="18"/>
            <w:u w:val="single"/>
            <w:lang w:eastAsia="en-GB"/>
          </w:rPr>
          <w:t>https://www.arib.or.jp/english/html/overview/doc/T120_T23_SPECS/ARIB-STD-T120/Rel15/36/A36214-f50.pdf</w:t>
        </w:r>
      </w:hyperlink>
    </w:p>
    <w:p w14:paraId="301526A2"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ATIS.3GPP.36.214V1550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1" w:history="1">
        <w:r w:rsidRPr="00E02692">
          <w:rPr>
            <w:color w:val="0563C1"/>
            <w:sz w:val="18"/>
            <w:szCs w:val="18"/>
            <w:u w:val="single"/>
            <w:lang w:eastAsia="en-GB"/>
          </w:rPr>
          <w:t>https://www.atis.org/3gpp-documents/Rel15/</w:t>
        </w:r>
      </w:hyperlink>
    </w:p>
    <w:p w14:paraId="3677D9B6"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242" w:history="1">
        <w:r w:rsidRPr="00E02692">
          <w:rPr>
            <w:color w:val="0563C1"/>
            <w:sz w:val="18"/>
            <w:szCs w:val="18"/>
            <w:u w:val="single"/>
            <w:lang w:eastAsia="en-GB"/>
          </w:rPr>
          <w:t>https://www.ccsa.org.cn/api/portalsFile/downloadOldFile?type=19&amp;oldFileUrl=ITU-R/M.2012-6/CCSA.36.214V1550.doc</w:t>
        </w:r>
      </w:hyperlink>
    </w:p>
    <w:p w14:paraId="2EE7F22F" w14:textId="2F050B5C"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243" w:history="1">
        <w:r w:rsidRPr="00827AB3">
          <w:rPr>
            <w:color w:val="0563C1"/>
            <w:sz w:val="18"/>
            <w:szCs w:val="18"/>
            <w:u w:val="single"/>
            <w:lang w:val="fr-FR" w:eastAsia="en-GB"/>
          </w:rPr>
          <w:t>https://www.etsi.org/deliver/etsi_ts/136200_136299/136214/15.05.00_60/ts_136214v150500p.pdf</w:t>
        </w:r>
      </w:hyperlink>
    </w:p>
    <w:p w14:paraId="1342D177"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36.214-15.5.0 V1.0.0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4" w:history="1">
        <w:r w:rsidRPr="00827AB3">
          <w:rPr>
            <w:color w:val="0563C1"/>
            <w:sz w:val="18"/>
            <w:szCs w:val="18"/>
            <w:u w:val="single"/>
            <w:lang w:val="fr-FR" w:eastAsia="en-GB"/>
          </w:rPr>
          <w:t>https://members.tsdsi.in/index.php/s/5paPZBtz47S9qWG</w:t>
        </w:r>
      </w:hyperlink>
    </w:p>
    <w:p w14:paraId="056A7449"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TTAT.3G-36.214V15.5.0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45" w:history="1">
        <w:r w:rsidRPr="00827AB3">
          <w:rPr>
            <w:color w:val="0563C1"/>
            <w:sz w:val="18"/>
            <w:szCs w:val="18"/>
            <w:u w:val="single"/>
            <w:lang w:val="fr-FR" w:eastAsia="en-GB"/>
          </w:rPr>
          <w:t>http://committee.tta.or.kr/data/ttasDown.jsp?kind=ttastd&amp;pk_num=TTAT.3G-36.214V15.5.0</w:t>
        </w:r>
      </w:hyperlink>
    </w:p>
    <w:p w14:paraId="5FFBD4E2"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B22BD10"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6" w:history="1">
        <w:r w:rsidRPr="00E02692">
          <w:rPr>
            <w:color w:val="0563C1"/>
            <w:sz w:val="18"/>
            <w:szCs w:val="18"/>
            <w:u w:val="single"/>
            <w:lang w:eastAsia="en-GB"/>
          </w:rPr>
          <w:t>https://www.arib.or.jp/english/html/overview/doc/T120_T23_SPECS/ARIB-STD-T120/Rel16/36/A36214-g20.pdf</w:t>
        </w:r>
      </w:hyperlink>
    </w:p>
    <w:p w14:paraId="5EBBFC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36.214.V</w:t>
      </w:r>
      <w:proofErr w:type="gramEnd"/>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7" w:anchor="Rel-16" w:history="1">
        <w:r w:rsidRPr="00E02692">
          <w:rPr>
            <w:color w:val="0563C1"/>
            <w:sz w:val="18"/>
            <w:szCs w:val="18"/>
            <w:u w:val="single"/>
            <w:lang w:eastAsia="en-GB"/>
          </w:rPr>
          <w:t>https://www.atis.org/3gpp-transpositions - Rel-16</w:t>
        </w:r>
      </w:hyperlink>
    </w:p>
    <w:p w14:paraId="6CCA3E7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48" w:history="1">
        <w:r w:rsidRPr="00E02692">
          <w:rPr>
            <w:color w:val="0563C1"/>
            <w:sz w:val="18"/>
            <w:szCs w:val="18"/>
            <w:u w:val="single"/>
            <w:lang w:eastAsia="en-GB"/>
          </w:rPr>
          <w:t>https://www.ccsa.org.cn/api/portalsFile/downloadOldFile?type=19&amp;oldFileUrl=ITU-R/M.2012-6/CCSA.36.214V1620.doc</w:t>
        </w:r>
      </w:hyperlink>
    </w:p>
    <w:p w14:paraId="25CAE2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20.04.2021</w:t>
      </w:r>
      <w:r w:rsidRPr="00827AB3">
        <w:rPr>
          <w:rFonts w:ascii="Arial" w:hAnsi="Arial" w:cs="Arial"/>
          <w:szCs w:val="24"/>
          <w:lang w:val="fr-FR" w:eastAsia="en-GB"/>
        </w:rPr>
        <w:tab/>
      </w:r>
      <w:hyperlink r:id="rId249" w:history="1">
        <w:r w:rsidRPr="00827AB3">
          <w:rPr>
            <w:color w:val="0563C1"/>
            <w:sz w:val="18"/>
            <w:szCs w:val="18"/>
            <w:u w:val="single"/>
            <w:lang w:val="fr-FR" w:eastAsia="en-GB"/>
          </w:rPr>
          <w:t>https://www.etsi.org/deliver/etsi_ts/136200_136299/136214/16.02.00_60/ts_136214v160200p.pdf</w:t>
        </w:r>
      </w:hyperlink>
    </w:p>
    <w:p w14:paraId="735A540F"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36.214-16.2.0 V1.1.0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50" w:history="1">
        <w:r w:rsidRPr="00827AB3">
          <w:rPr>
            <w:color w:val="0563C1"/>
            <w:sz w:val="18"/>
            <w:szCs w:val="18"/>
            <w:u w:val="single"/>
            <w:lang w:val="fr-FR" w:eastAsia="en-GB"/>
          </w:rPr>
          <w:t>https://members.tsdsi.in/s/xyLzCDYcjsSjC93</w:t>
        </w:r>
      </w:hyperlink>
    </w:p>
    <w:p w14:paraId="6B57BA95"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TTAT.3G-36.214V16.2.0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51" w:history="1">
        <w:r w:rsidRPr="00827AB3">
          <w:rPr>
            <w:color w:val="0563C1"/>
            <w:sz w:val="18"/>
            <w:szCs w:val="18"/>
            <w:u w:val="single"/>
            <w:lang w:val="fr-FR" w:eastAsia="en-GB"/>
          </w:rPr>
          <w:t>http://committee.tta.or.kr/data/ttasDown.jsp?kind=ttastd&amp;pk_num=TTAT.3G-36.214V16.2.0</w:t>
        </w:r>
      </w:hyperlink>
    </w:p>
    <w:p w14:paraId="1F9DDF24"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686290B"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2" w:history="1">
        <w:r w:rsidRPr="00E02692">
          <w:rPr>
            <w:color w:val="0563C1"/>
            <w:sz w:val="18"/>
            <w:szCs w:val="18"/>
            <w:u w:val="single"/>
            <w:lang w:eastAsia="en-GB"/>
          </w:rPr>
          <w:t>https://www.arib.or.jp/english/html/overview/doc/T120_T23_SPECS/ARIB-STD-T120/Rel17/36/A36214-h00.pdf</w:t>
        </w:r>
      </w:hyperlink>
    </w:p>
    <w:p w14:paraId="63E150F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3" w:anchor="Rel-17" w:history="1">
        <w:r w:rsidRPr="00E02692">
          <w:rPr>
            <w:color w:val="0563C1"/>
            <w:sz w:val="18"/>
            <w:szCs w:val="18"/>
            <w:u w:val="single"/>
            <w:lang w:eastAsia="en-GB"/>
          </w:rPr>
          <w:t>https://www.atis.org/3gpp-transpositions - Rel-17</w:t>
        </w:r>
      </w:hyperlink>
    </w:p>
    <w:p w14:paraId="55EC79A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54" w:history="1">
        <w:r w:rsidRPr="00E02692">
          <w:rPr>
            <w:color w:val="0563C1"/>
            <w:sz w:val="18"/>
            <w:szCs w:val="18"/>
            <w:u w:val="single"/>
            <w:lang w:eastAsia="en-GB"/>
          </w:rPr>
          <w:t>https://www.ccsa.org.cn/api/portalsFile/downloadOldFile?type=19&amp;oldFileUrl=ITU-R/M.2012-6/CCSA.36.214V1700.doc</w:t>
        </w:r>
      </w:hyperlink>
    </w:p>
    <w:p w14:paraId="6C0519DF" w14:textId="27D54228"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136 214</w:t>
      </w:r>
      <w:r w:rsidRPr="00827AB3">
        <w:rPr>
          <w:rFonts w:ascii="Arial" w:hAnsi="Arial" w:cs="Arial"/>
          <w:szCs w:val="24"/>
          <w:lang w:val="fr-FR" w:eastAsia="en-GB"/>
        </w:rPr>
        <w:tab/>
      </w:r>
      <w:r w:rsidR="0039781A">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20.04.2022</w:t>
      </w:r>
      <w:r w:rsidRPr="00827AB3">
        <w:rPr>
          <w:rFonts w:ascii="Arial" w:hAnsi="Arial" w:cs="Arial"/>
          <w:szCs w:val="24"/>
          <w:lang w:val="fr-FR" w:eastAsia="en-GB"/>
        </w:rPr>
        <w:tab/>
      </w:r>
      <w:hyperlink r:id="rId255" w:history="1">
        <w:r w:rsidRPr="00827AB3">
          <w:rPr>
            <w:color w:val="0563C1"/>
            <w:sz w:val="18"/>
            <w:szCs w:val="18"/>
            <w:u w:val="single"/>
            <w:lang w:val="fr-FR" w:eastAsia="en-GB"/>
          </w:rPr>
          <w:t>https://www.etsi.org/deliver/etsi_ts/136200_136299/136214/17.00.00_60/ts_136214v170000p.pdf</w:t>
        </w:r>
      </w:hyperlink>
    </w:p>
    <w:p w14:paraId="1ABE5E0D"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56" w:history="1">
        <w:r w:rsidRPr="00827AB3">
          <w:rPr>
            <w:color w:val="0563C1"/>
            <w:sz w:val="18"/>
            <w:szCs w:val="18"/>
            <w:u w:val="single"/>
            <w:lang w:val="fr-FR" w:eastAsia="en-GB"/>
          </w:rPr>
          <w:t>https://members.tsdsi.in/s/ktGLRtM7YsK5Jy3</w:t>
        </w:r>
      </w:hyperlink>
    </w:p>
    <w:p w14:paraId="142ACAB4" w14:textId="77777777" w:rsidR="00B3097E" w:rsidRPr="00827AB3"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57" w:history="1">
        <w:r w:rsidRPr="00827AB3">
          <w:rPr>
            <w:color w:val="0563C1"/>
            <w:sz w:val="18"/>
            <w:szCs w:val="18"/>
            <w:u w:val="single"/>
            <w:lang w:val="fr-FR" w:eastAsia="en-GB"/>
          </w:rPr>
          <w:t>http://committee.tta.or.kr/data/ttasDown.jsp?kind=ttastd&amp;pk_num=TTAT.3G-36.214V17.0.0</w:t>
        </w:r>
      </w:hyperlink>
    </w:p>
    <w:p w14:paraId="48AF14C9" w14:textId="77777777" w:rsidR="00B3097E" w:rsidRPr="00E02692" w:rsidRDefault="00B3097E" w:rsidP="00B3097E">
      <w:pPr>
        <w:pStyle w:val="Heading4"/>
        <w:rPr>
          <w:rFonts w:eastAsia="MS Mincho"/>
        </w:rPr>
      </w:pPr>
      <w:r w:rsidRPr="00E02692">
        <w:rPr>
          <w:rFonts w:eastAsia="MS Mincho"/>
        </w:rPr>
        <w:t>2.1.2.6</w:t>
      </w:r>
      <w:r w:rsidRPr="00E02692">
        <w:rPr>
          <w:rFonts w:eastAsia="MS Mincho"/>
        </w:rPr>
        <w:tab/>
        <w:t>TS 36.216</w:t>
      </w:r>
    </w:p>
    <w:p w14:paraId="7FBD421A" w14:textId="77777777" w:rsidR="00B3097E" w:rsidRPr="00E02692" w:rsidRDefault="00B3097E" w:rsidP="00B3097E">
      <w:pPr>
        <w:pStyle w:val="Headingb"/>
        <w:rPr>
          <w:rFonts w:eastAsia="MS Mincho"/>
        </w:rPr>
      </w:pPr>
      <w:r w:rsidRPr="00E02692">
        <w:rPr>
          <w:rFonts w:eastAsia="MS Mincho"/>
        </w:rPr>
        <w:t xml:space="preserve">Evolved Universal Terrestrial Radio Access (E-UTRA); Physical layer for relaying </w:t>
      </w:r>
      <w:proofErr w:type="gramStart"/>
      <w:r w:rsidRPr="00E02692">
        <w:rPr>
          <w:rFonts w:eastAsia="MS Mincho"/>
        </w:rPr>
        <w:t>operation</w:t>
      </w:r>
      <w:proofErr w:type="gramEnd"/>
    </w:p>
    <w:p w14:paraId="1A9DCC8B" w14:textId="77777777" w:rsidR="00B3097E" w:rsidRPr="00E02692" w:rsidRDefault="00B3097E" w:rsidP="00B3097E">
      <w:pPr>
        <w:keepNext/>
        <w:keepLines/>
        <w:rPr>
          <w:rFonts w:eastAsia="MS Mincho"/>
        </w:rPr>
      </w:pPr>
      <w:r w:rsidRPr="00E02692">
        <w:rPr>
          <w:rFonts w:eastAsia="MS Mincho"/>
        </w:rPr>
        <w:t>This document describes the characteristics of eNodeB – relay node transmissions.</w:t>
      </w:r>
    </w:p>
    <w:p w14:paraId="32BCB5F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C9D3A1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6CA66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STD-T120-36.216.V10.3.1</w:t>
      </w:r>
      <w:r w:rsidRPr="00E02692">
        <w:rPr>
          <w:rFonts w:ascii="Arial" w:hAnsi="Arial" w:cs="Arial"/>
          <w:szCs w:val="24"/>
          <w:lang w:eastAsia="en-GB"/>
        </w:rPr>
        <w:tab/>
      </w:r>
      <w:r w:rsidRPr="00E02692">
        <w:rPr>
          <w:color w:val="000000"/>
          <w:sz w:val="18"/>
          <w:szCs w:val="18"/>
          <w:lang w:eastAsia="en-GB"/>
        </w:rPr>
        <w:t>10.3.1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8" w:history="1">
        <w:r w:rsidRPr="00E02692">
          <w:rPr>
            <w:color w:val="0563C1"/>
            <w:sz w:val="18"/>
            <w:szCs w:val="18"/>
            <w:u w:val="single"/>
            <w:lang w:eastAsia="en-GB"/>
          </w:rPr>
          <w:t>https://www.arib.or.jp/english/html/overview/doc/T120_T23_SPECS/ARIB-STD-T120/Rel10/36/A36216-a31.pdf</w:t>
        </w:r>
      </w:hyperlink>
    </w:p>
    <w:p w14:paraId="1DBD28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ATIS.3GPP.36.216V1031</w:t>
      </w:r>
      <w:r w:rsidRPr="00E02692">
        <w:rPr>
          <w:rFonts w:ascii="Arial" w:hAnsi="Arial" w:cs="Arial"/>
          <w:szCs w:val="24"/>
          <w:lang w:eastAsia="en-GB"/>
        </w:rPr>
        <w:tab/>
      </w:r>
      <w:r w:rsidRPr="00E02692">
        <w:rPr>
          <w:color w:val="000000"/>
          <w:sz w:val="18"/>
          <w:szCs w:val="18"/>
          <w:lang w:eastAsia="en-GB"/>
        </w:rPr>
        <w:t>10.3.1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59" w:history="1">
        <w:r w:rsidRPr="00E02692">
          <w:rPr>
            <w:color w:val="0563C1"/>
            <w:sz w:val="18"/>
            <w:szCs w:val="18"/>
            <w:u w:val="single"/>
            <w:lang w:eastAsia="en-GB"/>
          </w:rPr>
          <w:t>https://www.atis.org/3gpp-documents/Rel99-14/</w:t>
        </w:r>
      </w:hyperlink>
    </w:p>
    <w:p w14:paraId="7CB944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CCSA.36.216V1031</w:t>
      </w:r>
      <w:r w:rsidRPr="00E02692">
        <w:rPr>
          <w:rFonts w:ascii="Arial" w:hAnsi="Arial" w:cs="Arial"/>
          <w:szCs w:val="24"/>
          <w:lang w:eastAsia="en-GB"/>
        </w:rPr>
        <w:tab/>
      </w:r>
      <w:r w:rsidRPr="00E02692">
        <w:rPr>
          <w:color w:val="000000"/>
          <w:sz w:val="18"/>
          <w:szCs w:val="18"/>
          <w:lang w:eastAsia="en-GB"/>
        </w:rPr>
        <w:t>10.3.1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01.09.2011</w:t>
      </w:r>
      <w:r w:rsidRPr="00E02692">
        <w:rPr>
          <w:rFonts w:ascii="Arial" w:hAnsi="Arial" w:cs="Arial"/>
          <w:szCs w:val="24"/>
          <w:lang w:eastAsia="en-GB"/>
        </w:rPr>
        <w:tab/>
      </w:r>
      <w:hyperlink r:id="rId260" w:history="1">
        <w:r w:rsidRPr="00E02692">
          <w:rPr>
            <w:color w:val="0563C1"/>
            <w:sz w:val="18"/>
            <w:szCs w:val="18"/>
            <w:u w:val="single"/>
            <w:lang w:eastAsia="en-GB"/>
          </w:rPr>
          <w:t>https://www.ccsa.org.cn/api/portalsFile/downloadOldFile?type=19&amp;oldFileUrl=ITU-R/M.2012-6/CCSA.36.216V1031.doc</w:t>
        </w:r>
      </w:hyperlink>
    </w:p>
    <w:p w14:paraId="6A87581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10.3.1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21.10.2011</w:t>
      </w:r>
      <w:r w:rsidRPr="00827AB3">
        <w:rPr>
          <w:rFonts w:ascii="Arial" w:hAnsi="Arial" w:cs="Arial"/>
          <w:szCs w:val="24"/>
          <w:lang w:val="fr-FR" w:eastAsia="en-GB"/>
        </w:rPr>
        <w:tab/>
      </w:r>
      <w:hyperlink r:id="rId261" w:history="1">
        <w:r w:rsidRPr="00827AB3">
          <w:rPr>
            <w:color w:val="0563C1"/>
            <w:sz w:val="18"/>
            <w:szCs w:val="18"/>
            <w:u w:val="single"/>
            <w:lang w:val="fr-FR" w:eastAsia="en-GB"/>
          </w:rPr>
          <w:t>https://www.etsi.org/deliver/etsi_ts/136200_136299/136216/10.03.01_60/ts_136216v100301p.pdf</w:t>
        </w:r>
      </w:hyperlink>
    </w:p>
    <w:p w14:paraId="654A80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36.216-10.3.1 V1.0.0</w:t>
      </w:r>
      <w:r w:rsidRPr="00827AB3">
        <w:rPr>
          <w:rFonts w:ascii="Arial" w:hAnsi="Arial" w:cs="Arial"/>
          <w:szCs w:val="24"/>
          <w:lang w:val="fr-FR" w:eastAsia="en-GB"/>
        </w:rPr>
        <w:tab/>
      </w:r>
      <w:r w:rsidRPr="00827AB3">
        <w:rPr>
          <w:color w:val="000000"/>
          <w:sz w:val="18"/>
          <w:szCs w:val="18"/>
          <w:lang w:val="fr-FR" w:eastAsia="en-GB"/>
        </w:rPr>
        <w:t>10.3.1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2" w:history="1">
        <w:r w:rsidRPr="00827AB3">
          <w:rPr>
            <w:color w:val="0563C1"/>
            <w:sz w:val="18"/>
            <w:szCs w:val="18"/>
            <w:u w:val="single"/>
            <w:lang w:val="fr-FR" w:eastAsia="en-GB"/>
          </w:rPr>
          <w:t>https://members.tsdsi.in/index.php/s/CnqYYMfSYxyngBT</w:t>
        </w:r>
      </w:hyperlink>
    </w:p>
    <w:p w14:paraId="763B55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TTAT.3G-36.216V10.3.1</w:t>
      </w:r>
      <w:r w:rsidRPr="00827AB3">
        <w:rPr>
          <w:rFonts w:ascii="Arial" w:hAnsi="Arial" w:cs="Arial"/>
          <w:szCs w:val="24"/>
          <w:lang w:val="fr-FR" w:eastAsia="en-GB"/>
        </w:rPr>
        <w:tab/>
      </w:r>
      <w:r w:rsidRPr="00827AB3">
        <w:rPr>
          <w:color w:val="000000"/>
          <w:sz w:val="18"/>
          <w:szCs w:val="18"/>
          <w:lang w:val="fr-FR" w:eastAsia="en-GB"/>
        </w:rPr>
        <w:t>10.3.1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63" w:history="1">
        <w:r w:rsidRPr="00827AB3">
          <w:rPr>
            <w:color w:val="0563C1"/>
            <w:sz w:val="18"/>
            <w:szCs w:val="18"/>
            <w:u w:val="single"/>
            <w:lang w:val="fr-FR" w:eastAsia="en-GB"/>
          </w:rPr>
          <w:t>http://committee.tta.or.kr/data/ttasDown.jsp?kind=ttastd&amp;pk_num=TTAT.3G-36.216V10.3.1</w:t>
        </w:r>
      </w:hyperlink>
    </w:p>
    <w:p w14:paraId="5D3D3F4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11B18F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4" w:history="1">
        <w:r w:rsidRPr="00E02692">
          <w:rPr>
            <w:color w:val="0563C1"/>
            <w:sz w:val="18"/>
            <w:szCs w:val="18"/>
            <w:u w:val="single"/>
            <w:lang w:eastAsia="en-GB"/>
          </w:rPr>
          <w:t>https://www.arib.or.jp/english/html/overview/doc/T120_T23_SPECS/ARIB-STD-T120/Rel11/36/A36216-b00.pdf</w:t>
        </w:r>
      </w:hyperlink>
    </w:p>
    <w:p w14:paraId="63E7E7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5" w:history="1">
        <w:r w:rsidRPr="00E02692">
          <w:rPr>
            <w:color w:val="0563C1"/>
            <w:sz w:val="18"/>
            <w:szCs w:val="18"/>
            <w:u w:val="single"/>
            <w:lang w:eastAsia="en-GB"/>
          </w:rPr>
          <w:t>https://www.atis.org/3gpp-documents/Rel99-14/</w:t>
        </w:r>
      </w:hyperlink>
    </w:p>
    <w:p w14:paraId="52979D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266" w:history="1">
        <w:r w:rsidRPr="00E02692">
          <w:rPr>
            <w:color w:val="0563C1"/>
            <w:sz w:val="18"/>
            <w:szCs w:val="18"/>
            <w:u w:val="single"/>
            <w:lang w:eastAsia="en-GB"/>
          </w:rPr>
          <w:t>https://www.ccsa.org.cn/api/portalsFile/downloadOldFile?type=19&amp;oldFileUrl=ITU-R/M.2012-6/CCSA.36.216V1100.doc</w:t>
        </w:r>
      </w:hyperlink>
    </w:p>
    <w:p w14:paraId="1D760E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02.10.2012</w:t>
      </w:r>
      <w:r w:rsidRPr="00827AB3">
        <w:rPr>
          <w:rFonts w:ascii="Arial" w:hAnsi="Arial" w:cs="Arial"/>
          <w:szCs w:val="24"/>
          <w:lang w:val="fr-FR" w:eastAsia="en-GB"/>
        </w:rPr>
        <w:tab/>
      </w:r>
      <w:hyperlink r:id="rId267" w:history="1">
        <w:r w:rsidRPr="00827AB3">
          <w:rPr>
            <w:color w:val="0563C1"/>
            <w:sz w:val="18"/>
            <w:szCs w:val="18"/>
            <w:u w:val="single"/>
            <w:lang w:val="fr-FR" w:eastAsia="en-GB"/>
          </w:rPr>
          <w:t>https://www.etsi.org/deliver/etsi_ts/136200_136299/136216/11.00.00_60/ts_136216v110000p.pdf</w:t>
        </w:r>
      </w:hyperlink>
    </w:p>
    <w:p w14:paraId="5517636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8" w:history="1">
        <w:r w:rsidRPr="00827AB3">
          <w:rPr>
            <w:color w:val="0563C1"/>
            <w:sz w:val="18"/>
            <w:szCs w:val="18"/>
            <w:u w:val="single"/>
            <w:lang w:val="fr-FR" w:eastAsia="en-GB"/>
          </w:rPr>
          <w:t>https://members.tsdsi.in/index.php/s/mkye76qJDG9omBm</w:t>
        </w:r>
      </w:hyperlink>
    </w:p>
    <w:p w14:paraId="7D4E0A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69" w:history="1">
        <w:r w:rsidRPr="00827AB3">
          <w:rPr>
            <w:color w:val="0563C1"/>
            <w:sz w:val="18"/>
            <w:szCs w:val="18"/>
            <w:u w:val="single"/>
            <w:lang w:val="fr-FR" w:eastAsia="en-GB"/>
          </w:rPr>
          <w:t>http://committee.tta.or.kr/data/ttasDown.jsp?kind=ttastd&amp;pk_num=TTAT.3G-36.216V11.0.0</w:t>
        </w:r>
      </w:hyperlink>
    </w:p>
    <w:p w14:paraId="35E3F96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5E2A6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0" w:history="1">
        <w:r w:rsidRPr="00E02692">
          <w:rPr>
            <w:color w:val="0563C1"/>
            <w:sz w:val="18"/>
            <w:szCs w:val="18"/>
            <w:u w:val="single"/>
            <w:lang w:eastAsia="en-GB"/>
          </w:rPr>
          <w:t>https://www.arib.or.jp/english/html/overview/doc/T120_T23_SPECS/ARIB-STD-T120/Rel12/36/A36216-c00.pdf</w:t>
        </w:r>
      </w:hyperlink>
    </w:p>
    <w:p w14:paraId="63139E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1" w:history="1">
        <w:r w:rsidRPr="00E02692">
          <w:rPr>
            <w:color w:val="0563C1"/>
            <w:sz w:val="18"/>
            <w:szCs w:val="18"/>
            <w:u w:val="single"/>
            <w:lang w:eastAsia="en-GB"/>
          </w:rPr>
          <w:t>https://www.atis.org/3gpp-documents/Rel99-14/</w:t>
        </w:r>
      </w:hyperlink>
    </w:p>
    <w:p w14:paraId="02C051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272" w:history="1">
        <w:r w:rsidRPr="00E02692">
          <w:rPr>
            <w:color w:val="0563C1"/>
            <w:sz w:val="18"/>
            <w:szCs w:val="18"/>
            <w:u w:val="single"/>
            <w:lang w:eastAsia="en-GB"/>
          </w:rPr>
          <w:t>https://www.ccsa.org.cn/api/portalsFile/downloadOldFile?type=19&amp;oldFileUrl=ITU-R/M.2012-6/CCSA.36.216V1200.doc</w:t>
        </w:r>
      </w:hyperlink>
    </w:p>
    <w:p w14:paraId="26F70D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02.10.2014</w:t>
      </w:r>
      <w:r w:rsidRPr="00827AB3">
        <w:rPr>
          <w:rFonts w:ascii="Arial" w:hAnsi="Arial" w:cs="Arial"/>
          <w:szCs w:val="24"/>
          <w:lang w:val="fr-FR" w:eastAsia="en-GB"/>
        </w:rPr>
        <w:tab/>
      </w:r>
      <w:hyperlink r:id="rId273" w:history="1">
        <w:r w:rsidRPr="00827AB3">
          <w:rPr>
            <w:color w:val="0563C1"/>
            <w:sz w:val="18"/>
            <w:szCs w:val="18"/>
            <w:u w:val="single"/>
            <w:lang w:val="fr-FR" w:eastAsia="en-GB"/>
          </w:rPr>
          <w:t>https://www.etsi.org/deliver/etsi_ts/136200_136299/136216/12.00.00_60/ts_136216v120000p.pdf</w:t>
        </w:r>
      </w:hyperlink>
    </w:p>
    <w:p w14:paraId="6EC826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4" w:history="1">
        <w:r w:rsidRPr="00827AB3">
          <w:rPr>
            <w:color w:val="0563C1"/>
            <w:sz w:val="18"/>
            <w:szCs w:val="18"/>
            <w:u w:val="single"/>
            <w:lang w:val="fr-FR" w:eastAsia="en-GB"/>
          </w:rPr>
          <w:t>https://members.tsdsi.in/index.php/s/jGMqmAaH3LaeAxQ</w:t>
        </w:r>
      </w:hyperlink>
    </w:p>
    <w:p w14:paraId="0F673C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75" w:history="1">
        <w:r w:rsidRPr="00827AB3">
          <w:rPr>
            <w:color w:val="0563C1"/>
            <w:sz w:val="18"/>
            <w:szCs w:val="18"/>
            <w:u w:val="single"/>
            <w:lang w:val="fr-FR" w:eastAsia="en-GB"/>
          </w:rPr>
          <w:t>http://committee.tta.or.kr/data/ttasDown.jsp?kind=ttastd&amp;pk_num=TTAT.3G-36.216V12.0.0</w:t>
        </w:r>
      </w:hyperlink>
    </w:p>
    <w:p w14:paraId="068E740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2056A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6" w:history="1">
        <w:r w:rsidRPr="00E02692">
          <w:rPr>
            <w:color w:val="0563C1"/>
            <w:sz w:val="18"/>
            <w:szCs w:val="18"/>
            <w:u w:val="single"/>
            <w:lang w:eastAsia="en-GB"/>
          </w:rPr>
          <w:t>https://www.arib.or.jp/english/html/overview/doc/T120_T23_SPECS/ARIB-STD-T120/Rel13/36/A36216-d00.pdf</w:t>
        </w:r>
      </w:hyperlink>
    </w:p>
    <w:p w14:paraId="44D0176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7" w:history="1">
        <w:r w:rsidRPr="00E02692">
          <w:rPr>
            <w:color w:val="0563C1"/>
            <w:sz w:val="18"/>
            <w:szCs w:val="18"/>
            <w:u w:val="single"/>
            <w:lang w:eastAsia="en-GB"/>
          </w:rPr>
          <w:t>https://www.atis.org/3gpp-documents/Rel99-14/</w:t>
        </w:r>
      </w:hyperlink>
    </w:p>
    <w:p w14:paraId="7E1DF1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278" w:history="1">
        <w:r w:rsidRPr="00E02692">
          <w:rPr>
            <w:color w:val="0563C1"/>
            <w:sz w:val="18"/>
            <w:szCs w:val="18"/>
            <w:u w:val="single"/>
            <w:lang w:eastAsia="en-GB"/>
          </w:rPr>
          <w:t>https://www.ccsa.org.cn/api/portalsFile/downloadOldFile?type=19&amp;oldFileUrl=ITU-R/M.2012-6/CCSA.36.216V1300.doc</w:t>
        </w:r>
      </w:hyperlink>
    </w:p>
    <w:p w14:paraId="5DBD1E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26.01.2016</w:t>
      </w:r>
      <w:r w:rsidRPr="00827AB3">
        <w:rPr>
          <w:rFonts w:ascii="Arial" w:hAnsi="Arial" w:cs="Arial"/>
          <w:szCs w:val="24"/>
          <w:lang w:val="fr-FR" w:eastAsia="en-GB"/>
        </w:rPr>
        <w:tab/>
      </w:r>
      <w:hyperlink r:id="rId279" w:history="1">
        <w:r w:rsidRPr="00827AB3">
          <w:rPr>
            <w:color w:val="0563C1"/>
            <w:sz w:val="18"/>
            <w:szCs w:val="18"/>
            <w:u w:val="single"/>
            <w:lang w:val="fr-FR" w:eastAsia="en-GB"/>
          </w:rPr>
          <w:t>https://www.etsi.org/deliver/etsi_ts/136200_136299/136216/13.00.00_60/ts_136216v130000p.pdf</w:t>
        </w:r>
      </w:hyperlink>
    </w:p>
    <w:p w14:paraId="3B4C11F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80" w:history="1">
        <w:r w:rsidRPr="00827AB3">
          <w:rPr>
            <w:color w:val="0563C1"/>
            <w:sz w:val="18"/>
            <w:szCs w:val="18"/>
            <w:u w:val="single"/>
            <w:lang w:val="fr-FR" w:eastAsia="en-GB"/>
          </w:rPr>
          <w:t>https://members.tsdsi.in/index.php/s/qdx9DbcwtW5kcak</w:t>
        </w:r>
      </w:hyperlink>
    </w:p>
    <w:p w14:paraId="705A6C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81" w:history="1">
        <w:r w:rsidRPr="00827AB3">
          <w:rPr>
            <w:color w:val="0563C1"/>
            <w:sz w:val="18"/>
            <w:szCs w:val="18"/>
            <w:u w:val="single"/>
            <w:lang w:val="fr-FR" w:eastAsia="en-GB"/>
          </w:rPr>
          <w:t>http://committee.tta.or.kr/data/ttasDown.jsp?kind=ttastd&amp;pk_num=TTAT.3G-36.216V13.0.0</w:t>
        </w:r>
      </w:hyperlink>
    </w:p>
    <w:p w14:paraId="57FB8BF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8346EE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STD-T120-36.216.V14.0.0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2" w:history="1">
        <w:r w:rsidRPr="00E02692">
          <w:rPr>
            <w:color w:val="0563C1"/>
            <w:sz w:val="18"/>
            <w:szCs w:val="18"/>
            <w:u w:val="single"/>
            <w:lang w:eastAsia="en-GB"/>
          </w:rPr>
          <w:t>https://www.arib.or.jp/english/html/overview/doc/T120_T23_SPECS/ARIB-STD-T120/Rel14/36/A36216-e00.pdf</w:t>
        </w:r>
      </w:hyperlink>
    </w:p>
    <w:p w14:paraId="3E8F38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3" w:history="1">
        <w:r w:rsidRPr="00E02692">
          <w:rPr>
            <w:color w:val="0563C1"/>
            <w:sz w:val="18"/>
            <w:szCs w:val="18"/>
            <w:u w:val="single"/>
            <w:lang w:eastAsia="en-GB"/>
          </w:rPr>
          <w:t>https://www.atis.org/3gpp-documents/Rel99-14/</w:t>
        </w:r>
      </w:hyperlink>
    </w:p>
    <w:p w14:paraId="1787F8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84" w:history="1">
        <w:r w:rsidRPr="00E02692">
          <w:rPr>
            <w:color w:val="0563C1"/>
            <w:sz w:val="18"/>
            <w:szCs w:val="18"/>
            <w:u w:val="single"/>
            <w:lang w:eastAsia="en-GB"/>
          </w:rPr>
          <w:t>https://www.ccsa.org.cn/api/portalsFile/downloadOldFile?type=19&amp;oldFileUrl=ITU-R/M.2012-6/CCSA.36.216V1400.doc</w:t>
        </w:r>
      </w:hyperlink>
    </w:p>
    <w:p w14:paraId="564E574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285" w:history="1">
        <w:r w:rsidRPr="00827AB3">
          <w:rPr>
            <w:color w:val="0563C1"/>
            <w:sz w:val="18"/>
            <w:szCs w:val="18"/>
            <w:u w:val="single"/>
            <w:lang w:val="fr-FR" w:eastAsia="en-GB"/>
          </w:rPr>
          <w:t>https://www.etsi.org/deliver/etsi_ts/136200_136299/136216/14.00.00_60/ts_136216v140000p.pdf</w:t>
        </w:r>
      </w:hyperlink>
    </w:p>
    <w:p w14:paraId="167711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86" w:history="1">
        <w:r w:rsidRPr="00827AB3">
          <w:rPr>
            <w:color w:val="0563C1"/>
            <w:sz w:val="18"/>
            <w:szCs w:val="18"/>
            <w:u w:val="single"/>
            <w:lang w:val="fr-FR" w:eastAsia="en-GB"/>
          </w:rPr>
          <w:t>https://members.tsdsi.in/index.php/s/6B56Y3Y9SD3wr5P</w:t>
        </w:r>
      </w:hyperlink>
    </w:p>
    <w:p w14:paraId="70E4DC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87" w:history="1">
        <w:r w:rsidRPr="00827AB3">
          <w:rPr>
            <w:color w:val="0563C1"/>
            <w:sz w:val="18"/>
            <w:szCs w:val="18"/>
            <w:u w:val="single"/>
            <w:lang w:val="fr-FR" w:eastAsia="en-GB"/>
          </w:rPr>
          <w:t>http://committee.tta.or.kr/data/ttasDown.jsp?kind=ttastd&amp;pk_num=TTAT.3G-36.216V14.0.0</w:t>
        </w:r>
      </w:hyperlink>
    </w:p>
    <w:p w14:paraId="16FCC89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AA7335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8" w:history="1">
        <w:r w:rsidRPr="00E02692">
          <w:rPr>
            <w:color w:val="0563C1"/>
            <w:sz w:val="18"/>
            <w:szCs w:val="18"/>
            <w:u w:val="single"/>
            <w:lang w:eastAsia="en-GB"/>
          </w:rPr>
          <w:t>https://www.arib.or.jp/english/html/overview/doc/T120_T23_SPECS/ARIB-STD-T120/Rel15/36/A36216-f00.pdf</w:t>
        </w:r>
      </w:hyperlink>
    </w:p>
    <w:p w14:paraId="7B6AB56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9" w:history="1">
        <w:r w:rsidRPr="00E02692">
          <w:rPr>
            <w:color w:val="0563C1"/>
            <w:sz w:val="18"/>
            <w:szCs w:val="18"/>
            <w:u w:val="single"/>
            <w:lang w:eastAsia="en-GB"/>
          </w:rPr>
          <w:t>https://www.atis.org/3gpp-documents/Rel15/</w:t>
        </w:r>
      </w:hyperlink>
    </w:p>
    <w:p w14:paraId="47BE0DD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90" w:history="1">
        <w:r w:rsidRPr="00E02692">
          <w:rPr>
            <w:color w:val="0563C1"/>
            <w:sz w:val="18"/>
            <w:szCs w:val="18"/>
            <w:u w:val="single"/>
            <w:lang w:eastAsia="en-GB"/>
          </w:rPr>
          <w:t>https://www.ccsa.org.cn/api/portalsFile/downloadOldFile?type=19&amp;oldFileUrl=ITU-R/M.2012-6/CCSA.36.216V1500.doc</w:t>
        </w:r>
      </w:hyperlink>
    </w:p>
    <w:p w14:paraId="61265184"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13.07.2018</w:t>
      </w:r>
      <w:r w:rsidRPr="00827AB3">
        <w:rPr>
          <w:rFonts w:ascii="Arial" w:hAnsi="Arial" w:cs="Arial"/>
          <w:szCs w:val="24"/>
          <w:lang w:val="fr-FR" w:eastAsia="en-GB"/>
        </w:rPr>
        <w:tab/>
      </w:r>
      <w:hyperlink r:id="rId291" w:history="1">
        <w:r w:rsidRPr="00827AB3">
          <w:rPr>
            <w:color w:val="0563C1"/>
            <w:sz w:val="18"/>
            <w:szCs w:val="18"/>
            <w:u w:val="single"/>
            <w:lang w:val="fr-FR" w:eastAsia="en-GB"/>
          </w:rPr>
          <w:t>https://www.etsi.org/deliver/etsi_ts/136200_136299/136216/15.00.00_60/ts_136216v150000p.pdf</w:t>
        </w:r>
      </w:hyperlink>
    </w:p>
    <w:p w14:paraId="16120F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92" w:history="1">
        <w:r w:rsidRPr="00827AB3">
          <w:rPr>
            <w:color w:val="0563C1"/>
            <w:sz w:val="18"/>
            <w:szCs w:val="18"/>
            <w:u w:val="single"/>
            <w:lang w:val="fr-FR" w:eastAsia="en-GB"/>
          </w:rPr>
          <w:t>https://members.tsdsi.in/index.php/s/jcqMsxTx8j5DXcd</w:t>
        </w:r>
      </w:hyperlink>
    </w:p>
    <w:p w14:paraId="4DE2728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93" w:history="1">
        <w:r w:rsidRPr="00827AB3">
          <w:rPr>
            <w:color w:val="0563C1"/>
            <w:sz w:val="18"/>
            <w:szCs w:val="18"/>
            <w:u w:val="single"/>
            <w:lang w:val="fr-FR" w:eastAsia="en-GB"/>
          </w:rPr>
          <w:t>http://committee.tta.or.kr/data/ttasDown.jsp?kind=ttastd&amp;pk_num=TTAT.3G-36.216V15.0.0</w:t>
        </w:r>
      </w:hyperlink>
    </w:p>
    <w:p w14:paraId="034FEE8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C7D4E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4" w:history="1">
        <w:r w:rsidRPr="00E02692">
          <w:rPr>
            <w:color w:val="0563C1"/>
            <w:sz w:val="18"/>
            <w:szCs w:val="18"/>
            <w:u w:val="single"/>
            <w:lang w:eastAsia="en-GB"/>
          </w:rPr>
          <w:t>https://www.arib.or.jp/english/html/overview/doc/T120_T23_SPECS/ARIB-STD-T120/Rel16/36/A36216-g00.pdf</w:t>
        </w:r>
      </w:hyperlink>
    </w:p>
    <w:p w14:paraId="5E4BF3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ATIS.3GPP.36.216V1600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5" w:history="1">
        <w:r w:rsidRPr="00E02692">
          <w:rPr>
            <w:color w:val="0563C1"/>
            <w:sz w:val="18"/>
            <w:szCs w:val="18"/>
            <w:u w:val="single"/>
            <w:lang w:eastAsia="en-GB"/>
          </w:rPr>
          <w:t>https://www.atis.org/3gpp-documents/Rel16/</w:t>
        </w:r>
      </w:hyperlink>
    </w:p>
    <w:p w14:paraId="22B6A6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96" w:history="1">
        <w:r w:rsidRPr="00E02692">
          <w:rPr>
            <w:color w:val="0563C1"/>
            <w:sz w:val="18"/>
            <w:szCs w:val="18"/>
            <w:u w:val="single"/>
            <w:lang w:eastAsia="en-GB"/>
          </w:rPr>
          <w:t>https://www.ccsa.org.cn/api/portalsFile/downloadOldFile?type=19&amp;oldFileUrl=ITU-R/M.2012-6/CCSA.36.216V1600.doc</w:t>
        </w:r>
      </w:hyperlink>
    </w:p>
    <w:p w14:paraId="541623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20.07.2020</w:t>
      </w:r>
      <w:r w:rsidRPr="00827AB3">
        <w:rPr>
          <w:rFonts w:ascii="Arial" w:hAnsi="Arial" w:cs="Arial"/>
          <w:szCs w:val="24"/>
          <w:lang w:val="fr-FR" w:eastAsia="en-GB"/>
        </w:rPr>
        <w:tab/>
      </w:r>
      <w:hyperlink r:id="rId297" w:history="1">
        <w:r w:rsidRPr="00827AB3">
          <w:rPr>
            <w:color w:val="0563C1"/>
            <w:sz w:val="18"/>
            <w:szCs w:val="18"/>
            <w:u w:val="single"/>
            <w:lang w:val="fr-FR" w:eastAsia="en-GB"/>
          </w:rPr>
          <w:t>https://www.etsi.org/deliver/etsi_ts/136200_136299/136216/16.00.00_60/ts_136216v160000p.pdf</w:t>
        </w:r>
      </w:hyperlink>
    </w:p>
    <w:p w14:paraId="705ABF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98" w:history="1">
        <w:r w:rsidRPr="00827AB3">
          <w:rPr>
            <w:color w:val="0563C1"/>
            <w:sz w:val="18"/>
            <w:szCs w:val="18"/>
            <w:u w:val="single"/>
            <w:lang w:val="fr-FR" w:eastAsia="en-GB"/>
          </w:rPr>
          <w:t>https://members.tsdsi.in/index.php/s/Cte6XjCgzyQ4y7S</w:t>
        </w:r>
      </w:hyperlink>
    </w:p>
    <w:p w14:paraId="6482D0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99" w:history="1">
        <w:r w:rsidRPr="00827AB3">
          <w:rPr>
            <w:color w:val="0563C1"/>
            <w:sz w:val="18"/>
            <w:szCs w:val="18"/>
            <w:u w:val="single"/>
            <w:lang w:val="fr-FR" w:eastAsia="en-GB"/>
          </w:rPr>
          <w:t>http://committee.tta.or.kr/data/ttasDown.jsp?kind=ttastd&amp;pk_num=TTAT.3G-36.216V16.0.0</w:t>
        </w:r>
      </w:hyperlink>
    </w:p>
    <w:p w14:paraId="0995F37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8AA98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STD-T120-36.216.V17.0.0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0" w:history="1">
        <w:r w:rsidRPr="00E02692">
          <w:rPr>
            <w:color w:val="0563C1"/>
            <w:sz w:val="18"/>
            <w:szCs w:val="18"/>
            <w:u w:val="single"/>
            <w:lang w:eastAsia="en-GB"/>
          </w:rPr>
          <w:t>https://www.arib.or.jp/english/html/overview/doc/T120_T23_SPECS/ARIB-STD-T120/Rel17/36/A36216-h00.pdf</w:t>
        </w:r>
      </w:hyperlink>
    </w:p>
    <w:p w14:paraId="23A12A3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36.216.V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1" w:anchor="Rel-17" w:history="1">
        <w:r w:rsidRPr="00E02692">
          <w:rPr>
            <w:color w:val="0563C1"/>
            <w:sz w:val="18"/>
            <w:szCs w:val="18"/>
            <w:u w:val="single"/>
            <w:lang w:eastAsia="en-GB"/>
          </w:rPr>
          <w:t>https://www.atis.org/3gpp-transpositions - Rel-17</w:t>
        </w:r>
      </w:hyperlink>
    </w:p>
    <w:p w14:paraId="78DD90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CCSA.36.216V1700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02" w:history="1">
        <w:r w:rsidRPr="00E02692">
          <w:rPr>
            <w:color w:val="0563C1"/>
            <w:sz w:val="18"/>
            <w:szCs w:val="18"/>
            <w:u w:val="single"/>
            <w:lang w:eastAsia="en-GB"/>
          </w:rPr>
          <w:t>https://www.ccsa.org.cn/api/portalsFile/downloadOldFile?type=19&amp;oldFileUrl=ITU-R/M.2012-6/CCSA.36.216V1700.doc</w:t>
        </w:r>
      </w:hyperlink>
    </w:p>
    <w:p w14:paraId="66F560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136 216</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20.04.2022</w:t>
      </w:r>
      <w:r w:rsidRPr="00827AB3">
        <w:rPr>
          <w:rFonts w:ascii="Arial" w:hAnsi="Arial" w:cs="Arial"/>
          <w:szCs w:val="24"/>
          <w:lang w:val="fr-FR" w:eastAsia="en-GB"/>
        </w:rPr>
        <w:tab/>
      </w:r>
      <w:hyperlink r:id="rId303" w:history="1">
        <w:r w:rsidRPr="00827AB3">
          <w:rPr>
            <w:color w:val="0563C1"/>
            <w:sz w:val="18"/>
            <w:szCs w:val="18"/>
            <w:u w:val="single"/>
            <w:lang w:val="fr-FR" w:eastAsia="en-GB"/>
          </w:rPr>
          <w:t>https://www.etsi.org/deliver/etsi_ts/136200_136299/136216/17.00.00_60/ts_136216v170000p.pdf</w:t>
        </w:r>
      </w:hyperlink>
    </w:p>
    <w:p w14:paraId="6E94D3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36.216-17.0.0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304" w:history="1">
        <w:r w:rsidRPr="00827AB3">
          <w:rPr>
            <w:color w:val="0563C1"/>
            <w:sz w:val="18"/>
            <w:szCs w:val="18"/>
            <w:u w:val="single"/>
            <w:lang w:val="fr-FR" w:eastAsia="en-GB"/>
          </w:rPr>
          <w:t>https://members.tsdsi.in/s/NAtRG5z28Jjwst8</w:t>
        </w:r>
      </w:hyperlink>
    </w:p>
    <w:p w14:paraId="5E7CAFF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TTAT.3G-36.216V17.0.0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305" w:history="1">
        <w:r w:rsidRPr="00827AB3">
          <w:rPr>
            <w:color w:val="0563C1"/>
            <w:sz w:val="18"/>
            <w:szCs w:val="18"/>
            <w:u w:val="single"/>
            <w:lang w:val="fr-FR" w:eastAsia="en-GB"/>
          </w:rPr>
          <w:t>http://committee.tta.or.kr/data/ttasDown.jsp?kind=ttastd&amp;pk_num=TTAT.3G-36.216V17.0.0</w:t>
        </w:r>
      </w:hyperlink>
    </w:p>
    <w:p w14:paraId="7078284A" w14:textId="77777777" w:rsidR="00B3097E" w:rsidRPr="00E02692" w:rsidRDefault="00B3097E" w:rsidP="0039781A">
      <w:pPr>
        <w:pStyle w:val="Heading3"/>
        <w:tabs>
          <w:tab w:val="clear" w:pos="1985"/>
        </w:tabs>
        <w:spacing w:before="100"/>
        <w:rPr>
          <w:rFonts w:eastAsia="MS Mincho"/>
        </w:rPr>
      </w:pPr>
      <w:r w:rsidRPr="00E02692">
        <w:rPr>
          <w:rFonts w:eastAsia="MS Mincho"/>
        </w:rPr>
        <w:t>2.1.3</w:t>
      </w:r>
      <w:r w:rsidRPr="00E02692">
        <w:rPr>
          <w:rFonts w:eastAsia="MS Mincho"/>
        </w:rPr>
        <w:tab/>
        <w:t>Radio Layers 2 and 3</w:t>
      </w:r>
    </w:p>
    <w:p w14:paraId="4CAEA59A" w14:textId="77777777" w:rsidR="00B3097E" w:rsidRPr="00E02692" w:rsidRDefault="00B3097E" w:rsidP="0039781A">
      <w:pPr>
        <w:pStyle w:val="Heading4"/>
        <w:tabs>
          <w:tab w:val="clear" w:pos="1985"/>
        </w:tabs>
        <w:spacing w:before="100"/>
        <w:rPr>
          <w:rFonts w:eastAsia="MS Mincho"/>
        </w:rPr>
      </w:pPr>
      <w:r w:rsidRPr="00E02692">
        <w:rPr>
          <w:rFonts w:eastAsia="MS Mincho"/>
        </w:rPr>
        <w:t>2.1.3.1</w:t>
      </w:r>
      <w:r w:rsidRPr="00E02692">
        <w:rPr>
          <w:rFonts w:eastAsia="MS Mincho"/>
        </w:rPr>
        <w:tab/>
        <w:t>TS 36.300</w:t>
      </w:r>
    </w:p>
    <w:p w14:paraId="6313F590" w14:textId="77777777" w:rsidR="00B3097E" w:rsidRPr="00E02692" w:rsidRDefault="00B3097E" w:rsidP="0039781A">
      <w:pPr>
        <w:pStyle w:val="Headingb"/>
        <w:tabs>
          <w:tab w:val="clear" w:pos="1985"/>
        </w:tabs>
        <w:spacing w:before="100"/>
        <w:rPr>
          <w:rFonts w:eastAsia="MS Mincho"/>
        </w:rPr>
      </w:pPr>
      <w:r w:rsidRPr="00E02692">
        <w:rPr>
          <w:rFonts w:eastAsia="MS Mincho"/>
        </w:rPr>
        <w:t>Evolved Universal Terrestrial Radio Access (E-UTRA) and Evolved Universal Terrestrial Radio Access Network (E-UTRAN); Overall description; Stage 2</w:t>
      </w:r>
    </w:p>
    <w:p w14:paraId="0FC06F61" w14:textId="77777777" w:rsidR="00B3097E" w:rsidRPr="00E02692" w:rsidRDefault="00B3097E" w:rsidP="0039781A">
      <w:pPr>
        <w:tabs>
          <w:tab w:val="clear" w:pos="1985"/>
        </w:tabs>
        <w:spacing w:before="100"/>
        <w:rPr>
          <w:rFonts w:eastAsia="MS Mincho"/>
        </w:rPr>
      </w:pPr>
      <w:r w:rsidRPr="00E02692">
        <w:rPr>
          <w:rFonts w:eastAsia="MS Mincho"/>
        </w:rPr>
        <w:t>This document provides an overview and overall description of the E-UTRAN radio interface protocol architecture. Details of the radio interface protocols are specified in companion specifications of the 36 series.</w:t>
      </w:r>
    </w:p>
    <w:p w14:paraId="647D9C73"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1E7DB2B"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6CFCF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6" w:history="1">
        <w:r w:rsidRPr="00E02692">
          <w:rPr>
            <w:color w:val="0563C1"/>
            <w:sz w:val="18"/>
            <w:szCs w:val="18"/>
            <w:u w:val="single"/>
            <w:lang w:eastAsia="en-GB"/>
          </w:rPr>
          <w:t>https://www.arib.or.jp/english/html/overview/doc/T120_T23_SPECS/ARIB-STD-T120/Rel10/36/A36300-ac0.pdf</w:t>
        </w:r>
      </w:hyperlink>
    </w:p>
    <w:p w14:paraId="1D6A44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ATIS.3GPP.36.300V10120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7" w:history="1">
        <w:r w:rsidRPr="00E02692">
          <w:rPr>
            <w:color w:val="0563C1"/>
            <w:sz w:val="18"/>
            <w:szCs w:val="18"/>
            <w:u w:val="single"/>
            <w:lang w:eastAsia="en-GB"/>
          </w:rPr>
          <w:t>https://www.atis.org/3gpp-documents/Rel99-14/</w:t>
        </w:r>
      </w:hyperlink>
    </w:p>
    <w:p w14:paraId="10D848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308" w:history="1">
        <w:r w:rsidRPr="00E02692">
          <w:rPr>
            <w:color w:val="0563C1"/>
            <w:spacing w:val="-2"/>
            <w:sz w:val="18"/>
            <w:szCs w:val="18"/>
            <w:u w:val="single"/>
            <w:lang w:eastAsia="en-GB"/>
          </w:rPr>
          <w:t>https://www.ccsa.org.cn/api/portalsFile/downloadOldFile?type=19&amp;oldFileUrl=ITU-R/M.2012-6/CCSA.36.300V10120.doc</w:t>
        </w:r>
      </w:hyperlink>
    </w:p>
    <w:p w14:paraId="5474934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04.02.2015</w:t>
      </w:r>
      <w:r w:rsidRPr="00827AB3">
        <w:rPr>
          <w:rFonts w:ascii="Arial" w:hAnsi="Arial" w:cs="Arial"/>
          <w:szCs w:val="24"/>
          <w:lang w:val="fr-FR" w:eastAsia="en-GB"/>
        </w:rPr>
        <w:tab/>
      </w:r>
      <w:hyperlink r:id="rId309" w:history="1">
        <w:r w:rsidRPr="00827AB3">
          <w:rPr>
            <w:color w:val="0563C1"/>
            <w:sz w:val="18"/>
            <w:szCs w:val="18"/>
            <w:u w:val="single"/>
            <w:lang w:val="fr-FR" w:eastAsia="en-GB"/>
          </w:rPr>
          <w:t>https://www.etsi.org/deliver/etsi_ts/136300_136399/136300/10.12.00_60/ts_136300v101200p.pdf</w:t>
        </w:r>
      </w:hyperlink>
    </w:p>
    <w:p w14:paraId="17422F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36.300-10.12.0 V1.0.0</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10" w:history="1">
        <w:r w:rsidRPr="00827AB3">
          <w:rPr>
            <w:color w:val="0563C1"/>
            <w:sz w:val="18"/>
            <w:szCs w:val="18"/>
            <w:u w:val="single"/>
            <w:lang w:val="fr-FR" w:eastAsia="en-GB"/>
          </w:rPr>
          <w:t>https://members.tsdsi.in/index.php/s/ajGMJLWspBZy5xF</w:t>
        </w:r>
      </w:hyperlink>
    </w:p>
    <w:p w14:paraId="6117E5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TTAT.3G-36.300V10.12.0</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11" w:history="1">
        <w:r w:rsidRPr="00827AB3">
          <w:rPr>
            <w:color w:val="0563C1"/>
            <w:spacing w:val="-2"/>
            <w:sz w:val="18"/>
            <w:szCs w:val="18"/>
            <w:u w:val="single"/>
            <w:lang w:val="fr-FR" w:eastAsia="en-GB"/>
          </w:rPr>
          <w:t>http://committee.tta.or.kr/data/ttasDown.jsp?kind=ttastd&amp;pk_num=TTAT.3G-36.300V10.12.0</w:t>
        </w:r>
      </w:hyperlink>
    </w:p>
    <w:p w14:paraId="6CD5D6E1" w14:textId="77777777" w:rsidR="00B3097E" w:rsidRPr="00E02692" w:rsidRDefault="00B3097E" w:rsidP="0039781A">
      <w:pPr>
        <w:widowControl w:val="0"/>
        <w:tabs>
          <w:tab w:val="clear" w:pos="1985"/>
          <w:tab w:val="left" w:pos="90"/>
        </w:tabs>
        <w:overflowPunct/>
        <w:spacing w:before="71"/>
        <w:textAlignment w:val="auto"/>
        <w:rPr>
          <w:b/>
          <w:bCs/>
          <w:color w:val="000000"/>
          <w:spacing w:val="-2"/>
          <w:sz w:val="18"/>
          <w:szCs w:val="18"/>
          <w:lang w:eastAsia="en-GB"/>
        </w:rPr>
      </w:pPr>
      <w:r w:rsidRPr="00E02692">
        <w:rPr>
          <w:b/>
          <w:bCs/>
          <w:color w:val="000000"/>
          <w:spacing w:val="-2"/>
          <w:sz w:val="18"/>
          <w:szCs w:val="18"/>
          <w:lang w:eastAsia="en-GB"/>
        </w:rPr>
        <w:t>Release 11</w:t>
      </w:r>
    </w:p>
    <w:p w14:paraId="62A177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STD-T120-36.300.V11.14.0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12" w:history="1">
        <w:r w:rsidRPr="00E02692">
          <w:rPr>
            <w:color w:val="0563C1"/>
            <w:sz w:val="18"/>
            <w:szCs w:val="18"/>
            <w:u w:val="single"/>
            <w:lang w:eastAsia="en-GB"/>
          </w:rPr>
          <w:t>https://www.arib.or.jp/english/html/overview/doc/T120_T23_SPECS/ARIB-STD-T120/Rel11/36/A36300-be0.pdf</w:t>
        </w:r>
      </w:hyperlink>
    </w:p>
    <w:p w14:paraId="67788D6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ATIS.3GPP.36.300V11140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3" w:history="1">
        <w:r w:rsidRPr="00E02692">
          <w:rPr>
            <w:color w:val="0563C1"/>
            <w:sz w:val="18"/>
            <w:szCs w:val="18"/>
            <w:u w:val="single"/>
            <w:lang w:eastAsia="en-GB"/>
          </w:rPr>
          <w:t>https://www.atis.org/3gpp-documents/Rel99-14/</w:t>
        </w:r>
      </w:hyperlink>
    </w:p>
    <w:p w14:paraId="16D557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314" w:history="1">
        <w:r w:rsidRPr="00E02692">
          <w:rPr>
            <w:color w:val="0563C1"/>
            <w:spacing w:val="-2"/>
            <w:sz w:val="18"/>
            <w:szCs w:val="18"/>
            <w:u w:val="single"/>
            <w:lang w:eastAsia="en-GB"/>
          </w:rPr>
          <w:t>https://www.ccsa.org.cn/api/portalsFile/downloadOldFile?type=19&amp;oldFileUrl=ITU-R/M.2012-6/CCSA.36.300V11140.doc</w:t>
        </w:r>
      </w:hyperlink>
    </w:p>
    <w:p w14:paraId="1183D9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18.01.2016</w:t>
      </w:r>
      <w:r w:rsidRPr="00827AB3">
        <w:rPr>
          <w:rFonts w:ascii="Arial" w:hAnsi="Arial" w:cs="Arial"/>
          <w:szCs w:val="24"/>
          <w:lang w:val="fr-FR" w:eastAsia="en-GB"/>
        </w:rPr>
        <w:tab/>
      </w:r>
      <w:hyperlink r:id="rId315" w:history="1">
        <w:r w:rsidRPr="00827AB3">
          <w:rPr>
            <w:color w:val="0563C1"/>
            <w:sz w:val="18"/>
            <w:szCs w:val="18"/>
            <w:u w:val="single"/>
            <w:lang w:val="fr-FR" w:eastAsia="en-GB"/>
          </w:rPr>
          <w:t>https://www.etsi.org/deliver/etsi_ts/136300_136399/136300/11.14.00_60/ts_136300v111400p.pdf</w:t>
        </w:r>
      </w:hyperlink>
    </w:p>
    <w:p w14:paraId="0A4589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36.300-11.14.0 V1.0.0</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16" w:history="1">
        <w:r w:rsidRPr="00827AB3">
          <w:rPr>
            <w:color w:val="0563C1"/>
            <w:sz w:val="18"/>
            <w:szCs w:val="18"/>
            <w:u w:val="single"/>
            <w:lang w:val="fr-FR" w:eastAsia="en-GB"/>
          </w:rPr>
          <w:t>https://members.tsdsi.in/index.php/s/HCGqWySTCaQFj4y</w:t>
        </w:r>
      </w:hyperlink>
    </w:p>
    <w:p w14:paraId="28B2D2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TTAT.3G-36.300V11.14.0</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17" w:history="1">
        <w:r w:rsidRPr="00827AB3">
          <w:rPr>
            <w:color w:val="0563C1"/>
            <w:spacing w:val="-2"/>
            <w:sz w:val="18"/>
            <w:szCs w:val="18"/>
            <w:u w:val="single"/>
            <w:lang w:val="fr-FR" w:eastAsia="en-GB"/>
          </w:rPr>
          <w:t>http://committee.tta.or.kr/data/ttasDown.jsp?kind=ttastd&amp;pk_num=TTAT.3G-36.300V11.14.0</w:t>
        </w:r>
      </w:hyperlink>
    </w:p>
    <w:p w14:paraId="6F4A2625" w14:textId="77777777" w:rsidR="00B3097E" w:rsidRPr="00E02692" w:rsidRDefault="00B3097E" w:rsidP="0039781A">
      <w:pPr>
        <w:widowControl w:val="0"/>
        <w:tabs>
          <w:tab w:val="clear" w:pos="1985"/>
          <w:tab w:val="left" w:pos="90"/>
        </w:tabs>
        <w:overflowPunct/>
        <w:spacing w:before="71"/>
        <w:textAlignment w:val="auto"/>
        <w:rPr>
          <w:b/>
          <w:bCs/>
          <w:color w:val="000000"/>
          <w:spacing w:val="-2"/>
          <w:sz w:val="18"/>
          <w:szCs w:val="18"/>
          <w:lang w:eastAsia="en-GB"/>
        </w:rPr>
      </w:pPr>
      <w:r w:rsidRPr="00E02692">
        <w:rPr>
          <w:b/>
          <w:bCs/>
          <w:color w:val="000000"/>
          <w:spacing w:val="-2"/>
          <w:sz w:val="18"/>
          <w:szCs w:val="18"/>
          <w:lang w:eastAsia="en-GB"/>
        </w:rPr>
        <w:t>Release 12</w:t>
      </w:r>
    </w:p>
    <w:p w14:paraId="0AA642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18" w:history="1">
        <w:r w:rsidRPr="00E02692">
          <w:rPr>
            <w:color w:val="0563C1"/>
            <w:sz w:val="18"/>
            <w:szCs w:val="18"/>
            <w:u w:val="single"/>
            <w:lang w:eastAsia="en-GB"/>
          </w:rPr>
          <w:t>https://www.arib.or.jp/english/html/overview/doc/T120_T23_SPECS/ARIB-STD-T120/Rel12/36/A36300-ca0.pdf</w:t>
        </w:r>
      </w:hyperlink>
    </w:p>
    <w:p w14:paraId="275A48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ATIS.3GPP.36.300V12100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9" w:history="1">
        <w:r w:rsidRPr="00E02692">
          <w:rPr>
            <w:color w:val="0563C1"/>
            <w:sz w:val="18"/>
            <w:szCs w:val="18"/>
            <w:u w:val="single"/>
            <w:lang w:eastAsia="en-GB"/>
          </w:rPr>
          <w:t>https://www.atis.org/3gpp-documents/Rel99-14/</w:t>
        </w:r>
      </w:hyperlink>
    </w:p>
    <w:p w14:paraId="4D930DC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20" w:history="1">
        <w:r w:rsidRPr="00E02692">
          <w:rPr>
            <w:color w:val="0563C1"/>
            <w:spacing w:val="-2"/>
            <w:sz w:val="18"/>
            <w:szCs w:val="18"/>
            <w:u w:val="single"/>
            <w:lang w:eastAsia="en-GB"/>
          </w:rPr>
          <w:t>https://www.ccsa.org.cn/api/portalsFile/downloadOldFile?type=19&amp;oldFileUrl=ITU-R/M.2012-6/CCSA.36.300V12100.doc</w:t>
        </w:r>
      </w:hyperlink>
    </w:p>
    <w:p w14:paraId="1D836F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24.08.2016</w:t>
      </w:r>
      <w:r w:rsidRPr="00827AB3">
        <w:rPr>
          <w:rFonts w:ascii="Arial" w:hAnsi="Arial" w:cs="Arial"/>
          <w:szCs w:val="24"/>
          <w:lang w:val="fr-FR" w:eastAsia="en-GB"/>
        </w:rPr>
        <w:tab/>
      </w:r>
      <w:hyperlink r:id="rId321" w:history="1">
        <w:r w:rsidRPr="00827AB3">
          <w:rPr>
            <w:color w:val="0563C1"/>
            <w:sz w:val="18"/>
            <w:szCs w:val="18"/>
            <w:u w:val="single"/>
            <w:lang w:val="fr-FR" w:eastAsia="en-GB"/>
          </w:rPr>
          <w:t>https://www.etsi.org/deliver/etsi_ts/136300_136399/136300/12.10.00_60/ts_136300v121000p.pdf</w:t>
        </w:r>
      </w:hyperlink>
    </w:p>
    <w:p w14:paraId="565FC2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36.300-12.10.0 V1.0.0</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22" w:history="1">
        <w:r w:rsidRPr="00827AB3">
          <w:rPr>
            <w:color w:val="0563C1"/>
            <w:sz w:val="18"/>
            <w:szCs w:val="18"/>
            <w:u w:val="single"/>
            <w:lang w:val="fr-FR" w:eastAsia="en-GB"/>
          </w:rPr>
          <w:t>https://members.tsdsi.in/index.php/s/XXwQ6CmwxDoLbmG</w:t>
        </w:r>
      </w:hyperlink>
    </w:p>
    <w:p w14:paraId="32BCFC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TTAT.3G-36.300V12.10.0</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23" w:history="1">
        <w:r w:rsidRPr="00827AB3">
          <w:rPr>
            <w:color w:val="0563C1"/>
            <w:sz w:val="18"/>
            <w:szCs w:val="18"/>
            <w:u w:val="single"/>
            <w:lang w:val="fr-FR" w:eastAsia="en-GB"/>
          </w:rPr>
          <w:t>http://committee.tta.or.kr/data/ttasDown.jsp?kind=ttastd&amp;pk_num=TTAT.3G-36.300V12.10.0</w:t>
        </w:r>
      </w:hyperlink>
    </w:p>
    <w:p w14:paraId="17396D0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11780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24" w:history="1">
        <w:r w:rsidRPr="00E02692">
          <w:rPr>
            <w:color w:val="0563C1"/>
            <w:sz w:val="18"/>
            <w:szCs w:val="18"/>
            <w:u w:val="single"/>
            <w:lang w:eastAsia="en-GB"/>
          </w:rPr>
          <w:t>https://www.arib.or.jp/english/html/overview/doc/T120_T23_SPECS/ARIB-STD-T120/Rel13/36/A36300-de0.pdf</w:t>
        </w:r>
      </w:hyperlink>
    </w:p>
    <w:p w14:paraId="4DAE5B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ATIS.3GPP.36.300V13140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5" w:history="1">
        <w:r w:rsidRPr="00E02692">
          <w:rPr>
            <w:color w:val="0563C1"/>
            <w:sz w:val="18"/>
            <w:szCs w:val="18"/>
            <w:u w:val="single"/>
            <w:lang w:eastAsia="en-GB"/>
          </w:rPr>
          <w:t>https://www.atis.org/3gpp-documents/Rel99-14/</w:t>
        </w:r>
      </w:hyperlink>
    </w:p>
    <w:p w14:paraId="350B8E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26" w:history="1">
        <w:r w:rsidRPr="00E02692">
          <w:rPr>
            <w:color w:val="0563C1"/>
            <w:sz w:val="18"/>
            <w:szCs w:val="18"/>
            <w:u w:val="single"/>
            <w:lang w:eastAsia="en-GB"/>
          </w:rPr>
          <w:t>h</w:t>
        </w:r>
        <w:r w:rsidRPr="00E02692">
          <w:rPr>
            <w:color w:val="0563C1"/>
            <w:spacing w:val="-2"/>
            <w:sz w:val="18"/>
            <w:szCs w:val="18"/>
            <w:u w:val="single"/>
            <w:lang w:eastAsia="en-GB"/>
          </w:rPr>
          <w:t>ttps://www.ccsa.org.cn/api/portalsFile/downloadOldFile?type=19&amp;oldFileUrl=ITU-R/M.2012-6/CCSA.36.300V13140.doc</w:t>
        </w:r>
      </w:hyperlink>
    </w:p>
    <w:p w14:paraId="1769171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16.04.2020</w:t>
      </w:r>
      <w:r w:rsidRPr="00827AB3">
        <w:rPr>
          <w:rFonts w:ascii="Arial" w:hAnsi="Arial" w:cs="Arial"/>
          <w:szCs w:val="24"/>
          <w:lang w:val="fr-FR" w:eastAsia="en-GB"/>
        </w:rPr>
        <w:tab/>
      </w:r>
      <w:hyperlink r:id="rId327" w:history="1">
        <w:r w:rsidRPr="00827AB3">
          <w:rPr>
            <w:color w:val="0563C1"/>
            <w:sz w:val="18"/>
            <w:szCs w:val="18"/>
            <w:u w:val="single"/>
            <w:lang w:val="fr-FR" w:eastAsia="en-GB"/>
          </w:rPr>
          <w:t>https://www.etsi.org/deliver/etsi_ts/136300_136399/136300/13.14.00_60/ts_136300v131400p.pdf</w:t>
        </w:r>
      </w:hyperlink>
    </w:p>
    <w:p w14:paraId="35A85D1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36.300-13.14.0 V1.1.0</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28" w:history="1">
        <w:r w:rsidRPr="00827AB3">
          <w:rPr>
            <w:color w:val="0563C1"/>
            <w:sz w:val="18"/>
            <w:szCs w:val="18"/>
            <w:u w:val="single"/>
            <w:lang w:val="fr-FR" w:eastAsia="en-GB"/>
          </w:rPr>
          <w:t>https://members.tsdsi.in/index.php/s/qqoXiKtiMnJDyy8</w:t>
        </w:r>
      </w:hyperlink>
    </w:p>
    <w:p w14:paraId="170940D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TTAT.3G-36.300V13.14.0</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29" w:history="1">
        <w:r w:rsidRPr="00827AB3">
          <w:rPr>
            <w:color w:val="0563C1"/>
            <w:sz w:val="18"/>
            <w:szCs w:val="18"/>
            <w:u w:val="single"/>
            <w:lang w:val="fr-FR" w:eastAsia="en-GB"/>
          </w:rPr>
          <w:t>http://committee.tta.or.kr/data/ttasDown.jsp?kind=ttastd&amp;pk_num=TTAT.3G-36.300V13.14.0</w:t>
        </w:r>
      </w:hyperlink>
    </w:p>
    <w:p w14:paraId="59090BA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B113BE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0" w:history="1">
        <w:r w:rsidRPr="00E02692">
          <w:rPr>
            <w:color w:val="0563C1"/>
            <w:sz w:val="18"/>
            <w:szCs w:val="18"/>
            <w:u w:val="single"/>
            <w:lang w:eastAsia="en-GB"/>
          </w:rPr>
          <w:t>https://www.arib.or.jp/english/html/overview/doc/T120_T23_SPECS/ARIB-STD-T120/Rel14/36/A36300-ed0.pdf</w:t>
        </w:r>
      </w:hyperlink>
    </w:p>
    <w:p w14:paraId="6F3390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36.300.V</w:t>
      </w:r>
      <w:proofErr w:type="gramEnd"/>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1" w:anchor="Rel-14" w:history="1">
        <w:r w:rsidRPr="00E02692">
          <w:rPr>
            <w:color w:val="0563C1"/>
            <w:sz w:val="18"/>
            <w:szCs w:val="18"/>
            <w:u w:val="single"/>
            <w:lang w:eastAsia="en-GB"/>
          </w:rPr>
          <w:t>https://www.atis.org/3gpp-transpositions - Rel-14</w:t>
        </w:r>
      </w:hyperlink>
    </w:p>
    <w:p w14:paraId="283907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332" w:history="1">
        <w:r w:rsidRPr="00E02692">
          <w:rPr>
            <w:color w:val="0563C1"/>
            <w:spacing w:val="-2"/>
            <w:sz w:val="18"/>
            <w:szCs w:val="18"/>
            <w:u w:val="single"/>
            <w:lang w:eastAsia="en-GB"/>
          </w:rPr>
          <w:t>https://www.ccsa.org.cn/api/portalsFile/downloadOldFile?type=19&amp;oldFileUrl=ITU-R/M.2012-6/CCSA.36.300V14130.doc</w:t>
        </w:r>
      </w:hyperlink>
    </w:p>
    <w:p w14:paraId="2ED373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20.01.2021</w:t>
      </w:r>
      <w:r w:rsidRPr="00827AB3">
        <w:rPr>
          <w:rFonts w:ascii="Arial" w:hAnsi="Arial" w:cs="Arial"/>
          <w:szCs w:val="24"/>
          <w:lang w:val="fr-FR" w:eastAsia="en-GB"/>
        </w:rPr>
        <w:tab/>
      </w:r>
      <w:hyperlink r:id="rId333" w:history="1">
        <w:r w:rsidRPr="00827AB3">
          <w:rPr>
            <w:color w:val="0563C1"/>
            <w:sz w:val="18"/>
            <w:szCs w:val="18"/>
            <w:u w:val="single"/>
            <w:lang w:val="fr-FR" w:eastAsia="en-GB"/>
          </w:rPr>
          <w:t>https://www.etsi.org/deliver/etsi_ts/136300_136399/136300/14.13.00_60/ts_136300v141300p.pdf</w:t>
        </w:r>
      </w:hyperlink>
    </w:p>
    <w:p w14:paraId="00FB238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36.3-14.13.0 V1.1.0</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334" w:history="1">
        <w:r w:rsidRPr="00827AB3">
          <w:rPr>
            <w:color w:val="0563C1"/>
            <w:sz w:val="18"/>
            <w:szCs w:val="18"/>
            <w:u w:val="single"/>
            <w:lang w:val="fr-FR" w:eastAsia="en-GB"/>
          </w:rPr>
          <w:t>https://members.tsdsi.in/s/RFKcJDWA9XNcWFn</w:t>
        </w:r>
      </w:hyperlink>
    </w:p>
    <w:p w14:paraId="3D8F6B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TTAT.3G-36.300V14.13.0</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335" w:history="1">
        <w:r w:rsidRPr="00827AB3">
          <w:rPr>
            <w:color w:val="0563C1"/>
            <w:sz w:val="18"/>
            <w:szCs w:val="18"/>
            <w:u w:val="single"/>
            <w:lang w:val="fr-FR" w:eastAsia="en-GB"/>
          </w:rPr>
          <w:t>http://committee.tta.or.kr/data/ttasDown.jsp?kind=ttastd&amp;pk_num=TTAT.3G-36.300V14.13.0</w:t>
        </w:r>
      </w:hyperlink>
    </w:p>
    <w:p w14:paraId="42269AC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E0D39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6" w:history="1">
        <w:r w:rsidRPr="00E02692">
          <w:rPr>
            <w:color w:val="0563C1"/>
            <w:sz w:val="18"/>
            <w:szCs w:val="18"/>
            <w:u w:val="single"/>
            <w:lang w:eastAsia="en-GB"/>
          </w:rPr>
          <w:t>https://www.arib.or.jp/english/html/overview/doc/T120_T23_SPECS/ARIB-STD-T120/Rel15/36/A36300-fe0.pdf</w:t>
        </w:r>
      </w:hyperlink>
    </w:p>
    <w:p w14:paraId="3C6223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36.300.V</w:t>
      </w:r>
      <w:proofErr w:type="gramEnd"/>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7" w:anchor="Rel-15" w:history="1">
        <w:r w:rsidRPr="00E02692">
          <w:rPr>
            <w:color w:val="0563C1"/>
            <w:sz w:val="18"/>
            <w:szCs w:val="18"/>
            <w:u w:val="single"/>
            <w:lang w:eastAsia="en-GB"/>
          </w:rPr>
          <w:t>https://www.atis.org/3gpp-transpositions - Rel-15</w:t>
        </w:r>
      </w:hyperlink>
    </w:p>
    <w:p w14:paraId="1C0946E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38" w:history="1">
        <w:r w:rsidRPr="00E02692">
          <w:rPr>
            <w:color w:val="0563C1"/>
            <w:spacing w:val="-2"/>
            <w:sz w:val="18"/>
            <w:szCs w:val="18"/>
            <w:u w:val="single"/>
            <w:lang w:eastAsia="en-GB"/>
          </w:rPr>
          <w:t>https://www.ccsa.org.cn/api/portalsFile/downloadOldFile?type=19&amp;oldFileUrl=ITU-R/M.2012-6/CCSA.36.300V15140.doc</w:t>
        </w:r>
      </w:hyperlink>
    </w:p>
    <w:p w14:paraId="2AF2569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339" w:history="1">
        <w:r w:rsidRPr="00827AB3">
          <w:rPr>
            <w:color w:val="0563C1"/>
            <w:sz w:val="18"/>
            <w:szCs w:val="18"/>
            <w:u w:val="single"/>
            <w:lang w:val="fr-FR" w:eastAsia="en-GB"/>
          </w:rPr>
          <w:t>https://www.etsi.org/deliver/etsi_ts/136300_136399/136300/15.14.00_60/ts_136300v151400p.pdf</w:t>
        </w:r>
      </w:hyperlink>
    </w:p>
    <w:p w14:paraId="2DF112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36.300-15.14.0 V1.2.0</w:t>
      </w:r>
      <w:r w:rsidRPr="00827AB3">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340" w:history="1">
        <w:r w:rsidRPr="00827AB3">
          <w:rPr>
            <w:color w:val="0563C1"/>
            <w:sz w:val="18"/>
            <w:szCs w:val="18"/>
            <w:u w:val="single"/>
            <w:lang w:val="fr-FR" w:eastAsia="en-GB"/>
          </w:rPr>
          <w:t>https://members.tsdsi.in/s/iPS7dTFXsrdfaW7</w:t>
        </w:r>
      </w:hyperlink>
    </w:p>
    <w:p w14:paraId="145B1B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TTAT.3G-36.300V15.14.0</w:t>
      </w:r>
      <w:r w:rsidRPr="00827AB3">
        <w:rPr>
          <w:rFonts w:ascii="Arial" w:hAnsi="Arial" w:cs="Arial"/>
          <w:szCs w:val="24"/>
          <w:lang w:val="fr-FR" w:eastAsia="en-GB"/>
        </w:rPr>
        <w:tab/>
      </w:r>
      <w:r w:rsidRPr="00827AB3">
        <w:rPr>
          <w:color w:val="000000"/>
          <w:sz w:val="18"/>
          <w:szCs w:val="18"/>
          <w:lang w:val="fr-FR" w:eastAsia="en-GB"/>
        </w:rPr>
        <w:t>15.14.0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341" w:history="1">
        <w:r w:rsidRPr="00827AB3">
          <w:rPr>
            <w:color w:val="0563C1"/>
            <w:sz w:val="18"/>
            <w:szCs w:val="18"/>
            <w:u w:val="single"/>
            <w:lang w:val="fr-FR" w:eastAsia="en-GB"/>
          </w:rPr>
          <w:t>http://committee.tta.or.kr/data/ttasDown.jsp?kind=ttastd&amp;pk_num=TTAT.3G-36.300V15.14.0</w:t>
        </w:r>
      </w:hyperlink>
    </w:p>
    <w:p w14:paraId="063C19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AB4E9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2" w:history="1">
        <w:r w:rsidRPr="00E02692">
          <w:rPr>
            <w:color w:val="0563C1"/>
            <w:sz w:val="18"/>
            <w:szCs w:val="18"/>
            <w:u w:val="single"/>
            <w:lang w:eastAsia="en-GB"/>
          </w:rPr>
          <w:t>https://www.arib.or.jp/english/html/overview/doc/T120_T23_SPECS/ARIB-STD-T120/Rel16/36/A36300-g90.pdf</w:t>
        </w:r>
      </w:hyperlink>
    </w:p>
    <w:p w14:paraId="1979BA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36.300.V</w:t>
      </w:r>
      <w:proofErr w:type="gramEnd"/>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43" w:anchor="Rel-16" w:history="1">
        <w:r w:rsidRPr="00E02692">
          <w:rPr>
            <w:color w:val="0563C1"/>
            <w:sz w:val="18"/>
            <w:szCs w:val="18"/>
            <w:u w:val="single"/>
            <w:lang w:eastAsia="en-GB"/>
          </w:rPr>
          <w:t>https://www.atis.org/3gpp-transpositions - Rel-16</w:t>
        </w:r>
      </w:hyperlink>
    </w:p>
    <w:p w14:paraId="6DFC80C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44" w:history="1">
        <w:r w:rsidRPr="00E02692">
          <w:rPr>
            <w:color w:val="0563C1"/>
            <w:sz w:val="18"/>
            <w:szCs w:val="18"/>
            <w:u w:val="single"/>
            <w:lang w:eastAsia="en-GB"/>
          </w:rPr>
          <w:t>https://www.ccsa.org.cn/api/portalsFile/downloadOldFile?type=19&amp;oldFileUrl=ITU-R/M.2012-6/CCSA.36.300V1690.doc</w:t>
        </w:r>
      </w:hyperlink>
    </w:p>
    <w:p w14:paraId="0AE62A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345" w:history="1">
        <w:r w:rsidRPr="00827AB3">
          <w:rPr>
            <w:color w:val="0563C1"/>
            <w:sz w:val="18"/>
            <w:szCs w:val="18"/>
            <w:u w:val="single"/>
            <w:lang w:val="fr-FR" w:eastAsia="en-GB"/>
          </w:rPr>
          <w:t>https://www.etsi.org/deliver/etsi_ts/136300_136399/136300/16.09.00_60/ts_136300v160900p.pdf</w:t>
        </w:r>
      </w:hyperlink>
    </w:p>
    <w:p w14:paraId="3AF9CF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36.300-16.9.0 V1.2.0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346" w:history="1">
        <w:r w:rsidRPr="00827AB3">
          <w:rPr>
            <w:color w:val="0563C1"/>
            <w:sz w:val="18"/>
            <w:szCs w:val="18"/>
            <w:u w:val="single"/>
            <w:lang w:val="fr-FR" w:eastAsia="en-GB"/>
          </w:rPr>
          <w:t>https://members.tsdsi.in/s/cKno7LBFQB75WdS</w:t>
        </w:r>
      </w:hyperlink>
    </w:p>
    <w:p w14:paraId="1C8B58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TTAT.3G-36.300V16.9.0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347" w:history="1">
        <w:r w:rsidRPr="00827AB3">
          <w:rPr>
            <w:color w:val="0563C1"/>
            <w:sz w:val="18"/>
            <w:szCs w:val="18"/>
            <w:u w:val="single"/>
            <w:lang w:val="fr-FR" w:eastAsia="en-GB"/>
          </w:rPr>
          <w:t>http://committee.tta.or.kr/data/ttasDown.jsp?kind=ttastd&amp;pk_num=TTAT.3G-36.300V16.9.0</w:t>
        </w:r>
      </w:hyperlink>
    </w:p>
    <w:p w14:paraId="28C01C7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D0FCE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STD-T120-36.300.V17.3.0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8" w:history="1">
        <w:r w:rsidRPr="00E02692">
          <w:rPr>
            <w:color w:val="0563C1"/>
            <w:sz w:val="18"/>
            <w:szCs w:val="18"/>
            <w:u w:val="single"/>
            <w:lang w:eastAsia="en-GB"/>
          </w:rPr>
          <w:t>https://www.arib.or.jp/english/html/overview/doc/T120_T23_SPECS/ARIB-STD-T120/Rel17/36/A36300-h30.pdf</w:t>
        </w:r>
      </w:hyperlink>
    </w:p>
    <w:p w14:paraId="1275C29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36.300.V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49" w:anchor="Rel-17" w:history="1">
        <w:r w:rsidRPr="00E02692">
          <w:rPr>
            <w:color w:val="0563C1"/>
            <w:sz w:val="18"/>
            <w:szCs w:val="18"/>
            <w:u w:val="single"/>
            <w:lang w:eastAsia="en-GB"/>
          </w:rPr>
          <w:t>https://www.atis.org/3gpp-transpositions - Rel-17</w:t>
        </w:r>
      </w:hyperlink>
    </w:p>
    <w:p w14:paraId="4AB6C9D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CCSA.36.300V1730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50" w:history="1">
        <w:r w:rsidRPr="00E02692">
          <w:rPr>
            <w:color w:val="0563C1"/>
            <w:sz w:val="18"/>
            <w:szCs w:val="18"/>
            <w:u w:val="single"/>
            <w:lang w:eastAsia="en-GB"/>
          </w:rPr>
          <w:t>https://www.ccsa.org.cn/api/portalsFile/downloadOldFile?type=19&amp;oldFileUrl=ITU-R/M.2012-6/CCSA.36.300V1730.doc</w:t>
        </w:r>
      </w:hyperlink>
    </w:p>
    <w:p w14:paraId="6169EC4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351" w:history="1">
        <w:r w:rsidRPr="00827AB3">
          <w:rPr>
            <w:color w:val="0563C1"/>
            <w:sz w:val="18"/>
            <w:szCs w:val="18"/>
            <w:u w:val="single"/>
            <w:lang w:val="fr-FR" w:eastAsia="en-GB"/>
          </w:rPr>
          <w:t>https://www.etsi.org/deliver/etsi_ts/136300_136399/136300/17.03.00_60/ts_136300v170300p.pdf</w:t>
        </w:r>
      </w:hyperlink>
    </w:p>
    <w:p w14:paraId="379B7D2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36.300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352" w:history="1">
        <w:r w:rsidRPr="00827AB3">
          <w:rPr>
            <w:color w:val="0563C1"/>
            <w:sz w:val="18"/>
            <w:szCs w:val="18"/>
            <w:u w:val="single"/>
            <w:lang w:val="fr-FR" w:eastAsia="en-GB"/>
          </w:rPr>
          <w:t>https://members.tsdsi.in/s/3e7Tz6SPq6zRNDK</w:t>
        </w:r>
      </w:hyperlink>
    </w:p>
    <w:p w14:paraId="631DDF1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TTAT.3G-36.300V17.3.0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353" w:history="1">
        <w:r w:rsidRPr="00827AB3">
          <w:rPr>
            <w:color w:val="0563C1"/>
            <w:sz w:val="18"/>
            <w:szCs w:val="18"/>
            <w:u w:val="single"/>
            <w:lang w:val="fr-FR" w:eastAsia="en-GB"/>
          </w:rPr>
          <w:t>http://committee.tta.or.kr/data/ttasDown.jsp?kind=ttastd&amp;pk_num=TTAT.3G-36.300V17.3.0</w:t>
        </w:r>
      </w:hyperlink>
    </w:p>
    <w:p w14:paraId="0C047AF5" w14:textId="77777777" w:rsidR="00B3097E" w:rsidRPr="00E02692" w:rsidRDefault="00B3097E" w:rsidP="0039781A">
      <w:pPr>
        <w:pStyle w:val="Heading4"/>
        <w:tabs>
          <w:tab w:val="clear" w:pos="1985"/>
        </w:tabs>
        <w:rPr>
          <w:rFonts w:eastAsia="MS Mincho"/>
        </w:rPr>
      </w:pPr>
      <w:r w:rsidRPr="00E02692">
        <w:rPr>
          <w:rFonts w:eastAsia="MS Mincho"/>
        </w:rPr>
        <w:t>2.1.3.2</w:t>
      </w:r>
      <w:r w:rsidRPr="00E02692">
        <w:rPr>
          <w:rFonts w:eastAsia="MS Mincho"/>
        </w:rPr>
        <w:tab/>
        <w:t>TS 36.302</w:t>
      </w:r>
    </w:p>
    <w:p w14:paraId="22EDB750"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Services provided by the physical </w:t>
      </w:r>
      <w:proofErr w:type="gramStart"/>
      <w:r w:rsidRPr="00E02692">
        <w:rPr>
          <w:rFonts w:eastAsia="MS Mincho"/>
        </w:rPr>
        <w:t>layer</w:t>
      </w:r>
      <w:proofErr w:type="gramEnd"/>
    </w:p>
    <w:p w14:paraId="149E3548" w14:textId="77777777" w:rsidR="00B3097E" w:rsidRPr="00E02692" w:rsidRDefault="00B3097E" w:rsidP="0039781A">
      <w:pPr>
        <w:keepNext/>
        <w:keepLines/>
        <w:tabs>
          <w:tab w:val="clear" w:pos="1985"/>
        </w:tabs>
        <w:rPr>
          <w:rFonts w:eastAsia="MS Mincho"/>
        </w:rPr>
      </w:pPr>
      <w:r w:rsidRPr="00E02692">
        <w:rPr>
          <w:rFonts w:eastAsia="MS Mincho"/>
        </w:rPr>
        <w:t>This document is a technical specification of the services provided by the physical layer of E-UTRA to upper layers.</w:t>
      </w:r>
    </w:p>
    <w:p w14:paraId="146ECDF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9E1640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6C69F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4" w:history="1">
        <w:r w:rsidRPr="00E02692">
          <w:rPr>
            <w:color w:val="0563C1"/>
            <w:sz w:val="18"/>
            <w:szCs w:val="18"/>
            <w:u w:val="single"/>
            <w:lang w:eastAsia="en-GB"/>
          </w:rPr>
          <w:t>https://www.arib.or.jp/english/html/overview/doc/T120_T23_SPECS/ARIB-STD-T120/Rel10/36/A36302-a60.pdf</w:t>
        </w:r>
      </w:hyperlink>
    </w:p>
    <w:p w14:paraId="1CE7BE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5" w:history="1">
        <w:r w:rsidRPr="00E02692">
          <w:rPr>
            <w:color w:val="0563C1"/>
            <w:sz w:val="18"/>
            <w:szCs w:val="18"/>
            <w:u w:val="single"/>
            <w:lang w:eastAsia="en-GB"/>
          </w:rPr>
          <w:t>https://www.atis.org/3gpp-documents/Rel99-14/</w:t>
        </w:r>
      </w:hyperlink>
    </w:p>
    <w:p w14:paraId="018355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01.09.2013</w:t>
      </w:r>
      <w:r w:rsidRPr="00E02692">
        <w:rPr>
          <w:rFonts w:ascii="Arial" w:hAnsi="Arial" w:cs="Arial"/>
          <w:szCs w:val="24"/>
          <w:lang w:eastAsia="en-GB"/>
        </w:rPr>
        <w:tab/>
      </w:r>
      <w:hyperlink r:id="rId356" w:history="1">
        <w:r w:rsidRPr="00E02692">
          <w:rPr>
            <w:color w:val="0563C1"/>
            <w:sz w:val="18"/>
            <w:szCs w:val="18"/>
            <w:u w:val="single"/>
            <w:lang w:eastAsia="en-GB"/>
          </w:rPr>
          <w:t>https://www.ccsa.org.cn/api/portalsFile/downloadOldFile?type=19&amp;oldFileUrl=ITU-R/M.2012-6/CCSA.36.302V1060.doc</w:t>
        </w:r>
      </w:hyperlink>
    </w:p>
    <w:p w14:paraId="266DD0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10.6.0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25.09.2013</w:t>
      </w:r>
      <w:r w:rsidRPr="00827AB3">
        <w:rPr>
          <w:rFonts w:ascii="Arial" w:hAnsi="Arial" w:cs="Arial"/>
          <w:szCs w:val="24"/>
          <w:lang w:val="fr-FR" w:eastAsia="en-GB"/>
        </w:rPr>
        <w:tab/>
      </w:r>
      <w:hyperlink r:id="rId357" w:history="1">
        <w:r w:rsidRPr="00827AB3">
          <w:rPr>
            <w:color w:val="0563C1"/>
            <w:sz w:val="18"/>
            <w:szCs w:val="18"/>
            <w:u w:val="single"/>
            <w:lang w:val="fr-FR" w:eastAsia="en-GB"/>
          </w:rPr>
          <w:t>https://www.etsi.org/deliver/etsi_ts/136300_136399/136302/10.06.00_60/ts_136302v100600p.pdf</w:t>
        </w:r>
      </w:hyperlink>
    </w:p>
    <w:p w14:paraId="5DE7C6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36.302-10.6.0 V1.0.0</w:t>
      </w:r>
      <w:r w:rsidRPr="00827AB3">
        <w:rPr>
          <w:rFonts w:ascii="Arial" w:hAnsi="Arial" w:cs="Arial"/>
          <w:szCs w:val="24"/>
          <w:lang w:val="fr-FR" w:eastAsia="en-GB"/>
        </w:rPr>
        <w:tab/>
      </w:r>
      <w:r w:rsidRPr="00827AB3">
        <w:rPr>
          <w:color w:val="000000"/>
          <w:sz w:val="18"/>
          <w:szCs w:val="18"/>
          <w:lang w:val="fr-FR" w:eastAsia="en-GB"/>
        </w:rPr>
        <w:t>10.6.0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58" w:history="1">
        <w:r w:rsidRPr="00827AB3">
          <w:rPr>
            <w:color w:val="0563C1"/>
            <w:sz w:val="18"/>
            <w:szCs w:val="18"/>
            <w:u w:val="single"/>
            <w:lang w:val="fr-FR" w:eastAsia="en-GB"/>
          </w:rPr>
          <w:t>https://members.tsdsi.in/index.php/s/Q7EbHNYig2zKryi</w:t>
        </w:r>
      </w:hyperlink>
    </w:p>
    <w:p w14:paraId="1FA9022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TTAT.3G-36.302V10.6.0</w:t>
      </w:r>
      <w:r w:rsidRPr="00827AB3">
        <w:rPr>
          <w:rFonts w:ascii="Arial" w:hAnsi="Arial" w:cs="Arial"/>
          <w:szCs w:val="24"/>
          <w:lang w:val="fr-FR" w:eastAsia="en-GB"/>
        </w:rPr>
        <w:tab/>
      </w:r>
      <w:r w:rsidRPr="00827AB3">
        <w:rPr>
          <w:color w:val="000000"/>
          <w:sz w:val="18"/>
          <w:szCs w:val="18"/>
          <w:lang w:val="fr-FR" w:eastAsia="en-GB"/>
        </w:rPr>
        <w:t>10.6.0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59" w:history="1">
        <w:r w:rsidRPr="00827AB3">
          <w:rPr>
            <w:color w:val="0563C1"/>
            <w:sz w:val="18"/>
            <w:szCs w:val="18"/>
            <w:u w:val="single"/>
            <w:lang w:val="fr-FR" w:eastAsia="en-GB"/>
          </w:rPr>
          <w:t>http://committee.tta.or.kr/data/ttasDown.jsp?kind=ttastd&amp;pk_num=TTAT.3G-36.302V10.6.0</w:t>
        </w:r>
      </w:hyperlink>
    </w:p>
    <w:p w14:paraId="31C51ED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23DC5B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STD-T120-36.302.V11.5.0</w:t>
      </w:r>
      <w:r w:rsidRPr="00E02692">
        <w:rPr>
          <w:rFonts w:ascii="Arial" w:hAnsi="Arial" w:cs="Arial"/>
          <w:szCs w:val="24"/>
          <w:lang w:eastAsia="en-GB"/>
        </w:rPr>
        <w:tab/>
      </w:r>
      <w:r w:rsidRPr="00E02692">
        <w:rPr>
          <w:color w:val="000000"/>
          <w:sz w:val="18"/>
          <w:szCs w:val="18"/>
          <w:lang w:eastAsia="en-GB"/>
        </w:rPr>
        <w:t>11.5.0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0" w:history="1">
        <w:r w:rsidRPr="00E02692">
          <w:rPr>
            <w:color w:val="0563C1"/>
            <w:sz w:val="18"/>
            <w:szCs w:val="18"/>
            <w:u w:val="single"/>
            <w:lang w:eastAsia="en-GB"/>
          </w:rPr>
          <w:t>https://www.arib.or.jp/english/html/overview/doc/T120_T23_SPECS/ARIB-STD-T120/Rel11/36/A36302-b50.pdf</w:t>
        </w:r>
      </w:hyperlink>
    </w:p>
    <w:p w14:paraId="46D62D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ATIS.3GPP.36.302V1150</w:t>
      </w:r>
      <w:r w:rsidRPr="00E02692">
        <w:rPr>
          <w:rFonts w:ascii="Arial" w:hAnsi="Arial" w:cs="Arial"/>
          <w:szCs w:val="24"/>
          <w:lang w:eastAsia="en-GB"/>
        </w:rPr>
        <w:tab/>
      </w:r>
      <w:r w:rsidRPr="00E02692">
        <w:rPr>
          <w:color w:val="000000"/>
          <w:sz w:val="18"/>
          <w:szCs w:val="18"/>
          <w:lang w:eastAsia="en-GB"/>
        </w:rPr>
        <w:t>11.5.0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1" w:history="1">
        <w:r w:rsidRPr="00E02692">
          <w:rPr>
            <w:color w:val="0563C1"/>
            <w:sz w:val="18"/>
            <w:szCs w:val="18"/>
            <w:u w:val="single"/>
            <w:lang w:eastAsia="en-GB"/>
          </w:rPr>
          <w:t>https://www.atis.org/3gpp-documents/Rel99-14/</w:t>
        </w:r>
      </w:hyperlink>
    </w:p>
    <w:p w14:paraId="219ABBA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CCSA.36.302V1150</w:t>
      </w:r>
      <w:r w:rsidRPr="00E02692">
        <w:rPr>
          <w:rFonts w:ascii="Arial" w:hAnsi="Arial" w:cs="Arial"/>
          <w:szCs w:val="24"/>
          <w:lang w:eastAsia="en-GB"/>
        </w:rPr>
        <w:tab/>
      </w:r>
      <w:r w:rsidRPr="00E02692">
        <w:rPr>
          <w:color w:val="000000"/>
          <w:sz w:val="18"/>
          <w:szCs w:val="18"/>
          <w:lang w:eastAsia="en-GB"/>
        </w:rPr>
        <w:t>11.5.0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62" w:history="1">
        <w:r w:rsidRPr="00E02692">
          <w:rPr>
            <w:color w:val="0563C1"/>
            <w:sz w:val="18"/>
            <w:szCs w:val="18"/>
            <w:u w:val="single"/>
            <w:lang w:eastAsia="en-GB"/>
          </w:rPr>
          <w:t>https://www.ccsa.org.cn/api/portalsFile/downloadOldFile?type=19&amp;oldFileUrl=ITU-R/M.2012-6/CCSA.36.302V1150.doc</w:t>
        </w:r>
      </w:hyperlink>
    </w:p>
    <w:p w14:paraId="481D70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26.03.2014</w:t>
      </w:r>
      <w:r w:rsidRPr="00827AB3">
        <w:rPr>
          <w:rFonts w:ascii="Arial" w:hAnsi="Arial" w:cs="Arial"/>
          <w:szCs w:val="24"/>
          <w:lang w:val="fr-FR" w:eastAsia="en-GB"/>
        </w:rPr>
        <w:tab/>
      </w:r>
      <w:hyperlink r:id="rId363" w:history="1">
        <w:r w:rsidRPr="00827AB3">
          <w:rPr>
            <w:color w:val="0563C1"/>
            <w:sz w:val="18"/>
            <w:szCs w:val="18"/>
            <w:u w:val="single"/>
            <w:lang w:val="fr-FR" w:eastAsia="en-GB"/>
          </w:rPr>
          <w:t>https://www.etsi.org/deliver/etsi_ts/136300_136399/136302/11.05.00_60/ts_136302v110500p.pdf</w:t>
        </w:r>
      </w:hyperlink>
    </w:p>
    <w:p w14:paraId="2C6344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36.302-11.5.0 V1.0.0</w:t>
      </w:r>
      <w:r w:rsidRPr="00827AB3">
        <w:rPr>
          <w:rFonts w:ascii="Arial" w:hAnsi="Arial" w:cs="Arial"/>
          <w:szCs w:val="24"/>
          <w:lang w:val="fr-FR" w:eastAsia="en-GB"/>
        </w:rPr>
        <w:tab/>
      </w:r>
      <w:r w:rsidRPr="00827AB3">
        <w:rPr>
          <w:color w:val="000000"/>
          <w:sz w:val="18"/>
          <w:szCs w:val="18"/>
          <w:lang w:val="fr-FR" w:eastAsia="en-GB"/>
        </w:rPr>
        <w:t>11.5.0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64" w:history="1">
        <w:r w:rsidRPr="00827AB3">
          <w:rPr>
            <w:color w:val="0563C1"/>
            <w:sz w:val="18"/>
            <w:szCs w:val="18"/>
            <w:u w:val="single"/>
            <w:lang w:val="fr-FR" w:eastAsia="en-GB"/>
          </w:rPr>
          <w:t>https://members.tsdsi.in/index.php/s/8b79bPodtAKpxRE</w:t>
        </w:r>
      </w:hyperlink>
    </w:p>
    <w:p w14:paraId="7748E5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TTAT.3G-36.302V11.5.0</w:t>
      </w:r>
      <w:r w:rsidRPr="00827AB3">
        <w:rPr>
          <w:rFonts w:ascii="Arial" w:hAnsi="Arial" w:cs="Arial"/>
          <w:szCs w:val="24"/>
          <w:lang w:val="fr-FR" w:eastAsia="en-GB"/>
        </w:rPr>
        <w:tab/>
      </w:r>
      <w:r w:rsidRPr="00827AB3">
        <w:rPr>
          <w:color w:val="000000"/>
          <w:sz w:val="18"/>
          <w:szCs w:val="18"/>
          <w:lang w:val="fr-FR" w:eastAsia="en-GB"/>
        </w:rPr>
        <w:t>11.5.0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65" w:history="1">
        <w:r w:rsidRPr="00827AB3">
          <w:rPr>
            <w:color w:val="0563C1"/>
            <w:sz w:val="18"/>
            <w:szCs w:val="18"/>
            <w:u w:val="single"/>
            <w:lang w:val="fr-FR" w:eastAsia="en-GB"/>
          </w:rPr>
          <w:t>http://committee.tta.or.kr/data/ttasDown.jsp?kind=ttastd&amp;pk_num=TTAT.3G-36.302V11.5.0</w:t>
        </w:r>
      </w:hyperlink>
    </w:p>
    <w:p w14:paraId="428B070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A9911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6" w:history="1">
        <w:r w:rsidRPr="00E02692">
          <w:rPr>
            <w:color w:val="0563C1"/>
            <w:sz w:val="18"/>
            <w:szCs w:val="18"/>
            <w:u w:val="single"/>
            <w:lang w:eastAsia="en-GB"/>
          </w:rPr>
          <w:t>https://www.arib.or.jp/english/html/overview/doc/T120_T23_SPECS/ARIB-STD-T120/Rel12/36/A36302-c80.pdf</w:t>
        </w:r>
      </w:hyperlink>
    </w:p>
    <w:p w14:paraId="0D34B4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7" w:history="1">
        <w:r w:rsidRPr="00E02692">
          <w:rPr>
            <w:color w:val="0563C1"/>
            <w:sz w:val="18"/>
            <w:szCs w:val="18"/>
            <w:u w:val="single"/>
            <w:lang w:eastAsia="en-GB"/>
          </w:rPr>
          <w:t>https://www.atis.org/3gpp-documents/Rel99-14/</w:t>
        </w:r>
      </w:hyperlink>
    </w:p>
    <w:p w14:paraId="39F6D1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68" w:history="1">
        <w:r w:rsidRPr="00E02692">
          <w:rPr>
            <w:color w:val="0563C1"/>
            <w:sz w:val="18"/>
            <w:szCs w:val="18"/>
            <w:u w:val="single"/>
            <w:lang w:eastAsia="en-GB"/>
          </w:rPr>
          <w:t>https://www.ccsa.org.cn/api/portalsFile/downloadOldFile?type=19&amp;oldFileUrl=ITU-R/M.2012-6/CCSA.36.302V1280.doc</w:t>
        </w:r>
      </w:hyperlink>
    </w:p>
    <w:p w14:paraId="4CC4BE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05.10.2016</w:t>
      </w:r>
      <w:r w:rsidRPr="00827AB3">
        <w:rPr>
          <w:rFonts w:ascii="Arial" w:hAnsi="Arial" w:cs="Arial"/>
          <w:szCs w:val="24"/>
          <w:lang w:val="fr-FR" w:eastAsia="en-GB"/>
        </w:rPr>
        <w:tab/>
      </w:r>
      <w:hyperlink r:id="rId369" w:history="1">
        <w:r w:rsidRPr="00827AB3">
          <w:rPr>
            <w:color w:val="0563C1"/>
            <w:sz w:val="18"/>
            <w:szCs w:val="18"/>
            <w:u w:val="single"/>
            <w:lang w:val="fr-FR" w:eastAsia="en-GB"/>
          </w:rPr>
          <w:t>https://www.etsi.org/deliver/etsi_ts/136300_136399/136302/12.08.00_60/ts_136302v120800p.pdf</w:t>
        </w:r>
      </w:hyperlink>
    </w:p>
    <w:p w14:paraId="32C017E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36.302-12.8.0 V1.0.0</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70" w:history="1">
        <w:r w:rsidRPr="00827AB3">
          <w:rPr>
            <w:color w:val="0563C1"/>
            <w:sz w:val="18"/>
            <w:szCs w:val="18"/>
            <w:u w:val="single"/>
            <w:lang w:val="fr-FR" w:eastAsia="en-GB"/>
          </w:rPr>
          <w:t>https://members.tsdsi.in/index.php/s/bSNWgG79FesyPmA</w:t>
        </w:r>
      </w:hyperlink>
    </w:p>
    <w:p w14:paraId="0E6250D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TTAT.3G-36.302V12.8.0</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71" w:history="1">
        <w:r w:rsidRPr="00827AB3">
          <w:rPr>
            <w:color w:val="0563C1"/>
            <w:sz w:val="18"/>
            <w:szCs w:val="18"/>
            <w:u w:val="single"/>
            <w:lang w:val="fr-FR" w:eastAsia="en-GB"/>
          </w:rPr>
          <w:t>http://committee.tta.or.kr/data/ttasDown.jsp?kind=ttastd&amp;pk_num=TTAT.3G-36.302V12.8.0</w:t>
        </w:r>
      </w:hyperlink>
    </w:p>
    <w:p w14:paraId="6CC4F47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AE467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2" w:history="1">
        <w:r w:rsidRPr="00E02692">
          <w:rPr>
            <w:color w:val="0563C1"/>
            <w:sz w:val="18"/>
            <w:szCs w:val="18"/>
            <w:u w:val="single"/>
            <w:lang w:eastAsia="en-GB"/>
          </w:rPr>
          <w:t>https://www.arib.or.jp/english/html/overview/doc/T120_T23_SPECS/ARIB-STD-T120/Rel13/36/A36302-d80.pdf</w:t>
        </w:r>
      </w:hyperlink>
    </w:p>
    <w:p w14:paraId="07572E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3" w:history="1">
        <w:r w:rsidRPr="00E02692">
          <w:rPr>
            <w:color w:val="0563C1"/>
            <w:sz w:val="18"/>
            <w:szCs w:val="18"/>
            <w:u w:val="single"/>
            <w:lang w:eastAsia="en-GB"/>
          </w:rPr>
          <w:t>https://www.atis.org/3gpp-documents/Rel99-14/</w:t>
        </w:r>
      </w:hyperlink>
    </w:p>
    <w:p w14:paraId="36A54F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374" w:history="1">
        <w:r w:rsidRPr="00E02692">
          <w:rPr>
            <w:color w:val="0563C1"/>
            <w:sz w:val="18"/>
            <w:szCs w:val="18"/>
            <w:u w:val="single"/>
            <w:lang w:eastAsia="en-GB"/>
          </w:rPr>
          <w:t>https://www.ccsa.org.cn/api/portalsFile/downloadOldFile?type=19&amp;oldFileUrl=ITU-R/M.2012-6/CCSA.36.302V1380.doc</w:t>
        </w:r>
      </w:hyperlink>
    </w:p>
    <w:p w14:paraId="7ED866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375" w:history="1">
        <w:r w:rsidRPr="00827AB3">
          <w:rPr>
            <w:color w:val="0563C1"/>
            <w:sz w:val="18"/>
            <w:szCs w:val="18"/>
            <w:u w:val="single"/>
            <w:lang w:val="fr-FR" w:eastAsia="en-GB"/>
          </w:rPr>
          <w:t>https://www.etsi.org/deliver/etsi_ts/136300_136399/136302/13.08.00_60/ts_136302v130800p.pdf</w:t>
        </w:r>
      </w:hyperlink>
    </w:p>
    <w:p w14:paraId="4ED381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36.302-13.8.0 V1.1.0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76" w:history="1">
        <w:r w:rsidRPr="00827AB3">
          <w:rPr>
            <w:color w:val="0563C1"/>
            <w:sz w:val="18"/>
            <w:szCs w:val="18"/>
            <w:u w:val="single"/>
            <w:lang w:val="fr-FR" w:eastAsia="en-GB"/>
          </w:rPr>
          <w:t>https://members.tsdsi.in/index.php/s/dmnr2X5dsoQdHiW</w:t>
        </w:r>
      </w:hyperlink>
    </w:p>
    <w:p w14:paraId="230E2AE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77" w:history="1">
        <w:r w:rsidRPr="00827AB3">
          <w:rPr>
            <w:color w:val="0563C1"/>
            <w:sz w:val="18"/>
            <w:szCs w:val="18"/>
            <w:u w:val="single"/>
            <w:lang w:val="fr-FR" w:eastAsia="en-GB"/>
          </w:rPr>
          <w:t>http://committee.tta.or.kr/data/ttasDown.jsp?kind=ttastd&amp;pk_num=TTAT.3G-36.302V13.8.0</w:t>
        </w:r>
      </w:hyperlink>
    </w:p>
    <w:p w14:paraId="7190BE2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8DCB1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8" w:history="1">
        <w:r w:rsidRPr="00E02692">
          <w:rPr>
            <w:color w:val="0563C1"/>
            <w:sz w:val="18"/>
            <w:szCs w:val="18"/>
            <w:u w:val="single"/>
            <w:lang w:eastAsia="en-GB"/>
          </w:rPr>
          <w:t>https://www.arib.or.jp/english/html/overview/doc/T120_T23_SPECS/ARIB-STD-T120/Rel14/36/A36302-e60.pdf</w:t>
        </w:r>
      </w:hyperlink>
    </w:p>
    <w:p w14:paraId="259307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9" w:history="1">
        <w:r w:rsidRPr="00E02692">
          <w:rPr>
            <w:color w:val="0563C1"/>
            <w:sz w:val="18"/>
            <w:szCs w:val="18"/>
            <w:u w:val="single"/>
            <w:lang w:eastAsia="en-GB"/>
          </w:rPr>
          <w:t>https://www.atis.org/3gpp-documents/Rel99-14/</w:t>
        </w:r>
      </w:hyperlink>
    </w:p>
    <w:p w14:paraId="149FC8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380" w:history="1">
        <w:r w:rsidRPr="00E02692">
          <w:rPr>
            <w:color w:val="0563C1"/>
            <w:sz w:val="18"/>
            <w:szCs w:val="18"/>
            <w:u w:val="single"/>
            <w:lang w:eastAsia="en-GB"/>
          </w:rPr>
          <w:t>https://www.ccsa.org.cn/api/portalsFile/downloadOldFile?type=19&amp;oldFileUrl=ITU-R/M.2012-6/CCSA.36.302V1460.doc</w:t>
        </w:r>
      </w:hyperlink>
    </w:p>
    <w:p w14:paraId="50D110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14.6.0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381" w:history="1">
        <w:r w:rsidRPr="00827AB3">
          <w:rPr>
            <w:color w:val="0563C1"/>
            <w:sz w:val="18"/>
            <w:szCs w:val="18"/>
            <w:u w:val="single"/>
            <w:lang w:val="fr-FR" w:eastAsia="en-GB"/>
          </w:rPr>
          <w:t>https://www.etsi.org/deliver/etsi_ts/136300_136399/136302/14.06.00_60/ts_136302v140600p.pdf</w:t>
        </w:r>
      </w:hyperlink>
    </w:p>
    <w:p w14:paraId="7F7C214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36.302-14.6.0 V1.1.0</w:t>
      </w:r>
      <w:r w:rsidRPr="00827AB3">
        <w:rPr>
          <w:rFonts w:ascii="Arial" w:hAnsi="Arial" w:cs="Arial"/>
          <w:szCs w:val="24"/>
          <w:lang w:val="fr-FR" w:eastAsia="en-GB"/>
        </w:rPr>
        <w:tab/>
      </w:r>
      <w:r w:rsidRPr="00827AB3">
        <w:rPr>
          <w:color w:val="000000"/>
          <w:sz w:val="18"/>
          <w:szCs w:val="18"/>
          <w:lang w:val="fr-FR" w:eastAsia="en-GB"/>
        </w:rPr>
        <w:t>14.6.0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82" w:history="1">
        <w:r w:rsidRPr="00827AB3">
          <w:rPr>
            <w:color w:val="0563C1"/>
            <w:sz w:val="18"/>
            <w:szCs w:val="18"/>
            <w:u w:val="single"/>
            <w:lang w:val="fr-FR" w:eastAsia="en-GB"/>
          </w:rPr>
          <w:t>https://members.tsdsi.in/index.php/s/ydpQPqjfY4ykjdp</w:t>
        </w:r>
      </w:hyperlink>
    </w:p>
    <w:p w14:paraId="5815ECA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TTAT.3G-36.302V14.6.0</w:t>
      </w:r>
      <w:r w:rsidRPr="00827AB3">
        <w:rPr>
          <w:rFonts w:ascii="Arial" w:hAnsi="Arial" w:cs="Arial"/>
          <w:szCs w:val="24"/>
          <w:lang w:val="fr-FR" w:eastAsia="en-GB"/>
        </w:rPr>
        <w:tab/>
      </w:r>
      <w:r w:rsidRPr="00827AB3">
        <w:rPr>
          <w:color w:val="000000"/>
          <w:sz w:val="18"/>
          <w:szCs w:val="18"/>
          <w:lang w:val="fr-FR" w:eastAsia="en-GB"/>
        </w:rPr>
        <w:t>14.6.0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383" w:history="1">
        <w:r w:rsidRPr="00827AB3">
          <w:rPr>
            <w:color w:val="0563C1"/>
            <w:sz w:val="18"/>
            <w:szCs w:val="18"/>
            <w:u w:val="single"/>
            <w:lang w:val="fr-FR" w:eastAsia="en-GB"/>
          </w:rPr>
          <w:t>http://committee.tta.or.kr/data/ttasDown.jsp?kind=ttastd&amp;pk_num=TTAT.3G-36.302V14.6.0</w:t>
        </w:r>
      </w:hyperlink>
    </w:p>
    <w:p w14:paraId="5C2565C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15</w:t>
      </w:r>
    </w:p>
    <w:p w14:paraId="21BDDD8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4" w:history="1">
        <w:r w:rsidRPr="00E02692">
          <w:rPr>
            <w:color w:val="0563C1"/>
            <w:sz w:val="18"/>
            <w:szCs w:val="18"/>
            <w:u w:val="single"/>
            <w:lang w:eastAsia="en-GB"/>
          </w:rPr>
          <w:t>https://www.arib.or.jp/english/html/overview/doc/T120_T23_SPECS/ARIB-STD-T120/Rel15/36/A36302-f30.pdf</w:t>
        </w:r>
      </w:hyperlink>
    </w:p>
    <w:p w14:paraId="0BE86F4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5" w:history="1">
        <w:r w:rsidRPr="00E02692">
          <w:rPr>
            <w:color w:val="0563C1"/>
            <w:sz w:val="18"/>
            <w:szCs w:val="18"/>
            <w:u w:val="single"/>
            <w:lang w:eastAsia="en-GB"/>
          </w:rPr>
          <w:t>https://www.atis.org/3gpp-documents/Rel15/</w:t>
        </w:r>
      </w:hyperlink>
    </w:p>
    <w:p w14:paraId="6F015AC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386" w:history="1">
        <w:r w:rsidRPr="00E02692">
          <w:rPr>
            <w:color w:val="0563C1"/>
            <w:sz w:val="18"/>
            <w:szCs w:val="18"/>
            <w:u w:val="single"/>
            <w:lang w:eastAsia="en-GB"/>
          </w:rPr>
          <w:t>https://www.ccsa.org.cn/api/portalsFile/downloadOldFile?type=19&amp;oldFileUrl=ITU-R/M.2012-6/CCSA.36.302V1530.doc</w:t>
        </w:r>
      </w:hyperlink>
    </w:p>
    <w:p w14:paraId="220413F5"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387" w:history="1">
        <w:r w:rsidRPr="00827AB3">
          <w:rPr>
            <w:color w:val="0563C1"/>
            <w:sz w:val="18"/>
            <w:szCs w:val="18"/>
            <w:u w:val="single"/>
            <w:lang w:val="fr-FR" w:eastAsia="en-GB"/>
          </w:rPr>
          <w:t>https://www.etsi.org/deliver/etsi_ts/136300_136399/136302/15.03.00_60/ts_136302v150300p.pdf</w:t>
        </w:r>
      </w:hyperlink>
    </w:p>
    <w:p w14:paraId="117E502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36.302-15.3.0 V1.0.0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88" w:history="1">
        <w:r w:rsidRPr="00827AB3">
          <w:rPr>
            <w:color w:val="0563C1"/>
            <w:sz w:val="18"/>
            <w:szCs w:val="18"/>
            <w:u w:val="single"/>
            <w:lang w:val="fr-FR" w:eastAsia="en-GB"/>
          </w:rPr>
          <w:t>https://members.tsdsi.in/index.php/s/cwDCA7K772aMqcB</w:t>
        </w:r>
      </w:hyperlink>
    </w:p>
    <w:p w14:paraId="35D4EFA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TTAT.3G-36.302V15.3.0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389" w:history="1">
        <w:r w:rsidRPr="00827AB3">
          <w:rPr>
            <w:color w:val="0563C1"/>
            <w:sz w:val="18"/>
            <w:szCs w:val="18"/>
            <w:u w:val="single"/>
            <w:lang w:val="fr-FR" w:eastAsia="en-GB"/>
          </w:rPr>
          <w:t>http://committee.tta.or.kr/data/ttasDown.jsp?kind=ttastd&amp;pk_num=TTAT.3G-36.302V15.3.0</w:t>
        </w:r>
      </w:hyperlink>
    </w:p>
    <w:p w14:paraId="44FBE36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E5047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0" w:history="1">
        <w:r w:rsidRPr="00E02692">
          <w:rPr>
            <w:color w:val="0563C1"/>
            <w:sz w:val="18"/>
            <w:szCs w:val="18"/>
            <w:u w:val="single"/>
            <w:lang w:eastAsia="en-GB"/>
          </w:rPr>
          <w:t>https://www.arib.or.jp/english/html/overview/doc/T120_T23_SPECS/ARIB-STD-T120/Rel16/36/A36302-g10.pdf</w:t>
        </w:r>
      </w:hyperlink>
    </w:p>
    <w:p w14:paraId="38CE2C7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ATIS.3GPP.36.302V1610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1" w:history="1">
        <w:r w:rsidRPr="00E02692">
          <w:rPr>
            <w:color w:val="0563C1"/>
            <w:sz w:val="18"/>
            <w:szCs w:val="18"/>
            <w:u w:val="single"/>
            <w:lang w:eastAsia="en-GB"/>
          </w:rPr>
          <w:t>https://www.atis.org/3gpp-documents/Rel16/</w:t>
        </w:r>
      </w:hyperlink>
    </w:p>
    <w:p w14:paraId="588D03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392" w:history="1">
        <w:r w:rsidRPr="00E02692">
          <w:rPr>
            <w:color w:val="0563C1"/>
            <w:sz w:val="18"/>
            <w:szCs w:val="18"/>
            <w:u w:val="single"/>
            <w:lang w:eastAsia="en-GB"/>
          </w:rPr>
          <w:t>https://www.ccsa.org.cn/api/portalsFile/downloadOldFile?type=19&amp;oldFileUrl=ITU-R/M.2012-6/CCSA.36.302V1610.doc</w:t>
        </w:r>
      </w:hyperlink>
    </w:p>
    <w:p w14:paraId="34CE6A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30.07.2020</w:t>
      </w:r>
      <w:r w:rsidRPr="00827AB3">
        <w:rPr>
          <w:rFonts w:ascii="Arial" w:hAnsi="Arial" w:cs="Arial"/>
          <w:szCs w:val="24"/>
          <w:lang w:val="fr-FR" w:eastAsia="en-GB"/>
        </w:rPr>
        <w:tab/>
      </w:r>
      <w:hyperlink r:id="rId393" w:history="1">
        <w:r w:rsidRPr="00827AB3">
          <w:rPr>
            <w:color w:val="0563C1"/>
            <w:sz w:val="18"/>
            <w:szCs w:val="18"/>
            <w:u w:val="single"/>
            <w:lang w:val="fr-FR" w:eastAsia="en-GB"/>
          </w:rPr>
          <w:t>https://www.etsi.org/deliver/etsi_ts/136300_136399/136302/16.01.00_60/ts_136302v160100p.pdf</w:t>
        </w:r>
      </w:hyperlink>
    </w:p>
    <w:p w14:paraId="6DD7A8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36.302-16.1.0 V1.0.0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394" w:history="1">
        <w:r w:rsidRPr="00827AB3">
          <w:rPr>
            <w:color w:val="0563C1"/>
            <w:sz w:val="18"/>
            <w:szCs w:val="18"/>
            <w:u w:val="single"/>
            <w:lang w:val="fr-FR" w:eastAsia="en-GB"/>
          </w:rPr>
          <w:t>https://members.tsdsi.in/index.php/s/CzsjbiJL6YjCQtR</w:t>
        </w:r>
      </w:hyperlink>
    </w:p>
    <w:p w14:paraId="0576A26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395" w:history="1">
        <w:r w:rsidRPr="00827AB3">
          <w:rPr>
            <w:color w:val="0563C1"/>
            <w:sz w:val="18"/>
            <w:szCs w:val="18"/>
            <w:u w:val="single"/>
            <w:lang w:val="fr-FR" w:eastAsia="en-GB"/>
          </w:rPr>
          <w:t>http://committee.tta.or.kr/data/ttasDown.jsp?kind=ttastd&amp;pk_num=TTAT.3G-36.302V16.1.0</w:t>
        </w:r>
      </w:hyperlink>
    </w:p>
    <w:p w14:paraId="3341C54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D3915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6" w:history="1">
        <w:r w:rsidRPr="00E02692">
          <w:rPr>
            <w:color w:val="0563C1"/>
            <w:sz w:val="18"/>
            <w:szCs w:val="18"/>
            <w:u w:val="single"/>
            <w:lang w:eastAsia="en-GB"/>
          </w:rPr>
          <w:t>https://www.arib.or.jp/english/html/overview/doc/T120_T23_SPECS/ARIB-STD-T120/Rel17/36/A36302-h00.pdf</w:t>
        </w:r>
      </w:hyperlink>
    </w:p>
    <w:p w14:paraId="11E93D5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7" w:anchor="Rel-17" w:history="1">
        <w:r w:rsidRPr="00E02692">
          <w:rPr>
            <w:color w:val="0563C1"/>
            <w:sz w:val="18"/>
            <w:szCs w:val="18"/>
            <w:u w:val="single"/>
            <w:lang w:eastAsia="en-GB"/>
          </w:rPr>
          <w:t>https://www.atis.org/3gpp-transpositions - Rel-17</w:t>
        </w:r>
      </w:hyperlink>
    </w:p>
    <w:p w14:paraId="3BE1D2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98" w:history="1">
        <w:r w:rsidRPr="00E02692">
          <w:rPr>
            <w:color w:val="0563C1"/>
            <w:sz w:val="18"/>
            <w:szCs w:val="18"/>
            <w:u w:val="single"/>
            <w:lang w:eastAsia="en-GB"/>
          </w:rPr>
          <w:t>https://www.ccsa.org.cn/api/portalsFile/downloadOldFile?type=19&amp;oldFileUrl=ITU-R/M.2012-6/CCSA.36.302V1700.doc</w:t>
        </w:r>
      </w:hyperlink>
    </w:p>
    <w:p w14:paraId="614F61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399" w:history="1">
        <w:r w:rsidRPr="00827AB3">
          <w:rPr>
            <w:color w:val="0563C1"/>
            <w:sz w:val="18"/>
            <w:szCs w:val="18"/>
            <w:u w:val="single"/>
            <w:lang w:val="fr-FR" w:eastAsia="en-GB"/>
          </w:rPr>
          <w:t>https://www.etsi.org/deliver/etsi_ts/136300_136399/136302/17.00.00_60/ts_136302v170000p.pdf</w:t>
        </w:r>
      </w:hyperlink>
    </w:p>
    <w:p w14:paraId="3D5186B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400" w:history="1">
        <w:r w:rsidRPr="00827AB3">
          <w:rPr>
            <w:color w:val="0563C1"/>
            <w:sz w:val="18"/>
            <w:szCs w:val="18"/>
            <w:u w:val="single"/>
            <w:lang w:val="fr-FR" w:eastAsia="en-GB"/>
          </w:rPr>
          <w:t>https://members.tsdsi.in/s/fQp7mMYTBgmgQci</w:t>
        </w:r>
      </w:hyperlink>
    </w:p>
    <w:p w14:paraId="7BAA37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401" w:history="1">
        <w:r w:rsidRPr="00827AB3">
          <w:rPr>
            <w:color w:val="0563C1"/>
            <w:sz w:val="18"/>
            <w:szCs w:val="18"/>
            <w:u w:val="single"/>
            <w:lang w:val="fr-FR" w:eastAsia="en-GB"/>
          </w:rPr>
          <w:t>http://committee.tta.or.kr/data/ttasDown.jsp?kind=ttastd&amp;pk_num=TTAT.3G-36.302V17.0.0</w:t>
        </w:r>
      </w:hyperlink>
    </w:p>
    <w:p w14:paraId="4C2CAAF0" w14:textId="77777777" w:rsidR="00B3097E" w:rsidRPr="00E02692" w:rsidRDefault="00B3097E" w:rsidP="0039781A">
      <w:pPr>
        <w:pStyle w:val="Heading4"/>
        <w:tabs>
          <w:tab w:val="clear" w:pos="1985"/>
        </w:tabs>
        <w:rPr>
          <w:rFonts w:eastAsia="MS Mincho"/>
        </w:rPr>
      </w:pPr>
      <w:r w:rsidRPr="00E02692">
        <w:rPr>
          <w:rFonts w:eastAsia="MS Mincho"/>
        </w:rPr>
        <w:t>2.1.3.3</w:t>
      </w:r>
      <w:r w:rsidRPr="00E02692">
        <w:rPr>
          <w:rFonts w:eastAsia="MS Mincho"/>
        </w:rPr>
        <w:tab/>
        <w:t>TS 36.304</w:t>
      </w:r>
    </w:p>
    <w:p w14:paraId="68A69AD1"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User Equipment (UE) procedures in idle </w:t>
      </w:r>
      <w:proofErr w:type="gramStart"/>
      <w:r w:rsidRPr="00E02692">
        <w:rPr>
          <w:rFonts w:eastAsia="MS Mincho"/>
        </w:rPr>
        <w:t>mode</w:t>
      </w:r>
      <w:proofErr w:type="gramEnd"/>
    </w:p>
    <w:p w14:paraId="5A8E37C3" w14:textId="77777777" w:rsidR="00B3097E" w:rsidRPr="00E02692" w:rsidRDefault="00B3097E" w:rsidP="0039781A">
      <w:pPr>
        <w:keepNext/>
        <w:keepLines/>
        <w:tabs>
          <w:tab w:val="clear" w:pos="1985"/>
        </w:tabs>
        <w:rPr>
          <w:rFonts w:eastAsia="MS Mincho"/>
        </w:rPr>
      </w:pPr>
      <w:r w:rsidRPr="00E02692">
        <w:rPr>
          <w:rFonts w:eastAsia="MS Mincho"/>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1CFE2D0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E1127D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331A6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2" w:history="1">
        <w:r w:rsidRPr="00E02692">
          <w:rPr>
            <w:color w:val="0563C1"/>
            <w:sz w:val="18"/>
            <w:szCs w:val="18"/>
            <w:u w:val="single"/>
            <w:lang w:eastAsia="en-GB"/>
          </w:rPr>
          <w:t>https://www.arib.or.jp/english/html/overview/doc/T120_T23_SPECS/ARIB-STD-T120/Rel10/36/A36304-a90.pdf</w:t>
        </w:r>
      </w:hyperlink>
    </w:p>
    <w:p w14:paraId="32D864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ATIS.3GPP.36.304V1090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3" w:history="1">
        <w:r w:rsidRPr="00E02692">
          <w:rPr>
            <w:color w:val="0563C1"/>
            <w:sz w:val="18"/>
            <w:szCs w:val="18"/>
            <w:u w:val="single"/>
            <w:lang w:eastAsia="en-GB"/>
          </w:rPr>
          <w:t>https://www.atis.org/3gpp-documents/Rel99-14/</w:t>
        </w:r>
      </w:hyperlink>
    </w:p>
    <w:p w14:paraId="329E23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04" w:history="1">
        <w:r w:rsidRPr="00E02692">
          <w:rPr>
            <w:color w:val="0563C1"/>
            <w:sz w:val="18"/>
            <w:szCs w:val="18"/>
            <w:u w:val="single"/>
            <w:lang w:eastAsia="en-GB"/>
          </w:rPr>
          <w:t>https://www.ccsa.org.cn/api/portalsFile/downloadOldFile?type=19&amp;oldFileUrl=ITU-R/M.2012-6/CCSA.36.304V1090.doc</w:t>
        </w:r>
      </w:hyperlink>
    </w:p>
    <w:p w14:paraId="77D7A5F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18.01.2016</w:t>
      </w:r>
      <w:r w:rsidRPr="00827AB3">
        <w:rPr>
          <w:rFonts w:ascii="Arial" w:hAnsi="Arial" w:cs="Arial"/>
          <w:szCs w:val="24"/>
          <w:lang w:val="fr-FR" w:eastAsia="en-GB"/>
        </w:rPr>
        <w:tab/>
      </w:r>
      <w:hyperlink r:id="rId405" w:history="1">
        <w:r w:rsidRPr="00827AB3">
          <w:rPr>
            <w:color w:val="0563C1"/>
            <w:sz w:val="18"/>
            <w:szCs w:val="18"/>
            <w:u w:val="single"/>
            <w:lang w:val="fr-FR" w:eastAsia="en-GB"/>
          </w:rPr>
          <w:t>https://www.etsi.org/deliver/etsi_ts/136300_136399/136304/10.09.00_60/ts_136304v100900p.pdf</w:t>
        </w:r>
      </w:hyperlink>
    </w:p>
    <w:p w14:paraId="27077E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36.304-10.9.0 V1.0.0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06" w:history="1">
        <w:r w:rsidRPr="00827AB3">
          <w:rPr>
            <w:color w:val="0563C1"/>
            <w:sz w:val="18"/>
            <w:szCs w:val="18"/>
            <w:u w:val="single"/>
            <w:lang w:val="fr-FR" w:eastAsia="en-GB"/>
          </w:rPr>
          <w:t>https://members.tsdsi.in/index.php/s/NnzoPWNZQ7b2o6g</w:t>
        </w:r>
      </w:hyperlink>
    </w:p>
    <w:p w14:paraId="659858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TTAT.3G-36.304V10.9.0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07" w:history="1">
        <w:r w:rsidRPr="00827AB3">
          <w:rPr>
            <w:color w:val="0563C1"/>
            <w:sz w:val="18"/>
            <w:szCs w:val="18"/>
            <w:u w:val="single"/>
            <w:lang w:val="fr-FR" w:eastAsia="en-GB"/>
          </w:rPr>
          <w:t>http://committee.tta.or.kr/data/ttasDown.jsp?kind=ttastd&amp;pk_num=TTAT.3G-36.304V10.9.0</w:t>
        </w:r>
      </w:hyperlink>
    </w:p>
    <w:p w14:paraId="208C463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06E9B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8" w:history="1">
        <w:r w:rsidRPr="00E02692">
          <w:rPr>
            <w:color w:val="0563C1"/>
            <w:sz w:val="18"/>
            <w:szCs w:val="18"/>
            <w:u w:val="single"/>
            <w:lang w:eastAsia="en-GB"/>
          </w:rPr>
          <w:t>https://www.arib.or.jp/english/html/overview/doc/T120_T23_SPECS/ARIB-STD-T120/Rel11/36/A36304-b70.pdf</w:t>
        </w:r>
      </w:hyperlink>
    </w:p>
    <w:p w14:paraId="6E46B5F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ATIS.3GPP.36.304V1170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9" w:history="1">
        <w:r w:rsidRPr="00E02692">
          <w:rPr>
            <w:color w:val="0563C1"/>
            <w:sz w:val="18"/>
            <w:szCs w:val="18"/>
            <w:u w:val="single"/>
            <w:lang w:eastAsia="en-GB"/>
          </w:rPr>
          <w:t>https://www.atis.org/3gpp-documents/Rel99-14/</w:t>
        </w:r>
      </w:hyperlink>
    </w:p>
    <w:p w14:paraId="29BFF5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10" w:history="1">
        <w:r w:rsidRPr="00E02692">
          <w:rPr>
            <w:color w:val="0563C1"/>
            <w:sz w:val="18"/>
            <w:szCs w:val="18"/>
            <w:u w:val="single"/>
            <w:lang w:eastAsia="en-GB"/>
          </w:rPr>
          <w:t>https://www.ccsa.org.cn/api/portalsFile/downloadOldFile?type=19&amp;oldFileUrl=ITU-R/M.2012-6/CCSA.36.304V1170.doc</w:t>
        </w:r>
      </w:hyperlink>
    </w:p>
    <w:p w14:paraId="443982C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18.01.2016</w:t>
      </w:r>
      <w:r w:rsidRPr="00827AB3">
        <w:rPr>
          <w:rFonts w:ascii="Arial" w:hAnsi="Arial" w:cs="Arial"/>
          <w:szCs w:val="24"/>
          <w:lang w:val="fr-FR" w:eastAsia="en-GB"/>
        </w:rPr>
        <w:tab/>
      </w:r>
      <w:hyperlink r:id="rId411" w:history="1">
        <w:r w:rsidRPr="00827AB3">
          <w:rPr>
            <w:color w:val="0563C1"/>
            <w:sz w:val="18"/>
            <w:szCs w:val="18"/>
            <w:u w:val="single"/>
            <w:lang w:val="fr-FR" w:eastAsia="en-GB"/>
          </w:rPr>
          <w:t>https://www.etsi.org/deliver/etsi_ts/136300_136399/136304/11.07.00_60/ts_136304v110700p.pdf</w:t>
        </w:r>
      </w:hyperlink>
    </w:p>
    <w:p w14:paraId="6D5A88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36.304-11.7.0 V1.0.0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12" w:history="1">
        <w:r w:rsidRPr="00827AB3">
          <w:rPr>
            <w:color w:val="0563C1"/>
            <w:sz w:val="18"/>
            <w:szCs w:val="18"/>
            <w:u w:val="single"/>
            <w:lang w:val="fr-FR" w:eastAsia="en-GB"/>
          </w:rPr>
          <w:t>https://members.tsdsi.in/index.php/s/w6FQjGKcXbnw9k5</w:t>
        </w:r>
      </w:hyperlink>
    </w:p>
    <w:p w14:paraId="4535398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TTAT.3G-36.304V11.7.0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13" w:history="1">
        <w:r w:rsidRPr="00827AB3">
          <w:rPr>
            <w:color w:val="0563C1"/>
            <w:sz w:val="18"/>
            <w:szCs w:val="18"/>
            <w:u w:val="single"/>
            <w:lang w:val="fr-FR" w:eastAsia="en-GB"/>
          </w:rPr>
          <w:t>http://committee.tta.or.kr/data/ttasDown.jsp?kind=ttastd&amp;pk_num=TTAT.3G-36.304V11.7.0</w:t>
        </w:r>
      </w:hyperlink>
    </w:p>
    <w:p w14:paraId="25EDB63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12</w:t>
      </w:r>
    </w:p>
    <w:p w14:paraId="2B73DCE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4" w:history="1">
        <w:r w:rsidRPr="00E02692">
          <w:rPr>
            <w:color w:val="0563C1"/>
            <w:sz w:val="18"/>
            <w:szCs w:val="18"/>
            <w:u w:val="single"/>
            <w:lang w:eastAsia="en-GB"/>
          </w:rPr>
          <w:t>https://www.arib.or.jp/english/html/overview/doc/T120_T23_SPECS/ARIB-STD-T120/Rel12/36/A36304-c80.pdf</w:t>
        </w:r>
      </w:hyperlink>
    </w:p>
    <w:p w14:paraId="16ED84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ATIS.3GPP.36.304V1280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5" w:history="1">
        <w:r w:rsidRPr="00E02692">
          <w:rPr>
            <w:color w:val="0563C1"/>
            <w:sz w:val="18"/>
            <w:szCs w:val="18"/>
            <w:u w:val="single"/>
            <w:lang w:eastAsia="en-GB"/>
          </w:rPr>
          <w:t>https://www.atis.org/3gpp-documents/Rel99-14/</w:t>
        </w:r>
      </w:hyperlink>
    </w:p>
    <w:p w14:paraId="30FFDC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416" w:history="1">
        <w:r w:rsidRPr="00E02692">
          <w:rPr>
            <w:color w:val="0563C1"/>
            <w:sz w:val="18"/>
            <w:szCs w:val="18"/>
            <w:u w:val="single"/>
            <w:lang w:eastAsia="en-GB"/>
          </w:rPr>
          <w:t>https://www.ccsa.org.cn/api/portalsFile/downloadOldFile?type=19&amp;oldFileUrl=ITU-R/M.2012-6/CCSA.36.304V1280.doc</w:t>
        </w:r>
      </w:hyperlink>
    </w:p>
    <w:p w14:paraId="62BC78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417" w:history="1">
        <w:r w:rsidRPr="00827AB3">
          <w:rPr>
            <w:color w:val="0563C1"/>
            <w:sz w:val="18"/>
            <w:szCs w:val="18"/>
            <w:u w:val="single"/>
            <w:lang w:val="fr-FR" w:eastAsia="en-GB"/>
          </w:rPr>
          <w:t>https://www.etsi.org/deliver/etsi_ts/136300_136399/136304/12.08.00_60/ts_136304v120800p.pdf</w:t>
        </w:r>
      </w:hyperlink>
    </w:p>
    <w:p w14:paraId="735522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36.304-12.8.0 V1.0.0</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18" w:history="1">
        <w:r w:rsidRPr="00827AB3">
          <w:rPr>
            <w:color w:val="0563C1"/>
            <w:sz w:val="18"/>
            <w:szCs w:val="18"/>
            <w:u w:val="single"/>
            <w:lang w:val="fr-FR" w:eastAsia="en-GB"/>
          </w:rPr>
          <w:t>https://members.tsdsi.in/index.php/s/jxX8S4W7xC8zFdZ</w:t>
        </w:r>
      </w:hyperlink>
    </w:p>
    <w:p w14:paraId="240BC6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TTAT.3G-36.304V12.8.0</w:t>
      </w:r>
      <w:r w:rsidRPr="00827AB3">
        <w:rPr>
          <w:rFonts w:ascii="Arial" w:hAnsi="Arial" w:cs="Arial"/>
          <w:szCs w:val="24"/>
          <w:lang w:val="fr-FR" w:eastAsia="en-GB"/>
        </w:rPr>
        <w:tab/>
      </w:r>
      <w:r w:rsidRPr="00827AB3">
        <w:rPr>
          <w:color w:val="000000"/>
          <w:sz w:val="18"/>
          <w:szCs w:val="18"/>
          <w:lang w:val="fr-FR" w:eastAsia="en-GB"/>
        </w:rPr>
        <w:t>12.8.0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19" w:history="1">
        <w:r w:rsidRPr="00827AB3">
          <w:rPr>
            <w:color w:val="0563C1"/>
            <w:sz w:val="18"/>
            <w:szCs w:val="18"/>
            <w:u w:val="single"/>
            <w:lang w:val="fr-FR" w:eastAsia="en-GB"/>
          </w:rPr>
          <w:t>http://committee.tta.or.kr/data/ttasDown.jsp?kind=ttastd&amp;pk_num=TTAT.3G-36.304V12.8.0</w:t>
        </w:r>
      </w:hyperlink>
    </w:p>
    <w:p w14:paraId="72C9F27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86879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20" w:history="1">
        <w:r w:rsidRPr="00E02692">
          <w:rPr>
            <w:color w:val="0563C1"/>
            <w:sz w:val="18"/>
            <w:szCs w:val="18"/>
            <w:u w:val="single"/>
            <w:lang w:eastAsia="en-GB"/>
          </w:rPr>
          <w:t>https://www.arib.or.jp/english/html/overview/doc/T120_T23_SPECS/ARIB-STD-T120/Rel13/36/A36304-d80.pdf</w:t>
        </w:r>
      </w:hyperlink>
    </w:p>
    <w:p w14:paraId="6B14B5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ATIS.3GPP.36.304V1380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21" w:history="1">
        <w:r w:rsidRPr="00E02692">
          <w:rPr>
            <w:color w:val="0563C1"/>
            <w:sz w:val="18"/>
            <w:szCs w:val="18"/>
            <w:u w:val="single"/>
            <w:lang w:eastAsia="en-GB"/>
          </w:rPr>
          <w:t>https://www.atis.org/3gpp-documents/Rel99-14/</w:t>
        </w:r>
      </w:hyperlink>
    </w:p>
    <w:p w14:paraId="148443D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01.12.2017</w:t>
      </w:r>
      <w:r w:rsidRPr="00E02692">
        <w:rPr>
          <w:rFonts w:ascii="Arial" w:hAnsi="Arial" w:cs="Arial"/>
          <w:szCs w:val="24"/>
          <w:lang w:eastAsia="en-GB"/>
        </w:rPr>
        <w:tab/>
      </w:r>
      <w:hyperlink r:id="rId422" w:history="1">
        <w:r w:rsidRPr="00E02692">
          <w:rPr>
            <w:color w:val="0563C1"/>
            <w:sz w:val="18"/>
            <w:szCs w:val="18"/>
            <w:u w:val="single"/>
            <w:lang w:eastAsia="en-GB"/>
          </w:rPr>
          <w:t>https://www.ccsa.org.cn/api/portalsFile/downloadOldFile?type=19&amp;oldFileUrl=ITU-R/M.2012-6/CCSA.36.304V1380.doc</w:t>
        </w:r>
      </w:hyperlink>
    </w:p>
    <w:p w14:paraId="312BACF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17.01.2018</w:t>
      </w:r>
      <w:r w:rsidRPr="00827AB3">
        <w:rPr>
          <w:rFonts w:ascii="Arial" w:hAnsi="Arial" w:cs="Arial"/>
          <w:szCs w:val="24"/>
          <w:lang w:val="fr-FR" w:eastAsia="en-GB"/>
        </w:rPr>
        <w:tab/>
      </w:r>
      <w:hyperlink r:id="rId423" w:history="1">
        <w:r w:rsidRPr="00827AB3">
          <w:rPr>
            <w:color w:val="0563C1"/>
            <w:sz w:val="18"/>
            <w:szCs w:val="18"/>
            <w:u w:val="single"/>
            <w:lang w:val="fr-FR" w:eastAsia="en-GB"/>
          </w:rPr>
          <w:t>https://www.etsi.org/deliver/etsi_ts/136300_136399/136304/13.08.00_60/ts_136304v130800p.pdf</w:t>
        </w:r>
      </w:hyperlink>
    </w:p>
    <w:p w14:paraId="7397E8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36.304-13.8.0 V1.0.0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24" w:history="1">
        <w:r w:rsidRPr="00827AB3">
          <w:rPr>
            <w:color w:val="0563C1"/>
            <w:sz w:val="18"/>
            <w:szCs w:val="18"/>
            <w:u w:val="single"/>
            <w:lang w:val="fr-FR" w:eastAsia="en-GB"/>
          </w:rPr>
          <w:t>https://members.tsdsi.in/index.php/s/Hr8rGe6RXrN4syS</w:t>
        </w:r>
      </w:hyperlink>
    </w:p>
    <w:p w14:paraId="25B231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25" w:history="1">
        <w:r w:rsidRPr="00827AB3">
          <w:rPr>
            <w:color w:val="0563C1"/>
            <w:sz w:val="18"/>
            <w:szCs w:val="18"/>
            <w:u w:val="single"/>
            <w:lang w:val="fr-FR" w:eastAsia="en-GB"/>
          </w:rPr>
          <w:t>http://committee.tta.or.kr/data/ttasDown.jsp?kind=ttastd&amp;pk_num=TTAT.3G-36.304V13.8.0</w:t>
        </w:r>
      </w:hyperlink>
    </w:p>
    <w:p w14:paraId="4025D08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5BD1D3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26" w:history="1">
        <w:r w:rsidRPr="00E02692">
          <w:rPr>
            <w:color w:val="0563C1"/>
            <w:sz w:val="18"/>
            <w:szCs w:val="18"/>
            <w:u w:val="single"/>
            <w:lang w:eastAsia="en-GB"/>
          </w:rPr>
          <w:t>https://www.arib.or.jp/english/html/overview/doc/T120_T23_SPECS/ARIB-STD-T120/Rel14/36/A36304-e70.pdf</w:t>
        </w:r>
      </w:hyperlink>
    </w:p>
    <w:p w14:paraId="43158D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27" w:history="1">
        <w:r w:rsidRPr="00E02692">
          <w:rPr>
            <w:color w:val="0563C1"/>
            <w:sz w:val="18"/>
            <w:szCs w:val="18"/>
            <w:u w:val="single"/>
            <w:lang w:eastAsia="en-GB"/>
          </w:rPr>
          <w:t>https://www.atis.org/3gpp-documents/Rel99-14/</w:t>
        </w:r>
      </w:hyperlink>
    </w:p>
    <w:p w14:paraId="2CF4C4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428" w:history="1">
        <w:r w:rsidRPr="00E02692">
          <w:rPr>
            <w:color w:val="0563C1"/>
            <w:sz w:val="18"/>
            <w:szCs w:val="18"/>
            <w:u w:val="single"/>
            <w:lang w:eastAsia="en-GB"/>
          </w:rPr>
          <w:t>https://www.ccsa.org.cn/api/portalsFile/downloadOldFile?type=19&amp;oldFileUrl=ITU-R/M.2012-6/CCSA.36.304V1470.doc</w:t>
        </w:r>
      </w:hyperlink>
    </w:p>
    <w:p w14:paraId="451CA4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17.10.2018</w:t>
      </w:r>
      <w:r w:rsidRPr="00827AB3">
        <w:rPr>
          <w:rFonts w:ascii="Arial" w:hAnsi="Arial" w:cs="Arial"/>
          <w:szCs w:val="24"/>
          <w:lang w:val="fr-FR" w:eastAsia="en-GB"/>
        </w:rPr>
        <w:tab/>
      </w:r>
      <w:hyperlink r:id="rId429" w:history="1">
        <w:r w:rsidRPr="00827AB3">
          <w:rPr>
            <w:color w:val="0563C1"/>
            <w:sz w:val="18"/>
            <w:szCs w:val="18"/>
            <w:u w:val="single"/>
            <w:lang w:val="fr-FR" w:eastAsia="en-GB"/>
          </w:rPr>
          <w:t>https://www.etsi.org/deliver/etsi_ts/136300_136399/136304/14.07.00_60/ts_136304v140700p.pdf</w:t>
        </w:r>
      </w:hyperlink>
    </w:p>
    <w:p w14:paraId="76EB47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36.304-14.7.0 V1.1.0</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30" w:history="1">
        <w:r w:rsidRPr="00827AB3">
          <w:rPr>
            <w:color w:val="0563C1"/>
            <w:sz w:val="18"/>
            <w:szCs w:val="18"/>
            <w:u w:val="single"/>
            <w:lang w:val="fr-FR" w:eastAsia="en-GB"/>
          </w:rPr>
          <w:t>https://members.tsdsi.in/index.php/s/jYXc6a2KfwEFSLc</w:t>
        </w:r>
      </w:hyperlink>
    </w:p>
    <w:p w14:paraId="3B3442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TTAT.3G-36.304V14.7.0</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31" w:history="1">
        <w:r w:rsidRPr="00827AB3">
          <w:rPr>
            <w:color w:val="0563C1"/>
            <w:sz w:val="18"/>
            <w:szCs w:val="18"/>
            <w:u w:val="single"/>
            <w:lang w:val="fr-FR" w:eastAsia="en-GB"/>
          </w:rPr>
          <w:t>http://committee.tta.or.kr/data/ttasDown.jsp?kind=ttastd&amp;pk_num=TTAT.3G-36.304V14.7.0</w:t>
        </w:r>
      </w:hyperlink>
    </w:p>
    <w:p w14:paraId="5EEE6AA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B7F06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32" w:history="1">
        <w:r w:rsidRPr="00E02692">
          <w:rPr>
            <w:color w:val="0563C1"/>
            <w:sz w:val="18"/>
            <w:szCs w:val="18"/>
            <w:u w:val="single"/>
            <w:lang w:eastAsia="en-GB"/>
          </w:rPr>
          <w:t>https://www.arib.or.jp/english/html/overview/doc/T120_T23_SPECS/ARIB-STD-T120/Rel15/36/A36304-f80.pdf</w:t>
        </w:r>
      </w:hyperlink>
    </w:p>
    <w:p w14:paraId="5318EC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36.304.V</w:t>
      </w:r>
      <w:proofErr w:type="gramEnd"/>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33" w:anchor="Rel-15" w:history="1">
        <w:r w:rsidRPr="00E02692">
          <w:rPr>
            <w:color w:val="0563C1"/>
            <w:sz w:val="18"/>
            <w:szCs w:val="18"/>
            <w:u w:val="single"/>
            <w:lang w:eastAsia="en-GB"/>
          </w:rPr>
          <w:t>https://www.atis.org/3gpp-transpositions - Rel-15</w:t>
        </w:r>
      </w:hyperlink>
    </w:p>
    <w:p w14:paraId="7E38D6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434" w:history="1">
        <w:r w:rsidRPr="00E02692">
          <w:rPr>
            <w:color w:val="0563C1"/>
            <w:sz w:val="18"/>
            <w:szCs w:val="18"/>
            <w:u w:val="single"/>
            <w:lang w:eastAsia="en-GB"/>
          </w:rPr>
          <w:t>https://www.ccsa.org.cn/api/portalsFile/downloadOldFile?type=19&amp;oldFileUrl=ITU-R/M.2012-6/CCSA.36.304V1580.doc</w:t>
        </w:r>
      </w:hyperlink>
    </w:p>
    <w:p w14:paraId="658382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15.8.0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435" w:history="1">
        <w:r w:rsidRPr="00827AB3">
          <w:rPr>
            <w:color w:val="0563C1"/>
            <w:sz w:val="18"/>
            <w:szCs w:val="18"/>
            <w:u w:val="single"/>
            <w:lang w:val="fr-FR" w:eastAsia="en-GB"/>
          </w:rPr>
          <w:t>https://www.etsi.org/deliver/etsi_ts/136300_136399/136304/15.08.00_60/ts_136304v150800p.pdf</w:t>
        </w:r>
      </w:hyperlink>
    </w:p>
    <w:p w14:paraId="0137F9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36.304-15.8.0 V1.1.0</w:t>
      </w:r>
      <w:r w:rsidRPr="00827AB3">
        <w:rPr>
          <w:rFonts w:ascii="Arial" w:hAnsi="Arial" w:cs="Arial"/>
          <w:szCs w:val="24"/>
          <w:lang w:val="fr-FR" w:eastAsia="en-GB"/>
        </w:rPr>
        <w:tab/>
      </w:r>
      <w:r w:rsidRPr="00827AB3">
        <w:rPr>
          <w:color w:val="000000"/>
          <w:sz w:val="18"/>
          <w:szCs w:val="18"/>
          <w:lang w:val="fr-FR" w:eastAsia="en-GB"/>
        </w:rPr>
        <w:t>15.8.0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436" w:history="1">
        <w:r w:rsidRPr="00827AB3">
          <w:rPr>
            <w:color w:val="0563C1"/>
            <w:sz w:val="18"/>
            <w:szCs w:val="18"/>
            <w:u w:val="single"/>
            <w:lang w:val="fr-FR" w:eastAsia="en-GB"/>
          </w:rPr>
          <w:t>https://members.tsdsi.in/s/p2cryGpngrEDrWb</w:t>
        </w:r>
      </w:hyperlink>
    </w:p>
    <w:p w14:paraId="5B61785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TTAT.3G-36.304V15.8.0</w:t>
      </w:r>
      <w:r w:rsidRPr="00827AB3">
        <w:rPr>
          <w:rFonts w:ascii="Arial" w:hAnsi="Arial" w:cs="Arial"/>
          <w:szCs w:val="24"/>
          <w:lang w:val="fr-FR" w:eastAsia="en-GB"/>
        </w:rPr>
        <w:tab/>
      </w:r>
      <w:r w:rsidRPr="00827AB3">
        <w:rPr>
          <w:color w:val="000000"/>
          <w:sz w:val="18"/>
          <w:szCs w:val="18"/>
          <w:lang w:val="fr-FR" w:eastAsia="en-GB"/>
        </w:rPr>
        <w:t>15.8.0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437" w:history="1">
        <w:r w:rsidRPr="00827AB3">
          <w:rPr>
            <w:color w:val="0563C1"/>
            <w:sz w:val="18"/>
            <w:szCs w:val="18"/>
            <w:u w:val="single"/>
            <w:lang w:val="fr-FR" w:eastAsia="en-GB"/>
          </w:rPr>
          <w:t>http://committee.tta.or.kr/data/ttasDown.jsp?kind=ttastd&amp;pk_num=TTAT.3G-36.304V15.8.0</w:t>
        </w:r>
      </w:hyperlink>
    </w:p>
    <w:p w14:paraId="4551AF7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9C6419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38" w:history="1">
        <w:r w:rsidRPr="00E02692">
          <w:rPr>
            <w:color w:val="0563C1"/>
            <w:sz w:val="18"/>
            <w:szCs w:val="18"/>
            <w:u w:val="single"/>
            <w:lang w:eastAsia="en-GB"/>
          </w:rPr>
          <w:t>https://www.arib.or.jp/english/html/overview/doc/T120_T23_SPECS/ARIB-STD-T120/Rel16/36/A36304-g70.pdf</w:t>
        </w:r>
      </w:hyperlink>
    </w:p>
    <w:p w14:paraId="75CE85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36.304.V</w:t>
      </w:r>
      <w:proofErr w:type="gramEnd"/>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39" w:anchor="Rel-16" w:history="1">
        <w:r w:rsidRPr="00E02692">
          <w:rPr>
            <w:color w:val="0563C1"/>
            <w:sz w:val="18"/>
            <w:szCs w:val="18"/>
            <w:u w:val="single"/>
            <w:lang w:eastAsia="en-GB"/>
          </w:rPr>
          <w:t>https://www.atis.org/3gpp-transpositions - Rel-16</w:t>
        </w:r>
      </w:hyperlink>
    </w:p>
    <w:p w14:paraId="0ED936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440" w:history="1">
        <w:r w:rsidRPr="00E02692">
          <w:rPr>
            <w:color w:val="0563C1"/>
            <w:sz w:val="18"/>
            <w:szCs w:val="18"/>
            <w:u w:val="single"/>
            <w:lang w:eastAsia="en-GB"/>
          </w:rPr>
          <w:t>https://www.ccsa.org.cn/api/portalsFile/downloadOldFile?type=19&amp;oldFileUrl=ITU-R/M.2012-6/CCSA.36.304V1670.doc</w:t>
        </w:r>
      </w:hyperlink>
    </w:p>
    <w:p w14:paraId="3DFFE9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441" w:history="1">
        <w:r w:rsidRPr="00827AB3">
          <w:rPr>
            <w:color w:val="0563C1"/>
            <w:sz w:val="18"/>
            <w:szCs w:val="18"/>
            <w:u w:val="single"/>
            <w:lang w:val="fr-FR" w:eastAsia="en-GB"/>
          </w:rPr>
          <w:t>https://www.etsi.org/deliver/etsi_ts/136300_136399/136304/16.07.00_60/ts_136304v160700p.pdf</w:t>
        </w:r>
      </w:hyperlink>
    </w:p>
    <w:p w14:paraId="1DAC25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36.304-16.7.0 V1.1.0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442" w:history="1">
        <w:r w:rsidRPr="00827AB3">
          <w:rPr>
            <w:color w:val="0563C1"/>
            <w:sz w:val="18"/>
            <w:szCs w:val="18"/>
            <w:u w:val="single"/>
            <w:lang w:val="fr-FR" w:eastAsia="en-GB"/>
          </w:rPr>
          <w:t>https://members.tsdsi.in/s/rkfYPfS4nEwmEBX</w:t>
        </w:r>
      </w:hyperlink>
    </w:p>
    <w:p w14:paraId="7028F88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TTAT.3G-36.304V16.7.0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443" w:history="1">
        <w:r w:rsidRPr="00827AB3">
          <w:rPr>
            <w:color w:val="0563C1"/>
            <w:sz w:val="18"/>
            <w:szCs w:val="18"/>
            <w:u w:val="single"/>
            <w:lang w:val="fr-FR" w:eastAsia="en-GB"/>
          </w:rPr>
          <w:t>http://committee.tta.or.kr/data/ttasDown.jsp?kind=ttastd&amp;pk_num=TTAT.3G-36.304V16.7.0</w:t>
        </w:r>
      </w:hyperlink>
    </w:p>
    <w:p w14:paraId="6ED2FAE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EF062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STD-T120-36.304.V17.3.0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44" w:history="1">
        <w:r w:rsidRPr="00E02692">
          <w:rPr>
            <w:color w:val="0563C1"/>
            <w:sz w:val="18"/>
            <w:szCs w:val="18"/>
            <w:u w:val="single"/>
            <w:lang w:eastAsia="en-GB"/>
          </w:rPr>
          <w:t>https://www.arib.or.jp/english/html/overview/doc/T120_T23_SPECS/ARIB-STD-T120/Rel17/36/A36304-h30.pdf</w:t>
        </w:r>
      </w:hyperlink>
    </w:p>
    <w:p w14:paraId="56EDBF5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36.304.V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45" w:anchor="Rel-17" w:history="1">
        <w:r w:rsidRPr="00E02692">
          <w:rPr>
            <w:color w:val="0563C1"/>
            <w:sz w:val="18"/>
            <w:szCs w:val="18"/>
            <w:u w:val="single"/>
            <w:lang w:eastAsia="en-GB"/>
          </w:rPr>
          <w:t>https://www.atis.org/3gpp-transpositions - Rel-17</w:t>
        </w:r>
      </w:hyperlink>
    </w:p>
    <w:p w14:paraId="79D194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CCSA.36.304V1730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46" w:history="1">
        <w:r w:rsidRPr="00E02692">
          <w:rPr>
            <w:color w:val="0563C1"/>
            <w:sz w:val="18"/>
            <w:szCs w:val="18"/>
            <w:u w:val="single"/>
            <w:lang w:eastAsia="en-GB"/>
          </w:rPr>
          <w:t>https://www.ccsa.org.cn/api/portalsFile/downloadOldFile?type=19&amp;oldFileUrl=ITU-R/M.2012-6/CCSA.36.304V1730.doc</w:t>
        </w:r>
      </w:hyperlink>
    </w:p>
    <w:p w14:paraId="784027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136 304</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447" w:history="1">
        <w:r w:rsidRPr="00827AB3">
          <w:rPr>
            <w:color w:val="0563C1"/>
            <w:sz w:val="18"/>
            <w:szCs w:val="18"/>
            <w:u w:val="single"/>
            <w:lang w:val="fr-FR" w:eastAsia="en-GB"/>
          </w:rPr>
          <w:t>https://www.etsi.org/deliver/etsi_ts/136300_136399/136304/17.03.00_60/ts_136304v170300p.pdf</w:t>
        </w:r>
      </w:hyperlink>
    </w:p>
    <w:p w14:paraId="504A77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36.304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448" w:history="1">
        <w:r w:rsidRPr="00827AB3">
          <w:rPr>
            <w:color w:val="0563C1"/>
            <w:sz w:val="18"/>
            <w:szCs w:val="18"/>
            <w:u w:val="single"/>
            <w:lang w:val="fr-FR" w:eastAsia="en-GB"/>
          </w:rPr>
          <w:t>https://members.tsdsi.in/s/sNiCGPHTGp5joYg</w:t>
        </w:r>
      </w:hyperlink>
    </w:p>
    <w:p w14:paraId="53E71A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TTAT.3G-36.304V17.3.0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449" w:history="1">
        <w:r w:rsidRPr="00827AB3">
          <w:rPr>
            <w:color w:val="0563C1"/>
            <w:sz w:val="18"/>
            <w:szCs w:val="18"/>
            <w:u w:val="single"/>
            <w:lang w:val="fr-FR" w:eastAsia="en-GB"/>
          </w:rPr>
          <w:t>http://committee.tta.or.kr/data/ttasDown.jsp?kind=ttastd&amp;pk_num=TTAT.3G-36.304V17.3.0</w:t>
        </w:r>
      </w:hyperlink>
    </w:p>
    <w:p w14:paraId="63F49AE7" w14:textId="77777777" w:rsidR="00B3097E" w:rsidRPr="00E02692" w:rsidRDefault="00B3097E" w:rsidP="0039781A">
      <w:pPr>
        <w:pStyle w:val="Heading4"/>
        <w:tabs>
          <w:tab w:val="clear" w:pos="1985"/>
        </w:tabs>
        <w:spacing w:before="80"/>
        <w:rPr>
          <w:rFonts w:eastAsia="MS Mincho"/>
        </w:rPr>
      </w:pPr>
      <w:r w:rsidRPr="00E02692">
        <w:rPr>
          <w:rFonts w:eastAsia="MS Mincho"/>
        </w:rPr>
        <w:lastRenderedPageBreak/>
        <w:t>2.1.3.4</w:t>
      </w:r>
      <w:r w:rsidRPr="00E02692">
        <w:rPr>
          <w:rFonts w:eastAsia="MS Mincho"/>
        </w:rPr>
        <w:tab/>
        <w:t>TS 36.305</w:t>
      </w:r>
    </w:p>
    <w:p w14:paraId="39E76DA7" w14:textId="77777777" w:rsidR="00B3097E" w:rsidRPr="00E02692" w:rsidRDefault="00B3097E" w:rsidP="0039781A">
      <w:pPr>
        <w:pStyle w:val="Headingb"/>
        <w:tabs>
          <w:tab w:val="clear" w:pos="1985"/>
        </w:tabs>
        <w:spacing w:before="80"/>
        <w:rPr>
          <w:rFonts w:eastAsia="MS Mincho"/>
        </w:rPr>
      </w:pPr>
      <w:r w:rsidRPr="00E02692">
        <w:rPr>
          <w:rFonts w:eastAsia="MS Mincho"/>
        </w:rPr>
        <w:t>Evolved Universal Terrestrial Radio Access Network (E-UTRAN); Stage 2 functional specification of User Equipment (UE) positioning in E-UTRAN</w:t>
      </w:r>
    </w:p>
    <w:p w14:paraId="7E66826C" w14:textId="77777777" w:rsidR="00B3097E" w:rsidRPr="00E02692" w:rsidRDefault="00B3097E" w:rsidP="0039781A">
      <w:pPr>
        <w:tabs>
          <w:tab w:val="clear" w:pos="1985"/>
        </w:tabs>
        <w:spacing w:before="80"/>
        <w:rPr>
          <w:rFonts w:eastAsia="MS Mincho"/>
        </w:rPr>
      </w:pPr>
      <w:r w:rsidRPr="00E02692">
        <w:rPr>
          <w:rFonts w:eastAsia="MS Mincho"/>
        </w:rPr>
        <w:t xml:space="preserve">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w:t>
      </w:r>
      <w:proofErr w:type="gramStart"/>
      <w:r w:rsidRPr="00E02692">
        <w:rPr>
          <w:rFonts w:eastAsia="MS Mincho"/>
        </w:rPr>
        <w:t>entities</w:t>
      </w:r>
      <w:proofErr w:type="gramEnd"/>
      <w:r w:rsidRPr="00E02692">
        <w:rPr>
          <w:rFonts w:eastAsia="MS Mincho"/>
        </w:rPr>
        <w:t xml:space="preserve"> and operations to support positioning methods. This description is confined to the E-UTRAN Access Stratum. This stage 2 specification covers the E-UTRAN positioning methods, state descriptions, and message flows to support UE positioning.</w:t>
      </w:r>
    </w:p>
    <w:p w14:paraId="3DA6528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0B8270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3BD53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50" w:history="1">
        <w:r w:rsidRPr="00E02692">
          <w:rPr>
            <w:color w:val="0563C1"/>
            <w:sz w:val="18"/>
            <w:szCs w:val="18"/>
            <w:u w:val="single"/>
            <w:lang w:eastAsia="en-GB"/>
          </w:rPr>
          <w:t>https://www.arib.or.jp/english/html/overview/doc/T120_T23_SPECS/ARIB-STD-T120/Rel10/36/A36305-a50.pdf</w:t>
        </w:r>
      </w:hyperlink>
    </w:p>
    <w:p w14:paraId="312B56A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51" w:history="1">
        <w:r w:rsidRPr="00E02692">
          <w:rPr>
            <w:color w:val="0563C1"/>
            <w:sz w:val="18"/>
            <w:szCs w:val="18"/>
            <w:u w:val="single"/>
            <w:lang w:eastAsia="en-GB"/>
          </w:rPr>
          <w:t>https://www.atis.org/3gpp-documents/Rel99-14/</w:t>
        </w:r>
      </w:hyperlink>
    </w:p>
    <w:p w14:paraId="66A7546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452" w:history="1">
        <w:r w:rsidRPr="00E02692">
          <w:rPr>
            <w:color w:val="0563C1"/>
            <w:sz w:val="18"/>
            <w:szCs w:val="18"/>
            <w:u w:val="single"/>
            <w:lang w:eastAsia="en-GB"/>
          </w:rPr>
          <w:t>https://www.ccsa.org.cn/api/portalsFile/downloadOldFile?type=19&amp;oldFileUrl=ITU-R/M.2012-6/CCSA.36.305V1050.doc</w:t>
        </w:r>
      </w:hyperlink>
    </w:p>
    <w:p w14:paraId="3C5EAF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07.02.2013</w:t>
      </w:r>
      <w:r w:rsidRPr="00827AB3">
        <w:rPr>
          <w:rFonts w:ascii="Arial" w:hAnsi="Arial" w:cs="Arial"/>
          <w:szCs w:val="24"/>
          <w:lang w:val="fr-FR" w:eastAsia="en-GB"/>
        </w:rPr>
        <w:tab/>
      </w:r>
      <w:hyperlink r:id="rId453" w:history="1">
        <w:r w:rsidRPr="00827AB3">
          <w:rPr>
            <w:color w:val="0563C1"/>
            <w:sz w:val="18"/>
            <w:szCs w:val="18"/>
            <w:u w:val="single"/>
            <w:lang w:val="fr-FR" w:eastAsia="en-GB"/>
          </w:rPr>
          <w:t>https://www.etsi.org/deliver/etsi_ts/136300_136399/136305/10.05.00_60/ts_136305v100500p.pdf</w:t>
        </w:r>
      </w:hyperlink>
    </w:p>
    <w:p w14:paraId="1786E7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36.305-10.5.0 V1.0.0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54" w:history="1">
        <w:r w:rsidRPr="00827AB3">
          <w:rPr>
            <w:color w:val="0563C1"/>
            <w:sz w:val="18"/>
            <w:szCs w:val="18"/>
            <w:u w:val="single"/>
            <w:lang w:val="fr-FR" w:eastAsia="en-GB"/>
          </w:rPr>
          <w:t>https://members.tsdsi.in/index.php/s/xjmqnW5PwQf4FWr</w:t>
        </w:r>
      </w:hyperlink>
    </w:p>
    <w:p w14:paraId="2D7871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TTAT.3G-36.305V10.5.0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55" w:history="1">
        <w:r w:rsidRPr="00827AB3">
          <w:rPr>
            <w:color w:val="0563C1"/>
            <w:sz w:val="18"/>
            <w:szCs w:val="18"/>
            <w:u w:val="single"/>
            <w:lang w:val="fr-FR" w:eastAsia="en-GB"/>
          </w:rPr>
          <w:t>http://committee.tta.or.kr/data/ttasDown.jsp?kind=ttastd&amp;pk_num=TTAT.3G-36.305V10.5.0</w:t>
        </w:r>
      </w:hyperlink>
    </w:p>
    <w:p w14:paraId="009E92A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E6CCC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56" w:history="1">
        <w:r w:rsidRPr="00E02692">
          <w:rPr>
            <w:color w:val="0563C1"/>
            <w:sz w:val="18"/>
            <w:szCs w:val="18"/>
            <w:u w:val="single"/>
            <w:lang w:eastAsia="en-GB"/>
          </w:rPr>
          <w:t>https://www.arib.or.jp/english/html/overview/doc/T120_T23_SPECS/ARIB-STD-T120/Rel11/36/A36305-b30.pdf</w:t>
        </w:r>
      </w:hyperlink>
    </w:p>
    <w:p w14:paraId="0EF5426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57" w:history="1">
        <w:r w:rsidRPr="00E02692">
          <w:rPr>
            <w:color w:val="0563C1"/>
            <w:sz w:val="18"/>
            <w:szCs w:val="18"/>
            <w:u w:val="single"/>
            <w:lang w:eastAsia="en-GB"/>
          </w:rPr>
          <w:t>https://www.atis.org/3gpp-documents/Rel99-14/</w:t>
        </w:r>
      </w:hyperlink>
    </w:p>
    <w:p w14:paraId="720011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458" w:history="1">
        <w:r w:rsidRPr="00E02692">
          <w:rPr>
            <w:color w:val="0563C1"/>
            <w:sz w:val="18"/>
            <w:szCs w:val="18"/>
            <w:u w:val="single"/>
            <w:lang w:eastAsia="en-GB"/>
          </w:rPr>
          <w:t>https://www.ccsa.org.cn/api/portalsFile/downloadOldFile?type=19&amp;oldFileUrl=ITU-R/M.2012-6/CCSA.36.305V1130.doc</w:t>
        </w:r>
      </w:hyperlink>
    </w:p>
    <w:p w14:paraId="07BC7B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19.04.2013</w:t>
      </w:r>
      <w:r w:rsidRPr="00827AB3">
        <w:rPr>
          <w:rFonts w:ascii="Arial" w:hAnsi="Arial" w:cs="Arial"/>
          <w:szCs w:val="24"/>
          <w:lang w:val="fr-FR" w:eastAsia="en-GB"/>
        </w:rPr>
        <w:tab/>
      </w:r>
      <w:hyperlink r:id="rId459" w:history="1">
        <w:r w:rsidRPr="00827AB3">
          <w:rPr>
            <w:color w:val="0563C1"/>
            <w:sz w:val="18"/>
            <w:szCs w:val="18"/>
            <w:u w:val="single"/>
            <w:lang w:val="fr-FR" w:eastAsia="en-GB"/>
          </w:rPr>
          <w:t>https://www.etsi.org/deliver/etsi_ts/136300_136399/136305/11.03.00_60/ts_136305v110300p.pdf</w:t>
        </w:r>
      </w:hyperlink>
    </w:p>
    <w:p w14:paraId="64E0855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36.305-11.3.0 V1.0.0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60" w:history="1">
        <w:r w:rsidRPr="00827AB3">
          <w:rPr>
            <w:color w:val="0563C1"/>
            <w:sz w:val="18"/>
            <w:szCs w:val="18"/>
            <w:u w:val="single"/>
            <w:lang w:val="fr-FR" w:eastAsia="en-GB"/>
          </w:rPr>
          <w:t>https://members.tsdsi.in/index.php/s/WgdWCDQTiqztnB2</w:t>
        </w:r>
      </w:hyperlink>
    </w:p>
    <w:p w14:paraId="1467517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61" w:history="1">
        <w:r w:rsidRPr="00827AB3">
          <w:rPr>
            <w:color w:val="0563C1"/>
            <w:sz w:val="18"/>
            <w:szCs w:val="18"/>
            <w:u w:val="single"/>
            <w:lang w:val="fr-FR" w:eastAsia="en-GB"/>
          </w:rPr>
          <w:t>http://committee.tta.or.kr/data/ttasDown.jsp?kind=ttastd&amp;pk_num=TTAT.3G-36.305V11.3.0</w:t>
        </w:r>
      </w:hyperlink>
    </w:p>
    <w:p w14:paraId="5AADF2D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E48FD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62" w:history="1">
        <w:r w:rsidRPr="00E02692">
          <w:rPr>
            <w:color w:val="0563C1"/>
            <w:sz w:val="18"/>
            <w:szCs w:val="18"/>
            <w:u w:val="single"/>
            <w:lang w:eastAsia="en-GB"/>
          </w:rPr>
          <w:t>https://www.arib.or.jp/english/html/overview/doc/T120_T23_SPECS/ARIB-STD-T120/Rel12/36/A36305-c20.pdf</w:t>
        </w:r>
      </w:hyperlink>
    </w:p>
    <w:p w14:paraId="31345B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63" w:history="1">
        <w:r w:rsidRPr="00E02692">
          <w:rPr>
            <w:color w:val="0563C1"/>
            <w:sz w:val="18"/>
            <w:szCs w:val="18"/>
            <w:u w:val="single"/>
            <w:lang w:eastAsia="en-GB"/>
          </w:rPr>
          <w:t>https://www.atis.org/3gpp-documents/Rel99-14/</w:t>
        </w:r>
      </w:hyperlink>
    </w:p>
    <w:p w14:paraId="40ACBD1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464" w:history="1">
        <w:r w:rsidRPr="00E02692">
          <w:rPr>
            <w:color w:val="0563C1"/>
            <w:sz w:val="18"/>
            <w:szCs w:val="18"/>
            <w:u w:val="single"/>
            <w:lang w:eastAsia="en-GB"/>
          </w:rPr>
          <w:t>https://www.ccsa.org.cn/api/portalsFile/downloadOldFile?type=19&amp;oldFileUrl=ITU-R/M.2012-6/CCSA.36.305V1220.doc</w:t>
        </w:r>
      </w:hyperlink>
    </w:p>
    <w:p w14:paraId="3DDE96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04.02.2015</w:t>
      </w:r>
      <w:r w:rsidRPr="00827AB3">
        <w:rPr>
          <w:rFonts w:ascii="Arial" w:hAnsi="Arial" w:cs="Arial"/>
          <w:szCs w:val="24"/>
          <w:lang w:val="fr-FR" w:eastAsia="en-GB"/>
        </w:rPr>
        <w:tab/>
      </w:r>
      <w:hyperlink r:id="rId465" w:history="1">
        <w:r w:rsidRPr="00827AB3">
          <w:rPr>
            <w:color w:val="0563C1"/>
            <w:sz w:val="18"/>
            <w:szCs w:val="18"/>
            <w:u w:val="single"/>
            <w:lang w:val="fr-FR" w:eastAsia="en-GB"/>
          </w:rPr>
          <w:t>https://www.etsi.org/deliver/etsi_ts/136300_136399/136305/12.02.00_60/ts_136305v120200p.pdf</w:t>
        </w:r>
      </w:hyperlink>
    </w:p>
    <w:p w14:paraId="1F5133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66" w:history="1">
        <w:r w:rsidRPr="00827AB3">
          <w:rPr>
            <w:color w:val="0563C1"/>
            <w:sz w:val="18"/>
            <w:szCs w:val="18"/>
            <w:u w:val="single"/>
            <w:lang w:val="fr-FR" w:eastAsia="en-GB"/>
          </w:rPr>
          <w:t>https://members.tsdsi.in/index.php/s/JoayxmdQwYT4gy4</w:t>
        </w:r>
      </w:hyperlink>
    </w:p>
    <w:p w14:paraId="0932A0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67" w:history="1">
        <w:r w:rsidRPr="00827AB3">
          <w:rPr>
            <w:color w:val="0563C1"/>
            <w:sz w:val="18"/>
            <w:szCs w:val="18"/>
            <w:u w:val="single"/>
            <w:lang w:val="fr-FR" w:eastAsia="en-GB"/>
          </w:rPr>
          <w:t>http://committee.tta.or.kr/data/ttasDown.jsp?kind=ttastd&amp;pk_num=TTAT.3G-36.305V12.2.0</w:t>
        </w:r>
      </w:hyperlink>
    </w:p>
    <w:p w14:paraId="764AF67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4DF44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68" w:history="1">
        <w:r w:rsidRPr="00E02692">
          <w:rPr>
            <w:color w:val="0563C1"/>
            <w:sz w:val="18"/>
            <w:szCs w:val="18"/>
            <w:u w:val="single"/>
            <w:lang w:eastAsia="en-GB"/>
          </w:rPr>
          <w:t>https://www.arib.or.jp/english/html/overview/doc/T120_T23_SPECS/ARIB-STD-T120/Rel13/36/A36305-d00.pdf</w:t>
        </w:r>
      </w:hyperlink>
    </w:p>
    <w:p w14:paraId="744CE4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69" w:history="1">
        <w:r w:rsidRPr="00E02692">
          <w:rPr>
            <w:color w:val="0563C1"/>
            <w:sz w:val="18"/>
            <w:szCs w:val="18"/>
            <w:u w:val="single"/>
            <w:lang w:eastAsia="en-GB"/>
          </w:rPr>
          <w:t>https://www.atis.org/3gpp-documents/Rel99-14/</w:t>
        </w:r>
      </w:hyperlink>
    </w:p>
    <w:p w14:paraId="44D637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70" w:history="1">
        <w:r w:rsidRPr="00E02692">
          <w:rPr>
            <w:color w:val="0563C1"/>
            <w:sz w:val="18"/>
            <w:szCs w:val="18"/>
            <w:u w:val="single"/>
            <w:lang w:eastAsia="en-GB"/>
          </w:rPr>
          <w:t>https://www.ccsa.org.cn/api/portalsFile/downloadOldFile?type=19&amp;oldFileUrl=ITU-R/M.2012-6/CCSA.36.305V1300.doc</w:t>
        </w:r>
      </w:hyperlink>
    </w:p>
    <w:p w14:paraId="6923612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27.01.2016</w:t>
      </w:r>
      <w:r w:rsidRPr="00827AB3">
        <w:rPr>
          <w:rFonts w:ascii="Arial" w:hAnsi="Arial" w:cs="Arial"/>
          <w:szCs w:val="24"/>
          <w:lang w:val="fr-FR" w:eastAsia="en-GB"/>
        </w:rPr>
        <w:tab/>
      </w:r>
      <w:hyperlink r:id="rId471" w:history="1">
        <w:r w:rsidRPr="00827AB3">
          <w:rPr>
            <w:color w:val="0563C1"/>
            <w:sz w:val="18"/>
            <w:szCs w:val="18"/>
            <w:u w:val="single"/>
            <w:lang w:val="fr-FR" w:eastAsia="en-GB"/>
          </w:rPr>
          <w:t>https://www.etsi.org/deliver/etsi_ts/136300_136399/136305/13.00.00_60/ts_136305v130000p.pdf</w:t>
        </w:r>
      </w:hyperlink>
    </w:p>
    <w:p w14:paraId="0D523B6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72" w:history="1">
        <w:r w:rsidRPr="00827AB3">
          <w:rPr>
            <w:color w:val="0563C1"/>
            <w:sz w:val="18"/>
            <w:szCs w:val="18"/>
            <w:u w:val="single"/>
            <w:lang w:val="fr-FR" w:eastAsia="en-GB"/>
          </w:rPr>
          <w:t>https://members.tsdsi.in/index.php/s/LCnMmDbWpkbH62J</w:t>
        </w:r>
      </w:hyperlink>
    </w:p>
    <w:p w14:paraId="26BDC7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73" w:history="1">
        <w:r w:rsidRPr="00827AB3">
          <w:rPr>
            <w:color w:val="0563C1"/>
            <w:sz w:val="18"/>
            <w:szCs w:val="18"/>
            <w:u w:val="single"/>
            <w:lang w:val="fr-FR" w:eastAsia="en-GB"/>
          </w:rPr>
          <w:t>http://committee.tta.or.kr/data/ttasDown.jsp?kind=ttastd&amp;pk_num=TTAT.3G-36.305V13.0.0</w:t>
        </w:r>
      </w:hyperlink>
    </w:p>
    <w:p w14:paraId="5997338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8A0809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74" w:history="1">
        <w:r w:rsidRPr="00E02692">
          <w:rPr>
            <w:color w:val="0563C1"/>
            <w:sz w:val="18"/>
            <w:szCs w:val="18"/>
            <w:u w:val="single"/>
            <w:lang w:eastAsia="en-GB"/>
          </w:rPr>
          <w:t>https://www.arib.or.jp/english/html/overview/doc/T120_T23_SPECS/ARIB-STD-T120/Rel14/36/A36305-e30.pdf</w:t>
        </w:r>
      </w:hyperlink>
    </w:p>
    <w:p w14:paraId="6072AD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75" w:history="1">
        <w:r w:rsidRPr="00E02692">
          <w:rPr>
            <w:color w:val="0563C1"/>
            <w:sz w:val="18"/>
            <w:szCs w:val="18"/>
            <w:u w:val="single"/>
            <w:lang w:eastAsia="en-GB"/>
          </w:rPr>
          <w:t>https://www.atis.org/3gpp-documents/Rel99-14/</w:t>
        </w:r>
      </w:hyperlink>
    </w:p>
    <w:p w14:paraId="2A843B1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476" w:history="1">
        <w:r w:rsidRPr="00E02692">
          <w:rPr>
            <w:color w:val="0563C1"/>
            <w:sz w:val="18"/>
            <w:szCs w:val="18"/>
            <w:u w:val="single"/>
            <w:lang w:eastAsia="en-GB"/>
          </w:rPr>
          <w:t>https://www.ccsa.org.cn/api/portalsFile/downloadOldFile?type=19&amp;oldFileUrl=ITU-R/M.2012-6/CCSA.36.305V1430.doc</w:t>
        </w:r>
      </w:hyperlink>
    </w:p>
    <w:p w14:paraId="2DDCCD3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477" w:history="1">
        <w:r w:rsidRPr="00827AB3">
          <w:rPr>
            <w:color w:val="0563C1"/>
            <w:sz w:val="18"/>
            <w:szCs w:val="18"/>
            <w:u w:val="single"/>
            <w:lang w:val="fr-FR" w:eastAsia="en-GB"/>
          </w:rPr>
          <w:t>https://www.etsi.org/deliver/etsi_ts/136300_136399/136305/14.03.00_60/ts_136305v140300p.pdf</w:t>
        </w:r>
      </w:hyperlink>
    </w:p>
    <w:p w14:paraId="0AB945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36.305-14.3.0 V1.0.0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78" w:history="1">
        <w:r w:rsidRPr="00827AB3">
          <w:rPr>
            <w:color w:val="0563C1"/>
            <w:sz w:val="18"/>
            <w:szCs w:val="18"/>
            <w:u w:val="single"/>
            <w:lang w:val="fr-FR" w:eastAsia="en-GB"/>
          </w:rPr>
          <w:t>https://members.tsdsi.in/index.php/s/bF3YAgBCANrQcSB</w:t>
        </w:r>
      </w:hyperlink>
    </w:p>
    <w:p w14:paraId="00BB1B4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TTAT.3G-36.305V14.3.0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479" w:history="1">
        <w:r w:rsidRPr="00827AB3">
          <w:rPr>
            <w:color w:val="0563C1"/>
            <w:sz w:val="18"/>
            <w:szCs w:val="18"/>
            <w:u w:val="single"/>
            <w:lang w:val="fr-FR" w:eastAsia="en-GB"/>
          </w:rPr>
          <w:t>http://committee.tta.or.kr/data/ttasDown.jsp?kind=ttastd&amp;pk_num=TTAT.3G-36.305V14.3.0</w:t>
        </w:r>
      </w:hyperlink>
    </w:p>
    <w:p w14:paraId="2512A91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7EDD4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STD-T120-36.305.V15.5.0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80" w:history="1">
        <w:r w:rsidRPr="00E02692">
          <w:rPr>
            <w:color w:val="0563C1"/>
            <w:sz w:val="18"/>
            <w:szCs w:val="18"/>
            <w:u w:val="single"/>
            <w:lang w:eastAsia="en-GB"/>
          </w:rPr>
          <w:t>https://www.arib.or.jp/english/html/overview/doc/T120_T23_SPECS/ARIB-STD-T120/Rel15/36/A36305-f50.pdf</w:t>
        </w:r>
      </w:hyperlink>
    </w:p>
    <w:p w14:paraId="5A0ECA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ATIS.3GPP.36.305V1550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81" w:history="1">
        <w:r w:rsidRPr="00E02692">
          <w:rPr>
            <w:color w:val="0563C1"/>
            <w:sz w:val="18"/>
            <w:szCs w:val="18"/>
            <w:u w:val="single"/>
            <w:lang w:eastAsia="en-GB"/>
          </w:rPr>
          <w:t>https://www.atis.org/3gpp-documents/Rel15/</w:t>
        </w:r>
      </w:hyperlink>
    </w:p>
    <w:p w14:paraId="048121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482" w:history="1">
        <w:r w:rsidRPr="00E02692">
          <w:rPr>
            <w:color w:val="0563C1"/>
            <w:sz w:val="18"/>
            <w:szCs w:val="18"/>
            <w:u w:val="single"/>
            <w:lang w:eastAsia="en-GB"/>
          </w:rPr>
          <w:t>https://www.ccsa.org.cn/api/portalsFile/downloadOldFile?type=19&amp;oldFileUrl=ITU-R/M.2012-6/CCSA.36.305V1550.doc</w:t>
        </w:r>
      </w:hyperlink>
    </w:p>
    <w:p w14:paraId="68E220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483" w:history="1">
        <w:r w:rsidRPr="00827AB3">
          <w:rPr>
            <w:color w:val="0563C1"/>
            <w:sz w:val="18"/>
            <w:szCs w:val="18"/>
            <w:u w:val="single"/>
            <w:lang w:val="fr-FR" w:eastAsia="en-GB"/>
          </w:rPr>
          <w:t>https://www.etsi.org/deliver/etsi_ts/136300_136399/136305/15.05.00_60/ts_136305v150500p.pdf</w:t>
        </w:r>
      </w:hyperlink>
    </w:p>
    <w:p w14:paraId="4603AD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36.305-15.5.0 V1.0.0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484" w:history="1">
        <w:r w:rsidRPr="00827AB3">
          <w:rPr>
            <w:color w:val="0563C1"/>
            <w:sz w:val="18"/>
            <w:szCs w:val="18"/>
            <w:u w:val="single"/>
            <w:lang w:val="fr-FR" w:eastAsia="en-GB"/>
          </w:rPr>
          <w:t>https://members.tsdsi.in/index.php/s/HXRJ3fxtcr2RK8b</w:t>
        </w:r>
      </w:hyperlink>
    </w:p>
    <w:p w14:paraId="1627AD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TTAT.3G-36.305V15.5.0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485" w:history="1">
        <w:r w:rsidRPr="00827AB3">
          <w:rPr>
            <w:color w:val="0563C1"/>
            <w:sz w:val="18"/>
            <w:szCs w:val="18"/>
            <w:u w:val="single"/>
            <w:lang w:val="fr-FR" w:eastAsia="en-GB"/>
          </w:rPr>
          <w:t>http://committee.tta.or.kr/data/ttasDown.jsp?kind=ttastd&amp;pk_num=TTAT.3G-36.305V15.5.0</w:t>
        </w:r>
      </w:hyperlink>
    </w:p>
    <w:p w14:paraId="0B4789A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277B1F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86" w:history="1">
        <w:r w:rsidRPr="00E02692">
          <w:rPr>
            <w:color w:val="0563C1"/>
            <w:sz w:val="18"/>
            <w:szCs w:val="18"/>
            <w:u w:val="single"/>
            <w:lang w:eastAsia="en-GB"/>
          </w:rPr>
          <w:t>https://www.arib.or.jp/english/html/overview/doc/T120_T23_SPECS/ARIB-STD-T120/Rel16/36/A36305-g40.pdf</w:t>
        </w:r>
      </w:hyperlink>
    </w:p>
    <w:p w14:paraId="54F422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36.305.V</w:t>
      </w:r>
      <w:proofErr w:type="gramEnd"/>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87" w:anchor="Rel-16" w:history="1">
        <w:r w:rsidRPr="00E02692">
          <w:rPr>
            <w:color w:val="0563C1"/>
            <w:sz w:val="18"/>
            <w:szCs w:val="18"/>
            <w:u w:val="single"/>
            <w:lang w:eastAsia="en-GB"/>
          </w:rPr>
          <w:t>https://www.atis.org/3gpp-transpositions - Rel-16</w:t>
        </w:r>
      </w:hyperlink>
    </w:p>
    <w:p w14:paraId="34D129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488" w:history="1">
        <w:r w:rsidRPr="00E02692">
          <w:rPr>
            <w:color w:val="0563C1"/>
            <w:sz w:val="18"/>
            <w:szCs w:val="18"/>
            <w:u w:val="single"/>
            <w:lang w:eastAsia="en-GB"/>
          </w:rPr>
          <w:t>https://www.ccsa.org.cn/api/portalsFile/downloadOldFile?type=19&amp;oldFileUrl=ITU-R/M.2012-6/CCSA.36.305V1640.doc</w:t>
        </w:r>
      </w:hyperlink>
    </w:p>
    <w:p w14:paraId="5729D42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16.4.0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06.10.2021</w:t>
      </w:r>
      <w:r w:rsidRPr="00827AB3">
        <w:rPr>
          <w:rFonts w:ascii="Arial" w:hAnsi="Arial" w:cs="Arial"/>
          <w:szCs w:val="24"/>
          <w:lang w:val="fr-FR" w:eastAsia="en-GB"/>
        </w:rPr>
        <w:tab/>
      </w:r>
      <w:hyperlink r:id="rId489" w:history="1">
        <w:r w:rsidRPr="00827AB3">
          <w:rPr>
            <w:color w:val="0563C1"/>
            <w:sz w:val="18"/>
            <w:szCs w:val="18"/>
            <w:u w:val="single"/>
            <w:lang w:val="fr-FR" w:eastAsia="en-GB"/>
          </w:rPr>
          <w:t>https://www.etsi.org/deliver/etsi_ts/136300_136399/136305/16.04.00_60/ts_136305v160400p.pdf</w:t>
        </w:r>
      </w:hyperlink>
    </w:p>
    <w:p w14:paraId="7ABC8E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36.305-16.4.0 V1.1.0</w:t>
      </w:r>
      <w:r w:rsidRPr="00827AB3">
        <w:rPr>
          <w:rFonts w:ascii="Arial" w:hAnsi="Arial" w:cs="Arial"/>
          <w:szCs w:val="24"/>
          <w:lang w:val="fr-FR" w:eastAsia="en-GB"/>
        </w:rPr>
        <w:tab/>
      </w:r>
      <w:r w:rsidRPr="00827AB3">
        <w:rPr>
          <w:color w:val="000000"/>
          <w:sz w:val="18"/>
          <w:szCs w:val="18"/>
          <w:lang w:val="fr-FR" w:eastAsia="en-GB"/>
        </w:rPr>
        <w:t>16.4.0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490" w:history="1">
        <w:r w:rsidRPr="00827AB3">
          <w:rPr>
            <w:color w:val="0563C1"/>
            <w:sz w:val="18"/>
            <w:szCs w:val="18"/>
            <w:u w:val="single"/>
            <w:lang w:val="fr-FR" w:eastAsia="en-GB"/>
          </w:rPr>
          <w:t>https://members.tsdsi.in/s/9MH59o4kysjgn8Y</w:t>
        </w:r>
      </w:hyperlink>
    </w:p>
    <w:p w14:paraId="2EB7406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TTAT.3G-36.305V16.4.0</w:t>
      </w:r>
      <w:r w:rsidRPr="00827AB3">
        <w:rPr>
          <w:rFonts w:ascii="Arial" w:hAnsi="Arial" w:cs="Arial"/>
          <w:szCs w:val="24"/>
          <w:lang w:val="fr-FR" w:eastAsia="en-GB"/>
        </w:rPr>
        <w:tab/>
      </w:r>
      <w:r w:rsidRPr="00827AB3">
        <w:rPr>
          <w:color w:val="000000"/>
          <w:sz w:val="18"/>
          <w:szCs w:val="18"/>
          <w:lang w:val="fr-FR" w:eastAsia="en-GB"/>
        </w:rPr>
        <w:t>16.4.0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27.01.2022</w:t>
      </w:r>
      <w:r w:rsidRPr="00827AB3">
        <w:rPr>
          <w:rFonts w:ascii="Arial" w:hAnsi="Arial" w:cs="Arial"/>
          <w:szCs w:val="24"/>
          <w:lang w:val="fr-FR" w:eastAsia="en-GB"/>
        </w:rPr>
        <w:tab/>
      </w:r>
      <w:hyperlink r:id="rId491" w:history="1">
        <w:r w:rsidRPr="00827AB3">
          <w:rPr>
            <w:color w:val="0563C1"/>
            <w:sz w:val="18"/>
            <w:szCs w:val="18"/>
            <w:u w:val="single"/>
            <w:lang w:val="fr-FR" w:eastAsia="en-GB"/>
          </w:rPr>
          <w:t>http://committee.tta.or.kr/data/ttasDown.jsp?kind=ttastd&amp;pk_num=TTAT.3G-36.305V16.4.0</w:t>
        </w:r>
      </w:hyperlink>
    </w:p>
    <w:p w14:paraId="472F5BF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EE78E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STD-T120-36.305.V17.2.0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92" w:history="1">
        <w:r w:rsidRPr="00E02692">
          <w:rPr>
            <w:color w:val="0563C1"/>
            <w:sz w:val="18"/>
            <w:szCs w:val="18"/>
            <w:u w:val="single"/>
            <w:lang w:eastAsia="en-GB"/>
          </w:rPr>
          <w:t>https://www.arib.or.jp/english/html/overview/doc/T120_T23_SPECS/ARIB-STD-T120/Rel17/36/A36305-h20.pdf</w:t>
        </w:r>
      </w:hyperlink>
    </w:p>
    <w:p w14:paraId="146530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36.305.V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93" w:anchor="Rel-17" w:history="1">
        <w:r w:rsidRPr="00E02692">
          <w:rPr>
            <w:color w:val="0563C1"/>
            <w:sz w:val="18"/>
            <w:szCs w:val="18"/>
            <w:u w:val="single"/>
            <w:lang w:eastAsia="en-GB"/>
          </w:rPr>
          <w:t>https://www.atis.org/3gpp-transpositions - Rel-17</w:t>
        </w:r>
      </w:hyperlink>
    </w:p>
    <w:p w14:paraId="08F874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CCSA.36.305V1720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494" w:history="1">
        <w:r w:rsidRPr="00E02692">
          <w:rPr>
            <w:color w:val="0563C1"/>
            <w:sz w:val="18"/>
            <w:szCs w:val="18"/>
            <w:u w:val="single"/>
            <w:lang w:eastAsia="en-GB"/>
          </w:rPr>
          <w:t>https://www.ccsa.org.cn/api/portalsFile/downloadOldFile?type=19&amp;oldFileUrl=ITU-R/M.2012-6/CCSA.36.305V1720.doc</w:t>
        </w:r>
      </w:hyperlink>
    </w:p>
    <w:p w14:paraId="3E8C7D1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136 305</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20.10.2022</w:t>
      </w:r>
      <w:r w:rsidRPr="00827AB3">
        <w:rPr>
          <w:rFonts w:ascii="Arial" w:hAnsi="Arial" w:cs="Arial"/>
          <w:szCs w:val="24"/>
          <w:lang w:val="fr-FR" w:eastAsia="en-GB"/>
        </w:rPr>
        <w:tab/>
      </w:r>
      <w:hyperlink r:id="rId495" w:history="1">
        <w:r w:rsidRPr="00827AB3">
          <w:rPr>
            <w:color w:val="0563C1"/>
            <w:sz w:val="18"/>
            <w:szCs w:val="18"/>
            <w:u w:val="single"/>
            <w:lang w:val="fr-FR" w:eastAsia="en-GB"/>
          </w:rPr>
          <w:t>https://www.etsi.org/deliver/etsi_ts/136300_136399/136305/17.02.00_60/ts_136305v170200p.pdf</w:t>
        </w:r>
      </w:hyperlink>
    </w:p>
    <w:p w14:paraId="2EA6D5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36.305-17.2.0 V1.2.0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496" w:history="1">
        <w:r w:rsidRPr="00827AB3">
          <w:rPr>
            <w:color w:val="0563C1"/>
            <w:sz w:val="18"/>
            <w:szCs w:val="18"/>
            <w:u w:val="single"/>
            <w:lang w:val="fr-FR" w:eastAsia="en-GB"/>
          </w:rPr>
          <w:t>https://members.tsdsi.in/s/CDdsHiEXiyyRpqp</w:t>
        </w:r>
      </w:hyperlink>
    </w:p>
    <w:p w14:paraId="516912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TTAT.3G-36.305V17.2.0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497" w:history="1">
        <w:r w:rsidRPr="00827AB3">
          <w:rPr>
            <w:color w:val="0563C1"/>
            <w:sz w:val="18"/>
            <w:szCs w:val="18"/>
            <w:u w:val="single"/>
            <w:lang w:val="fr-FR" w:eastAsia="en-GB"/>
          </w:rPr>
          <w:t>http://committee.tta.or.kr/data/ttasDown.jsp?kind=ttastd&amp;pk_num=TTAT.3G-36.305V17.2.0</w:t>
        </w:r>
      </w:hyperlink>
    </w:p>
    <w:p w14:paraId="46ED18F5" w14:textId="77777777" w:rsidR="00B3097E" w:rsidRPr="00E02692" w:rsidRDefault="00B3097E" w:rsidP="0039781A">
      <w:pPr>
        <w:pStyle w:val="Heading4"/>
        <w:tabs>
          <w:tab w:val="clear" w:pos="1985"/>
        </w:tabs>
        <w:rPr>
          <w:rFonts w:eastAsia="MS Mincho"/>
        </w:rPr>
      </w:pPr>
      <w:r w:rsidRPr="00E02692">
        <w:rPr>
          <w:rFonts w:eastAsia="MS Mincho"/>
        </w:rPr>
        <w:t>2.1.3.5</w:t>
      </w:r>
      <w:r w:rsidRPr="00E02692">
        <w:rPr>
          <w:rFonts w:eastAsia="MS Mincho"/>
        </w:rPr>
        <w:tab/>
        <w:t>TS 36.306</w:t>
      </w:r>
    </w:p>
    <w:p w14:paraId="10E33956"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User Equipment (UE) radio access </w:t>
      </w:r>
      <w:proofErr w:type="gramStart"/>
      <w:r w:rsidRPr="00E02692">
        <w:rPr>
          <w:rFonts w:eastAsia="MS Mincho"/>
        </w:rPr>
        <w:t>capabilities</w:t>
      </w:r>
      <w:proofErr w:type="gramEnd"/>
    </w:p>
    <w:p w14:paraId="781B52E8" w14:textId="77777777" w:rsidR="00B3097E" w:rsidRPr="00E02692" w:rsidRDefault="00B3097E" w:rsidP="0039781A">
      <w:pPr>
        <w:tabs>
          <w:tab w:val="clear" w:pos="1985"/>
        </w:tabs>
        <w:rPr>
          <w:rFonts w:eastAsia="MS Mincho"/>
        </w:rPr>
      </w:pPr>
      <w:r w:rsidRPr="00E02692">
        <w:rPr>
          <w:rFonts w:eastAsia="MS Mincho"/>
        </w:rPr>
        <w:t>This document defines the E-UTRA UE Radio Access Capability Parameters.</w:t>
      </w:r>
    </w:p>
    <w:p w14:paraId="4B48971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AD98DFF"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72949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98" w:history="1">
        <w:r w:rsidRPr="00E02692">
          <w:rPr>
            <w:color w:val="0563C1"/>
            <w:sz w:val="18"/>
            <w:szCs w:val="18"/>
            <w:u w:val="single"/>
            <w:lang w:eastAsia="en-GB"/>
          </w:rPr>
          <w:t>https://www.arib.or.jp/english/html/overview/doc/T120_T23_SPECS/ARIB-STD-T120/Rel10/36/A36306-af0.pdf</w:t>
        </w:r>
      </w:hyperlink>
    </w:p>
    <w:p w14:paraId="15F1BF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ATIS.3GPP.36.306V10150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99" w:history="1">
        <w:r w:rsidRPr="00E02692">
          <w:rPr>
            <w:color w:val="0563C1"/>
            <w:sz w:val="18"/>
            <w:szCs w:val="18"/>
            <w:u w:val="single"/>
            <w:lang w:eastAsia="en-GB"/>
          </w:rPr>
          <w:t>https://www.atis.org/3gpp-documents/Rel99-14/</w:t>
        </w:r>
      </w:hyperlink>
    </w:p>
    <w:p w14:paraId="763DE5C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500" w:history="1">
        <w:r w:rsidRPr="00E02692">
          <w:rPr>
            <w:color w:val="0563C1"/>
            <w:spacing w:val="-2"/>
            <w:sz w:val="18"/>
            <w:szCs w:val="18"/>
            <w:u w:val="single"/>
            <w:lang w:eastAsia="en-GB"/>
          </w:rPr>
          <w:t>https://www.ccsa.org.cn/api/portalsFile/downloadOldFile?type=19&amp;oldFileUrl=ITU-R/M.2012-6/CCSA.36.306V10150.doc</w:t>
        </w:r>
      </w:hyperlink>
    </w:p>
    <w:p w14:paraId="3FA4AA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10.15.0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501" w:history="1">
        <w:r w:rsidRPr="00827AB3">
          <w:rPr>
            <w:color w:val="0563C1"/>
            <w:sz w:val="18"/>
            <w:szCs w:val="18"/>
            <w:u w:val="single"/>
            <w:lang w:val="fr-FR" w:eastAsia="en-GB"/>
          </w:rPr>
          <w:t>https://www.etsi.org/deliver/etsi_ts/136300_136399/136306/10.15.00_60/ts_136306v101500p.pdf</w:t>
        </w:r>
      </w:hyperlink>
    </w:p>
    <w:p w14:paraId="2B388A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36.306-10.15.0 V1.0.0</w:t>
      </w:r>
      <w:r w:rsidRPr="00827AB3">
        <w:rPr>
          <w:rFonts w:ascii="Arial" w:hAnsi="Arial" w:cs="Arial"/>
          <w:szCs w:val="24"/>
          <w:lang w:val="fr-FR" w:eastAsia="en-GB"/>
        </w:rPr>
        <w:tab/>
      </w:r>
      <w:r w:rsidRPr="00827AB3">
        <w:rPr>
          <w:color w:val="000000"/>
          <w:sz w:val="18"/>
          <w:szCs w:val="18"/>
          <w:lang w:val="fr-FR" w:eastAsia="en-GB"/>
        </w:rPr>
        <w:t>10.15.0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02" w:history="1">
        <w:r w:rsidRPr="00827AB3">
          <w:rPr>
            <w:color w:val="0563C1"/>
            <w:sz w:val="18"/>
            <w:szCs w:val="18"/>
            <w:u w:val="single"/>
            <w:lang w:val="fr-FR" w:eastAsia="en-GB"/>
          </w:rPr>
          <w:t>https://members.tsdsi.in/index.php/s/2kJ6i3M3DBKkbfZ</w:t>
        </w:r>
      </w:hyperlink>
    </w:p>
    <w:p w14:paraId="33132F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TTAT.3G-36.306V10.15.0</w:t>
      </w:r>
      <w:r w:rsidRPr="00827AB3">
        <w:rPr>
          <w:rFonts w:ascii="Arial" w:hAnsi="Arial" w:cs="Arial"/>
          <w:szCs w:val="24"/>
          <w:lang w:val="fr-FR" w:eastAsia="en-GB"/>
        </w:rPr>
        <w:tab/>
      </w:r>
      <w:r w:rsidRPr="00827AB3">
        <w:rPr>
          <w:color w:val="000000"/>
          <w:sz w:val="18"/>
          <w:szCs w:val="18"/>
          <w:lang w:val="fr-FR" w:eastAsia="en-GB"/>
        </w:rPr>
        <w:t>10.15.0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03" w:history="1">
        <w:r w:rsidRPr="00827AB3">
          <w:rPr>
            <w:color w:val="0563C1"/>
            <w:sz w:val="18"/>
            <w:szCs w:val="18"/>
            <w:u w:val="single"/>
            <w:lang w:val="fr-FR" w:eastAsia="en-GB"/>
          </w:rPr>
          <w:t>http://committee.tta.or.kr/data/ttasDown.jsp?kind=ttastd&amp;pk_num=TTAT.3G-36.306V10.15.0</w:t>
        </w:r>
      </w:hyperlink>
    </w:p>
    <w:p w14:paraId="0221FEE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D3C7D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04" w:history="1">
        <w:r w:rsidRPr="00E02692">
          <w:rPr>
            <w:color w:val="0563C1"/>
            <w:sz w:val="18"/>
            <w:szCs w:val="18"/>
            <w:u w:val="single"/>
            <w:lang w:eastAsia="en-GB"/>
          </w:rPr>
          <w:t>https://www.arib.or.jp/english/html/overview/doc/T120_T23_SPECS/ARIB-STD-T120/Rel11/36/A36306-be0.pdf</w:t>
        </w:r>
      </w:hyperlink>
    </w:p>
    <w:p w14:paraId="44AEDB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ATIS.3GPP.36.306V11140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05" w:history="1">
        <w:r w:rsidRPr="00E02692">
          <w:rPr>
            <w:color w:val="0563C1"/>
            <w:sz w:val="18"/>
            <w:szCs w:val="18"/>
            <w:u w:val="single"/>
            <w:lang w:eastAsia="en-GB"/>
          </w:rPr>
          <w:t>https://www.atis.org/3gpp-documents/Rel99-14/</w:t>
        </w:r>
      </w:hyperlink>
    </w:p>
    <w:p w14:paraId="033032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CCSA.36.306V11140</w:t>
      </w:r>
      <w:r w:rsidRPr="00E02692">
        <w:rPr>
          <w:rFonts w:ascii="Arial" w:hAnsi="Arial" w:cs="Arial"/>
          <w:szCs w:val="24"/>
          <w:lang w:eastAsia="en-GB"/>
        </w:rPr>
        <w:tab/>
      </w:r>
      <w:r w:rsidRPr="00E02692">
        <w:rPr>
          <w:color w:val="000000"/>
          <w:sz w:val="18"/>
          <w:szCs w:val="18"/>
          <w:lang w:eastAsia="en-GB"/>
        </w:rPr>
        <w:t>11.14.0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01.12.2016</w:t>
      </w:r>
      <w:r w:rsidRPr="00E02692">
        <w:rPr>
          <w:rFonts w:ascii="Arial" w:hAnsi="Arial" w:cs="Arial"/>
          <w:szCs w:val="24"/>
          <w:lang w:eastAsia="en-GB"/>
        </w:rPr>
        <w:tab/>
      </w:r>
      <w:hyperlink r:id="rId506" w:history="1">
        <w:r w:rsidRPr="00E02692">
          <w:rPr>
            <w:color w:val="0563C1"/>
            <w:spacing w:val="-2"/>
            <w:sz w:val="18"/>
            <w:szCs w:val="18"/>
            <w:u w:val="single"/>
            <w:lang w:eastAsia="en-GB"/>
          </w:rPr>
          <w:t>https://www.ccsa.org.cn/api/portalsFile/downloadOldFile?type=19&amp;oldFileUrl=ITU-R/M.2012-6/CCSA.36.306V11140.doc</w:t>
        </w:r>
      </w:hyperlink>
    </w:p>
    <w:p w14:paraId="6B151B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16.02.2017</w:t>
      </w:r>
      <w:r w:rsidRPr="00827AB3">
        <w:rPr>
          <w:rFonts w:ascii="Arial" w:hAnsi="Arial" w:cs="Arial"/>
          <w:szCs w:val="24"/>
          <w:lang w:val="fr-FR" w:eastAsia="en-GB"/>
        </w:rPr>
        <w:tab/>
      </w:r>
      <w:hyperlink r:id="rId507" w:history="1">
        <w:r w:rsidRPr="00827AB3">
          <w:rPr>
            <w:color w:val="0563C1"/>
            <w:sz w:val="18"/>
            <w:szCs w:val="18"/>
            <w:u w:val="single"/>
            <w:lang w:val="fr-FR" w:eastAsia="en-GB"/>
          </w:rPr>
          <w:t>https://www.etsi.org/deliver/etsi_ts/136300_136399/136306/11.14.00_60/ts_136306v111400p.pdf</w:t>
        </w:r>
      </w:hyperlink>
    </w:p>
    <w:p w14:paraId="23C5F80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36.306-11.14.0 V1.0.0</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08" w:history="1">
        <w:r w:rsidRPr="00827AB3">
          <w:rPr>
            <w:color w:val="0563C1"/>
            <w:sz w:val="18"/>
            <w:szCs w:val="18"/>
            <w:u w:val="single"/>
            <w:lang w:val="fr-FR" w:eastAsia="en-GB"/>
          </w:rPr>
          <w:t>https://members.tsdsi.in/index.php/s/eGBKHZRsbk32Ex5</w:t>
        </w:r>
      </w:hyperlink>
    </w:p>
    <w:p w14:paraId="7CC8E9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TTAT.3G-36.306V11.14.0</w:t>
      </w:r>
      <w:r w:rsidRPr="00827AB3">
        <w:rPr>
          <w:rFonts w:ascii="Arial" w:hAnsi="Arial" w:cs="Arial"/>
          <w:szCs w:val="24"/>
          <w:lang w:val="fr-FR" w:eastAsia="en-GB"/>
        </w:rPr>
        <w:tab/>
      </w:r>
      <w:r w:rsidRPr="00827AB3">
        <w:rPr>
          <w:color w:val="000000"/>
          <w:sz w:val="18"/>
          <w:szCs w:val="18"/>
          <w:lang w:val="fr-FR" w:eastAsia="en-GB"/>
        </w:rPr>
        <w:t>11.14.0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09" w:history="1">
        <w:r w:rsidRPr="00827AB3">
          <w:rPr>
            <w:color w:val="0563C1"/>
            <w:sz w:val="18"/>
            <w:szCs w:val="18"/>
            <w:u w:val="single"/>
            <w:lang w:val="fr-FR" w:eastAsia="en-GB"/>
          </w:rPr>
          <w:t>http://committee.tta.or.kr/data/ttasDown.jsp?kind=ttastd&amp;pk_num=TTAT.3G-36.306V11.14.0</w:t>
        </w:r>
      </w:hyperlink>
    </w:p>
    <w:p w14:paraId="42C02AB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1334BC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10" w:history="1">
        <w:r w:rsidRPr="00E02692">
          <w:rPr>
            <w:color w:val="0563C1"/>
            <w:sz w:val="18"/>
            <w:szCs w:val="18"/>
            <w:u w:val="single"/>
            <w:lang w:eastAsia="en-GB"/>
          </w:rPr>
          <w:t>https://www.arib.or.jp/english/html/overview/doc/T120_T23_SPECS/ARIB-STD-T120/Rel12/36/A36306-cd0.pdf</w:t>
        </w:r>
      </w:hyperlink>
    </w:p>
    <w:p w14:paraId="07EEEBF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ATIS.3GPP.36.306V12130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11" w:history="1">
        <w:r w:rsidRPr="00E02692">
          <w:rPr>
            <w:color w:val="0563C1"/>
            <w:sz w:val="18"/>
            <w:szCs w:val="18"/>
            <w:u w:val="single"/>
            <w:lang w:eastAsia="en-GB"/>
          </w:rPr>
          <w:t>https://www.atis.org/3gpp-documents/Rel99-14/</w:t>
        </w:r>
      </w:hyperlink>
    </w:p>
    <w:p w14:paraId="73DEE79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CCSA.36.306V12130</w:t>
      </w:r>
      <w:r w:rsidRPr="00E02692">
        <w:rPr>
          <w:rFonts w:ascii="Arial" w:hAnsi="Arial" w:cs="Arial"/>
          <w:szCs w:val="24"/>
          <w:lang w:eastAsia="en-GB"/>
        </w:rPr>
        <w:tab/>
      </w:r>
      <w:r w:rsidRPr="00E02692">
        <w:rPr>
          <w:color w:val="000000"/>
          <w:sz w:val="18"/>
          <w:szCs w:val="18"/>
          <w:lang w:eastAsia="en-GB"/>
        </w:rPr>
        <w:t>12.13.0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512" w:history="1">
        <w:r w:rsidRPr="00E02692">
          <w:rPr>
            <w:color w:val="0563C1"/>
            <w:spacing w:val="-2"/>
            <w:sz w:val="18"/>
            <w:szCs w:val="18"/>
            <w:u w:val="single"/>
            <w:lang w:eastAsia="en-GB"/>
          </w:rPr>
          <w:t>https://www.ccsa.org.cn/api/portalsFile/downloadOldFile?type=19&amp;oldFileUrl=ITU-R/M.2012-6/CCSA.36.306V12130.doc</w:t>
        </w:r>
      </w:hyperlink>
    </w:p>
    <w:p w14:paraId="4967D1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513" w:history="1">
        <w:r w:rsidRPr="00827AB3">
          <w:rPr>
            <w:color w:val="0563C1"/>
            <w:sz w:val="18"/>
            <w:szCs w:val="18"/>
            <w:u w:val="single"/>
            <w:lang w:val="fr-FR" w:eastAsia="en-GB"/>
          </w:rPr>
          <w:t>https://www.etsi.org/deliver/etsi_ts/136300_136399/136306/12.13.00_60/ts_136306v121300p.pdf</w:t>
        </w:r>
      </w:hyperlink>
    </w:p>
    <w:p w14:paraId="2ED7D5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36.306-12.13.0 V1.0.0</w:t>
      </w:r>
      <w:r w:rsidRPr="00827AB3">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14" w:history="1">
        <w:r w:rsidRPr="00827AB3">
          <w:rPr>
            <w:color w:val="0563C1"/>
            <w:sz w:val="18"/>
            <w:szCs w:val="18"/>
            <w:u w:val="single"/>
            <w:lang w:val="fr-FR" w:eastAsia="en-GB"/>
          </w:rPr>
          <w:t>https://members.tsdsi.in/index.php/s/2DrPYbCjsL54Fj2</w:t>
        </w:r>
      </w:hyperlink>
    </w:p>
    <w:p w14:paraId="292634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TTAT.3G-36.306V12.13.0</w:t>
      </w:r>
      <w:r w:rsidRPr="00827AB3">
        <w:rPr>
          <w:rFonts w:ascii="Arial" w:hAnsi="Arial" w:cs="Arial"/>
          <w:szCs w:val="24"/>
          <w:lang w:val="fr-FR" w:eastAsia="en-GB"/>
        </w:rPr>
        <w:tab/>
      </w:r>
      <w:r w:rsidRPr="00827AB3">
        <w:rPr>
          <w:color w:val="000000"/>
          <w:sz w:val="18"/>
          <w:szCs w:val="18"/>
          <w:lang w:val="fr-FR" w:eastAsia="en-GB"/>
        </w:rPr>
        <w:t>12.13.0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15" w:history="1">
        <w:r w:rsidRPr="00827AB3">
          <w:rPr>
            <w:color w:val="0563C1"/>
            <w:sz w:val="18"/>
            <w:szCs w:val="18"/>
            <w:u w:val="single"/>
            <w:lang w:val="fr-FR" w:eastAsia="en-GB"/>
          </w:rPr>
          <w:t>http://committee.tta.or.kr/data/ttasDown.jsp?kind=ttastd&amp;pk_num=TTAT.3G-36.306V12.13.0</w:t>
        </w:r>
      </w:hyperlink>
    </w:p>
    <w:p w14:paraId="39B97B7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BC1E0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16" w:history="1">
        <w:r w:rsidRPr="00E02692">
          <w:rPr>
            <w:color w:val="0563C1"/>
            <w:sz w:val="18"/>
            <w:szCs w:val="18"/>
            <w:u w:val="single"/>
            <w:lang w:eastAsia="en-GB"/>
          </w:rPr>
          <w:t>https://www.arib.or.jp/english/html/overview/doc/T120_T23_SPECS/ARIB-STD-T120/Rel13/36/A36306-dd0.pdf</w:t>
        </w:r>
      </w:hyperlink>
    </w:p>
    <w:p w14:paraId="77C563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ATIS.3GPP.36.306V13130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17" w:history="1">
        <w:r w:rsidRPr="00E02692">
          <w:rPr>
            <w:color w:val="0563C1"/>
            <w:sz w:val="18"/>
            <w:szCs w:val="18"/>
            <w:u w:val="single"/>
            <w:lang w:eastAsia="en-GB"/>
          </w:rPr>
          <w:t>https://www.atis.org/3gpp-documents/Rel99-14/</w:t>
        </w:r>
      </w:hyperlink>
    </w:p>
    <w:p w14:paraId="6A8134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CCSA.36.306V13130</w:t>
      </w:r>
      <w:r w:rsidRPr="00E02692">
        <w:rPr>
          <w:rFonts w:ascii="Arial" w:hAnsi="Arial" w:cs="Arial"/>
          <w:szCs w:val="24"/>
          <w:lang w:eastAsia="en-GB"/>
        </w:rPr>
        <w:tab/>
      </w:r>
      <w:r w:rsidRPr="00E02692">
        <w:rPr>
          <w:color w:val="000000"/>
          <w:sz w:val="18"/>
          <w:szCs w:val="18"/>
          <w:lang w:eastAsia="en-GB"/>
        </w:rPr>
        <w:t>13.13.0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518" w:history="1">
        <w:r w:rsidRPr="00E02692">
          <w:rPr>
            <w:color w:val="0563C1"/>
            <w:spacing w:val="-2"/>
            <w:sz w:val="18"/>
            <w:szCs w:val="18"/>
            <w:u w:val="single"/>
            <w:lang w:eastAsia="en-GB"/>
          </w:rPr>
          <w:t>https://www.ccsa.org.cn/api/portalsFile/downloadOldFile?type=19&amp;oldFileUrl=ITU-R/M.2012-6/CCSA.36.306V13130.doc</w:t>
        </w:r>
      </w:hyperlink>
    </w:p>
    <w:p w14:paraId="79CB1DA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519" w:history="1">
        <w:r w:rsidRPr="00827AB3">
          <w:rPr>
            <w:color w:val="0563C1"/>
            <w:sz w:val="18"/>
            <w:szCs w:val="18"/>
            <w:u w:val="single"/>
            <w:lang w:val="fr-FR" w:eastAsia="en-GB"/>
          </w:rPr>
          <w:t>https://www.etsi.org/deliver/etsi_ts/136300_136399/136306/13.13.00_60/ts_136306v131300p.pdf</w:t>
        </w:r>
      </w:hyperlink>
    </w:p>
    <w:p w14:paraId="003D94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36.306-13.8.0 V1.0.0</w:t>
      </w:r>
      <w:r w:rsidRPr="00827AB3">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20" w:history="1">
        <w:r w:rsidRPr="00827AB3">
          <w:rPr>
            <w:color w:val="0563C1"/>
            <w:sz w:val="18"/>
            <w:szCs w:val="18"/>
            <w:u w:val="single"/>
            <w:lang w:val="fr-FR" w:eastAsia="en-GB"/>
          </w:rPr>
          <w:t>https://members.tsdsi.in/index.php/s/DWSYyCkwXw7meqM</w:t>
        </w:r>
      </w:hyperlink>
    </w:p>
    <w:p w14:paraId="557A47A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TTAT.3G-36.306V13.13.0</w:t>
      </w:r>
      <w:r w:rsidRPr="00827AB3">
        <w:rPr>
          <w:rFonts w:ascii="Arial" w:hAnsi="Arial" w:cs="Arial"/>
          <w:szCs w:val="24"/>
          <w:lang w:val="fr-FR" w:eastAsia="en-GB"/>
        </w:rPr>
        <w:tab/>
      </w:r>
      <w:r w:rsidRPr="00827AB3">
        <w:rPr>
          <w:color w:val="000000"/>
          <w:sz w:val="18"/>
          <w:szCs w:val="18"/>
          <w:lang w:val="fr-FR" w:eastAsia="en-GB"/>
        </w:rPr>
        <w:t>13.13.0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21" w:history="1">
        <w:r w:rsidRPr="00827AB3">
          <w:rPr>
            <w:color w:val="0563C1"/>
            <w:sz w:val="18"/>
            <w:szCs w:val="18"/>
            <w:u w:val="single"/>
            <w:lang w:val="fr-FR" w:eastAsia="en-GB"/>
          </w:rPr>
          <w:t>http://committee.tta.or.kr/data/ttasDown.jsp?kind=ttastd&amp;pk_num=TTAT.3G-36.306V13.13.0</w:t>
        </w:r>
      </w:hyperlink>
    </w:p>
    <w:p w14:paraId="4F1CF4D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24E8E1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22" w:history="1">
        <w:r w:rsidRPr="00E02692">
          <w:rPr>
            <w:color w:val="0563C1"/>
            <w:sz w:val="18"/>
            <w:szCs w:val="18"/>
            <w:u w:val="single"/>
            <w:lang w:eastAsia="en-GB"/>
          </w:rPr>
          <w:t>https://www.arib.or.jp/english/html/overview/doc/T120_T23_SPECS/ARIB-STD-T120/Rel14/36/A36306-ec0.pdf</w:t>
        </w:r>
      </w:hyperlink>
    </w:p>
    <w:p w14:paraId="152F04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ATIS.3GPP.36.306V14120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23" w:history="1">
        <w:r w:rsidRPr="00E02692">
          <w:rPr>
            <w:color w:val="0563C1"/>
            <w:sz w:val="18"/>
            <w:szCs w:val="18"/>
            <w:u w:val="single"/>
            <w:lang w:eastAsia="en-GB"/>
          </w:rPr>
          <w:t>https://www.atis.org/3gpp-documents/Rel99-14/</w:t>
        </w:r>
      </w:hyperlink>
    </w:p>
    <w:p w14:paraId="47CF7B4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524" w:history="1">
        <w:r w:rsidRPr="00E02692">
          <w:rPr>
            <w:color w:val="0563C1"/>
            <w:spacing w:val="-2"/>
            <w:sz w:val="18"/>
            <w:szCs w:val="18"/>
            <w:u w:val="single"/>
            <w:lang w:eastAsia="en-GB"/>
          </w:rPr>
          <w:t>https://www.ccsa.org.cn/api/portalsFile/downloadOldFile?type=19&amp;oldFileUrl=ITU-R/M.2012-6/CCSA.36.306V14120.doc</w:t>
        </w:r>
      </w:hyperlink>
    </w:p>
    <w:p w14:paraId="7DBA3B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14.12.0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525" w:history="1">
        <w:r w:rsidRPr="00827AB3">
          <w:rPr>
            <w:color w:val="0563C1"/>
            <w:sz w:val="18"/>
            <w:szCs w:val="18"/>
            <w:u w:val="single"/>
            <w:lang w:val="fr-FR" w:eastAsia="en-GB"/>
          </w:rPr>
          <w:t>https://www.etsi.org/deliver/etsi_ts/136300_136399/136306/14.12.00_60/ts_136306v141200p.pdf</w:t>
        </w:r>
      </w:hyperlink>
    </w:p>
    <w:p w14:paraId="6C8961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36.306-14.12.0 V1.1.0</w:t>
      </w:r>
      <w:r w:rsidRPr="00827AB3">
        <w:rPr>
          <w:rFonts w:ascii="Arial" w:hAnsi="Arial" w:cs="Arial"/>
          <w:szCs w:val="24"/>
          <w:lang w:val="fr-FR" w:eastAsia="en-GB"/>
        </w:rPr>
        <w:tab/>
      </w:r>
      <w:r w:rsidRPr="00827AB3">
        <w:rPr>
          <w:color w:val="000000"/>
          <w:sz w:val="18"/>
          <w:szCs w:val="18"/>
          <w:lang w:val="fr-FR" w:eastAsia="en-GB"/>
        </w:rPr>
        <w:t>14.12.0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26" w:history="1">
        <w:r w:rsidRPr="00827AB3">
          <w:rPr>
            <w:color w:val="0563C1"/>
            <w:sz w:val="18"/>
            <w:szCs w:val="18"/>
            <w:u w:val="single"/>
            <w:lang w:val="fr-FR" w:eastAsia="en-GB"/>
          </w:rPr>
          <w:t>https://members.tsdsi.in/index.php/s/yMjM3Ra83DkPw2Q</w:t>
        </w:r>
      </w:hyperlink>
    </w:p>
    <w:p w14:paraId="6D5B7C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TTAT.3G-36.306V14.12.0</w:t>
      </w:r>
      <w:r w:rsidRPr="00827AB3">
        <w:rPr>
          <w:rFonts w:ascii="Arial" w:hAnsi="Arial" w:cs="Arial"/>
          <w:szCs w:val="24"/>
          <w:lang w:val="fr-FR" w:eastAsia="en-GB"/>
        </w:rPr>
        <w:tab/>
      </w:r>
      <w:r w:rsidRPr="00827AB3">
        <w:rPr>
          <w:color w:val="000000"/>
          <w:sz w:val="18"/>
          <w:szCs w:val="18"/>
          <w:lang w:val="fr-FR" w:eastAsia="en-GB"/>
        </w:rPr>
        <w:t>14.12.0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27" w:history="1">
        <w:r w:rsidRPr="00827AB3">
          <w:rPr>
            <w:color w:val="0563C1"/>
            <w:sz w:val="18"/>
            <w:szCs w:val="18"/>
            <w:u w:val="single"/>
            <w:lang w:val="fr-FR" w:eastAsia="en-GB"/>
          </w:rPr>
          <w:t>http://committee.tta.or.kr/data/ttasDown.jsp?kind=ttastd&amp;pk_num=TTAT.3G-36.306V14.12.0</w:t>
        </w:r>
      </w:hyperlink>
    </w:p>
    <w:p w14:paraId="69D317B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24175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28" w:history="1">
        <w:r w:rsidRPr="00E02692">
          <w:rPr>
            <w:color w:val="0563C1"/>
            <w:sz w:val="18"/>
            <w:szCs w:val="18"/>
            <w:u w:val="single"/>
            <w:lang w:eastAsia="en-GB"/>
          </w:rPr>
          <w:t>https://www.arib.or.jp/english/html/overview/doc/T120_T23_SPECS/ARIB-STD-T120/Rel15/36/A36306-fb0.pdf</w:t>
        </w:r>
      </w:hyperlink>
    </w:p>
    <w:p w14:paraId="044DA3B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36.306.V</w:t>
      </w:r>
      <w:proofErr w:type="gramEnd"/>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529" w:anchor="Rel-15" w:history="1">
        <w:r w:rsidRPr="00E02692">
          <w:rPr>
            <w:color w:val="0563C1"/>
            <w:sz w:val="18"/>
            <w:szCs w:val="18"/>
            <w:u w:val="single"/>
            <w:lang w:eastAsia="en-GB"/>
          </w:rPr>
          <w:t>https://www.atis.org/3gpp-transpositions - Rel-15</w:t>
        </w:r>
      </w:hyperlink>
    </w:p>
    <w:p w14:paraId="318F03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530" w:history="1">
        <w:r w:rsidRPr="00E02692">
          <w:rPr>
            <w:color w:val="0563C1"/>
            <w:spacing w:val="-2"/>
            <w:sz w:val="18"/>
            <w:szCs w:val="18"/>
            <w:u w:val="single"/>
            <w:lang w:eastAsia="en-GB"/>
          </w:rPr>
          <w:t>https://www.ccsa.org.cn/api/portalsFile/downloadOldFile?type=19&amp;oldFileUrl=ITU-R/M.2012-6/CCSA.36.306V15110.doc</w:t>
        </w:r>
      </w:hyperlink>
    </w:p>
    <w:p w14:paraId="56951C3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20.01.2022</w:t>
      </w:r>
      <w:r w:rsidRPr="00827AB3">
        <w:rPr>
          <w:rFonts w:ascii="Arial" w:hAnsi="Arial" w:cs="Arial"/>
          <w:szCs w:val="24"/>
          <w:lang w:val="fr-FR" w:eastAsia="en-GB"/>
        </w:rPr>
        <w:tab/>
      </w:r>
      <w:hyperlink r:id="rId531" w:history="1">
        <w:r w:rsidRPr="00827AB3">
          <w:rPr>
            <w:color w:val="0563C1"/>
            <w:sz w:val="18"/>
            <w:szCs w:val="18"/>
            <w:u w:val="single"/>
            <w:lang w:val="fr-FR" w:eastAsia="en-GB"/>
          </w:rPr>
          <w:t>https://www.etsi.org/deliver/etsi_ts/136300_136399/136306/15.11.00_60/ts_136306v151100p.pdf</w:t>
        </w:r>
      </w:hyperlink>
    </w:p>
    <w:p w14:paraId="31675F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36.306-15.11.0 V1.1.0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532" w:history="1">
        <w:r w:rsidRPr="00827AB3">
          <w:rPr>
            <w:color w:val="0563C1"/>
            <w:sz w:val="18"/>
            <w:szCs w:val="18"/>
            <w:u w:val="single"/>
            <w:lang w:val="fr-FR" w:eastAsia="en-GB"/>
          </w:rPr>
          <w:t>https://members.tsdsi.in/s/6A2BsydY9YJL6Ta</w:t>
        </w:r>
      </w:hyperlink>
    </w:p>
    <w:p w14:paraId="65D66A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TTAT.3G-36.306V15.11.0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14.03.2022</w:t>
      </w:r>
      <w:r w:rsidRPr="00827AB3">
        <w:rPr>
          <w:rFonts w:ascii="Arial" w:hAnsi="Arial" w:cs="Arial"/>
          <w:szCs w:val="24"/>
          <w:lang w:val="fr-FR" w:eastAsia="en-GB"/>
        </w:rPr>
        <w:tab/>
      </w:r>
      <w:hyperlink r:id="rId533" w:history="1">
        <w:r w:rsidRPr="00827AB3">
          <w:rPr>
            <w:color w:val="0563C1"/>
            <w:sz w:val="18"/>
            <w:szCs w:val="18"/>
            <w:u w:val="single"/>
            <w:lang w:val="fr-FR" w:eastAsia="en-GB"/>
          </w:rPr>
          <w:t>http://committee.tta.or.kr/data/ttasDown.jsp?kind=ttastd&amp;pk_num=TTAT.3G-36.306V15.11.0</w:t>
        </w:r>
      </w:hyperlink>
    </w:p>
    <w:p w14:paraId="6DBB8F5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F7795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34" w:history="1">
        <w:r w:rsidRPr="00E02692">
          <w:rPr>
            <w:color w:val="0563C1"/>
            <w:sz w:val="18"/>
            <w:szCs w:val="18"/>
            <w:u w:val="single"/>
            <w:lang w:eastAsia="en-GB"/>
          </w:rPr>
          <w:t>https://www.arib.or.jp/english/html/overview/doc/T120_T23_SPECS/ARIB-STD-T120/Rel16/36/A36306-ga0.pdf</w:t>
        </w:r>
      </w:hyperlink>
    </w:p>
    <w:p w14:paraId="39BDFA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36.306.V</w:t>
      </w:r>
      <w:proofErr w:type="gramEnd"/>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535" w:anchor="Rel-16" w:history="1">
        <w:r w:rsidRPr="00E02692">
          <w:rPr>
            <w:color w:val="0563C1"/>
            <w:sz w:val="18"/>
            <w:szCs w:val="18"/>
            <w:u w:val="single"/>
            <w:lang w:eastAsia="en-GB"/>
          </w:rPr>
          <w:t>https://www.atis.org/3gpp-transpositions - Rel-16</w:t>
        </w:r>
      </w:hyperlink>
    </w:p>
    <w:p w14:paraId="484BACC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536" w:history="1">
        <w:r w:rsidRPr="00E02692">
          <w:rPr>
            <w:color w:val="0563C1"/>
            <w:spacing w:val="-2"/>
            <w:sz w:val="18"/>
            <w:szCs w:val="18"/>
            <w:u w:val="single"/>
            <w:lang w:eastAsia="en-GB"/>
          </w:rPr>
          <w:t>https://www.ccsa.org.cn/api/portalsFile/downloadOldFile?type=19&amp;oldFileUrl=ITU-R/M.2012-6/CCSA.36.306V16100.doc</w:t>
        </w:r>
      </w:hyperlink>
    </w:p>
    <w:p w14:paraId="1A2FC5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16.10.0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20.10.2022</w:t>
      </w:r>
      <w:r w:rsidRPr="00827AB3">
        <w:rPr>
          <w:rFonts w:ascii="Arial" w:hAnsi="Arial" w:cs="Arial"/>
          <w:szCs w:val="24"/>
          <w:lang w:val="fr-FR" w:eastAsia="en-GB"/>
        </w:rPr>
        <w:tab/>
      </w:r>
      <w:hyperlink r:id="rId537" w:history="1">
        <w:r w:rsidRPr="00827AB3">
          <w:rPr>
            <w:color w:val="0563C1"/>
            <w:sz w:val="18"/>
            <w:szCs w:val="18"/>
            <w:u w:val="single"/>
            <w:lang w:val="fr-FR" w:eastAsia="en-GB"/>
          </w:rPr>
          <w:t>https://www.etsi.org/deliver/etsi_ts/136300_136399/136306/16.10.00_60/ts_136306v161000p.pdf</w:t>
        </w:r>
      </w:hyperlink>
    </w:p>
    <w:p w14:paraId="35BF5BF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36.306-16.10.0 V1.2.0</w:t>
      </w:r>
      <w:r w:rsidRPr="00827AB3">
        <w:rPr>
          <w:rFonts w:ascii="Arial" w:hAnsi="Arial" w:cs="Arial"/>
          <w:szCs w:val="24"/>
          <w:lang w:val="fr-FR" w:eastAsia="en-GB"/>
        </w:rPr>
        <w:tab/>
      </w:r>
      <w:r w:rsidRPr="00827AB3">
        <w:rPr>
          <w:color w:val="000000"/>
          <w:sz w:val="18"/>
          <w:szCs w:val="18"/>
          <w:lang w:val="fr-FR" w:eastAsia="en-GB"/>
        </w:rPr>
        <w:t>16.10.0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538" w:history="1">
        <w:r w:rsidRPr="00827AB3">
          <w:rPr>
            <w:color w:val="0563C1"/>
            <w:sz w:val="18"/>
            <w:szCs w:val="18"/>
            <w:u w:val="single"/>
            <w:lang w:val="fr-FR" w:eastAsia="en-GB"/>
          </w:rPr>
          <w:t>https://members.tsdsi.in/s/cWjBtZCNxXm7kTz</w:t>
        </w:r>
      </w:hyperlink>
    </w:p>
    <w:p w14:paraId="0937A5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TTAT.3G-36.306V16.10.0</w:t>
      </w:r>
      <w:r w:rsidRPr="00827AB3">
        <w:rPr>
          <w:rFonts w:ascii="Arial" w:hAnsi="Arial" w:cs="Arial"/>
          <w:szCs w:val="24"/>
          <w:lang w:val="fr-FR" w:eastAsia="en-GB"/>
        </w:rPr>
        <w:tab/>
      </w:r>
      <w:r w:rsidRPr="00827AB3">
        <w:rPr>
          <w:color w:val="000000"/>
          <w:sz w:val="18"/>
          <w:szCs w:val="18"/>
          <w:lang w:val="fr-FR" w:eastAsia="en-GB"/>
        </w:rPr>
        <w:t>16.10.0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539" w:history="1">
        <w:r w:rsidRPr="00827AB3">
          <w:rPr>
            <w:color w:val="0563C1"/>
            <w:sz w:val="18"/>
            <w:szCs w:val="18"/>
            <w:u w:val="single"/>
            <w:lang w:val="fr-FR" w:eastAsia="en-GB"/>
          </w:rPr>
          <w:t>http://committee.tta.or.kr/data/ttasDown.jsp?kind=ttastd&amp;pk_num=TTAT.3G-36.306V16.10.0</w:t>
        </w:r>
      </w:hyperlink>
    </w:p>
    <w:p w14:paraId="36CAE9D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1794D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STD-T120-36.306.V17.3.0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40" w:history="1">
        <w:r w:rsidRPr="00E02692">
          <w:rPr>
            <w:color w:val="0563C1"/>
            <w:sz w:val="18"/>
            <w:szCs w:val="18"/>
            <w:u w:val="single"/>
            <w:lang w:eastAsia="en-GB"/>
          </w:rPr>
          <w:t>https://www.arib.or.jp/english/html/overview/doc/T120_T23_SPECS/ARIB-STD-T120/Rel17/36/A36306-h30.pdf</w:t>
        </w:r>
      </w:hyperlink>
    </w:p>
    <w:p w14:paraId="45A2A96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36.306.V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541" w:anchor="Rel-17" w:history="1">
        <w:r w:rsidRPr="00E02692">
          <w:rPr>
            <w:color w:val="0563C1"/>
            <w:sz w:val="18"/>
            <w:szCs w:val="18"/>
            <w:u w:val="single"/>
            <w:lang w:eastAsia="en-GB"/>
          </w:rPr>
          <w:t>https://www.atis.org/3gpp-transpositions - Rel-17</w:t>
        </w:r>
      </w:hyperlink>
    </w:p>
    <w:p w14:paraId="0C4A48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CCSA.36.306V1730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542" w:history="1">
        <w:r w:rsidRPr="00E02692">
          <w:rPr>
            <w:color w:val="0563C1"/>
            <w:sz w:val="18"/>
            <w:szCs w:val="18"/>
            <w:u w:val="single"/>
            <w:lang w:eastAsia="en-GB"/>
          </w:rPr>
          <w:t>https://www.ccsa.org.cn/api/portalsFile/downloadOldFile?type=19&amp;oldFileUrl=ITU-R/M.2012-6/CCSA.36.306V1730.doc</w:t>
        </w:r>
      </w:hyperlink>
    </w:p>
    <w:p w14:paraId="18D0613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136 306</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543" w:history="1">
        <w:r w:rsidRPr="00827AB3">
          <w:rPr>
            <w:color w:val="0563C1"/>
            <w:sz w:val="18"/>
            <w:szCs w:val="18"/>
            <w:u w:val="single"/>
            <w:lang w:val="fr-FR" w:eastAsia="en-GB"/>
          </w:rPr>
          <w:t>https://www.etsi.org/deliver/etsi_ts/136300_136399/136306/17.03.00_60/ts_136306v170300p.pdf</w:t>
        </w:r>
      </w:hyperlink>
    </w:p>
    <w:p w14:paraId="0D2F2F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36.306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544" w:history="1">
        <w:r w:rsidRPr="00827AB3">
          <w:rPr>
            <w:color w:val="0563C1"/>
            <w:sz w:val="18"/>
            <w:szCs w:val="18"/>
            <w:u w:val="single"/>
            <w:lang w:val="fr-FR" w:eastAsia="en-GB"/>
          </w:rPr>
          <w:t>https://members.tsdsi.in/s/e8HfNfx5bqKdw7B</w:t>
        </w:r>
      </w:hyperlink>
    </w:p>
    <w:p w14:paraId="663C94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TTAT.3G-36.306V17.3.0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545" w:history="1">
        <w:r w:rsidRPr="00827AB3">
          <w:rPr>
            <w:color w:val="0563C1"/>
            <w:sz w:val="18"/>
            <w:szCs w:val="18"/>
            <w:u w:val="single"/>
            <w:lang w:val="fr-FR" w:eastAsia="en-GB"/>
          </w:rPr>
          <w:t>http://committee.tta.or.kr/data/ttasDown.jsp?kind=ttastd&amp;pk_num=TTAT.3G-36.306V17.3.0</w:t>
        </w:r>
      </w:hyperlink>
    </w:p>
    <w:p w14:paraId="3D1D2CB6" w14:textId="77777777" w:rsidR="00B3097E" w:rsidRPr="00E02692" w:rsidRDefault="00B3097E" w:rsidP="0039781A">
      <w:pPr>
        <w:pStyle w:val="Heading4"/>
        <w:tabs>
          <w:tab w:val="clear" w:pos="1985"/>
        </w:tabs>
        <w:rPr>
          <w:rFonts w:eastAsia="MS Mincho"/>
        </w:rPr>
      </w:pPr>
      <w:r w:rsidRPr="00E02692">
        <w:rPr>
          <w:rFonts w:eastAsia="MS Mincho"/>
        </w:rPr>
        <w:t>2.1.3.6</w:t>
      </w:r>
      <w:r w:rsidRPr="00E02692">
        <w:rPr>
          <w:rFonts w:eastAsia="MS Mincho"/>
        </w:rPr>
        <w:tab/>
        <w:t>TS 36.314</w:t>
      </w:r>
    </w:p>
    <w:p w14:paraId="23492360"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(E-UTRA); Layer 2 – Measurements</w:t>
      </w:r>
    </w:p>
    <w:p w14:paraId="47DEEADF" w14:textId="77777777" w:rsidR="00B3097E" w:rsidRPr="00E02692" w:rsidRDefault="00B3097E" w:rsidP="0039781A">
      <w:pPr>
        <w:keepNext/>
        <w:keepLines/>
        <w:tabs>
          <w:tab w:val="clear" w:pos="1985"/>
        </w:tabs>
        <w:rPr>
          <w:rFonts w:eastAsia="MS Mincho"/>
        </w:rPr>
      </w:pPr>
      <w:r w:rsidRPr="00E02692">
        <w:rPr>
          <w:rFonts w:eastAsia="MS Mincho"/>
        </w:rPr>
        <w:t>This document contains the description and definition of the measurements performed by E</w:t>
      </w:r>
      <w:r w:rsidRPr="00E02692">
        <w:rPr>
          <w:rFonts w:eastAsia="MS Mincho"/>
        </w:rPr>
        <w:noBreakHyphen/>
        <w:t xml:space="preserve">UTRAN that are transferred over the standardized interfaces </w:t>
      </w:r>
      <w:proofErr w:type="gramStart"/>
      <w:r w:rsidRPr="00E02692">
        <w:rPr>
          <w:rFonts w:eastAsia="MS Mincho"/>
        </w:rPr>
        <w:t>in order to</w:t>
      </w:r>
      <w:proofErr w:type="gramEnd"/>
      <w:r w:rsidRPr="00E02692">
        <w:rPr>
          <w:rFonts w:eastAsia="MS Mincho"/>
        </w:rPr>
        <w:t xml:space="preserve"> support E-UTRA radio link operations, radio resource management (RRM), network operations and maintenance (OAM), and self-organizing networks (SON).</w:t>
      </w:r>
    </w:p>
    <w:p w14:paraId="4DE5546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1E4337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lastRenderedPageBreak/>
        <w:t>Release 10</w:t>
      </w:r>
    </w:p>
    <w:p w14:paraId="5A96FE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46" w:history="1">
        <w:r w:rsidRPr="00E02692">
          <w:rPr>
            <w:color w:val="0563C1"/>
            <w:sz w:val="18"/>
            <w:szCs w:val="18"/>
            <w:u w:val="single"/>
            <w:lang w:eastAsia="en-GB"/>
          </w:rPr>
          <w:t>https://www.arib.or.jp/english/html/overview/doc/T120_T23_SPECS/ARIB-STD-T120/Rel10/36/A36314-a20.pdf</w:t>
        </w:r>
      </w:hyperlink>
    </w:p>
    <w:p w14:paraId="6DA4A2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47" w:history="1">
        <w:r w:rsidRPr="00E02692">
          <w:rPr>
            <w:color w:val="0563C1"/>
            <w:sz w:val="18"/>
            <w:szCs w:val="18"/>
            <w:u w:val="single"/>
            <w:lang w:eastAsia="en-GB"/>
          </w:rPr>
          <w:t>https://www.atis.org/3gpp-documents/Rel99-14/</w:t>
        </w:r>
      </w:hyperlink>
    </w:p>
    <w:p w14:paraId="6002E23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01.09.2011</w:t>
      </w:r>
      <w:r w:rsidRPr="00E02692">
        <w:rPr>
          <w:rFonts w:ascii="Arial" w:hAnsi="Arial" w:cs="Arial"/>
          <w:szCs w:val="24"/>
          <w:lang w:eastAsia="en-GB"/>
        </w:rPr>
        <w:tab/>
      </w:r>
      <w:hyperlink r:id="rId548" w:history="1">
        <w:r w:rsidRPr="00E02692">
          <w:rPr>
            <w:color w:val="0563C1"/>
            <w:sz w:val="18"/>
            <w:szCs w:val="18"/>
            <w:u w:val="single"/>
            <w:lang w:eastAsia="en-GB"/>
          </w:rPr>
          <w:t>https://www.ccsa.org.cn/api/portalsFile/downloadOldFile?type=19&amp;oldFileUrl=ITU-R/M.2012-6/CCSA.36.314V1020.doc</w:t>
        </w:r>
      </w:hyperlink>
    </w:p>
    <w:p w14:paraId="69ACC6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04.11.2011</w:t>
      </w:r>
      <w:r w:rsidRPr="00827AB3">
        <w:rPr>
          <w:rFonts w:ascii="Arial" w:hAnsi="Arial" w:cs="Arial"/>
          <w:szCs w:val="24"/>
          <w:lang w:val="fr-FR" w:eastAsia="en-GB"/>
        </w:rPr>
        <w:tab/>
      </w:r>
      <w:hyperlink r:id="rId549" w:history="1">
        <w:r w:rsidRPr="00827AB3">
          <w:rPr>
            <w:color w:val="0563C1"/>
            <w:sz w:val="18"/>
            <w:szCs w:val="18"/>
            <w:u w:val="single"/>
            <w:lang w:val="fr-FR" w:eastAsia="en-GB"/>
          </w:rPr>
          <w:t>https://www.etsi.org/deliver/etsi_ts/136300_136399/136314/10.02.00_60/ts_136314v100200p.pdf</w:t>
        </w:r>
      </w:hyperlink>
    </w:p>
    <w:p w14:paraId="24544F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36.314-10.2.0 V1.0.0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50" w:history="1">
        <w:r w:rsidRPr="00827AB3">
          <w:rPr>
            <w:color w:val="0563C1"/>
            <w:sz w:val="18"/>
            <w:szCs w:val="18"/>
            <w:u w:val="single"/>
            <w:lang w:val="fr-FR" w:eastAsia="en-GB"/>
          </w:rPr>
          <w:t>https://members.tsdsi.in/index.php/s/5gmcGt2tp8SfoDg</w:t>
        </w:r>
      </w:hyperlink>
    </w:p>
    <w:p w14:paraId="518008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51" w:history="1">
        <w:r w:rsidRPr="00827AB3">
          <w:rPr>
            <w:color w:val="0563C1"/>
            <w:sz w:val="18"/>
            <w:szCs w:val="18"/>
            <w:u w:val="single"/>
            <w:lang w:val="fr-FR" w:eastAsia="en-GB"/>
          </w:rPr>
          <w:t>http://committee.tta.or.kr/data/ttasDown.jsp?kind=ttastd&amp;pk_num=TTAT.3G-36.314V10.2.0</w:t>
        </w:r>
      </w:hyperlink>
    </w:p>
    <w:p w14:paraId="37E1E32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FD41E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52" w:history="1">
        <w:r w:rsidRPr="00E02692">
          <w:rPr>
            <w:color w:val="0563C1"/>
            <w:sz w:val="18"/>
            <w:szCs w:val="18"/>
            <w:u w:val="single"/>
            <w:lang w:eastAsia="en-GB"/>
          </w:rPr>
          <w:t>https://www.arib.or.jp/english/html/overview/doc/T120_T23_SPECS/ARIB-STD-T120/Rel11/36/A36314-b10.pdf</w:t>
        </w:r>
      </w:hyperlink>
    </w:p>
    <w:p w14:paraId="379816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53" w:history="1">
        <w:r w:rsidRPr="00E02692">
          <w:rPr>
            <w:color w:val="0563C1"/>
            <w:sz w:val="18"/>
            <w:szCs w:val="18"/>
            <w:u w:val="single"/>
            <w:lang w:eastAsia="en-GB"/>
          </w:rPr>
          <w:t>https://www.atis.org/3gpp-documents/Rel99-14/</w:t>
        </w:r>
      </w:hyperlink>
    </w:p>
    <w:p w14:paraId="6091A95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554" w:history="1">
        <w:r w:rsidRPr="00E02692">
          <w:rPr>
            <w:color w:val="0563C1"/>
            <w:sz w:val="18"/>
            <w:szCs w:val="18"/>
            <w:u w:val="single"/>
            <w:lang w:eastAsia="en-GB"/>
          </w:rPr>
          <w:t>https://www.ccsa.org.cn/api/portalsFile/downloadOldFile?type=19&amp;oldFileUrl=ITU-R/M.2012-6/CCSA.36.314V1110.doc</w:t>
        </w:r>
      </w:hyperlink>
    </w:p>
    <w:p w14:paraId="4F1A3B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12.02.2013</w:t>
      </w:r>
      <w:r w:rsidRPr="00827AB3">
        <w:rPr>
          <w:rFonts w:ascii="Arial" w:hAnsi="Arial" w:cs="Arial"/>
          <w:szCs w:val="24"/>
          <w:lang w:val="fr-FR" w:eastAsia="en-GB"/>
        </w:rPr>
        <w:tab/>
      </w:r>
      <w:hyperlink r:id="rId555" w:history="1">
        <w:r w:rsidRPr="00827AB3">
          <w:rPr>
            <w:color w:val="0563C1"/>
            <w:sz w:val="18"/>
            <w:szCs w:val="18"/>
            <w:u w:val="single"/>
            <w:lang w:val="fr-FR" w:eastAsia="en-GB"/>
          </w:rPr>
          <w:t>https://www.etsi.org/deliver/etsi_ts/136300_136399/136314/11.01.00_60/ts_136314v110100p.pdf</w:t>
        </w:r>
      </w:hyperlink>
    </w:p>
    <w:p w14:paraId="3C5D45F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56" w:history="1">
        <w:r w:rsidRPr="00827AB3">
          <w:rPr>
            <w:color w:val="0563C1"/>
            <w:sz w:val="18"/>
            <w:szCs w:val="18"/>
            <w:u w:val="single"/>
            <w:lang w:val="fr-FR" w:eastAsia="en-GB"/>
          </w:rPr>
          <w:t>https://members.tsdsi.in/index.php/s/tGLXCfZ6qK7oem4</w:t>
        </w:r>
      </w:hyperlink>
    </w:p>
    <w:p w14:paraId="615261B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57" w:history="1">
        <w:r w:rsidRPr="00827AB3">
          <w:rPr>
            <w:color w:val="0563C1"/>
            <w:sz w:val="18"/>
            <w:szCs w:val="18"/>
            <w:u w:val="single"/>
            <w:lang w:val="fr-FR" w:eastAsia="en-GB"/>
          </w:rPr>
          <w:t>http://committee.tta.or.kr/data/ttasDown.jsp?kind=ttastd&amp;pk_num=TTAT.3G-36.314V11.1.0</w:t>
        </w:r>
      </w:hyperlink>
    </w:p>
    <w:p w14:paraId="307C41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29FA69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58" w:history="1">
        <w:r w:rsidRPr="00E02692">
          <w:rPr>
            <w:color w:val="0563C1"/>
            <w:sz w:val="18"/>
            <w:szCs w:val="18"/>
            <w:u w:val="single"/>
            <w:lang w:eastAsia="en-GB"/>
          </w:rPr>
          <w:t>https://www.arib.or.jp/english/html/overview/doc/T120_T23_SPECS/ARIB-STD-T120/Rel12/36/A36314-c00.pdf</w:t>
        </w:r>
      </w:hyperlink>
    </w:p>
    <w:p w14:paraId="06AC7C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59" w:history="1">
        <w:r w:rsidRPr="00E02692">
          <w:rPr>
            <w:color w:val="0563C1"/>
            <w:sz w:val="18"/>
            <w:szCs w:val="18"/>
            <w:u w:val="single"/>
            <w:lang w:eastAsia="en-GB"/>
          </w:rPr>
          <w:t>https://www.atis.org/3gpp-documents/Rel99-14/</w:t>
        </w:r>
      </w:hyperlink>
    </w:p>
    <w:p w14:paraId="2221E0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560" w:history="1">
        <w:r w:rsidRPr="00E02692">
          <w:rPr>
            <w:color w:val="0563C1"/>
            <w:sz w:val="18"/>
            <w:szCs w:val="18"/>
            <w:u w:val="single"/>
            <w:lang w:eastAsia="en-GB"/>
          </w:rPr>
          <w:t>https://www.ccsa.org.cn/api/portalsFile/downloadOldFile?type=19&amp;oldFileUrl=ITU-R/M.2012-6/CCSA.36.314V1200.doc</w:t>
        </w:r>
      </w:hyperlink>
    </w:p>
    <w:p w14:paraId="089CBD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29.09.2014</w:t>
      </w:r>
      <w:r w:rsidRPr="00827AB3">
        <w:rPr>
          <w:rFonts w:ascii="Arial" w:hAnsi="Arial" w:cs="Arial"/>
          <w:szCs w:val="24"/>
          <w:lang w:val="fr-FR" w:eastAsia="en-GB"/>
        </w:rPr>
        <w:tab/>
      </w:r>
      <w:hyperlink r:id="rId561" w:history="1">
        <w:r w:rsidRPr="00827AB3">
          <w:rPr>
            <w:color w:val="0563C1"/>
            <w:sz w:val="18"/>
            <w:szCs w:val="18"/>
            <w:u w:val="single"/>
            <w:lang w:val="fr-FR" w:eastAsia="en-GB"/>
          </w:rPr>
          <w:t>https://www.etsi.org/deliver/etsi_ts/136300_136399/136314/12.00.00_60/ts_136314v120000p.pdf</w:t>
        </w:r>
      </w:hyperlink>
    </w:p>
    <w:p w14:paraId="0019A1E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62" w:history="1">
        <w:r w:rsidRPr="00827AB3">
          <w:rPr>
            <w:color w:val="0563C1"/>
            <w:sz w:val="18"/>
            <w:szCs w:val="18"/>
            <w:u w:val="single"/>
            <w:lang w:val="fr-FR" w:eastAsia="en-GB"/>
          </w:rPr>
          <w:t>https://members.tsdsi.in/index.php/s/i6RNLRGik8seB2J</w:t>
        </w:r>
      </w:hyperlink>
    </w:p>
    <w:p w14:paraId="7265043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63" w:history="1">
        <w:r w:rsidRPr="00827AB3">
          <w:rPr>
            <w:color w:val="0563C1"/>
            <w:sz w:val="18"/>
            <w:szCs w:val="18"/>
            <w:u w:val="single"/>
            <w:lang w:val="fr-FR" w:eastAsia="en-GB"/>
          </w:rPr>
          <w:t>http://committee.tta.or.kr/data/ttasDown.jsp?kind=ttastd&amp;pk_num=TTAT.3G-36.314V12.0.0</w:t>
        </w:r>
      </w:hyperlink>
    </w:p>
    <w:p w14:paraId="285EAD8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33336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64" w:history="1">
        <w:r w:rsidRPr="00E02692">
          <w:rPr>
            <w:color w:val="0563C1"/>
            <w:sz w:val="18"/>
            <w:szCs w:val="18"/>
            <w:u w:val="single"/>
            <w:lang w:eastAsia="en-GB"/>
          </w:rPr>
          <w:t>https://www.arib.or.jp/english/html/overview/doc/T120_T23_SPECS/ARIB-STD-T120/Rel13/36/A36314-d10.pdf</w:t>
        </w:r>
      </w:hyperlink>
    </w:p>
    <w:p w14:paraId="6EBD055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65" w:history="1">
        <w:r w:rsidRPr="00E02692">
          <w:rPr>
            <w:color w:val="0563C1"/>
            <w:sz w:val="18"/>
            <w:szCs w:val="18"/>
            <w:u w:val="single"/>
            <w:lang w:eastAsia="en-GB"/>
          </w:rPr>
          <w:t>https://www.atis.org/3gpp-documents/Rel99-14/</w:t>
        </w:r>
      </w:hyperlink>
    </w:p>
    <w:p w14:paraId="648398F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566" w:history="1">
        <w:r w:rsidRPr="00E02692">
          <w:rPr>
            <w:color w:val="0563C1"/>
            <w:sz w:val="18"/>
            <w:szCs w:val="18"/>
            <w:u w:val="single"/>
            <w:lang w:eastAsia="en-GB"/>
          </w:rPr>
          <w:t>https://www.ccsa.org.cn/api/portalsFile/downloadOldFile?type=19&amp;oldFileUrl=ITU-R/M.2012-6/CCSA.36.314V1310.doc</w:t>
        </w:r>
      </w:hyperlink>
    </w:p>
    <w:p w14:paraId="279080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27.04.2016</w:t>
      </w:r>
      <w:r w:rsidRPr="00827AB3">
        <w:rPr>
          <w:rFonts w:ascii="Arial" w:hAnsi="Arial" w:cs="Arial"/>
          <w:szCs w:val="24"/>
          <w:lang w:val="fr-FR" w:eastAsia="en-GB"/>
        </w:rPr>
        <w:tab/>
      </w:r>
      <w:hyperlink r:id="rId567" w:history="1">
        <w:r w:rsidRPr="00827AB3">
          <w:rPr>
            <w:color w:val="0563C1"/>
            <w:sz w:val="18"/>
            <w:szCs w:val="18"/>
            <w:u w:val="single"/>
            <w:lang w:val="fr-FR" w:eastAsia="en-GB"/>
          </w:rPr>
          <w:t>https://www.etsi.org/deliver/etsi_ts/136300_136399/136314/13.01.00_60/ts_136314v130100p.pdf</w:t>
        </w:r>
      </w:hyperlink>
    </w:p>
    <w:p w14:paraId="6DA6DA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68" w:history="1">
        <w:r w:rsidRPr="00827AB3">
          <w:rPr>
            <w:color w:val="0563C1"/>
            <w:sz w:val="18"/>
            <w:szCs w:val="18"/>
            <w:u w:val="single"/>
            <w:lang w:val="fr-FR" w:eastAsia="en-GB"/>
          </w:rPr>
          <w:t>https://members.tsdsi.in/index.php/s/8oirGq4tYJsBXsA</w:t>
        </w:r>
      </w:hyperlink>
    </w:p>
    <w:p w14:paraId="3523C6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69" w:history="1">
        <w:r w:rsidRPr="00827AB3">
          <w:rPr>
            <w:color w:val="0563C1"/>
            <w:sz w:val="18"/>
            <w:szCs w:val="18"/>
            <w:u w:val="single"/>
            <w:lang w:val="fr-FR" w:eastAsia="en-GB"/>
          </w:rPr>
          <w:t>http://committee.tta.or.kr/data/ttasDown.jsp?kind=ttastd&amp;pk_num=TTAT.3G-36.314V13.1.0</w:t>
        </w:r>
      </w:hyperlink>
    </w:p>
    <w:p w14:paraId="3875B97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759926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70" w:history="1">
        <w:r w:rsidRPr="00E02692">
          <w:rPr>
            <w:color w:val="0563C1"/>
            <w:sz w:val="18"/>
            <w:szCs w:val="18"/>
            <w:u w:val="single"/>
            <w:lang w:eastAsia="en-GB"/>
          </w:rPr>
          <w:t>https://www.arib.or.jp/english/html/overview/doc/T120_T23_SPECS/ARIB-STD-T120/Rel14/36/A36314-e00.pdf</w:t>
        </w:r>
      </w:hyperlink>
    </w:p>
    <w:p w14:paraId="62534B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71" w:history="1">
        <w:r w:rsidRPr="00E02692">
          <w:rPr>
            <w:color w:val="0563C1"/>
            <w:sz w:val="18"/>
            <w:szCs w:val="18"/>
            <w:u w:val="single"/>
            <w:lang w:eastAsia="en-GB"/>
          </w:rPr>
          <w:t>https://www.atis.org/3gpp-documents/Rel99-14/</w:t>
        </w:r>
      </w:hyperlink>
    </w:p>
    <w:p w14:paraId="307B70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572" w:history="1">
        <w:r w:rsidRPr="00E02692">
          <w:rPr>
            <w:color w:val="0563C1"/>
            <w:sz w:val="18"/>
            <w:szCs w:val="18"/>
            <w:u w:val="single"/>
            <w:lang w:eastAsia="en-GB"/>
          </w:rPr>
          <w:t>https://www.ccsa.org.cn/api/portalsFile/downloadOldFile?type=19&amp;oldFileUrl=ITU-R/M.2012-6/CCSA.36.314V1400.doc</w:t>
        </w:r>
      </w:hyperlink>
    </w:p>
    <w:p w14:paraId="0A9AC7C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573" w:history="1">
        <w:r w:rsidRPr="00827AB3">
          <w:rPr>
            <w:color w:val="0563C1"/>
            <w:sz w:val="18"/>
            <w:szCs w:val="18"/>
            <w:u w:val="single"/>
            <w:lang w:val="fr-FR" w:eastAsia="en-GB"/>
          </w:rPr>
          <w:t>https://www.etsi.org/deliver/etsi_ts/136300_136399/136314/14.00.00_60/ts_136314v140000p.pdf</w:t>
        </w:r>
      </w:hyperlink>
    </w:p>
    <w:p w14:paraId="6EEF6B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74" w:history="1">
        <w:r w:rsidRPr="00827AB3">
          <w:rPr>
            <w:color w:val="0563C1"/>
            <w:sz w:val="18"/>
            <w:szCs w:val="18"/>
            <w:u w:val="single"/>
            <w:lang w:val="fr-FR" w:eastAsia="en-GB"/>
          </w:rPr>
          <w:t>https://members.tsdsi.in/index.php/s/e2YEGk2TNcf6EPx</w:t>
        </w:r>
      </w:hyperlink>
    </w:p>
    <w:p w14:paraId="71EA7C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75" w:history="1">
        <w:r w:rsidRPr="00827AB3">
          <w:rPr>
            <w:color w:val="0563C1"/>
            <w:sz w:val="18"/>
            <w:szCs w:val="18"/>
            <w:u w:val="single"/>
            <w:lang w:val="fr-FR" w:eastAsia="en-GB"/>
          </w:rPr>
          <w:t>http://committee.tta.or.kr/data/ttasDown.jsp?kind=ttastd&amp;pk_num=TTAT.3G-36.314V14.0.0</w:t>
        </w:r>
      </w:hyperlink>
    </w:p>
    <w:p w14:paraId="4BC8958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91C28E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76" w:history="1">
        <w:r w:rsidRPr="00E02692">
          <w:rPr>
            <w:color w:val="0563C1"/>
            <w:sz w:val="18"/>
            <w:szCs w:val="18"/>
            <w:u w:val="single"/>
            <w:lang w:eastAsia="en-GB"/>
          </w:rPr>
          <w:t>https://www.arib.or.jp/english/html/overview/doc/T120_T23_SPECS/ARIB-STD-T120/Rel15/36/A36314-f20.pdf</w:t>
        </w:r>
      </w:hyperlink>
    </w:p>
    <w:p w14:paraId="7859810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77" w:history="1">
        <w:r w:rsidRPr="00E02692">
          <w:rPr>
            <w:color w:val="0563C1"/>
            <w:sz w:val="18"/>
            <w:szCs w:val="18"/>
            <w:u w:val="single"/>
            <w:lang w:eastAsia="en-GB"/>
          </w:rPr>
          <w:t>https://www.atis.org/3gpp-documents/Rel15/</w:t>
        </w:r>
      </w:hyperlink>
    </w:p>
    <w:p w14:paraId="1CB8C1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01.12.2018</w:t>
      </w:r>
      <w:r w:rsidRPr="00E02692">
        <w:rPr>
          <w:rFonts w:ascii="Arial" w:hAnsi="Arial" w:cs="Arial"/>
          <w:szCs w:val="24"/>
          <w:lang w:eastAsia="en-GB"/>
        </w:rPr>
        <w:tab/>
      </w:r>
      <w:hyperlink r:id="rId578" w:history="1">
        <w:r w:rsidRPr="00E02692">
          <w:rPr>
            <w:color w:val="0563C1"/>
            <w:sz w:val="18"/>
            <w:szCs w:val="18"/>
            <w:u w:val="single"/>
            <w:lang w:eastAsia="en-GB"/>
          </w:rPr>
          <w:t>https://www.ccsa.org.cn/api/portalsFile/downloadOldFile?type=19&amp;oldFileUrl=ITU-R/M.2012-6/CCSA.36.314V1520.doc</w:t>
        </w:r>
      </w:hyperlink>
    </w:p>
    <w:p w14:paraId="76F121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17.04.2019</w:t>
      </w:r>
      <w:r w:rsidRPr="00827AB3">
        <w:rPr>
          <w:rFonts w:ascii="Arial" w:hAnsi="Arial" w:cs="Arial"/>
          <w:szCs w:val="24"/>
          <w:lang w:val="fr-FR" w:eastAsia="en-GB"/>
        </w:rPr>
        <w:tab/>
      </w:r>
      <w:hyperlink r:id="rId579" w:history="1">
        <w:r w:rsidRPr="00827AB3">
          <w:rPr>
            <w:color w:val="0563C1"/>
            <w:sz w:val="18"/>
            <w:szCs w:val="18"/>
            <w:u w:val="single"/>
            <w:lang w:val="fr-FR" w:eastAsia="en-GB"/>
          </w:rPr>
          <w:t>https://www.etsi.org/deliver/etsi_ts/136300_136399/136314/15.02.00_60/ts_136314v150200p.pdf</w:t>
        </w:r>
      </w:hyperlink>
    </w:p>
    <w:p w14:paraId="1B91E36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36.314-15.2.0 V1.0.0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80" w:history="1">
        <w:r w:rsidRPr="00827AB3">
          <w:rPr>
            <w:color w:val="0563C1"/>
            <w:sz w:val="18"/>
            <w:szCs w:val="18"/>
            <w:u w:val="single"/>
            <w:lang w:val="fr-FR" w:eastAsia="en-GB"/>
          </w:rPr>
          <w:t>https://members.tsdsi.in/index.php/s/5QmYq3a9BaHpdH9</w:t>
        </w:r>
      </w:hyperlink>
    </w:p>
    <w:p w14:paraId="46CCF72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TTAT.3G-36.314V15.2.0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581" w:history="1">
        <w:r w:rsidRPr="00827AB3">
          <w:rPr>
            <w:color w:val="0563C1"/>
            <w:sz w:val="18"/>
            <w:szCs w:val="18"/>
            <w:u w:val="single"/>
            <w:lang w:val="fr-FR" w:eastAsia="en-GB"/>
          </w:rPr>
          <w:t>http://committee.tta.or.kr/data/ttasDown.jsp?kind=ttastd&amp;pk_num=TTAT.3G-36.314V15.2.0</w:t>
        </w:r>
      </w:hyperlink>
    </w:p>
    <w:p w14:paraId="403250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55108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82" w:history="1">
        <w:r w:rsidRPr="00E02692">
          <w:rPr>
            <w:color w:val="0563C1"/>
            <w:sz w:val="18"/>
            <w:szCs w:val="18"/>
            <w:u w:val="single"/>
            <w:lang w:eastAsia="en-GB"/>
          </w:rPr>
          <w:t>https://www.arib.or.jp/english/html/overview/doc/T120_T23_SPECS/ARIB-STD-T120/Rel16/36/A36314-g00.pdf</w:t>
        </w:r>
      </w:hyperlink>
    </w:p>
    <w:p w14:paraId="70B2AC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83" w:history="1">
        <w:r w:rsidRPr="00E02692">
          <w:rPr>
            <w:color w:val="0563C1"/>
            <w:sz w:val="18"/>
            <w:szCs w:val="18"/>
            <w:u w:val="single"/>
            <w:lang w:eastAsia="en-GB"/>
          </w:rPr>
          <w:t>https://www.atis.org/3gpp-documents/Rel16/</w:t>
        </w:r>
      </w:hyperlink>
    </w:p>
    <w:p w14:paraId="1196D03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584" w:history="1">
        <w:r w:rsidRPr="00E02692">
          <w:rPr>
            <w:color w:val="0563C1"/>
            <w:sz w:val="18"/>
            <w:szCs w:val="18"/>
            <w:u w:val="single"/>
            <w:lang w:eastAsia="en-GB"/>
          </w:rPr>
          <w:t>https://www.ccsa.org.cn/api/portalsFile/downloadOldFile?type=19&amp;oldFileUrl=ITU-R/M.2012-6/CCSA.36.314V1600.doc</w:t>
        </w:r>
      </w:hyperlink>
    </w:p>
    <w:p w14:paraId="61BDF1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585" w:history="1">
        <w:r w:rsidRPr="00827AB3">
          <w:rPr>
            <w:color w:val="0563C1"/>
            <w:sz w:val="18"/>
            <w:szCs w:val="18"/>
            <w:u w:val="single"/>
            <w:lang w:val="fr-FR" w:eastAsia="en-GB"/>
          </w:rPr>
          <w:t>https://www.etsi.org/deliver/etsi_ts/136300_136399/136314/16.00.00_60/ts_136314v160000p.pdf</w:t>
        </w:r>
      </w:hyperlink>
    </w:p>
    <w:p w14:paraId="4EDEB0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86" w:history="1">
        <w:r w:rsidRPr="00827AB3">
          <w:rPr>
            <w:color w:val="0563C1"/>
            <w:sz w:val="18"/>
            <w:szCs w:val="18"/>
            <w:u w:val="single"/>
            <w:lang w:val="fr-FR" w:eastAsia="en-GB"/>
          </w:rPr>
          <w:t>https://members.tsdsi.in/index.php/s/5BcnS8fdPrk3kpn</w:t>
        </w:r>
      </w:hyperlink>
    </w:p>
    <w:p w14:paraId="5012BD1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587" w:history="1">
        <w:r w:rsidRPr="00827AB3">
          <w:rPr>
            <w:color w:val="0563C1"/>
            <w:sz w:val="18"/>
            <w:szCs w:val="18"/>
            <w:u w:val="single"/>
            <w:lang w:val="fr-FR" w:eastAsia="en-GB"/>
          </w:rPr>
          <w:t>http://committee.tta.or.kr/data/ttasDown.jsp?kind=ttastd&amp;pk_num=TTAT.3G-36.314V16.0.0</w:t>
        </w:r>
      </w:hyperlink>
    </w:p>
    <w:p w14:paraId="79ED64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33F70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88" w:history="1">
        <w:r w:rsidRPr="00E02692">
          <w:rPr>
            <w:color w:val="0563C1"/>
            <w:sz w:val="18"/>
            <w:szCs w:val="18"/>
            <w:u w:val="single"/>
            <w:lang w:eastAsia="en-GB"/>
          </w:rPr>
          <w:t>https://www.arib.or.jp/english/html/overview/doc/T120_T23_SPECS/ARIB-STD-T120/Rel17/36/A36314-h00.pdf</w:t>
        </w:r>
      </w:hyperlink>
    </w:p>
    <w:p w14:paraId="53C2E2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36.314.V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589" w:anchor="Rel-17" w:history="1">
        <w:r w:rsidRPr="00E02692">
          <w:rPr>
            <w:color w:val="0563C1"/>
            <w:sz w:val="18"/>
            <w:szCs w:val="18"/>
            <w:u w:val="single"/>
            <w:lang w:eastAsia="en-GB"/>
          </w:rPr>
          <w:t>https://www.atis.org/3gpp-transpositions - Rel-17</w:t>
        </w:r>
      </w:hyperlink>
    </w:p>
    <w:p w14:paraId="767473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590" w:history="1">
        <w:r w:rsidRPr="00E02692">
          <w:rPr>
            <w:color w:val="0563C1"/>
            <w:sz w:val="18"/>
            <w:szCs w:val="18"/>
            <w:u w:val="single"/>
            <w:lang w:eastAsia="en-GB"/>
          </w:rPr>
          <w:t>https://www.ccsa.org.cn/api/portalsFile/downloadOldFile?type=19&amp;oldFileUrl=ITU-R/M.2012-6/CCSA.36.314V1700.doc</w:t>
        </w:r>
      </w:hyperlink>
    </w:p>
    <w:p w14:paraId="6C7AB0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136 314</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591" w:history="1">
        <w:r w:rsidRPr="00827AB3">
          <w:rPr>
            <w:color w:val="0563C1"/>
            <w:sz w:val="18"/>
            <w:szCs w:val="18"/>
            <w:u w:val="single"/>
            <w:lang w:val="fr-FR" w:eastAsia="en-GB"/>
          </w:rPr>
          <w:t>https://www.etsi.org/deliver/etsi_ts/136300_136399/136314/17.00.00_60/ts_136314v170000p.pdf</w:t>
        </w:r>
      </w:hyperlink>
    </w:p>
    <w:p w14:paraId="39DF244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36.314-17.0.0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592" w:history="1">
        <w:r w:rsidRPr="00827AB3">
          <w:rPr>
            <w:color w:val="0563C1"/>
            <w:sz w:val="18"/>
            <w:szCs w:val="18"/>
            <w:u w:val="single"/>
            <w:lang w:val="fr-FR" w:eastAsia="en-GB"/>
          </w:rPr>
          <w:t>https://members.tsdsi.in/s/WwrAHxRQrJPLBD2</w:t>
        </w:r>
      </w:hyperlink>
    </w:p>
    <w:p w14:paraId="407EF76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TTAT.3G-36.314V17.0.0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593" w:history="1">
        <w:r w:rsidRPr="00827AB3">
          <w:rPr>
            <w:color w:val="0563C1"/>
            <w:sz w:val="18"/>
            <w:szCs w:val="18"/>
            <w:u w:val="single"/>
            <w:lang w:val="fr-FR" w:eastAsia="en-GB"/>
          </w:rPr>
          <w:t>http://committee.tta.or.kr/data/ttasDown.jsp?kind=ttastd&amp;pk_num=TTAT.3G-36.314V17.0.0</w:t>
        </w:r>
      </w:hyperlink>
    </w:p>
    <w:p w14:paraId="61E70FAD" w14:textId="77777777" w:rsidR="00B3097E" w:rsidRPr="00E02692" w:rsidRDefault="00B3097E" w:rsidP="0039781A">
      <w:pPr>
        <w:pStyle w:val="Heading4"/>
        <w:tabs>
          <w:tab w:val="clear" w:pos="1985"/>
        </w:tabs>
        <w:rPr>
          <w:rFonts w:eastAsia="MS Mincho"/>
        </w:rPr>
      </w:pPr>
      <w:r w:rsidRPr="00E02692">
        <w:rPr>
          <w:rFonts w:eastAsia="MS Mincho"/>
        </w:rPr>
        <w:t>2.1.3.7</w:t>
      </w:r>
      <w:r w:rsidRPr="00E02692">
        <w:rPr>
          <w:rFonts w:eastAsia="MS Mincho"/>
        </w:rPr>
        <w:tab/>
        <w:t>TS 36.321</w:t>
      </w:r>
    </w:p>
    <w:p w14:paraId="78513C15"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Medium Access Control (MAC) protocol </w:t>
      </w:r>
      <w:proofErr w:type="gramStart"/>
      <w:r w:rsidRPr="00E02692">
        <w:rPr>
          <w:rFonts w:eastAsia="MS Mincho"/>
        </w:rPr>
        <w:t>specification</w:t>
      </w:r>
      <w:proofErr w:type="gramEnd"/>
    </w:p>
    <w:p w14:paraId="5F7AE278" w14:textId="77777777" w:rsidR="00B3097E" w:rsidRPr="00E02692" w:rsidRDefault="00B3097E" w:rsidP="0039781A">
      <w:pPr>
        <w:keepNext/>
        <w:keepLines/>
        <w:tabs>
          <w:tab w:val="clear" w:pos="1985"/>
        </w:tabs>
        <w:rPr>
          <w:rFonts w:eastAsia="MS Mincho"/>
        </w:rPr>
      </w:pPr>
      <w:r w:rsidRPr="00E02692">
        <w:rPr>
          <w:rFonts w:eastAsia="MS Mincho"/>
        </w:rPr>
        <w:t>This document specifies the E-UTRA Medium Access Control (MAC) protocol.</w:t>
      </w:r>
    </w:p>
    <w:p w14:paraId="084F04B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A74A244"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781F6F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594" w:history="1">
        <w:r w:rsidRPr="00E02692">
          <w:rPr>
            <w:color w:val="0563C1"/>
            <w:sz w:val="18"/>
            <w:szCs w:val="18"/>
            <w:u w:val="single"/>
            <w:lang w:eastAsia="en-GB"/>
          </w:rPr>
          <w:t>https://www.arib.or.jp/english/html/overview/doc/T120_T23_SPECS/ARIB-STD-T120/Rel10/36/A36321-aa0.pdf</w:t>
        </w:r>
      </w:hyperlink>
    </w:p>
    <w:p w14:paraId="5FEC9A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ATIS.3GPP.36.321V10100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595" w:history="1">
        <w:r w:rsidRPr="00E02692">
          <w:rPr>
            <w:color w:val="0563C1"/>
            <w:sz w:val="18"/>
            <w:szCs w:val="18"/>
            <w:u w:val="single"/>
            <w:lang w:eastAsia="en-GB"/>
          </w:rPr>
          <w:t>https://www.atis.org/3gpp-documents/Rel99-14/</w:t>
        </w:r>
      </w:hyperlink>
    </w:p>
    <w:p w14:paraId="12EA5E1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01.12.2013</w:t>
      </w:r>
      <w:r w:rsidRPr="00E02692">
        <w:rPr>
          <w:rFonts w:ascii="Arial" w:hAnsi="Arial" w:cs="Arial"/>
          <w:szCs w:val="24"/>
          <w:lang w:eastAsia="en-GB"/>
        </w:rPr>
        <w:tab/>
      </w:r>
      <w:hyperlink r:id="rId596" w:history="1">
        <w:r w:rsidRPr="00E02692">
          <w:rPr>
            <w:color w:val="0563C1"/>
            <w:spacing w:val="-2"/>
            <w:sz w:val="18"/>
            <w:szCs w:val="18"/>
            <w:u w:val="single"/>
            <w:lang w:eastAsia="en-GB"/>
          </w:rPr>
          <w:t>https://www.ccsa.org.cn/api/portalsFile/downloadOldFile?type=19&amp;oldFileUrl=ITU-R/M.2012-6/CCSA.36.321V10100.doc</w:t>
        </w:r>
      </w:hyperlink>
    </w:p>
    <w:p w14:paraId="44295C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10.10.0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28.01.2014</w:t>
      </w:r>
      <w:r w:rsidRPr="00827AB3">
        <w:rPr>
          <w:rFonts w:ascii="Arial" w:hAnsi="Arial" w:cs="Arial"/>
          <w:szCs w:val="24"/>
          <w:lang w:val="fr-FR" w:eastAsia="en-GB"/>
        </w:rPr>
        <w:tab/>
      </w:r>
      <w:hyperlink r:id="rId597" w:history="1">
        <w:r w:rsidRPr="00827AB3">
          <w:rPr>
            <w:color w:val="0563C1"/>
            <w:sz w:val="18"/>
            <w:szCs w:val="18"/>
            <w:u w:val="single"/>
            <w:lang w:val="fr-FR" w:eastAsia="en-GB"/>
          </w:rPr>
          <w:t>https://www.etsi.org/deliver/etsi_ts/136300_136399/136321/10.10.00_60/ts_136321v101000p.pdf</w:t>
        </w:r>
      </w:hyperlink>
    </w:p>
    <w:p w14:paraId="01C2C5F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36.321-10.10.0 V1.0.0</w:t>
      </w:r>
      <w:r w:rsidRPr="00827AB3">
        <w:rPr>
          <w:rFonts w:ascii="Arial" w:hAnsi="Arial" w:cs="Arial"/>
          <w:szCs w:val="24"/>
          <w:lang w:val="fr-FR" w:eastAsia="en-GB"/>
        </w:rPr>
        <w:tab/>
      </w:r>
      <w:r w:rsidRPr="00827AB3">
        <w:rPr>
          <w:color w:val="000000"/>
          <w:sz w:val="18"/>
          <w:szCs w:val="18"/>
          <w:lang w:val="fr-FR" w:eastAsia="en-GB"/>
        </w:rPr>
        <w:t>10.10.0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598" w:history="1">
        <w:r w:rsidRPr="00827AB3">
          <w:rPr>
            <w:color w:val="0563C1"/>
            <w:sz w:val="18"/>
            <w:szCs w:val="18"/>
            <w:u w:val="single"/>
            <w:lang w:val="fr-FR" w:eastAsia="en-GB"/>
          </w:rPr>
          <w:t>https://members.tsdsi.in/index.php/s/MB44bcWyQEcALwC</w:t>
        </w:r>
      </w:hyperlink>
    </w:p>
    <w:p w14:paraId="2830E8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TTAT.3G-36.321V10.10.0</w:t>
      </w:r>
      <w:r w:rsidRPr="00827AB3">
        <w:rPr>
          <w:rFonts w:ascii="Arial" w:hAnsi="Arial" w:cs="Arial"/>
          <w:szCs w:val="24"/>
          <w:lang w:val="fr-FR" w:eastAsia="en-GB"/>
        </w:rPr>
        <w:tab/>
      </w:r>
      <w:r w:rsidRPr="00827AB3">
        <w:rPr>
          <w:color w:val="000000"/>
          <w:sz w:val="18"/>
          <w:szCs w:val="18"/>
          <w:lang w:val="fr-FR" w:eastAsia="en-GB"/>
        </w:rPr>
        <w:t>10.10.0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599" w:history="1">
        <w:r w:rsidRPr="00827AB3">
          <w:rPr>
            <w:color w:val="0563C1"/>
            <w:sz w:val="18"/>
            <w:szCs w:val="18"/>
            <w:u w:val="single"/>
            <w:lang w:val="fr-FR" w:eastAsia="en-GB"/>
          </w:rPr>
          <w:t>http://committee.tta.or.kr/data/ttasDown.jsp?kind=ttastd&amp;pk_num=TTAT.3G-36.321V10.10.0</w:t>
        </w:r>
      </w:hyperlink>
    </w:p>
    <w:p w14:paraId="775AEFD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6AF13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00" w:history="1">
        <w:r w:rsidRPr="00E02692">
          <w:rPr>
            <w:color w:val="0563C1"/>
            <w:sz w:val="18"/>
            <w:szCs w:val="18"/>
            <w:u w:val="single"/>
            <w:lang w:eastAsia="en-GB"/>
          </w:rPr>
          <w:t>https://www.arib.or.jp/english/html/overview/doc/T120_T23_SPECS/ARIB-STD-T120/Rel11/36/A36321-b60.pdf</w:t>
        </w:r>
      </w:hyperlink>
    </w:p>
    <w:p w14:paraId="359B12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ATIS.3GPP.36.321V1160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01" w:history="1">
        <w:r w:rsidRPr="00E02692">
          <w:rPr>
            <w:color w:val="0563C1"/>
            <w:sz w:val="18"/>
            <w:szCs w:val="18"/>
            <w:u w:val="single"/>
            <w:lang w:eastAsia="en-GB"/>
          </w:rPr>
          <w:t>https://www.atis.org/3gpp-documents/Rel99-14/</w:t>
        </w:r>
      </w:hyperlink>
    </w:p>
    <w:p w14:paraId="1920CD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602" w:history="1">
        <w:r w:rsidRPr="00E02692">
          <w:rPr>
            <w:color w:val="0563C1"/>
            <w:sz w:val="18"/>
            <w:szCs w:val="18"/>
            <w:u w:val="single"/>
            <w:lang w:eastAsia="en-GB"/>
          </w:rPr>
          <w:t>https://www.ccsa.org.cn/api/portalsFile/downloadOldFile?type=19&amp;oldFileUrl=ITU-R/M.2012-6/CCSA.36.321V1160.doc</w:t>
        </w:r>
      </w:hyperlink>
    </w:p>
    <w:p w14:paraId="1A86F8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21.04.2015</w:t>
      </w:r>
      <w:r w:rsidRPr="00827AB3">
        <w:rPr>
          <w:rFonts w:ascii="Arial" w:hAnsi="Arial" w:cs="Arial"/>
          <w:szCs w:val="24"/>
          <w:lang w:val="fr-FR" w:eastAsia="en-GB"/>
        </w:rPr>
        <w:tab/>
      </w:r>
      <w:hyperlink r:id="rId603" w:history="1">
        <w:r w:rsidRPr="00827AB3">
          <w:rPr>
            <w:color w:val="0563C1"/>
            <w:sz w:val="18"/>
            <w:szCs w:val="18"/>
            <w:u w:val="single"/>
            <w:lang w:val="fr-FR" w:eastAsia="en-GB"/>
          </w:rPr>
          <w:t>https://www.etsi.org/deliver/etsi_ts/136300_136399/136321/11.06.00_60/ts_136321v110600p.pdf</w:t>
        </w:r>
      </w:hyperlink>
    </w:p>
    <w:p w14:paraId="46F320D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36.321-11.6.0 V1.0.0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04" w:history="1">
        <w:r w:rsidRPr="00827AB3">
          <w:rPr>
            <w:color w:val="0563C1"/>
            <w:sz w:val="18"/>
            <w:szCs w:val="18"/>
            <w:u w:val="single"/>
            <w:lang w:val="fr-FR" w:eastAsia="en-GB"/>
          </w:rPr>
          <w:t>https://members.tsdsi.in/index.php/s/pkoCZHcFcq5nikR</w:t>
        </w:r>
      </w:hyperlink>
    </w:p>
    <w:p w14:paraId="78409BA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TTAT.3G-36.321V11.6.0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05" w:history="1">
        <w:r w:rsidRPr="00827AB3">
          <w:rPr>
            <w:color w:val="0563C1"/>
            <w:sz w:val="18"/>
            <w:szCs w:val="18"/>
            <w:u w:val="single"/>
            <w:lang w:val="fr-FR" w:eastAsia="en-GB"/>
          </w:rPr>
          <w:t>http://committee.tta.or.kr/data/ttasDown.jsp?kind=ttastd&amp;pk_num=TTAT.3G-36.321V11.6.0</w:t>
        </w:r>
      </w:hyperlink>
    </w:p>
    <w:p w14:paraId="619FEF38"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FA90EE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06" w:history="1">
        <w:r w:rsidRPr="00E02692">
          <w:rPr>
            <w:color w:val="0563C1"/>
            <w:sz w:val="18"/>
            <w:szCs w:val="18"/>
            <w:u w:val="single"/>
            <w:lang w:eastAsia="en-GB"/>
          </w:rPr>
          <w:t>https://www.arib.or.jp/english/html/overview/doc/T120_T23_SPECS/ARIB-STD-T120/Rel12/36/A36321-ca0.pdf</w:t>
        </w:r>
      </w:hyperlink>
    </w:p>
    <w:p w14:paraId="23AECDA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07" w:history="1">
        <w:r w:rsidRPr="00E02692">
          <w:rPr>
            <w:color w:val="0563C1"/>
            <w:sz w:val="18"/>
            <w:szCs w:val="18"/>
            <w:u w:val="single"/>
            <w:lang w:eastAsia="en-GB"/>
          </w:rPr>
          <w:t>https://www.atis.org/3gpp-documents/Rel99-14/</w:t>
        </w:r>
      </w:hyperlink>
    </w:p>
    <w:p w14:paraId="0413550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608" w:history="1">
        <w:r w:rsidRPr="00E02692">
          <w:rPr>
            <w:color w:val="0563C1"/>
            <w:spacing w:val="-2"/>
            <w:sz w:val="18"/>
            <w:szCs w:val="18"/>
            <w:u w:val="single"/>
            <w:lang w:eastAsia="en-GB"/>
          </w:rPr>
          <w:t>https://www.ccsa.org.cn/api/portalsFile/downloadOldFile?type=19&amp;oldFileUrl=ITU-R/M.2012-6/CCSA.36.321V12100.doc</w:t>
        </w:r>
      </w:hyperlink>
    </w:p>
    <w:p w14:paraId="74B2E36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609" w:history="1">
        <w:r w:rsidRPr="00827AB3">
          <w:rPr>
            <w:color w:val="0563C1"/>
            <w:sz w:val="18"/>
            <w:szCs w:val="18"/>
            <w:u w:val="single"/>
            <w:lang w:val="fr-FR" w:eastAsia="en-GB"/>
          </w:rPr>
          <w:t>https://www.etsi.org/deliver/etsi_ts/136300_136399/136321/12.10.00_60/ts_136321v121000p.pdf</w:t>
        </w:r>
      </w:hyperlink>
    </w:p>
    <w:p w14:paraId="0DCC020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36.321-12.10.0 V1.0.0</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10" w:history="1">
        <w:r w:rsidRPr="00827AB3">
          <w:rPr>
            <w:color w:val="0563C1"/>
            <w:sz w:val="18"/>
            <w:szCs w:val="18"/>
            <w:u w:val="single"/>
            <w:lang w:val="fr-FR" w:eastAsia="en-GB"/>
          </w:rPr>
          <w:t>https://members.tsdsi.in/index.php/s/eay7KbSBijFwCEx</w:t>
        </w:r>
      </w:hyperlink>
    </w:p>
    <w:p w14:paraId="66758A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TTAT.3G-36.321V12.10.0</w:t>
      </w:r>
      <w:r w:rsidRPr="00827AB3">
        <w:rPr>
          <w:rFonts w:ascii="Arial" w:hAnsi="Arial" w:cs="Arial"/>
          <w:szCs w:val="24"/>
          <w:lang w:val="fr-FR" w:eastAsia="en-GB"/>
        </w:rPr>
        <w:tab/>
      </w:r>
      <w:r w:rsidRPr="00827AB3">
        <w:rPr>
          <w:color w:val="000000"/>
          <w:sz w:val="18"/>
          <w:szCs w:val="18"/>
          <w:lang w:val="fr-FR" w:eastAsia="en-GB"/>
        </w:rPr>
        <w:t>12.10.0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11" w:history="1">
        <w:r w:rsidRPr="00827AB3">
          <w:rPr>
            <w:color w:val="0563C1"/>
            <w:sz w:val="18"/>
            <w:szCs w:val="18"/>
            <w:u w:val="single"/>
            <w:lang w:val="fr-FR" w:eastAsia="en-GB"/>
          </w:rPr>
          <w:t>http://committee.tta.or.kr/data/ttasDown.jsp?kind=ttastd&amp;pk_num=TTAT.3G-36.321V12.10.0</w:t>
        </w:r>
      </w:hyperlink>
    </w:p>
    <w:p w14:paraId="464B41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00C3D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STD-T120-36.321.V13.9.0</w:t>
      </w:r>
      <w:r w:rsidRPr="00E02692">
        <w:rPr>
          <w:rFonts w:ascii="Arial" w:hAnsi="Arial" w:cs="Arial"/>
          <w:szCs w:val="24"/>
          <w:lang w:eastAsia="en-GB"/>
        </w:rPr>
        <w:tab/>
      </w:r>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12" w:history="1">
        <w:r w:rsidRPr="00E02692">
          <w:rPr>
            <w:color w:val="0563C1"/>
            <w:sz w:val="18"/>
            <w:szCs w:val="18"/>
            <w:u w:val="single"/>
            <w:lang w:eastAsia="en-GB"/>
          </w:rPr>
          <w:t>https://www.arib.or.jp/english/html/overview/doc/T120_T23_SPECS/ARIB-STD-T120/Rel13/36/A36321-d90.pdf</w:t>
        </w:r>
      </w:hyperlink>
    </w:p>
    <w:p w14:paraId="009E9D4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ATIS.3GPP.36.321V1390</w:t>
      </w:r>
      <w:r w:rsidRPr="00E02692">
        <w:rPr>
          <w:rFonts w:ascii="Arial" w:hAnsi="Arial" w:cs="Arial"/>
          <w:szCs w:val="24"/>
          <w:lang w:eastAsia="en-GB"/>
        </w:rPr>
        <w:tab/>
      </w:r>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13" w:history="1">
        <w:r w:rsidRPr="00E02692">
          <w:rPr>
            <w:color w:val="0563C1"/>
            <w:sz w:val="18"/>
            <w:szCs w:val="18"/>
            <w:u w:val="single"/>
            <w:lang w:eastAsia="en-GB"/>
          </w:rPr>
          <w:t>https://www.atis.org/3gpp-documents/Rel99-14/</w:t>
        </w:r>
      </w:hyperlink>
    </w:p>
    <w:p w14:paraId="600381B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CCSA.36.321V1390</w:t>
      </w:r>
      <w:r w:rsidRPr="00E02692">
        <w:rPr>
          <w:rFonts w:ascii="Arial" w:hAnsi="Arial" w:cs="Arial"/>
          <w:szCs w:val="24"/>
          <w:lang w:eastAsia="en-GB"/>
        </w:rPr>
        <w:tab/>
      </w:r>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01.07.2018</w:t>
      </w:r>
      <w:r w:rsidRPr="00E02692">
        <w:rPr>
          <w:rFonts w:ascii="Arial" w:hAnsi="Arial" w:cs="Arial"/>
          <w:szCs w:val="24"/>
          <w:lang w:eastAsia="en-GB"/>
        </w:rPr>
        <w:tab/>
      </w:r>
      <w:hyperlink r:id="rId614" w:history="1">
        <w:r w:rsidRPr="00E02692">
          <w:rPr>
            <w:color w:val="0563C1"/>
            <w:sz w:val="18"/>
            <w:szCs w:val="18"/>
            <w:u w:val="single"/>
            <w:lang w:eastAsia="en-GB"/>
          </w:rPr>
          <w:t>https://www.ccsa.org.cn/api/portalsFile/downloadOldFile?type=19&amp;oldFileUrl=ITU-R/M.2012-6/CCSA.36.321V1390.doc</w:t>
        </w:r>
      </w:hyperlink>
    </w:p>
    <w:p w14:paraId="0194C8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13.9.0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16.07.2018</w:t>
      </w:r>
      <w:r w:rsidRPr="00827AB3">
        <w:rPr>
          <w:rFonts w:ascii="Arial" w:hAnsi="Arial" w:cs="Arial"/>
          <w:szCs w:val="24"/>
          <w:lang w:val="fr-FR" w:eastAsia="en-GB"/>
        </w:rPr>
        <w:tab/>
      </w:r>
      <w:hyperlink r:id="rId615" w:history="1">
        <w:r w:rsidRPr="00827AB3">
          <w:rPr>
            <w:color w:val="0563C1"/>
            <w:sz w:val="18"/>
            <w:szCs w:val="18"/>
            <w:u w:val="single"/>
            <w:lang w:val="fr-FR" w:eastAsia="en-GB"/>
          </w:rPr>
          <w:t>https://www.etsi.org/deliver/etsi_ts/136300_136399/136321/13.09.00_60/ts_136321v130900p.pdf</w:t>
        </w:r>
      </w:hyperlink>
    </w:p>
    <w:p w14:paraId="43E9A0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36.321-13.9.0 V1.1.0</w:t>
      </w:r>
      <w:r w:rsidRPr="00827AB3">
        <w:rPr>
          <w:rFonts w:ascii="Arial" w:hAnsi="Arial" w:cs="Arial"/>
          <w:szCs w:val="24"/>
          <w:lang w:val="fr-FR" w:eastAsia="en-GB"/>
        </w:rPr>
        <w:tab/>
      </w:r>
      <w:r w:rsidRPr="00827AB3">
        <w:rPr>
          <w:color w:val="000000"/>
          <w:sz w:val="18"/>
          <w:szCs w:val="18"/>
          <w:lang w:val="fr-FR" w:eastAsia="en-GB"/>
        </w:rPr>
        <w:t>13.9.0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16" w:history="1">
        <w:r w:rsidRPr="00827AB3">
          <w:rPr>
            <w:color w:val="0563C1"/>
            <w:sz w:val="18"/>
            <w:szCs w:val="18"/>
            <w:u w:val="single"/>
            <w:lang w:val="fr-FR" w:eastAsia="en-GB"/>
          </w:rPr>
          <w:t>https://members.tsdsi.in/index.php/s/jqpKbKDfMyQyT3Z</w:t>
        </w:r>
      </w:hyperlink>
    </w:p>
    <w:p w14:paraId="74B556F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TTAT.3G-36.321V13.9.0</w:t>
      </w:r>
      <w:r w:rsidRPr="00827AB3">
        <w:rPr>
          <w:rFonts w:ascii="Arial" w:hAnsi="Arial" w:cs="Arial"/>
          <w:szCs w:val="24"/>
          <w:lang w:val="fr-FR" w:eastAsia="en-GB"/>
        </w:rPr>
        <w:tab/>
      </w:r>
      <w:r w:rsidRPr="00827AB3">
        <w:rPr>
          <w:color w:val="000000"/>
          <w:sz w:val="18"/>
          <w:szCs w:val="18"/>
          <w:lang w:val="fr-FR" w:eastAsia="en-GB"/>
        </w:rPr>
        <w:t>13.9.0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17" w:history="1">
        <w:r w:rsidRPr="00827AB3">
          <w:rPr>
            <w:color w:val="0563C1"/>
            <w:sz w:val="18"/>
            <w:szCs w:val="18"/>
            <w:u w:val="single"/>
            <w:lang w:val="fr-FR" w:eastAsia="en-GB"/>
          </w:rPr>
          <w:t>http://committee.tta.or.kr/data/ttasDown.jsp?kind=ttastd&amp;pk_num=TTAT.3G-36.321V13.9.0</w:t>
        </w:r>
      </w:hyperlink>
    </w:p>
    <w:p w14:paraId="6BD560D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3F144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STD-T120-36.321.V14.13.0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18" w:history="1">
        <w:r w:rsidRPr="00E02692">
          <w:rPr>
            <w:color w:val="0563C1"/>
            <w:sz w:val="18"/>
            <w:szCs w:val="18"/>
            <w:u w:val="single"/>
            <w:lang w:eastAsia="en-GB"/>
          </w:rPr>
          <w:t>https://www.arib.or.jp/english/html/overview/doc/T120_T23_SPECS/ARIB-STD-T120/Rel14/36/A36321-ed0.pdf</w:t>
        </w:r>
      </w:hyperlink>
    </w:p>
    <w:p w14:paraId="09CD14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36.321.V</w:t>
      </w:r>
      <w:proofErr w:type="gramEnd"/>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19" w:anchor="Rel-14" w:history="1">
        <w:r w:rsidRPr="00E02692">
          <w:rPr>
            <w:color w:val="0563C1"/>
            <w:sz w:val="18"/>
            <w:szCs w:val="18"/>
            <w:u w:val="single"/>
            <w:lang w:eastAsia="en-GB"/>
          </w:rPr>
          <w:t>https://www.atis.org/3gpp-transpositions - Rel-14</w:t>
        </w:r>
      </w:hyperlink>
    </w:p>
    <w:p w14:paraId="1BA865F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CCSA.36.321V14130</w:t>
      </w:r>
      <w:r w:rsidRPr="00E02692">
        <w:rPr>
          <w:rFonts w:ascii="Arial" w:hAnsi="Arial" w:cs="Arial"/>
          <w:szCs w:val="24"/>
          <w:lang w:eastAsia="en-GB"/>
        </w:rPr>
        <w:tab/>
      </w:r>
      <w:r w:rsidRPr="00E02692">
        <w:rPr>
          <w:color w:val="000000"/>
          <w:sz w:val="18"/>
          <w:szCs w:val="18"/>
          <w:lang w:eastAsia="en-GB"/>
        </w:rPr>
        <w:t>14.13.0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620" w:history="1">
        <w:r w:rsidRPr="00E02692">
          <w:rPr>
            <w:color w:val="0563C1"/>
            <w:spacing w:val="-2"/>
            <w:sz w:val="18"/>
            <w:szCs w:val="18"/>
            <w:u w:val="single"/>
            <w:lang w:eastAsia="en-GB"/>
          </w:rPr>
          <w:t>https://www.ccsa.org.cn/api/portalsFile/downloadOldFile?type=19&amp;oldFileUrl=ITU-R/M.2012-6/CCSA.36.321V14130.doc</w:t>
        </w:r>
      </w:hyperlink>
    </w:p>
    <w:p w14:paraId="265DAD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16.11.2020</w:t>
      </w:r>
      <w:r w:rsidRPr="00827AB3">
        <w:rPr>
          <w:rFonts w:ascii="Arial" w:hAnsi="Arial" w:cs="Arial"/>
          <w:szCs w:val="24"/>
          <w:lang w:val="fr-FR" w:eastAsia="en-GB"/>
        </w:rPr>
        <w:tab/>
      </w:r>
      <w:hyperlink r:id="rId621" w:history="1">
        <w:r w:rsidRPr="00827AB3">
          <w:rPr>
            <w:color w:val="0563C1"/>
            <w:sz w:val="18"/>
            <w:szCs w:val="18"/>
            <w:u w:val="single"/>
            <w:lang w:val="fr-FR" w:eastAsia="en-GB"/>
          </w:rPr>
          <w:t>https://www.etsi.org/deliver/etsi_ts/136300_136399/136321/14.13.00_60/ts_136321v141300p.pdf</w:t>
        </w:r>
      </w:hyperlink>
    </w:p>
    <w:p w14:paraId="72CEF9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36.321-14.13.0 V1.1.0</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622" w:history="1">
        <w:r w:rsidRPr="00827AB3">
          <w:rPr>
            <w:color w:val="0563C1"/>
            <w:sz w:val="18"/>
            <w:szCs w:val="18"/>
            <w:u w:val="single"/>
            <w:lang w:val="fr-FR" w:eastAsia="en-GB"/>
          </w:rPr>
          <w:t>https://members.tsdsi.in/s/qQnx8qM8qeeQcaA</w:t>
        </w:r>
      </w:hyperlink>
    </w:p>
    <w:p w14:paraId="0951431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TTAT.3G-36.321V14.13.0</w:t>
      </w:r>
      <w:r w:rsidRPr="00827AB3">
        <w:rPr>
          <w:rFonts w:ascii="Arial" w:hAnsi="Arial" w:cs="Arial"/>
          <w:szCs w:val="24"/>
          <w:lang w:val="fr-FR" w:eastAsia="en-GB"/>
        </w:rPr>
        <w:tab/>
      </w:r>
      <w:r w:rsidRPr="00827AB3">
        <w:rPr>
          <w:color w:val="000000"/>
          <w:sz w:val="18"/>
          <w:szCs w:val="18"/>
          <w:lang w:val="fr-FR" w:eastAsia="en-GB"/>
        </w:rPr>
        <w:t>14.13.0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623" w:history="1">
        <w:r w:rsidRPr="00827AB3">
          <w:rPr>
            <w:color w:val="0563C1"/>
            <w:sz w:val="18"/>
            <w:szCs w:val="18"/>
            <w:u w:val="single"/>
            <w:lang w:val="fr-FR" w:eastAsia="en-GB"/>
          </w:rPr>
          <w:t>http://committee.tta.or.kr/data/ttasDown.jsp?kind=ttastd&amp;pk_num=TTAT.3G-36.321V14.13.0</w:t>
        </w:r>
      </w:hyperlink>
    </w:p>
    <w:p w14:paraId="0D870C7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0F50B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24" w:history="1">
        <w:r w:rsidRPr="00E02692">
          <w:rPr>
            <w:color w:val="0563C1"/>
            <w:sz w:val="18"/>
            <w:szCs w:val="18"/>
            <w:u w:val="single"/>
            <w:lang w:eastAsia="en-GB"/>
          </w:rPr>
          <w:t>https://www.arib.or.jp/english/html/overview/doc/T120_T23_SPECS/ARIB-STD-T120/Rel15/36/A36321-fb0.pdf</w:t>
        </w:r>
      </w:hyperlink>
    </w:p>
    <w:p w14:paraId="23B55D1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36.321.V</w:t>
      </w:r>
      <w:proofErr w:type="gramEnd"/>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25" w:anchor="Rel-15" w:history="1">
        <w:r w:rsidRPr="00E02692">
          <w:rPr>
            <w:color w:val="0563C1"/>
            <w:sz w:val="18"/>
            <w:szCs w:val="18"/>
            <w:u w:val="single"/>
            <w:lang w:eastAsia="en-GB"/>
          </w:rPr>
          <w:t>https://www.atis.org/3gpp-transpositions - Rel-15</w:t>
        </w:r>
      </w:hyperlink>
    </w:p>
    <w:p w14:paraId="7FC223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626" w:history="1">
        <w:r w:rsidRPr="00E02692">
          <w:rPr>
            <w:color w:val="0563C1"/>
            <w:spacing w:val="-2"/>
            <w:sz w:val="18"/>
            <w:szCs w:val="18"/>
            <w:u w:val="single"/>
            <w:lang w:eastAsia="en-GB"/>
          </w:rPr>
          <w:t>https://www.ccsa.org.cn/api/portalsFile/downloadOldFile?type=19&amp;oldFileUrl=ITU-R/M.2012-6/CCSA.36.321V15110.doc</w:t>
        </w:r>
      </w:hyperlink>
    </w:p>
    <w:p w14:paraId="55DCFE1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20.01.2021</w:t>
      </w:r>
      <w:r w:rsidRPr="00827AB3">
        <w:rPr>
          <w:rFonts w:ascii="Arial" w:hAnsi="Arial" w:cs="Arial"/>
          <w:szCs w:val="24"/>
          <w:lang w:val="fr-FR" w:eastAsia="en-GB"/>
        </w:rPr>
        <w:tab/>
      </w:r>
      <w:hyperlink r:id="rId627" w:history="1">
        <w:r w:rsidRPr="00827AB3">
          <w:rPr>
            <w:color w:val="0563C1"/>
            <w:sz w:val="18"/>
            <w:szCs w:val="18"/>
            <w:u w:val="single"/>
            <w:lang w:val="fr-FR" w:eastAsia="en-GB"/>
          </w:rPr>
          <w:t>https://www.etsi.org/deliver/etsi_ts/136300_136399/136321/15.11.00_60/ts_136321v151100p.pdf</w:t>
        </w:r>
      </w:hyperlink>
    </w:p>
    <w:p w14:paraId="1A0CEA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36.321-15.11.0 V1.1.0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628" w:history="1">
        <w:r w:rsidRPr="00827AB3">
          <w:rPr>
            <w:color w:val="0563C1"/>
            <w:sz w:val="18"/>
            <w:szCs w:val="18"/>
            <w:u w:val="single"/>
            <w:lang w:val="fr-FR" w:eastAsia="en-GB"/>
          </w:rPr>
          <w:t>https://members.tsdsi.in/s/xEHHx2KLpZAnrKa</w:t>
        </w:r>
      </w:hyperlink>
    </w:p>
    <w:p w14:paraId="7C9141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TTAT.3G-36.321V15.11.0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629" w:history="1">
        <w:r w:rsidRPr="00827AB3">
          <w:rPr>
            <w:color w:val="0563C1"/>
            <w:sz w:val="18"/>
            <w:szCs w:val="18"/>
            <w:u w:val="single"/>
            <w:lang w:val="fr-FR" w:eastAsia="en-GB"/>
          </w:rPr>
          <w:t>http://committee.tta.or.kr/data/ttasDown.jsp?kind=ttastd&amp;pk_num=TTAT.3G-36.321V15.11.0</w:t>
        </w:r>
      </w:hyperlink>
    </w:p>
    <w:p w14:paraId="6B80571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59AD5E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30" w:history="1">
        <w:r w:rsidRPr="00E02692">
          <w:rPr>
            <w:color w:val="0563C1"/>
            <w:sz w:val="18"/>
            <w:szCs w:val="18"/>
            <w:u w:val="single"/>
            <w:lang w:eastAsia="en-GB"/>
          </w:rPr>
          <w:t>https://www.arib.or.jp/english/html/overview/doc/T120_T23_SPECS/ARIB-STD-T120/Rel16/36/A36321-g80.pdf</w:t>
        </w:r>
      </w:hyperlink>
    </w:p>
    <w:p w14:paraId="100D5E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36.321.V</w:t>
      </w:r>
      <w:proofErr w:type="gramEnd"/>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31" w:anchor="Rel-16" w:history="1">
        <w:r w:rsidRPr="00E02692">
          <w:rPr>
            <w:color w:val="0563C1"/>
            <w:sz w:val="18"/>
            <w:szCs w:val="18"/>
            <w:u w:val="single"/>
            <w:lang w:eastAsia="en-GB"/>
          </w:rPr>
          <w:t>https://www.atis.org/3gpp-transpositions - Rel-16</w:t>
        </w:r>
      </w:hyperlink>
    </w:p>
    <w:p w14:paraId="6BFDB4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632" w:history="1">
        <w:r w:rsidRPr="00E02692">
          <w:rPr>
            <w:color w:val="0563C1"/>
            <w:sz w:val="18"/>
            <w:szCs w:val="18"/>
            <w:u w:val="single"/>
            <w:lang w:eastAsia="en-GB"/>
          </w:rPr>
          <w:t>https://www.ccsa.org.cn/api/portalsFile/downloadOldFile?type=19&amp;oldFileUrl=ITU-R/M.2012-6/CCSA.36.321V1680.doc</w:t>
        </w:r>
      </w:hyperlink>
    </w:p>
    <w:p w14:paraId="7F085F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17.08.2022</w:t>
      </w:r>
      <w:r w:rsidRPr="00827AB3">
        <w:rPr>
          <w:rFonts w:ascii="Arial" w:hAnsi="Arial" w:cs="Arial"/>
          <w:szCs w:val="24"/>
          <w:lang w:val="fr-FR" w:eastAsia="en-GB"/>
        </w:rPr>
        <w:tab/>
      </w:r>
      <w:hyperlink r:id="rId633" w:history="1">
        <w:r w:rsidRPr="00827AB3">
          <w:rPr>
            <w:color w:val="0563C1"/>
            <w:sz w:val="18"/>
            <w:szCs w:val="18"/>
            <w:u w:val="single"/>
            <w:lang w:val="fr-FR" w:eastAsia="en-GB"/>
          </w:rPr>
          <w:t>https://www.etsi.org/deliver/etsi_ts/136300_136399/136321/16.08.00_60/ts_136321v160800p.pdf</w:t>
        </w:r>
      </w:hyperlink>
    </w:p>
    <w:p w14:paraId="7F43D2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36.321-16.8.0 V1.1.0</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634" w:history="1">
        <w:r w:rsidRPr="00827AB3">
          <w:rPr>
            <w:color w:val="0563C1"/>
            <w:sz w:val="18"/>
            <w:szCs w:val="18"/>
            <w:u w:val="single"/>
            <w:lang w:val="fr-FR" w:eastAsia="en-GB"/>
          </w:rPr>
          <w:t>https://members.tsdsi.in/s/CJCW5ZJAKKHk2nH</w:t>
        </w:r>
      </w:hyperlink>
    </w:p>
    <w:p w14:paraId="67EC19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TTAT.3G-36.321V16.8.0</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635" w:history="1">
        <w:r w:rsidRPr="00827AB3">
          <w:rPr>
            <w:color w:val="0563C1"/>
            <w:sz w:val="18"/>
            <w:szCs w:val="18"/>
            <w:u w:val="single"/>
            <w:lang w:val="fr-FR" w:eastAsia="en-GB"/>
          </w:rPr>
          <w:t>http://committee.tta.or.kr/data/ttasDown.jsp?kind=ttastd&amp;pk_num=TTAT.3G-36.321V16.8.0</w:t>
        </w:r>
      </w:hyperlink>
    </w:p>
    <w:p w14:paraId="679C34F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EA901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STD-T120-36.321.V17.3.0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36" w:history="1">
        <w:r w:rsidRPr="00E02692">
          <w:rPr>
            <w:color w:val="0563C1"/>
            <w:sz w:val="18"/>
            <w:szCs w:val="18"/>
            <w:u w:val="single"/>
            <w:lang w:eastAsia="en-GB"/>
          </w:rPr>
          <w:t>https://www.arib.or.jp/english/html/overview/doc/T120_T23_SPECS/ARIB-STD-T120/Rel17/36/A36321-h30.pdf</w:t>
        </w:r>
      </w:hyperlink>
    </w:p>
    <w:p w14:paraId="64B081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36.321.V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37" w:anchor="Rel-17" w:history="1">
        <w:r w:rsidRPr="00E02692">
          <w:rPr>
            <w:color w:val="0563C1"/>
            <w:sz w:val="18"/>
            <w:szCs w:val="18"/>
            <w:u w:val="single"/>
            <w:lang w:eastAsia="en-GB"/>
          </w:rPr>
          <w:t>https://www.atis.org/3gpp-transpositions - Rel-17</w:t>
        </w:r>
      </w:hyperlink>
    </w:p>
    <w:p w14:paraId="6256FB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CCSA.36.321V1730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638" w:history="1">
        <w:r w:rsidRPr="00E02692">
          <w:rPr>
            <w:color w:val="0563C1"/>
            <w:sz w:val="18"/>
            <w:szCs w:val="18"/>
            <w:u w:val="single"/>
            <w:lang w:eastAsia="en-GB"/>
          </w:rPr>
          <w:t>https://www.ccsa.org.cn/api/portalsFile/downloadOldFile?type=19&amp;oldFileUrl=ITU-R/M.2012-6/CCSA.36.321V1730.doc</w:t>
        </w:r>
      </w:hyperlink>
    </w:p>
    <w:p w14:paraId="3DEBD0B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136 321</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639" w:history="1">
        <w:r w:rsidRPr="00827AB3">
          <w:rPr>
            <w:color w:val="0563C1"/>
            <w:sz w:val="18"/>
            <w:szCs w:val="18"/>
            <w:u w:val="single"/>
            <w:lang w:val="fr-FR" w:eastAsia="en-GB"/>
          </w:rPr>
          <w:t>https://www.etsi.org/deliver/etsi_ts/136300_136399/136321/17.03.00_60/ts_136321v170300p.pdf</w:t>
        </w:r>
      </w:hyperlink>
    </w:p>
    <w:p w14:paraId="1AB1CB4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36.321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640" w:history="1">
        <w:r w:rsidRPr="00827AB3">
          <w:rPr>
            <w:color w:val="0563C1"/>
            <w:sz w:val="18"/>
            <w:szCs w:val="18"/>
            <w:u w:val="single"/>
            <w:lang w:val="fr-FR" w:eastAsia="en-GB"/>
          </w:rPr>
          <w:t>https://members.tsdsi.in/s/oRML3LDaPMyTNwG</w:t>
        </w:r>
      </w:hyperlink>
    </w:p>
    <w:p w14:paraId="31D0266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TTAT.3G-36.321V17.3.0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641" w:history="1">
        <w:r w:rsidRPr="00827AB3">
          <w:rPr>
            <w:color w:val="0563C1"/>
            <w:sz w:val="18"/>
            <w:szCs w:val="18"/>
            <w:u w:val="single"/>
            <w:lang w:val="fr-FR" w:eastAsia="en-GB"/>
          </w:rPr>
          <w:t>http://committee.tta.or.kr/data/ttasDown.jsp?kind=ttastd&amp;pk_num=TTAT.3G-36.321V17.3.0</w:t>
        </w:r>
      </w:hyperlink>
    </w:p>
    <w:p w14:paraId="195D2AF0" w14:textId="77777777" w:rsidR="00B3097E" w:rsidRPr="00E02692" w:rsidRDefault="00B3097E" w:rsidP="0039781A">
      <w:pPr>
        <w:pStyle w:val="Heading4"/>
        <w:tabs>
          <w:tab w:val="clear" w:pos="1985"/>
        </w:tabs>
        <w:rPr>
          <w:rFonts w:eastAsia="MS Mincho"/>
        </w:rPr>
      </w:pPr>
      <w:r w:rsidRPr="00E02692">
        <w:rPr>
          <w:rFonts w:eastAsia="MS Mincho"/>
        </w:rPr>
        <w:t>2.1.3.8</w:t>
      </w:r>
      <w:r w:rsidRPr="00E02692">
        <w:rPr>
          <w:rFonts w:eastAsia="MS Mincho"/>
        </w:rPr>
        <w:tab/>
        <w:t>TS 36.322</w:t>
      </w:r>
    </w:p>
    <w:p w14:paraId="2644E88B"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Radio Link Control (RLC) protocol </w:t>
      </w:r>
      <w:proofErr w:type="gramStart"/>
      <w:r w:rsidRPr="00E02692">
        <w:rPr>
          <w:rFonts w:eastAsia="MS Mincho"/>
        </w:rPr>
        <w:t>specification</w:t>
      </w:r>
      <w:proofErr w:type="gramEnd"/>
    </w:p>
    <w:p w14:paraId="3C99EE8B" w14:textId="77777777" w:rsidR="00B3097E" w:rsidRPr="00E02692" w:rsidRDefault="00B3097E" w:rsidP="0039781A">
      <w:pPr>
        <w:keepNext/>
        <w:keepLines/>
        <w:tabs>
          <w:tab w:val="clear" w:pos="1985"/>
        </w:tabs>
        <w:rPr>
          <w:rFonts w:eastAsia="MS Mincho"/>
        </w:rPr>
      </w:pPr>
      <w:r w:rsidRPr="00E02692">
        <w:rPr>
          <w:rFonts w:eastAsia="MS Mincho"/>
        </w:rPr>
        <w:t>This document specifies the E-UTRA Radio Link Control (RLC) protocol.</w:t>
      </w:r>
    </w:p>
    <w:p w14:paraId="7861205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1236FC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783A6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42" w:history="1">
        <w:r w:rsidRPr="00E02692">
          <w:rPr>
            <w:color w:val="0563C1"/>
            <w:sz w:val="18"/>
            <w:szCs w:val="18"/>
            <w:u w:val="single"/>
            <w:lang w:eastAsia="en-GB"/>
          </w:rPr>
          <w:t>https://www.arib.or.jp/english/html/overview/doc/T120_T23_SPECS/ARIB-STD-T120/Rel10/36/A36322-a00.pdf</w:t>
        </w:r>
      </w:hyperlink>
    </w:p>
    <w:p w14:paraId="608E66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43" w:history="1">
        <w:r w:rsidRPr="00E02692">
          <w:rPr>
            <w:color w:val="0563C1"/>
            <w:sz w:val="18"/>
            <w:szCs w:val="18"/>
            <w:u w:val="single"/>
            <w:lang w:eastAsia="en-GB"/>
          </w:rPr>
          <w:t>https://www.atis.org/3gpp-documents/Rel99-14/</w:t>
        </w:r>
      </w:hyperlink>
    </w:p>
    <w:p w14:paraId="51FB66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CCSA.36.322V1000</w:t>
      </w:r>
      <w:r w:rsidRPr="00E02692">
        <w:rPr>
          <w:rFonts w:ascii="Arial" w:hAnsi="Arial" w:cs="Arial"/>
          <w:szCs w:val="24"/>
          <w:lang w:eastAsia="en-GB"/>
        </w:rPr>
        <w:tab/>
      </w:r>
      <w:r w:rsidRPr="00E02692">
        <w:rPr>
          <w:color w:val="000000"/>
          <w:sz w:val="18"/>
          <w:szCs w:val="18"/>
          <w:lang w:eastAsia="en-GB"/>
        </w:rPr>
        <w:t>10.0.0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01.12.2010</w:t>
      </w:r>
      <w:r w:rsidRPr="00E02692">
        <w:rPr>
          <w:rFonts w:ascii="Arial" w:hAnsi="Arial" w:cs="Arial"/>
          <w:szCs w:val="24"/>
          <w:lang w:eastAsia="en-GB"/>
        </w:rPr>
        <w:tab/>
      </w:r>
      <w:hyperlink r:id="rId644" w:history="1">
        <w:r w:rsidRPr="00E02692">
          <w:rPr>
            <w:color w:val="0563C1"/>
            <w:sz w:val="18"/>
            <w:szCs w:val="18"/>
            <w:u w:val="single"/>
            <w:lang w:eastAsia="en-GB"/>
          </w:rPr>
          <w:t>https://www.ccsa.org.cn/api/portalsFile/downloadOldFile?type=19&amp;oldFileUrl=ITU-R/M.2012-6/CCSA.36.322V1000.doc</w:t>
        </w:r>
      </w:hyperlink>
    </w:p>
    <w:p w14:paraId="348E36C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14.01.2011</w:t>
      </w:r>
      <w:r w:rsidRPr="00827AB3">
        <w:rPr>
          <w:rFonts w:ascii="Arial" w:hAnsi="Arial" w:cs="Arial"/>
          <w:szCs w:val="24"/>
          <w:lang w:val="fr-FR" w:eastAsia="en-GB"/>
        </w:rPr>
        <w:tab/>
      </w:r>
      <w:hyperlink r:id="rId645" w:history="1">
        <w:r w:rsidRPr="00827AB3">
          <w:rPr>
            <w:color w:val="0563C1"/>
            <w:sz w:val="18"/>
            <w:szCs w:val="18"/>
            <w:u w:val="single"/>
            <w:lang w:val="fr-FR" w:eastAsia="en-GB"/>
          </w:rPr>
          <w:t>https://www.etsi.org/deliver/etsi_ts/136300_136399/136322/10.00.00_60/ts_136322v100000p.pdf</w:t>
        </w:r>
      </w:hyperlink>
    </w:p>
    <w:p w14:paraId="4ED883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36.322-10.0.0 V1.0.0</w:t>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46" w:history="1">
        <w:r w:rsidRPr="00827AB3">
          <w:rPr>
            <w:color w:val="0563C1"/>
            <w:sz w:val="18"/>
            <w:szCs w:val="18"/>
            <w:u w:val="single"/>
            <w:lang w:val="fr-FR" w:eastAsia="en-GB"/>
          </w:rPr>
          <w:t>https://members.tsdsi.in/index.php/s/R8dkysc5p36JBAa</w:t>
        </w:r>
      </w:hyperlink>
    </w:p>
    <w:p w14:paraId="634628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TTAT.3G-36.322V10.0.0</w:t>
      </w:r>
      <w:r w:rsidRPr="00827AB3">
        <w:rPr>
          <w:rFonts w:ascii="Arial" w:hAnsi="Arial" w:cs="Arial"/>
          <w:szCs w:val="24"/>
          <w:lang w:val="fr-FR" w:eastAsia="en-GB"/>
        </w:rPr>
        <w:tab/>
      </w:r>
      <w:r w:rsidRPr="00827AB3">
        <w:rPr>
          <w:color w:val="000000"/>
          <w:sz w:val="18"/>
          <w:szCs w:val="18"/>
          <w:lang w:val="fr-FR" w:eastAsia="en-GB"/>
        </w:rPr>
        <w:t>10.0.0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47" w:history="1">
        <w:r w:rsidRPr="00827AB3">
          <w:rPr>
            <w:color w:val="0563C1"/>
            <w:sz w:val="18"/>
            <w:szCs w:val="18"/>
            <w:u w:val="single"/>
            <w:lang w:val="fr-FR" w:eastAsia="en-GB"/>
          </w:rPr>
          <w:t>http://committee.tta.or.kr/data/ttasDown.jsp?kind=ttastd&amp;pk_num=TTAT.3G-36.322V10.0.0</w:t>
        </w:r>
      </w:hyperlink>
    </w:p>
    <w:p w14:paraId="158A5B6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7E07A6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48" w:history="1">
        <w:r w:rsidRPr="00E02692">
          <w:rPr>
            <w:color w:val="0563C1"/>
            <w:sz w:val="18"/>
            <w:szCs w:val="18"/>
            <w:u w:val="single"/>
            <w:lang w:eastAsia="en-GB"/>
          </w:rPr>
          <w:t>https://www.arib.or.jp/english/html/overview/doc/T120_T23_SPECS/ARIB-STD-T120/Rel11/36/A36322-b00.pdf</w:t>
        </w:r>
      </w:hyperlink>
    </w:p>
    <w:p w14:paraId="79C44C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49" w:history="1">
        <w:r w:rsidRPr="00E02692">
          <w:rPr>
            <w:color w:val="0563C1"/>
            <w:sz w:val="18"/>
            <w:szCs w:val="18"/>
            <w:u w:val="single"/>
            <w:lang w:eastAsia="en-GB"/>
          </w:rPr>
          <w:t>https://www.atis.org/3gpp-documents/Rel99-14/</w:t>
        </w:r>
      </w:hyperlink>
    </w:p>
    <w:p w14:paraId="7ABACC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650" w:history="1">
        <w:r w:rsidRPr="00E02692">
          <w:rPr>
            <w:color w:val="0563C1"/>
            <w:sz w:val="18"/>
            <w:szCs w:val="18"/>
            <w:u w:val="single"/>
            <w:lang w:eastAsia="en-GB"/>
          </w:rPr>
          <w:t>https://www.ccsa.org.cn/api/portalsFile/downloadOldFile?type=19&amp;oldFileUrl=ITU-R/M.2012-6/CCSA.36.322V1100.doc</w:t>
        </w:r>
      </w:hyperlink>
    </w:p>
    <w:p w14:paraId="6B44BC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02.10.2012</w:t>
      </w:r>
      <w:r w:rsidRPr="00827AB3">
        <w:rPr>
          <w:rFonts w:ascii="Arial" w:hAnsi="Arial" w:cs="Arial"/>
          <w:szCs w:val="24"/>
          <w:lang w:val="fr-FR" w:eastAsia="en-GB"/>
        </w:rPr>
        <w:tab/>
      </w:r>
      <w:hyperlink r:id="rId651" w:history="1">
        <w:r w:rsidRPr="00827AB3">
          <w:rPr>
            <w:color w:val="0563C1"/>
            <w:sz w:val="18"/>
            <w:szCs w:val="18"/>
            <w:u w:val="single"/>
            <w:lang w:val="fr-FR" w:eastAsia="en-GB"/>
          </w:rPr>
          <w:t>https://www.etsi.org/deliver/etsi_ts/136300_136399/136322/11.00.00_60/ts_136322v110000p.pdf</w:t>
        </w:r>
      </w:hyperlink>
    </w:p>
    <w:p w14:paraId="46FE28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36.322-11.0.0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52" w:history="1">
        <w:r w:rsidRPr="00827AB3">
          <w:rPr>
            <w:color w:val="0563C1"/>
            <w:sz w:val="18"/>
            <w:szCs w:val="18"/>
            <w:u w:val="single"/>
            <w:lang w:val="fr-FR" w:eastAsia="en-GB"/>
          </w:rPr>
          <w:t>https://members.tsdsi.in/index.php/s/WKibimcf4Z7SB7b</w:t>
        </w:r>
      </w:hyperlink>
    </w:p>
    <w:p w14:paraId="1F70DE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53" w:history="1">
        <w:r w:rsidRPr="00827AB3">
          <w:rPr>
            <w:color w:val="0563C1"/>
            <w:sz w:val="18"/>
            <w:szCs w:val="18"/>
            <w:u w:val="single"/>
            <w:lang w:val="fr-FR" w:eastAsia="en-GB"/>
          </w:rPr>
          <w:t>http://committee.tta.or.kr/data/ttasDown.jsp?kind=ttastd&amp;pk_num=TTAT.3G-36.322V11.0.0</w:t>
        </w:r>
      </w:hyperlink>
    </w:p>
    <w:p w14:paraId="48082EA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CF383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54" w:history="1">
        <w:r w:rsidRPr="00E02692">
          <w:rPr>
            <w:color w:val="0563C1"/>
            <w:sz w:val="18"/>
            <w:szCs w:val="18"/>
            <w:u w:val="single"/>
            <w:lang w:eastAsia="en-GB"/>
          </w:rPr>
          <w:t>https://www.arib.or.jp/english/html/overview/doc/T120_T23_SPECS/ARIB-STD-T120/Rel12/36/A36322-c40.pdf</w:t>
        </w:r>
      </w:hyperlink>
    </w:p>
    <w:p w14:paraId="251731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55" w:history="1">
        <w:r w:rsidRPr="00E02692">
          <w:rPr>
            <w:color w:val="0563C1"/>
            <w:sz w:val="18"/>
            <w:szCs w:val="18"/>
            <w:u w:val="single"/>
            <w:lang w:eastAsia="en-GB"/>
          </w:rPr>
          <w:t>https://www.atis.org/3gpp-documents/Rel99-14/</w:t>
        </w:r>
      </w:hyperlink>
    </w:p>
    <w:p w14:paraId="05C718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656" w:history="1">
        <w:r w:rsidRPr="00E02692">
          <w:rPr>
            <w:color w:val="0563C1"/>
            <w:sz w:val="18"/>
            <w:szCs w:val="18"/>
            <w:u w:val="single"/>
            <w:lang w:eastAsia="en-GB"/>
          </w:rPr>
          <w:t>https://www.ccsa.org.cn/api/portalsFile/downloadOldFile?type=19&amp;oldFileUrl=ITU-R/M.2012-6/CCSA.36.322V1240.doc</w:t>
        </w:r>
      </w:hyperlink>
    </w:p>
    <w:p w14:paraId="420BFE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657" w:history="1">
        <w:r w:rsidRPr="00827AB3">
          <w:rPr>
            <w:color w:val="0563C1"/>
            <w:sz w:val="18"/>
            <w:szCs w:val="18"/>
            <w:u w:val="single"/>
            <w:lang w:val="fr-FR" w:eastAsia="en-GB"/>
          </w:rPr>
          <w:t>https://www.etsi.org/deliver/etsi_ts/136300_136399/136322/12.04.00_60/ts_136322v120400p.pdf</w:t>
        </w:r>
      </w:hyperlink>
    </w:p>
    <w:p w14:paraId="612581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36.322-12.4.0 V1.0.0</w:t>
      </w:r>
      <w:r w:rsidRPr="00827AB3">
        <w:rPr>
          <w:rFonts w:ascii="Arial" w:hAnsi="Arial" w:cs="Arial"/>
          <w:szCs w:val="24"/>
          <w:lang w:val="fr-FR" w:eastAsia="en-GB"/>
        </w:rPr>
        <w:tab/>
      </w:r>
      <w:r w:rsidRPr="00827AB3">
        <w:rPr>
          <w:color w:val="000000"/>
          <w:sz w:val="18"/>
          <w:szCs w:val="18"/>
          <w:lang w:val="fr-FR" w:eastAsia="en-GB"/>
        </w:rPr>
        <w:t>12.4.0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58" w:history="1">
        <w:r w:rsidRPr="00827AB3">
          <w:rPr>
            <w:color w:val="0563C1"/>
            <w:sz w:val="18"/>
            <w:szCs w:val="18"/>
            <w:u w:val="single"/>
            <w:lang w:val="fr-FR" w:eastAsia="en-GB"/>
          </w:rPr>
          <w:t>https://members.tsdsi.in/index.php/s/oaJLz9tA8wZ5GZA</w:t>
        </w:r>
      </w:hyperlink>
    </w:p>
    <w:p w14:paraId="76E95B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TTAT.3G-36.322V12.4.0</w:t>
      </w:r>
      <w:r w:rsidRPr="00827AB3">
        <w:rPr>
          <w:rFonts w:ascii="Arial" w:hAnsi="Arial" w:cs="Arial"/>
          <w:szCs w:val="24"/>
          <w:lang w:val="fr-FR" w:eastAsia="en-GB"/>
        </w:rPr>
        <w:tab/>
      </w:r>
      <w:r w:rsidRPr="00827AB3">
        <w:rPr>
          <w:color w:val="000000"/>
          <w:sz w:val="18"/>
          <w:szCs w:val="18"/>
          <w:lang w:val="fr-FR" w:eastAsia="en-GB"/>
        </w:rPr>
        <w:t>12.4.0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59" w:history="1">
        <w:r w:rsidRPr="00827AB3">
          <w:rPr>
            <w:color w:val="0563C1"/>
            <w:sz w:val="18"/>
            <w:szCs w:val="18"/>
            <w:u w:val="single"/>
            <w:lang w:val="fr-FR" w:eastAsia="en-GB"/>
          </w:rPr>
          <w:t>http://committee.tta.or.kr/data/ttasDown.jsp?kind=ttastd&amp;pk_num=TTAT.3G-36.322V12.4.0</w:t>
        </w:r>
      </w:hyperlink>
    </w:p>
    <w:p w14:paraId="7162F2F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C1116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60" w:history="1">
        <w:r w:rsidRPr="00E02692">
          <w:rPr>
            <w:color w:val="0563C1"/>
            <w:sz w:val="18"/>
            <w:szCs w:val="18"/>
            <w:u w:val="single"/>
            <w:lang w:eastAsia="en-GB"/>
          </w:rPr>
          <w:t>https://www.arib.or.jp/english/html/overview/doc/T120_T23_SPECS/ARIB-STD-T120/Rel13/36/A36322-d40.pdf</w:t>
        </w:r>
      </w:hyperlink>
    </w:p>
    <w:p w14:paraId="36933B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61" w:history="1">
        <w:r w:rsidRPr="00E02692">
          <w:rPr>
            <w:color w:val="0563C1"/>
            <w:sz w:val="18"/>
            <w:szCs w:val="18"/>
            <w:u w:val="single"/>
            <w:lang w:eastAsia="en-GB"/>
          </w:rPr>
          <w:t>https://www.atis.org/3gpp-documents/Rel99-14/</w:t>
        </w:r>
      </w:hyperlink>
    </w:p>
    <w:p w14:paraId="497007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662" w:history="1">
        <w:r w:rsidRPr="00E02692">
          <w:rPr>
            <w:color w:val="0563C1"/>
            <w:sz w:val="18"/>
            <w:szCs w:val="18"/>
            <w:u w:val="single"/>
            <w:lang w:eastAsia="en-GB"/>
          </w:rPr>
          <w:t>https://www.ccsa.org.cn/api/portalsFile/downloadOldFile?type=19&amp;oldFileUrl=ITU-R/M.2012-6/CCSA.36.322V1340.doc</w:t>
        </w:r>
      </w:hyperlink>
    </w:p>
    <w:p w14:paraId="69ED452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13.4.0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663" w:history="1">
        <w:r w:rsidRPr="00827AB3">
          <w:rPr>
            <w:color w:val="0563C1"/>
            <w:sz w:val="18"/>
            <w:szCs w:val="18"/>
            <w:u w:val="single"/>
            <w:lang w:val="fr-FR" w:eastAsia="en-GB"/>
          </w:rPr>
          <w:t>https://www.etsi.org/deliver/etsi_ts/136300_136399/136322/13.04.00_60/ts_136322v130400p.pdf</w:t>
        </w:r>
      </w:hyperlink>
    </w:p>
    <w:p w14:paraId="4E8391A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36.322-13.4.0 V1.0.0</w:t>
      </w:r>
      <w:r w:rsidRPr="00827AB3">
        <w:rPr>
          <w:rFonts w:ascii="Arial" w:hAnsi="Arial" w:cs="Arial"/>
          <w:szCs w:val="24"/>
          <w:lang w:val="fr-FR" w:eastAsia="en-GB"/>
        </w:rPr>
        <w:tab/>
      </w:r>
      <w:r w:rsidRPr="00827AB3">
        <w:rPr>
          <w:color w:val="000000"/>
          <w:sz w:val="18"/>
          <w:szCs w:val="18"/>
          <w:lang w:val="fr-FR" w:eastAsia="en-GB"/>
        </w:rPr>
        <w:t>13.4.0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64" w:history="1">
        <w:r w:rsidRPr="00827AB3">
          <w:rPr>
            <w:color w:val="0563C1"/>
            <w:sz w:val="18"/>
            <w:szCs w:val="18"/>
            <w:u w:val="single"/>
            <w:lang w:val="fr-FR" w:eastAsia="en-GB"/>
          </w:rPr>
          <w:t>https://members.tsdsi.in/index.php/s/kNWXwgr5TqfZ4N6</w:t>
        </w:r>
      </w:hyperlink>
    </w:p>
    <w:p w14:paraId="2877D0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TTAT.3G-36.322V13.4.0</w:t>
      </w:r>
      <w:r w:rsidRPr="00827AB3">
        <w:rPr>
          <w:rFonts w:ascii="Arial" w:hAnsi="Arial" w:cs="Arial"/>
          <w:szCs w:val="24"/>
          <w:lang w:val="fr-FR" w:eastAsia="en-GB"/>
        </w:rPr>
        <w:tab/>
      </w:r>
      <w:r w:rsidRPr="00827AB3">
        <w:rPr>
          <w:color w:val="000000"/>
          <w:sz w:val="18"/>
          <w:szCs w:val="18"/>
          <w:lang w:val="fr-FR" w:eastAsia="en-GB"/>
        </w:rPr>
        <w:t>13.4.0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65" w:history="1">
        <w:r w:rsidRPr="00827AB3">
          <w:rPr>
            <w:color w:val="0563C1"/>
            <w:sz w:val="18"/>
            <w:szCs w:val="18"/>
            <w:u w:val="single"/>
            <w:lang w:val="fr-FR" w:eastAsia="en-GB"/>
          </w:rPr>
          <w:t>http://committee.tta.or.kr/data/ttasDown.jsp?kind=ttastd&amp;pk_num=TTAT.3G-36.322V13.4.0</w:t>
        </w:r>
      </w:hyperlink>
    </w:p>
    <w:p w14:paraId="178EF1E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1E2A9D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66" w:history="1">
        <w:r w:rsidRPr="00E02692">
          <w:rPr>
            <w:color w:val="0563C1"/>
            <w:sz w:val="18"/>
            <w:szCs w:val="18"/>
            <w:u w:val="single"/>
            <w:lang w:eastAsia="en-GB"/>
          </w:rPr>
          <w:t>https://www.arib.or.jp/english/html/overview/doc/T120_T23_SPECS/ARIB-STD-T120/Rel14/36/A36322-e10.pdf</w:t>
        </w:r>
      </w:hyperlink>
    </w:p>
    <w:p w14:paraId="4F9B950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67" w:history="1">
        <w:r w:rsidRPr="00E02692">
          <w:rPr>
            <w:color w:val="0563C1"/>
            <w:sz w:val="18"/>
            <w:szCs w:val="18"/>
            <w:u w:val="single"/>
            <w:lang w:eastAsia="en-GB"/>
          </w:rPr>
          <w:t>https://www.atis.org/3gpp-documents/Rel99-14/</w:t>
        </w:r>
      </w:hyperlink>
    </w:p>
    <w:p w14:paraId="1EB0C5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668" w:history="1">
        <w:r w:rsidRPr="00E02692">
          <w:rPr>
            <w:color w:val="0563C1"/>
            <w:sz w:val="18"/>
            <w:szCs w:val="18"/>
            <w:u w:val="single"/>
            <w:lang w:eastAsia="en-GB"/>
          </w:rPr>
          <w:t>https://www.ccsa.org.cn/api/portalsFile/downloadOldFile?type=19&amp;oldFileUrl=ITU-R/M.2012-6/CCSA.36.322V1410.doc</w:t>
        </w:r>
      </w:hyperlink>
    </w:p>
    <w:p w14:paraId="7EA1DD6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09.10.2017</w:t>
      </w:r>
      <w:r w:rsidRPr="00827AB3">
        <w:rPr>
          <w:rFonts w:ascii="Arial" w:hAnsi="Arial" w:cs="Arial"/>
          <w:szCs w:val="24"/>
          <w:lang w:val="fr-FR" w:eastAsia="en-GB"/>
        </w:rPr>
        <w:tab/>
      </w:r>
      <w:hyperlink r:id="rId669" w:history="1">
        <w:r w:rsidRPr="00827AB3">
          <w:rPr>
            <w:color w:val="0563C1"/>
            <w:sz w:val="18"/>
            <w:szCs w:val="18"/>
            <w:u w:val="single"/>
            <w:lang w:val="fr-FR" w:eastAsia="en-GB"/>
          </w:rPr>
          <w:t>https://www.etsi.org/deliver/etsi_ts/136300_136399/136322/14.01.00_60/ts_136322v140100p.pdf</w:t>
        </w:r>
      </w:hyperlink>
    </w:p>
    <w:p w14:paraId="22B8C4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70" w:history="1">
        <w:r w:rsidRPr="00827AB3">
          <w:rPr>
            <w:color w:val="0563C1"/>
            <w:sz w:val="18"/>
            <w:szCs w:val="18"/>
            <w:u w:val="single"/>
            <w:lang w:val="fr-FR" w:eastAsia="en-GB"/>
          </w:rPr>
          <w:t>https://members.tsdsi.in/index.php/s/TzRoGfkECEGpqHn</w:t>
        </w:r>
      </w:hyperlink>
    </w:p>
    <w:p w14:paraId="2556CF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71" w:history="1">
        <w:r w:rsidRPr="00827AB3">
          <w:rPr>
            <w:color w:val="0563C1"/>
            <w:sz w:val="18"/>
            <w:szCs w:val="18"/>
            <w:u w:val="single"/>
            <w:lang w:val="fr-FR" w:eastAsia="en-GB"/>
          </w:rPr>
          <w:t>http://committee.tta.or.kr/data/ttasDown.jsp?kind=ttastd&amp;pk_num=TTAT.3G-36.322V14.1.0</w:t>
        </w:r>
      </w:hyperlink>
    </w:p>
    <w:p w14:paraId="0E59639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64DE76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72" w:history="1">
        <w:r w:rsidRPr="00E02692">
          <w:rPr>
            <w:color w:val="0563C1"/>
            <w:sz w:val="18"/>
            <w:szCs w:val="18"/>
            <w:u w:val="single"/>
            <w:lang w:eastAsia="en-GB"/>
          </w:rPr>
          <w:t>https://www.arib.or.jp/english/html/overview/doc/T120_T23_SPECS/ARIB-STD-T120/Rel15/36/A36322-f40.pdf</w:t>
        </w:r>
      </w:hyperlink>
    </w:p>
    <w:p w14:paraId="45B23A1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73" w:history="1">
        <w:r w:rsidRPr="00E02692">
          <w:rPr>
            <w:color w:val="0563C1"/>
            <w:sz w:val="18"/>
            <w:szCs w:val="18"/>
            <w:u w:val="single"/>
            <w:lang w:eastAsia="en-GB"/>
          </w:rPr>
          <w:t>https://www.atis.org/3gpp-documents/Rel15/</w:t>
        </w:r>
      </w:hyperlink>
    </w:p>
    <w:p w14:paraId="616AA97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674" w:history="1">
        <w:r w:rsidRPr="00E02692">
          <w:rPr>
            <w:color w:val="0563C1"/>
            <w:sz w:val="18"/>
            <w:szCs w:val="18"/>
            <w:u w:val="single"/>
            <w:lang w:eastAsia="en-GB"/>
          </w:rPr>
          <w:t>https://www.ccsa.org.cn/api/portalsFile/downloadOldFile?type=19&amp;oldFileUrl=ITU-R/M.2012-6/CCSA.36.322V1540.doc</w:t>
        </w:r>
      </w:hyperlink>
    </w:p>
    <w:p w14:paraId="53F42DC5"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675" w:history="1">
        <w:r w:rsidRPr="00827AB3">
          <w:rPr>
            <w:color w:val="0563C1"/>
            <w:sz w:val="18"/>
            <w:szCs w:val="18"/>
            <w:u w:val="single"/>
            <w:lang w:val="fr-FR" w:eastAsia="en-GB"/>
          </w:rPr>
          <w:t>https://www.etsi.org/deliver/etsi_ts/136300_136399/136322/15.04.00_60/ts_136322v150400p.pdf</w:t>
        </w:r>
      </w:hyperlink>
    </w:p>
    <w:p w14:paraId="598CBBD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36.322-15.4.0 V1.0.0</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76" w:history="1">
        <w:r w:rsidRPr="00827AB3">
          <w:rPr>
            <w:color w:val="0563C1"/>
            <w:sz w:val="18"/>
            <w:szCs w:val="18"/>
            <w:u w:val="single"/>
            <w:lang w:val="fr-FR" w:eastAsia="en-GB"/>
          </w:rPr>
          <w:t>https://members.tsdsi.in/index.php/s/aX4PCAK4LzzaByX</w:t>
        </w:r>
      </w:hyperlink>
    </w:p>
    <w:p w14:paraId="070F79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TTAT.3G-36.322V15.4.0</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677" w:history="1">
        <w:r w:rsidRPr="00827AB3">
          <w:rPr>
            <w:color w:val="0563C1"/>
            <w:sz w:val="18"/>
            <w:szCs w:val="18"/>
            <w:u w:val="single"/>
            <w:lang w:val="fr-FR" w:eastAsia="en-GB"/>
          </w:rPr>
          <w:t>http://committee.tta.or.kr/data/ttasDown.jsp?kind=ttastd&amp;pk_num=TTAT.3G-36.322V15.4.0</w:t>
        </w:r>
      </w:hyperlink>
    </w:p>
    <w:p w14:paraId="77B5257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B6C7E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78" w:history="1">
        <w:r w:rsidRPr="00E02692">
          <w:rPr>
            <w:color w:val="0563C1"/>
            <w:sz w:val="18"/>
            <w:szCs w:val="18"/>
            <w:u w:val="single"/>
            <w:lang w:eastAsia="en-GB"/>
          </w:rPr>
          <w:t>https://www.arib.or.jp/english/html/overview/doc/T120_T23_SPECS/ARIB-STD-T120/Rel16/36/A36322-g00.pdf</w:t>
        </w:r>
      </w:hyperlink>
    </w:p>
    <w:p w14:paraId="0C4F66B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79" w:history="1">
        <w:r w:rsidRPr="00E02692">
          <w:rPr>
            <w:color w:val="0563C1"/>
            <w:sz w:val="18"/>
            <w:szCs w:val="18"/>
            <w:u w:val="single"/>
            <w:lang w:eastAsia="en-GB"/>
          </w:rPr>
          <w:t>https://www.atis.org/3gpp-documents/Rel16/</w:t>
        </w:r>
      </w:hyperlink>
    </w:p>
    <w:p w14:paraId="5D24D2C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680" w:history="1">
        <w:r w:rsidRPr="00E02692">
          <w:rPr>
            <w:color w:val="0563C1"/>
            <w:sz w:val="18"/>
            <w:szCs w:val="18"/>
            <w:u w:val="single"/>
            <w:lang w:eastAsia="en-GB"/>
          </w:rPr>
          <w:t>https://www.ccsa.org.cn/api/portalsFile/downloadOldFile?type=19&amp;oldFileUrl=ITU-R/M.2012-6/CCSA.36.322V1600.doc</w:t>
        </w:r>
      </w:hyperlink>
    </w:p>
    <w:p w14:paraId="68B7C5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681" w:history="1">
        <w:r w:rsidRPr="00827AB3">
          <w:rPr>
            <w:color w:val="0563C1"/>
            <w:sz w:val="18"/>
            <w:szCs w:val="18"/>
            <w:u w:val="single"/>
            <w:lang w:val="fr-FR" w:eastAsia="en-GB"/>
          </w:rPr>
          <w:t>https://www.etsi.org/deliver/etsi_ts/136300_136399/136322/16.00.00_60/ts_136322v160000p.pdf</w:t>
        </w:r>
      </w:hyperlink>
    </w:p>
    <w:p w14:paraId="6D1382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82" w:history="1">
        <w:r w:rsidRPr="00827AB3">
          <w:rPr>
            <w:color w:val="0563C1"/>
            <w:sz w:val="18"/>
            <w:szCs w:val="18"/>
            <w:u w:val="single"/>
            <w:lang w:val="fr-FR" w:eastAsia="en-GB"/>
          </w:rPr>
          <w:t>https://members.tsdsi.in/index.php/s/RjPMqqcxkMFt2gL</w:t>
        </w:r>
      </w:hyperlink>
    </w:p>
    <w:p w14:paraId="2089C77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683" w:history="1">
        <w:r w:rsidRPr="00827AB3">
          <w:rPr>
            <w:color w:val="0563C1"/>
            <w:sz w:val="18"/>
            <w:szCs w:val="18"/>
            <w:u w:val="single"/>
            <w:lang w:val="fr-FR" w:eastAsia="en-GB"/>
          </w:rPr>
          <w:t>http://committee.tta.or.kr/data/ttasDown.jsp?kind=ttastd&amp;pk_num=TTAT.3G-36.322V16.0.0</w:t>
        </w:r>
      </w:hyperlink>
    </w:p>
    <w:p w14:paraId="60B63A8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9EF66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84" w:history="1">
        <w:r w:rsidRPr="00E02692">
          <w:rPr>
            <w:color w:val="0563C1"/>
            <w:sz w:val="18"/>
            <w:szCs w:val="18"/>
            <w:u w:val="single"/>
            <w:lang w:eastAsia="en-GB"/>
          </w:rPr>
          <w:t>https://www.arib.or.jp/english/html/overview/doc/T120_T23_SPECS/ARIB-STD-T120/Rel17/36/A36322-h00.pdf</w:t>
        </w:r>
      </w:hyperlink>
    </w:p>
    <w:p w14:paraId="004EE8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685" w:anchor="Rel-17" w:history="1">
        <w:r w:rsidRPr="00E02692">
          <w:rPr>
            <w:color w:val="0563C1"/>
            <w:sz w:val="18"/>
            <w:szCs w:val="18"/>
            <w:u w:val="single"/>
            <w:lang w:eastAsia="en-GB"/>
          </w:rPr>
          <w:t>https://www.atis.org/3gpp-transpositions - Rel-17</w:t>
        </w:r>
      </w:hyperlink>
    </w:p>
    <w:p w14:paraId="6E4C9C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686" w:history="1">
        <w:r w:rsidRPr="00E02692">
          <w:rPr>
            <w:color w:val="0563C1"/>
            <w:sz w:val="18"/>
            <w:szCs w:val="18"/>
            <w:u w:val="single"/>
            <w:lang w:eastAsia="en-GB"/>
          </w:rPr>
          <w:t>https://www.ccsa.org.cn/api/portalsFile/downloadOldFile?type=19&amp;oldFileUrl=ITU-R/M.2012-6/CCSA.36.322V1700.doc</w:t>
        </w:r>
      </w:hyperlink>
    </w:p>
    <w:p w14:paraId="0C1636B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687" w:history="1">
        <w:r w:rsidRPr="00827AB3">
          <w:rPr>
            <w:color w:val="0563C1"/>
            <w:sz w:val="18"/>
            <w:szCs w:val="18"/>
            <w:u w:val="single"/>
            <w:lang w:val="fr-FR" w:eastAsia="en-GB"/>
          </w:rPr>
          <w:t>https://www.etsi.org/deliver/etsi_ts/136300_136399/136322/17.00.00_60/ts_136322v170000p.pdf</w:t>
        </w:r>
      </w:hyperlink>
    </w:p>
    <w:p w14:paraId="4B3E81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688" w:history="1">
        <w:r w:rsidRPr="00827AB3">
          <w:rPr>
            <w:color w:val="0563C1"/>
            <w:sz w:val="18"/>
            <w:szCs w:val="18"/>
            <w:u w:val="single"/>
            <w:lang w:val="fr-FR" w:eastAsia="en-GB"/>
          </w:rPr>
          <w:t>https://members.tsdsi.in/s/5PdEsQ5jxmSLKYJ</w:t>
        </w:r>
      </w:hyperlink>
    </w:p>
    <w:p w14:paraId="38015F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689" w:history="1">
        <w:r w:rsidRPr="00827AB3">
          <w:rPr>
            <w:color w:val="0563C1"/>
            <w:sz w:val="18"/>
            <w:szCs w:val="18"/>
            <w:u w:val="single"/>
            <w:lang w:val="fr-FR" w:eastAsia="en-GB"/>
          </w:rPr>
          <w:t>http://committee.tta.or.kr/data/ttasDown.jsp?kind=ttastd&amp;pk_num=TTAT.3G-36.322V17.0.0</w:t>
        </w:r>
      </w:hyperlink>
    </w:p>
    <w:p w14:paraId="27C7FDA7" w14:textId="77777777" w:rsidR="00B3097E" w:rsidRPr="00E02692" w:rsidRDefault="00B3097E" w:rsidP="0039781A">
      <w:pPr>
        <w:pStyle w:val="Heading4"/>
        <w:tabs>
          <w:tab w:val="clear" w:pos="1985"/>
        </w:tabs>
        <w:rPr>
          <w:rFonts w:eastAsia="MS Mincho"/>
        </w:rPr>
      </w:pPr>
      <w:r w:rsidRPr="00E02692">
        <w:rPr>
          <w:rFonts w:eastAsia="MS Mincho"/>
        </w:rPr>
        <w:lastRenderedPageBreak/>
        <w:t>2.1.3.9</w:t>
      </w:r>
      <w:r w:rsidRPr="00E02692">
        <w:rPr>
          <w:rFonts w:eastAsia="MS Mincho"/>
        </w:rPr>
        <w:tab/>
        <w:t>TS 36.323</w:t>
      </w:r>
    </w:p>
    <w:p w14:paraId="3E5AAB03"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Packet Data Convergence Protocol (PDCP) </w:t>
      </w:r>
      <w:proofErr w:type="gramStart"/>
      <w:r w:rsidRPr="00E02692">
        <w:rPr>
          <w:rFonts w:eastAsia="MS Mincho"/>
        </w:rPr>
        <w:t>specification</w:t>
      </w:r>
      <w:proofErr w:type="gramEnd"/>
    </w:p>
    <w:p w14:paraId="375F6689" w14:textId="77777777" w:rsidR="00B3097E" w:rsidRPr="00E02692" w:rsidRDefault="00B3097E" w:rsidP="0039781A">
      <w:pPr>
        <w:keepNext/>
        <w:keepLines/>
        <w:tabs>
          <w:tab w:val="clear" w:pos="1985"/>
        </w:tabs>
        <w:rPr>
          <w:rFonts w:eastAsia="MS Mincho"/>
        </w:rPr>
      </w:pPr>
      <w:r w:rsidRPr="00E02692">
        <w:rPr>
          <w:rFonts w:eastAsia="MS Mincho"/>
        </w:rPr>
        <w:t>This document specifies the E-UTRA Packet Data Convergence Protocol (PDCP).</w:t>
      </w:r>
    </w:p>
    <w:p w14:paraId="61ED647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B33389C"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70FB8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90" w:history="1">
        <w:r w:rsidRPr="00E02692">
          <w:rPr>
            <w:color w:val="0563C1"/>
            <w:sz w:val="18"/>
            <w:szCs w:val="18"/>
            <w:u w:val="single"/>
            <w:lang w:eastAsia="en-GB"/>
          </w:rPr>
          <w:t>https://www.arib.or.jp/english/html/overview/doc/T120_T23_SPECS/ARIB-STD-T120/Rel10/36/A36323-a30.pdf</w:t>
        </w:r>
      </w:hyperlink>
    </w:p>
    <w:p w14:paraId="212B9B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ATIS.3GPP.36.323V1030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91" w:history="1">
        <w:r w:rsidRPr="00E02692">
          <w:rPr>
            <w:color w:val="0563C1"/>
            <w:sz w:val="18"/>
            <w:szCs w:val="18"/>
            <w:u w:val="single"/>
            <w:lang w:eastAsia="en-GB"/>
          </w:rPr>
          <w:t>https://www.atis.org/3gpp-documents/Rel99-14/</w:t>
        </w:r>
      </w:hyperlink>
    </w:p>
    <w:p w14:paraId="20F6D7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01.06.2014</w:t>
      </w:r>
      <w:r w:rsidRPr="00E02692">
        <w:rPr>
          <w:rFonts w:ascii="Arial" w:hAnsi="Arial" w:cs="Arial"/>
          <w:szCs w:val="24"/>
          <w:lang w:eastAsia="en-GB"/>
        </w:rPr>
        <w:tab/>
      </w:r>
      <w:hyperlink r:id="rId692" w:history="1">
        <w:r w:rsidRPr="00E02692">
          <w:rPr>
            <w:color w:val="0563C1"/>
            <w:sz w:val="18"/>
            <w:szCs w:val="18"/>
            <w:u w:val="single"/>
            <w:lang w:eastAsia="en-GB"/>
          </w:rPr>
          <w:t>https://www.ccsa.org.cn/api/portalsFile/downloadOldFile?type=19&amp;oldFileUrl=ITU-R/M.2012-6/CCSA.36.323V1030.doc</w:t>
        </w:r>
      </w:hyperlink>
    </w:p>
    <w:p w14:paraId="38A5E7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22.07.2014</w:t>
      </w:r>
      <w:r w:rsidRPr="00827AB3">
        <w:rPr>
          <w:rFonts w:ascii="Arial" w:hAnsi="Arial" w:cs="Arial"/>
          <w:szCs w:val="24"/>
          <w:lang w:val="fr-FR" w:eastAsia="en-GB"/>
        </w:rPr>
        <w:tab/>
      </w:r>
      <w:hyperlink r:id="rId693" w:history="1">
        <w:r w:rsidRPr="00827AB3">
          <w:rPr>
            <w:color w:val="0563C1"/>
            <w:sz w:val="18"/>
            <w:szCs w:val="18"/>
            <w:u w:val="single"/>
            <w:lang w:val="fr-FR" w:eastAsia="en-GB"/>
          </w:rPr>
          <w:t>https://www.etsi.org/deliver/etsi_ts/136300_136399/136323/10.03.00_60/ts_136323v100300p.pdf</w:t>
        </w:r>
      </w:hyperlink>
    </w:p>
    <w:p w14:paraId="4FA9D7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36.323-10.3.0 V1.0.0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694" w:history="1">
        <w:r w:rsidRPr="00827AB3">
          <w:rPr>
            <w:color w:val="0563C1"/>
            <w:sz w:val="18"/>
            <w:szCs w:val="18"/>
            <w:u w:val="single"/>
            <w:lang w:val="fr-FR" w:eastAsia="en-GB"/>
          </w:rPr>
          <w:t>https://members.tsdsi.in/index.php/s/w6b6yCNo7D636sw</w:t>
        </w:r>
      </w:hyperlink>
    </w:p>
    <w:p w14:paraId="41BBD3A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695" w:history="1">
        <w:r w:rsidRPr="00827AB3">
          <w:rPr>
            <w:color w:val="0563C1"/>
            <w:sz w:val="18"/>
            <w:szCs w:val="18"/>
            <w:u w:val="single"/>
            <w:lang w:val="fr-FR" w:eastAsia="en-GB"/>
          </w:rPr>
          <w:t>http://committee.tta.or.kr/data/ttasDown.jsp?kind=ttastd&amp;pk_num=TTAT.3G-36.323V10.3.0</w:t>
        </w:r>
      </w:hyperlink>
    </w:p>
    <w:p w14:paraId="5DB3D5A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71871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696" w:history="1">
        <w:r w:rsidRPr="00E02692">
          <w:rPr>
            <w:color w:val="0563C1"/>
            <w:sz w:val="18"/>
            <w:szCs w:val="18"/>
            <w:u w:val="single"/>
            <w:lang w:eastAsia="en-GB"/>
          </w:rPr>
          <w:t>https://www.arib.or.jp/english/html/overview/doc/T120_T23_SPECS/ARIB-STD-T120/Rel11/36/A36323-b40.pdf</w:t>
        </w:r>
      </w:hyperlink>
    </w:p>
    <w:p w14:paraId="5FB457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697" w:history="1">
        <w:r w:rsidRPr="00E02692">
          <w:rPr>
            <w:color w:val="0563C1"/>
            <w:sz w:val="18"/>
            <w:szCs w:val="18"/>
            <w:u w:val="single"/>
            <w:lang w:eastAsia="en-GB"/>
          </w:rPr>
          <w:t>https://www.atis.org/3gpp-documents/Rel99-14/</w:t>
        </w:r>
      </w:hyperlink>
    </w:p>
    <w:p w14:paraId="249D34A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698" w:history="1">
        <w:r w:rsidRPr="00E02692">
          <w:rPr>
            <w:color w:val="0563C1"/>
            <w:sz w:val="18"/>
            <w:szCs w:val="18"/>
            <w:u w:val="single"/>
            <w:lang w:eastAsia="en-GB"/>
          </w:rPr>
          <w:t>https://www.ccsa.org.cn/api/portalsFile/downloadOldFile?type=19&amp;oldFileUrl=ITU-R/M.2012-6/CCSA.36.323V1140.doc</w:t>
        </w:r>
      </w:hyperlink>
    </w:p>
    <w:p w14:paraId="3DF8B3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29.09.2014</w:t>
      </w:r>
      <w:r w:rsidRPr="00827AB3">
        <w:rPr>
          <w:rFonts w:ascii="Arial" w:hAnsi="Arial" w:cs="Arial"/>
          <w:szCs w:val="24"/>
          <w:lang w:val="fr-FR" w:eastAsia="en-GB"/>
        </w:rPr>
        <w:tab/>
      </w:r>
      <w:hyperlink r:id="rId699" w:history="1">
        <w:r w:rsidRPr="00827AB3">
          <w:rPr>
            <w:color w:val="0563C1"/>
            <w:sz w:val="18"/>
            <w:szCs w:val="18"/>
            <w:u w:val="single"/>
            <w:lang w:val="fr-FR" w:eastAsia="en-GB"/>
          </w:rPr>
          <w:t>https://www.etsi.org/deliver/etsi_ts/136300_136399/136323/11.04.00_60/ts_136323v110400p.pdf</w:t>
        </w:r>
      </w:hyperlink>
    </w:p>
    <w:p w14:paraId="091277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36.323-11.4.0 V1.0.0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00" w:history="1">
        <w:r w:rsidRPr="00827AB3">
          <w:rPr>
            <w:color w:val="0563C1"/>
            <w:sz w:val="18"/>
            <w:szCs w:val="18"/>
            <w:u w:val="single"/>
            <w:lang w:val="fr-FR" w:eastAsia="en-GB"/>
          </w:rPr>
          <w:t>https://members.tsdsi.in/index.php/s/aDjpo6iP6fLJpg8</w:t>
        </w:r>
      </w:hyperlink>
    </w:p>
    <w:p w14:paraId="2489C5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01" w:history="1">
        <w:r w:rsidRPr="00827AB3">
          <w:rPr>
            <w:color w:val="0563C1"/>
            <w:sz w:val="18"/>
            <w:szCs w:val="18"/>
            <w:u w:val="single"/>
            <w:lang w:val="fr-FR" w:eastAsia="en-GB"/>
          </w:rPr>
          <w:t>http://committee.tta.or.kr/data/ttasDown.jsp?kind=ttastd&amp;pk_num=TTAT.3G-36.323V11.4.0</w:t>
        </w:r>
      </w:hyperlink>
    </w:p>
    <w:p w14:paraId="5458EFD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2F6EC5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02" w:history="1">
        <w:r w:rsidRPr="00E02692">
          <w:rPr>
            <w:color w:val="0563C1"/>
            <w:sz w:val="18"/>
            <w:szCs w:val="18"/>
            <w:u w:val="single"/>
            <w:lang w:eastAsia="en-GB"/>
          </w:rPr>
          <w:t>https://www.arib.or.jp/english/html/overview/doc/T120_T23_SPECS/ARIB-STD-T120/Rel12/36/A36323-c60.pdf</w:t>
        </w:r>
      </w:hyperlink>
    </w:p>
    <w:p w14:paraId="05D4C30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ATIS.3GPP.36.323V1260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03" w:history="1">
        <w:r w:rsidRPr="00E02692">
          <w:rPr>
            <w:color w:val="0563C1"/>
            <w:sz w:val="18"/>
            <w:szCs w:val="18"/>
            <w:u w:val="single"/>
            <w:lang w:eastAsia="en-GB"/>
          </w:rPr>
          <w:t>https://www.atis.org/3gpp-documents/Rel99-14/</w:t>
        </w:r>
      </w:hyperlink>
    </w:p>
    <w:p w14:paraId="4E49E6A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704" w:history="1">
        <w:r w:rsidRPr="00E02692">
          <w:rPr>
            <w:color w:val="0563C1"/>
            <w:sz w:val="18"/>
            <w:szCs w:val="18"/>
            <w:u w:val="single"/>
            <w:lang w:eastAsia="en-GB"/>
          </w:rPr>
          <w:t>https://www.ccsa.org.cn/api/portalsFile/downloadOldFile?type=19&amp;oldFileUrl=ITU-R/M.2012-6/CCSA.36.323V1260.doc</w:t>
        </w:r>
      </w:hyperlink>
    </w:p>
    <w:p w14:paraId="0421DC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12.6.0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705" w:history="1">
        <w:r w:rsidRPr="00827AB3">
          <w:rPr>
            <w:color w:val="0563C1"/>
            <w:sz w:val="18"/>
            <w:szCs w:val="18"/>
            <w:u w:val="single"/>
            <w:lang w:val="fr-FR" w:eastAsia="en-GB"/>
          </w:rPr>
          <w:t>https://www.etsi.org/deliver/etsi_ts/136300_136399/136323/12.06.00_60/ts_136323v120600p.pdf</w:t>
        </w:r>
      </w:hyperlink>
    </w:p>
    <w:p w14:paraId="22251E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36.323-12.6.0 V1.0.0</w:t>
      </w:r>
      <w:r w:rsidRPr="00827AB3">
        <w:rPr>
          <w:rFonts w:ascii="Arial" w:hAnsi="Arial" w:cs="Arial"/>
          <w:szCs w:val="24"/>
          <w:lang w:val="fr-FR" w:eastAsia="en-GB"/>
        </w:rPr>
        <w:tab/>
      </w:r>
      <w:r w:rsidRPr="00827AB3">
        <w:rPr>
          <w:color w:val="000000"/>
          <w:sz w:val="18"/>
          <w:szCs w:val="18"/>
          <w:lang w:val="fr-FR" w:eastAsia="en-GB"/>
        </w:rPr>
        <w:t>12.6.0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06" w:history="1">
        <w:r w:rsidRPr="00827AB3">
          <w:rPr>
            <w:color w:val="0563C1"/>
            <w:sz w:val="18"/>
            <w:szCs w:val="18"/>
            <w:u w:val="single"/>
            <w:lang w:val="fr-FR" w:eastAsia="en-GB"/>
          </w:rPr>
          <w:t>https://members.tsdsi.in/index.php/s/DxEpbAatGw847zp</w:t>
        </w:r>
      </w:hyperlink>
    </w:p>
    <w:p w14:paraId="050399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TTAT.3G-36.323V12.6.0</w:t>
      </w:r>
      <w:r w:rsidRPr="00827AB3">
        <w:rPr>
          <w:rFonts w:ascii="Arial" w:hAnsi="Arial" w:cs="Arial"/>
          <w:szCs w:val="24"/>
          <w:lang w:val="fr-FR" w:eastAsia="en-GB"/>
        </w:rPr>
        <w:tab/>
      </w:r>
      <w:r w:rsidRPr="00827AB3">
        <w:rPr>
          <w:color w:val="000000"/>
          <w:sz w:val="18"/>
          <w:szCs w:val="18"/>
          <w:lang w:val="fr-FR" w:eastAsia="en-GB"/>
        </w:rPr>
        <w:t>12.6.0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07" w:history="1">
        <w:r w:rsidRPr="00827AB3">
          <w:rPr>
            <w:color w:val="0563C1"/>
            <w:sz w:val="18"/>
            <w:szCs w:val="18"/>
            <w:u w:val="single"/>
            <w:lang w:val="fr-FR" w:eastAsia="en-GB"/>
          </w:rPr>
          <w:t>http://committee.tta.or.kr/data/ttasDown.jsp?kind=ttastd&amp;pk_num=TTAT.3G-36.323V12.6.0</w:t>
        </w:r>
      </w:hyperlink>
    </w:p>
    <w:p w14:paraId="76203A2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D6436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STD-T120-36.323.V13.6.0</w:t>
      </w:r>
      <w:r w:rsidRPr="00E02692">
        <w:rPr>
          <w:rFonts w:ascii="Arial" w:hAnsi="Arial" w:cs="Arial"/>
          <w:szCs w:val="24"/>
          <w:lang w:eastAsia="en-GB"/>
        </w:rPr>
        <w:tab/>
      </w:r>
      <w:r w:rsidRPr="00E02692">
        <w:rPr>
          <w:color w:val="000000"/>
          <w:sz w:val="18"/>
          <w:szCs w:val="18"/>
          <w:lang w:eastAsia="en-GB"/>
        </w:rPr>
        <w:t>13.6.0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08" w:history="1">
        <w:r w:rsidRPr="00E02692">
          <w:rPr>
            <w:color w:val="0563C1"/>
            <w:sz w:val="18"/>
            <w:szCs w:val="18"/>
            <w:u w:val="single"/>
            <w:lang w:eastAsia="en-GB"/>
          </w:rPr>
          <w:t>https://www.arib.or.jp/english/html/overview/doc/T120_T23_SPECS/ARIB-STD-T120/Rel13/36/A36323-d60.pdf</w:t>
        </w:r>
      </w:hyperlink>
    </w:p>
    <w:p w14:paraId="1899EC2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ATIS.3GPP.36.323V1360</w:t>
      </w:r>
      <w:r w:rsidRPr="00E02692">
        <w:rPr>
          <w:rFonts w:ascii="Arial" w:hAnsi="Arial" w:cs="Arial"/>
          <w:szCs w:val="24"/>
          <w:lang w:eastAsia="en-GB"/>
        </w:rPr>
        <w:tab/>
      </w:r>
      <w:r w:rsidRPr="00E02692">
        <w:rPr>
          <w:color w:val="000000"/>
          <w:sz w:val="18"/>
          <w:szCs w:val="18"/>
          <w:lang w:eastAsia="en-GB"/>
        </w:rPr>
        <w:t>13.6.0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09" w:history="1">
        <w:r w:rsidRPr="00E02692">
          <w:rPr>
            <w:color w:val="0563C1"/>
            <w:sz w:val="18"/>
            <w:szCs w:val="18"/>
            <w:u w:val="single"/>
            <w:lang w:eastAsia="en-GB"/>
          </w:rPr>
          <w:t>https://www.atis.org/3gpp-documents/Rel99-14/</w:t>
        </w:r>
      </w:hyperlink>
    </w:p>
    <w:p w14:paraId="640506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CCSA.36.323V1360</w:t>
      </w:r>
      <w:r w:rsidRPr="00E02692">
        <w:rPr>
          <w:rFonts w:ascii="Arial" w:hAnsi="Arial" w:cs="Arial"/>
          <w:szCs w:val="24"/>
          <w:lang w:eastAsia="en-GB"/>
        </w:rPr>
        <w:tab/>
      </w:r>
      <w:r w:rsidRPr="00E02692">
        <w:rPr>
          <w:color w:val="000000"/>
          <w:sz w:val="18"/>
          <w:szCs w:val="18"/>
          <w:lang w:eastAsia="en-GB"/>
        </w:rPr>
        <w:t>13.6.0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710" w:history="1">
        <w:r w:rsidRPr="00E02692">
          <w:rPr>
            <w:color w:val="0563C1"/>
            <w:sz w:val="18"/>
            <w:szCs w:val="18"/>
            <w:u w:val="single"/>
            <w:lang w:eastAsia="en-GB"/>
          </w:rPr>
          <w:t>https://www.ccsa.org.cn/api/portalsFile/downloadOldFile?type=19&amp;oldFileUrl=ITU-R/M.2012-6/CCSA.36.323V1360.doc</w:t>
        </w:r>
      </w:hyperlink>
    </w:p>
    <w:p w14:paraId="2FE3E6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13.6.0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27.07.2017</w:t>
      </w:r>
      <w:r w:rsidRPr="00827AB3">
        <w:rPr>
          <w:rFonts w:ascii="Arial" w:hAnsi="Arial" w:cs="Arial"/>
          <w:szCs w:val="24"/>
          <w:lang w:val="fr-FR" w:eastAsia="en-GB"/>
        </w:rPr>
        <w:tab/>
      </w:r>
      <w:hyperlink r:id="rId711" w:history="1">
        <w:r w:rsidRPr="00827AB3">
          <w:rPr>
            <w:color w:val="0563C1"/>
            <w:sz w:val="18"/>
            <w:szCs w:val="18"/>
            <w:u w:val="single"/>
            <w:lang w:val="fr-FR" w:eastAsia="en-GB"/>
          </w:rPr>
          <w:t>https://www.etsi.org/deliver/etsi_ts/136300_136399/136323/13.06.00_60/ts_136323v130600p.pdf</w:t>
        </w:r>
      </w:hyperlink>
    </w:p>
    <w:p w14:paraId="550DD3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36.323-13.6.0 V1.0.0</w:t>
      </w:r>
      <w:r w:rsidRPr="00827AB3">
        <w:rPr>
          <w:rFonts w:ascii="Arial" w:hAnsi="Arial" w:cs="Arial"/>
          <w:szCs w:val="24"/>
          <w:lang w:val="fr-FR" w:eastAsia="en-GB"/>
        </w:rPr>
        <w:tab/>
      </w:r>
      <w:r w:rsidRPr="00827AB3">
        <w:rPr>
          <w:color w:val="000000"/>
          <w:sz w:val="18"/>
          <w:szCs w:val="18"/>
          <w:lang w:val="fr-FR" w:eastAsia="en-GB"/>
        </w:rPr>
        <w:t>13.6.0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12" w:history="1">
        <w:r w:rsidRPr="00827AB3">
          <w:rPr>
            <w:color w:val="0563C1"/>
            <w:sz w:val="18"/>
            <w:szCs w:val="18"/>
            <w:u w:val="single"/>
            <w:lang w:val="fr-FR" w:eastAsia="en-GB"/>
          </w:rPr>
          <w:t>https://members.tsdsi.in/index.php/s/coH9DtTTyqcY9SD</w:t>
        </w:r>
      </w:hyperlink>
    </w:p>
    <w:p w14:paraId="0E648A6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TTAT.3G-36.323V13.6.0</w:t>
      </w:r>
      <w:r w:rsidRPr="00827AB3">
        <w:rPr>
          <w:rFonts w:ascii="Arial" w:hAnsi="Arial" w:cs="Arial"/>
          <w:szCs w:val="24"/>
          <w:lang w:val="fr-FR" w:eastAsia="en-GB"/>
        </w:rPr>
        <w:tab/>
      </w:r>
      <w:r w:rsidRPr="00827AB3">
        <w:rPr>
          <w:color w:val="000000"/>
          <w:sz w:val="18"/>
          <w:szCs w:val="18"/>
          <w:lang w:val="fr-FR" w:eastAsia="en-GB"/>
        </w:rPr>
        <w:t>13.6.0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13" w:history="1">
        <w:r w:rsidRPr="00827AB3">
          <w:rPr>
            <w:color w:val="0563C1"/>
            <w:sz w:val="18"/>
            <w:szCs w:val="18"/>
            <w:u w:val="single"/>
            <w:lang w:val="fr-FR" w:eastAsia="en-GB"/>
          </w:rPr>
          <w:t>http://committee.tta.or.kr/data/ttasDown.jsp?kind=ttastd&amp;pk_num=TTAT.3G-36.323V13.6.0</w:t>
        </w:r>
      </w:hyperlink>
    </w:p>
    <w:p w14:paraId="421F793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C7A62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14" w:history="1">
        <w:r w:rsidRPr="00E02692">
          <w:rPr>
            <w:color w:val="0563C1"/>
            <w:sz w:val="18"/>
            <w:szCs w:val="18"/>
            <w:u w:val="single"/>
            <w:lang w:eastAsia="en-GB"/>
          </w:rPr>
          <w:t>https://www.arib.or.jp/english/html/overview/doc/T120_T23_SPECS/ARIB-STD-T120/Rel14/36/A36323-e50.pdf</w:t>
        </w:r>
      </w:hyperlink>
    </w:p>
    <w:p w14:paraId="0E28D1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ATIS.3GPP.36.323V1450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15" w:history="1">
        <w:r w:rsidRPr="00E02692">
          <w:rPr>
            <w:color w:val="0563C1"/>
            <w:sz w:val="18"/>
            <w:szCs w:val="18"/>
            <w:u w:val="single"/>
            <w:lang w:eastAsia="en-GB"/>
          </w:rPr>
          <w:t>https://www.atis.org/3gpp-documents/Rel99-14/</w:t>
        </w:r>
      </w:hyperlink>
    </w:p>
    <w:p w14:paraId="4F03AE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01.12.2017</w:t>
      </w:r>
      <w:r w:rsidRPr="00E02692">
        <w:rPr>
          <w:rFonts w:ascii="Arial" w:hAnsi="Arial" w:cs="Arial"/>
          <w:szCs w:val="24"/>
          <w:lang w:eastAsia="en-GB"/>
        </w:rPr>
        <w:tab/>
      </w:r>
      <w:hyperlink r:id="rId716" w:history="1">
        <w:r w:rsidRPr="00E02692">
          <w:rPr>
            <w:color w:val="0563C1"/>
            <w:sz w:val="18"/>
            <w:szCs w:val="18"/>
            <w:u w:val="single"/>
            <w:lang w:eastAsia="en-GB"/>
          </w:rPr>
          <w:t>https://www.ccsa.org.cn/api/portalsFile/downloadOldFile?type=19&amp;oldFileUrl=ITU-R/M.2012-6/CCSA.36.323V1450.doc</w:t>
        </w:r>
      </w:hyperlink>
    </w:p>
    <w:p w14:paraId="5B48941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19.01.2018</w:t>
      </w:r>
      <w:r w:rsidRPr="00827AB3">
        <w:rPr>
          <w:rFonts w:ascii="Arial" w:hAnsi="Arial" w:cs="Arial"/>
          <w:szCs w:val="24"/>
          <w:lang w:val="fr-FR" w:eastAsia="en-GB"/>
        </w:rPr>
        <w:tab/>
      </w:r>
      <w:hyperlink r:id="rId717" w:history="1">
        <w:r w:rsidRPr="00827AB3">
          <w:rPr>
            <w:color w:val="0563C1"/>
            <w:sz w:val="18"/>
            <w:szCs w:val="18"/>
            <w:u w:val="single"/>
            <w:lang w:val="fr-FR" w:eastAsia="en-GB"/>
          </w:rPr>
          <w:t>https://www.etsi.org/deliver/etsi_ts/136300_136399/136323/14.05.00_60/ts_136323v140500p.pdf</w:t>
        </w:r>
      </w:hyperlink>
    </w:p>
    <w:p w14:paraId="0A6561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36.323-14.5.0 V1.0.0</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18" w:history="1">
        <w:r w:rsidRPr="00827AB3">
          <w:rPr>
            <w:color w:val="0563C1"/>
            <w:sz w:val="18"/>
            <w:szCs w:val="18"/>
            <w:u w:val="single"/>
            <w:lang w:val="fr-FR" w:eastAsia="en-GB"/>
          </w:rPr>
          <w:t>https://members.tsdsi.in/index.php/s/gcPzHTsWnM8grag</w:t>
        </w:r>
      </w:hyperlink>
    </w:p>
    <w:p w14:paraId="6E478E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TTAT.3G-36.323V14.5.0</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19" w:history="1">
        <w:r w:rsidRPr="00827AB3">
          <w:rPr>
            <w:color w:val="0563C1"/>
            <w:sz w:val="18"/>
            <w:szCs w:val="18"/>
            <w:u w:val="single"/>
            <w:lang w:val="fr-FR" w:eastAsia="en-GB"/>
          </w:rPr>
          <w:t>http://committee.tta.or.kr/data/ttasDown.jsp?kind=ttastd&amp;pk_num=TTAT.3G-36.323V14.5.0</w:t>
        </w:r>
      </w:hyperlink>
    </w:p>
    <w:p w14:paraId="4A2719C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91422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20" w:history="1">
        <w:r w:rsidRPr="00E02692">
          <w:rPr>
            <w:color w:val="0563C1"/>
            <w:sz w:val="18"/>
            <w:szCs w:val="18"/>
            <w:u w:val="single"/>
            <w:lang w:eastAsia="en-GB"/>
          </w:rPr>
          <w:t>https://www.arib.or.jp/english/html/overview/doc/T120_T23_SPECS/ARIB-STD-T120/Rel15/36/A36323-f70.pdf</w:t>
        </w:r>
      </w:hyperlink>
    </w:p>
    <w:p w14:paraId="747F98A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36.323.V</w:t>
      </w:r>
      <w:proofErr w:type="gramEnd"/>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21" w:anchor="Rel-15" w:history="1">
        <w:r w:rsidRPr="00E02692">
          <w:rPr>
            <w:color w:val="0563C1"/>
            <w:sz w:val="18"/>
            <w:szCs w:val="18"/>
            <w:u w:val="single"/>
            <w:lang w:eastAsia="en-GB"/>
          </w:rPr>
          <w:t>https://www.atis.org/3gpp-transpositions - Rel-15</w:t>
        </w:r>
      </w:hyperlink>
    </w:p>
    <w:p w14:paraId="5E1109E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722" w:history="1">
        <w:r w:rsidRPr="00E02692">
          <w:rPr>
            <w:color w:val="0563C1"/>
            <w:sz w:val="18"/>
            <w:szCs w:val="18"/>
            <w:u w:val="single"/>
            <w:lang w:eastAsia="en-GB"/>
          </w:rPr>
          <w:t>https://www.ccsa.org.cn/api/portalsFile/downloadOldFile?type=19&amp;oldFileUrl=ITU-R/M.2012-6/CCSA.36.323V1570.doc</w:t>
        </w:r>
      </w:hyperlink>
    </w:p>
    <w:p w14:paraId="4EB6A44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15.7.0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20.01.2022</w:t>
      </w:r>
      <w:r w:rsidRPr="00827AB3">
        <w:rPr>
          <w:rFonts w:ascii="Arial" w:hAnsi="Arial" w:cs="Arial"/>
          <w:szCs w:val="24"/>
          <w:lang w:val="fr-FR" w:eastAsia="en-GB"/>
        </w:rPr>
        <w:tab/>
      </w:r>
      <w:hyperlink r:id="rId723" w:history="1">
        <w:r w:rsidRPr="00827AB3">
          <w:rPr>
            <w:color w:val="0563C1"/>
            <w:sz w:val="18"/>
            <w:szCs w:val="18"/>
            <w:u w:val="single"/>
            <w:lang w:val="fr-FR" w:eastAsia="en-GB"/>
          </w:rPr>
          <w:t>https://www.etsi.org/deliver/etsi_ts/136300_136399/136323/15.07.00_60/ts_136323v150700p.pdf</w:t>
        </w:r>
      </w:hyperlink>
    </w:p>
    <w:p w14:paraId="4FC960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36.323-15.7.0 V1.1.0</w:t>
      </w:r>
      <w:r w:rsidRPr="00827AB3">
        <w:rPr>
          <w:rFonts w:ascii="Arial" w:hAnsi="Arial" w:cs="Arial"/>
          <w:szCs w:val="24"/>
          <w:lang w:val="fr-FR" w:eastAsia="en-GB"/>
        </w:rPr>
        <w:tab/>
      </w:r>
      <w:r w:rsidRPr="00827AB3">
        <w:rPr>
          <w:color w:val="000000"/>
          <w:sz w:val="18"/>
          <w:szCs w:val="18"/>
          <w:lang w:val="fr-FR" w:eastAsia="en-GB"/>
        </w:rPr>
        <w:t>15.7.0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724" w:history="1">
        <w:r w:rsidRPr="00827AB3">
          <w:rPr>
            <w:color w:val="0563C1"/>
            <w:sz w:val="18"/>
            <w:szCs w:val="18"/>
            <w:u w:val="single"/>
            <w:lang w:val="fr-FR" w:eastAsia="en-GB"/>
          </w:rPr>
          <w:t>https://members.tsdsi.in/s/BBLTcFk8xLAk4iL</w:t>
        </w:r>
      </w:hyperlink>
    </w:p>
    <w:p w14:paraId="7B891D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TTAT.3G-36.323V15.7.0</w:t>
      </w:r>
      <w:r w:rsidRPr="00827AB3">
        <w:rPr>
          <w:rFonts w:ascii="Arial" w:hAnsi="Arial" w:cs="Arial"/>
          <w:szCs w:val="24"/>
          <w:lang w:val="fr-FR" w:eastAsia="en-GB"/>
        </w:rPr>
        <w:tab/>
      </w:r>
      <w:r w:rsidRPr="00827AB3">
        <w:rPr>
          <w:color w:val="000000"/>
          <w:sz w:val="18"/>
          <w:szCs w:val="18"/>
          <w:lang w:val="fr-FR" w:eastAsia="en-GB"/>
        </w:rPr>
        <w:t>15.7.0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14.03.2022</w:t>
      </w:r>
      <w:r w:rsidRPr="00827AB3">
        <w:rPr>
          <w:rFonts w:ascii="Arial" w:hAnsi="Arial" w:cs="Arial"/>
          <w:szCs w:val="24"/>
          <w:lang w:val="fr-FR" w:eastAsia="en-GB"/>
        </w:rPr>
        <w:tab/>
      </w:r>
      <w:hyperlink r:id="rId725" w:history="1">
        <w:r w:rsidRPr="00827AB3">
          <w:rPr>
            <w:color w:val="0563C1"/>
            <w:sz w:val="18"/>
            <w:szCs w:val="18"/>
            <w:u w:val="single"/>
            <w:lang w:val="fr-FR" w:eastAsia="en-GB"/>
          </w:rPr>
          <w:t>http://committee.tta.or.kr/data/ttasDown.jsp?kind=ttastd&amp;pk_num=TTAT.3G-36.323V15.7.0</w:t>
        </w:r>
      </w:hyperlink>
    </w:p>
    <w:p w14:paraId="56378D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C4D096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26" w:history="1">
        <w:r w:rsidRPr="00E02692">
          <w:rPr>
            <w:color w:val="0563C1"/>
            <w:sz w:val="18"/>
            <w:szCs w:val="18"/>
            <w:u w:val="single"/>
            <w:lang w:eastAsia="en-GB"/>
          </w:rPr>
          <w:t>https://www.arib.or.jp/english/html/overview/doc/T120_T23_SPECS/ARIB-STD-T120/Rel16/36/A36323-g70.pdf</w:t>
        </w:r>
      </w:hyperlink>
    </w:p>
    <w:p w14:paraId="226F81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36.323.V</w:t>
      </w:r>
      <w:proofErr w:type="gramEnd"/>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27" w:anchor="Rel-16" w:history="1">
        <w:r w:rsidRPr="00E02692">
          <w:rPr>
            <w:color w:val="0563C1"/>
            <w:sz w:val="18"/>
            <w:szCs w:val="18"/>
            <w:u w:val="single"/>
            <w:lang w:eastAsia="en-GB"/>
          </w:rPr>
          <w:t>https://www.atis.org/3gpp-transpositions - Rel-16</w:t>
        </w:r>
      </w:hyperlink>
    </w:p>
    <w:p w14:paraId="2ABE48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CCSA.36.323V1670</w:t>
      </w:r>
      <w:r w:rsidRPr="00E02692">
        <w:rPr>
          <w:rFonts w:ascii="Arial" w:hAnsi="Arial" w:cs="Arial"/>
          <w:szCs w:val="24"/>
          <w:lang w:eastAsia="en-GB"/>
        </w:rPr>
        <w:tab/>
      </w:r>
      <w:r w:rsidRPr="00E02692">
        <w:rPr>
          <w:color w:val="000000"/>
          <w:sz w:val="18"/>
          <w:szCs w:val="18"/>
          <w:lang w:eastAsia="en-GB"/>
        </w:rPr>
        <w:t>16.7.0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728" w:history="1">
        <w:r w:rsidRPr="00E02692">
          <w:rPr>
            <w:color w:val="0563C1"/>
            <w:sz w:val="18"/>
            <w:szCs w:val="18"/>
            <w:u w:val="single"/>
            <w:lang w:eastAsia="en-GB"/>
          </w:rPr>
          <w:t>https://www.ccsa.org.cn/api/portalsFile/downloadOldFile?type=19&amp;oldFileUrl=ITU-R/M.2012-6/CCSA.36.323V1670.doc</w:t>
        </w:r>
      </w:hyperlink>
    </w:p>
    <w:p w14:paraId="60E664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729" w:history="1">
        <w:r w:rsidRPr="00827AB3">
          <w:rPr>
            <w:color w:val="0563C1"/>
            <w:sz w:val="18"/>
            <w:szCs w:val="18"/>
            <w:u w:val="single"/>
            <w:lang w:val="fr-FR" w:eastAsia="en-GB"/>
          </w:rPr>
          <w:t>https://www.etsi.org/deliver/etsi_ts/136300_136399/136323/16.07.00_60/ts_136323v160700p.pdf</w:t>
        </w:r>
      </w:hyperlink>
    </w:p>
    <w:p w14:paraId="019B94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 16.7.0 V1.2.0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30" w:history="1">
        <w:r w:rsidRPr="00827AB3">
          <w:rPr>
            <w:color w:val="0563C1"/>
            <w:sz w:val="18"/>
            <w:szCs w:val="18"/>
            <w:u w:val="single"/>
            <w:lang w:val="fr-FR" w:eastAsia="en-GB"/>
          </w:rPr>
          <w:t>https://members.tsdsi.in/s/dMnx8ztmQdXZH3x</w:t>
        </w:r>
      </w:hyperlink>
    </w:p>
    <w:p w14:paraId="489B4A3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TTAT.3G-36.323V16.7.0</w:t>
      </w:r>
      <w:r w:rsidRPr="00827AB3">
        <w:rPr>
          <w:rFonts w:ascii="Arial" w:hAnsi="Arial" w:cs="Arial"/>
          <w:szCs w:val="24"/>
          <w:lang w:val="fr-FR" w:eastAsia="en-GB"/>
        </w:rPr>
        <w:tab/>
      </w:r>
      <w:r w:rsidRPr="00827AB3">
        <w:rPr>
          <w:color w:val="000000"/>
          <w:sz w:val="18"/>
          <w:szCs w:val="18"/>
          <w:lang w:val="fr-FR" w:eastAsia="en-GB"/>
        </w:rPr>
        <w:t>16.7.0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31" w:history="1">
        <w:r w:rsidRPr="00827AB3">
          <w:rPr>
            <w:color w:val="0563C1"/>
            <w:sz w:val="18"/>
            <w:szCs w:val="18"/>
            <w:u w:val="single"/>
            <w:lang w:val="fr-FR" w:eastAsia="en-GB"/>
          </w:rPr>
          <w:t>http://committee.tta.or.kr/data/ttasDown.jsp?kind=ttastd&amp;pk_num=TTAT.3G-36.323V16.7.0</w:t>
        </w:r>
      </w:hyperlink>
    </w:p>
    <w:p w14:paraId="087BB1B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C5CCD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STD-T120-36.323.V17.2.0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32" w:history="1">
        <w:r w:rsidRPr="00E02692">
          <w:rPr>
            <w:color w:val="0563C1"/>
            <w:sz w:val="18"/>
            <w:szCs w:val="18"/>
            <w:u w:val="single"/>
            <w:lang w:eastAsia="en-GB"/>
          </w:rPr>
          <w:t>https://www.arib.or.jp/english/html/overview/doc/T120_T23_SPECS/ARIB-STD-T120/Rel17/36/A36323-h20.pdf</w:t>
        </w:r>
      </w:hyperlink>
    </w:p>
    <w:p w14:paraId="5F3398A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36.323.V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33" w:anchor="Rel-17" w:history="1">
        <w:r w:rsidRPr="00E02692">
          <w:rPr>
            <w:color w:val="0563C1"/>
            <w:sz w:val="18"/>
            <w:szCs w:val="18"/>
            <w:u w:val="single"/>
            <w:lang w:eastAsia="en-GB"/>
          </w:rPr>
          <w:t>https://www.atis.org/3gpp-transpositions - Rel-17</w:t>
        </w:r>
      </w:hyperlink>
    </w:p>
    <w:p w14:paraId="597447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CCSA.36.323V1720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734" w:history="1">
        <w:r w:rsidRPr="00E02692">
          <w:rPr>
            <w:color w:val="0563C1"/>
            <w:sz w:val="18"/>
            <w:szCs w:val="18"/>
            <w:u w:val="single"/>
            <w:lang w:eastAsia="en-GB"/>
          </w:rPr>
          <w:t>https://www.ccsa.org.cn/api/portalsFile/downloadOldFile?type=19&amp;oldFileUrl=ITU-R/M.2012-6/CCSA.36.323V1720.doc</w:t>
        </w:r>
      </w:hyperlink>
    </w:p>
    <w:p w14:paraId="5CEA33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136 323</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735" w:history="1">
        <w:r w:rsidRPr="00827AB3">
          <w:rPr>
            <w:color w:val="0563C1"/>
            <w:sz w:val="18"/>
            <w:szCs w:val="18"/>
            <w:u w:val="single"/>
            <w:lang w:val="fr-FR" w:eastAsia="en-GB"/>
          </w:rPr>
          <w:t>https://www.etsi.org/deliver/etsi_ts/136300_136399/136323/17.02.00_60/ts_136323v170200p.pdf</w:t>
        </w:r>
      </w:hyperlink>
    </w:p>
    <w:p w14:paraId="1FCD88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36.323 17.2.0 V1.2.0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36" w:history="1">
        <w:r w:rsidRPr="00827AB3">
          <w:rPr>
            <w:color w:val="0563C1"/>
            <w:sz w:val="18"/>
            <w:szCs w:val="18"/>
            <w:u w:val="single"/>
            <w:lang w:val="fr-FR" w:eastAsia="en-GB"/>
          </w:rPr>
          <w:t>https://members.tsdsi.in/s/nqMRwxftqRJSxN3</w:t>
        </w:r>
      </w:hyperlink>
    </w:p>
    <w:p w14:paraId="2AF205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TTAT.3G-36.323V17.2.0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37" w:history="1">
        <w:r w:rsidRPr="00827AB3">
          <w:rPr>
            <w:color w:val="0563C1"/>
            <w:sz w:val="18"/>
            <w:szCs w:val="18"/>
            <w:u w:val="single"/>
            <w:lang w:val="fr-FR" w:eastAsia="en-GB"/>
          </w:rPr>
          <w:t>http://committee.tta.or.kr/data/ttasDown.jsp?kind=ttastd&amp;pk_num=TTAT.3G-36.323V17.2.0</w:t>
        </w:r>
      </w:hyperlink>
    </w:p>
    <w:p w14:paraId="21C8F290" w14:textId="77777777" w:rsidR="00B3097E" w:rsidRPr="00E02692" w:rsidRDefault="00B3097E" w:rsidP="0039781A">
      <w:pPr>
        <w:pStyle w:val="Heading4"/>
        <w:tabs>
          <w:tab w:val="clear" w:pos="1985"/>
        </w:tabs>
        <w:spacing w:before="80"/>
        <w:rPr>
          <w:rFonts w:eastAsia="MS Mincho"/>
        </w:rPr>
      </w:pPr>
      <w:r w:rsidRPr="00E02692">
        <w:rPr>
          <w:rFonts w:eastAsia="MS Mincho"/>
        </w:rPr>
        <w:t>2.1.3.10</w:t>
      </w:r>
      <w:r w:rsidRPr="00E02692">
        <w:rPr>
          <w:rFonts w:eastAsia="MS Mincho"/>
        </w:rPr>
        <w:tab/>
        <w:t>TS 36.331</w:t>
      </w:r>
    </w:p>
    <w:p w14:paraId="350E3E9A" w14:textId="77777777" w:rsidR="00B3097E" w:rsidRPr="00E02692" w:rsidRDefault="00B3097E" w:rsidP="0039781A">
      <w:pPr>
        <w:pStyle w:val="Headingb"/>
        <w:tabs>
          <w:tab w:val="clear" w:pos="1985"/>
        </w:tabs>
        <w:spacing w:before="80"/>
        <w:rPr>
          <w:rFonts w:eastAsia="MS Mincho"/>
        </w:rPr>
      </w:pPr>
      <w:r w:rsidRPr="00E02692">
        <w:rPr>
          <w:rFonts w:eastAsia="MS Mincho"/>
        </w:rPr>
        <w:t xml:space="preserve">Evolved Universal Terrestrial Radio Access (E-UTRA); Radio Resource Control (RRC); Protocol </w:t>
      </w:r>
      <w:proofErr w:type="gramStart"/>
      <w:r w:rsidRPr="00E02692">
        <w:rPr>
          <w:rFonts w:eastAsia="MS Mincho"/>
        </w:rPr>
        <w:t>specification</w:t>
      </w:r>
      <w:proofErr w:type="gramEnd"/>
    </w:p>
    <w:p w14:paraId="7E846DF0" w14:textId="77777777" w:rsidR="00B3097E" w:rsidRPr="00E02692" w:rsidRDefault="00B3097E" w:rsidP="0039781A">
      <w:pPr>
        <w:keepNext/>
        <w:keepLines/>
        <w:tabs>
          <w:tab w:val="clear" w:pos="1985"/>
        </w:tabs>
        <w:spacing w:before="80"/>
        <w:rPr>
          <w:rFonts w:eastAsia="MS Mincho"/>
        </w:rPr>
      </w:pPr>
      <w:r w:rsidRPr="00E02692">
        <w:rPr>
          <w:rFonts w:eastAsia="MS Mincho"/>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397A81C8"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BD1973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2A316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38" w:history="1">
        <w:r w:rsidRPr="00E02692">
          <w:rPr>
            <w:color w:val="0563C1"/>
            <w:sz w:val="18"/>
            <w:szCs w:val="18"/>
            <w:u w:val="single"/>
            <w:lang w:eastAsia="en-GB"/>
          </w:rPr>
          <w:t>https://www.arib.or.jp/english/html/overview/doc/T120_T23_SPECS/ARIB-STD-T120/Rel10/36/A36331-am0.pdf</w:t>
        </w:r>
      </w:hyperlink>
    </w:p>
    <w:p w14:paraId="65AB16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ATIS.3GPP.36.331V10220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39" w:history="1">
        <w:r w:rsidRPr="00E02692">
          <w:rPr>
            <w:color w:val="0563C1"/>
            <w:sz w:val="18"/>
            <w:szCs w:val="18"/>
            <w:u w:val="single"/>
            <w:lang w:eastAsia="en-GB"/>
          </w:rPr>
          <w:t>https://www.atis.org/3gpp-documents/Rel99-14/</w:t>
        </w:r>
      </w:hyperlink>
    </w:p>
    <w:p w14:paraId="6F785F6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740" w:history="1">
        <w:r w:rsidRPr="00E02692">
          <w:rPr>
            <w:color w:val="0563C1"/>
            <w:spacing w:val="-2"/>
            <w:sz w:val="18"/>
            <w:szCs w:val="18"/>
            <w:u w:val="single"/>
            <w:lang w:eastAsia="en-GB"/>
          </w:rPr>
          <w:t>https://www.ccsa.org.cn/api/portalsFile/downloadOldFile?type=19&amp;oldFileUrl=ITU-R/M.2012-6/CCSA.36.331V10220.doc</w:t>
        </w:r>
      </w:hyperlink>
    </w:p>
    <w:p w14:paraId="77F01AD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10.22.0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25.07.2018</w:t>
      </w:r>
      <w:r w:rsidRPr="00827AB3">
        <w:rPr>
          <w:rFonts w:ascii="Arial" w:hAnsi="Arial" w:cs="Arial"/>
          <w:szCs w:val="24"/>
          <w:lang w:val="fr-FR" w:eastAsia="en-GB"/>
        </w:rPr>
        <w:tab/>
      </w:r>
      <w:hyperlink r:id="rId741" w:history="1">
        <w:r w:rsidRPr="00827AB3">
          <w:rPr>
            <w:color w:val="0563C1"/>
            <w:sz w:val="18"/>
            <w:szCs w:val="18"/>
            <w:u w:val="single"/>
            <w:lang w:val="fr-FR" w:eastAsia="en-GB"/>
          </w:rPr>
          <w:t>https://www.etsi.org/deliver/etsi_ts/136300_136399/136331/10.22.00_60/ts_136331v102200p.pdf</w:t>
        </w:r>
      </w:hyperlink>
    </w:p>
    <w:p w14:paraId="514203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36.331-10.22.0 V1.1.0</w:t>
      </w:r>
      <w:r w:rsidRPr="00827AB3">
        <w:rPr>
          <w:rFonts w:ascii="Arial" w:hAnsi="Arial" w:cs="Arial"/>
          <w:szCs w:val="24"/>
          <w:lang w:val="fr-FR" w:eastAsia="en-GB"/>
        </w:rPr>
        <w:tab/>
      </w:r>
      <w:r w:rsidRPr="00827AB3">
        <w:rPr>
          <w:color w:val="000000"/>
          <w:sz w:val="18"/>
          <w:szCs w:val="18"/>
          <w:lang w:val="fr-FR" w:eastAsia="en-GB"/>
        </w:rPr>
        <w:t>10.22.0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42" w:history="1">
        <w:r w:rsidRPr="00827AB3">
          <w:rPr>
            <w:color w:val="0563C1"/>
            <w:sz w:val="18"/>
            <w:szCs w:val="18"/>
            <w:u w:val="single"/>
            <w:lang w:val="fr-FR" w:eastAsia="en-GB"/>
          </w:rPr>
          <w:t>https://members.tsdsi.in/index.php/s/mgmeip5DCfsyHSN</w:t>
        </w:r>
      </w:hyperlink>
    </w:p>
    <w:p w14:paraId="6C9F098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TTAT.3G-36.331V10.22.0</w:t>
      </w:r>
      <w:r w:rsidRPr="00827AB3">
        <w:rPr>
          <w:rFonts w:ascii="Arial" w:hAnsi="Arial" w:cs="Arial"/>
          <w:szCs w:val="24"/>
          <w:lang w:val="fr-FR" w:eastAsia="en-GB"/>
        </w:rPr>
        <w:tab/>
      </w:r>
      <w:r w:rsidRPr="00827AB3">
        <w:rPr>
          <w:color w:val="000000"/>
          <w:sz w:val="18"/>
          <w:szCs w:val="18"/>
          <w:lang w:val="fr-FR" w:eastAsia="en-GB"/>
        </w:rPr>
        <w:t>10.22.0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43" w:history="1">
        <w:r w:rsidRPr="00827AB3">
          <w:rPr>
            <w:color w:val="0563C1"/>
            <w:sz w:val="18"/>
            <w:szCs w:val="18"/>
            <w:u w:val="single"/>
            <w:lang w:val="fr-FR" w:eastAsia="en-GB"/>
          </w:rPr>
          <w:t>http://committee.tta.or.kr/data/ttasDown.jsp?kind=ttastd&amp;pk_num=TTAT.3G-36.331V10.22.0</w:t>
        </w:r>
      </w:hyperlink>
    </w:p>
    <w:p w14:paraId="2C3E328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9242F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STD-T120-36.331.V11.19.0</w:t>
      </w:r>
      <w:r w:rsidRPr="00E02692">
        <w:rPr>
          <w:rFonts w:ascii="Arial" w:hAnsi="Arial" w:cs="Arial"/>
          <w:szCs w:val="24"/>
          <w:lang w:eastAsia="en-GB"/>
        </w:rPr>
        <w:tab/>
      </w:r>
      <w:r w:rsidRPr="00E02692">
        <w:rPr>
          <w:color w:val="000000"/>
          <w:sz w:val="18"/>
          <w:szCs w:val="18"/>
          <w:lang w:eastAsia="en-GB"/>
        </w:rPr>
        <w:t>11.19.0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44" w:history="1">
        <w:r w:rsidRPr="00E02692">
          <w:rPr>
            <w:color w:val="0563C1"/>
            <w:sz w:val="18"/>
            <w:szCs w:val="18"/>
            <w:u w:val="single"/>
            <w:lang w:eastAsia="en-GB"/>
          </w:rPr>
          <w:t>https://www.arib.or.jp/english/html/overview/doc/T120_T23_SPECS/ARIB-STD-T120/Rel11/36/A36331-bj0.pdf</w:t>
        </w:r>
      </w:hyperlink>
    </w:p>
    <w:p w14:paraId="2C2D8A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ATIS.3GPP.36.331V11190</w:t>
      </w:r>
      <w:r w:rsidRPr="00E02692">
        <w:rPr>
          <w:rFonts w:ascii="Arial" w:hAnsi="Arial" w:cs="Arial"/>
          <w:szCs w:val="24"/>
          <w:lang w:eastAsia="en-GB"/>
        </w:rPr>
        <w:tab/>
      </w:r>
      <w:r w:rsidRPr="00E02692">
        <w:rPr>
          <w:color w:val="000000"/>
          <w:sz w:val="18"/>
          <w:szCs w:val="18"/>
          <w:lang w:eastAsia="en-GB"/>
        </w:rPr>
        <w:t>11.19.0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45" w:history="1">
        <w:r w:rsidRPr="00E02692">
          <w:rPr>
            <w:color w:val="0563C1"/>
            <w:sz w:val="18"/>
            <w:szCs w:val="18"/>
            <w:u w:val="single"/>
            <w:lang w:eastAsia="en-GB"/>
          </w:rPr>
          <w:t>https://www.atis.org/3gpp-documents/Rel99-14/</w:t>
        </w:r>
      </w:hyperlink>
    </w:p>
    <w:p w14:paraId="6A391A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CCSA.36.331V11190</w:t>
      </w:r>
      <w:r w:rsidRPr="00E02692">
        <w:rPr>
          <w:rFonts w:ascii="Arial" w:hAnsi="Arial" w:cs="Arial"/>
          <w:szCs w:val="24"/>
          <w:lang w:eastAsia="en-GB"/>
        </w:rPr>
        <w:tab/>
      </w:r>
      <w:r w:rsidRPr="00E02692">
        <w:rPr>
          <w:color w:val="000000"/>
          <w:sz w:val="18"/>
          <w:szCs w:val="18"/>
          <w:lang w:eastAsia="en-GB"/>
        </w:rPr>
        <w:t>11.19.0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746" w:history="1">
        <w:r w:rsidRPr="00E02692">
          <w:rPr>
            <w:color w:val="0563C1"/>
            <w:spacing w:val="-2"/>
            <w:sz w:val="18"/>
            <w:szCs w:val="18"/>
            <w:u w:val="single"/>
            <w:lang w:eastAsia="en-GB"/>
          </w:rPr>
          <w:t>https://www.ccsa.org.cn/api/portalsFile/downloadOldFile?type=19&amp;oldFileUrl=ITU-R/M.2012-6/CCSA.36.331V11190.doc</w:t>
        </w:r>
      </w:hyperlink>
    </w:p>
    <w:p w14:paraId="2BCD666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25.07.2018</w:t>
      </w:r>
      <w:r w:rsidRPr="00827AB3">
        <w:rPr>
          <w:rFonts w:ascii="Arial" w:hAnsi="Arial" w:cs="Arial"/>
          <w:szCs w:val="24"/>
          <w:lang w:val="fr-FR" w:eastAsia="en-GB"/>
        </w:rPr>
        <w:tab/>
      </w:r>
      <w:hyperlink r:id="rId747" w:history="1">
        <w:r w:rsidRPr="00827AB3">
          <w:rPr>
            <w:color w:val="0563C1"/>
            <w:sz w:val="18"/>
            <w:szCs w:val="18"/>
            <w:u w:val="single"/>
            <w:lang w:val="fr-FR" w:eastAsia="en-GB"/>
          </w:rPr>
          <w:t>https://www.etsi.org/deliver/etsi_ts/136300_136399/136331/11.19.00_60/ts_136331v111900p.pdf</w:t>
        </w:r>
      </w:hyperlink>
    </w:p>
    <w:p w14:paraId="01DD64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36.331-11.19.0 V1.1.0</w:t>
      </w:r>
      <w:r w:rsidRPr="00827AB3">
        <w:rPr>
          <w:rFonts w:ascii="Arial" w:hAnsi="Arial" w:cs="Arial"/>
          <w:szCs w:val="24"/>
          <w:lang w:val="fr-FR" w:eastAsia="en-GB"/>
        </w:rPr>
        <w:tab/>
      </w:r>
      <w:r w:rsidRPr="00827AB3">
        <w:rPr>
          <w:color w:val="000000"/>
          <w:sz w:val="18"/>
          <w:szCs w:val="18"/>
          <w:lang w:val="fr-FR" w:eastAsia="en-GB"/>
        </w:rPr>
        <w:t>11.19.0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48" w:history="1">
        <w:r w:rsidRPr="00827AB3">
          <w:rPr>
            <w:color w:val="0563C1"/>
            <w:sz w:val="18"/>
            <w:szCs w:val="18"/>
            <w:u w:val="single"/>
            <w:lang w:val="fr-FR" w:eastAsia="en-GB"/>
          </w:rPr>
          <w:t>https://members.tsdsi.in/index.php/s/8Pmite7jcgPHbas</w:t>
        </w:r>
      </w:hyperlink>
    </w:p>
    <w:p w14:paraId="2564F3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TTAT.3G-36.331V11.19.0</w:t>
      </w:r>
      <w:r w:rsidRPr="00827AB3">
        <w:rPr>
          <w:rFonts w:ascii="Arial" w:hAnsi="Arial" w:cs="Arial"/>
          <w:szCs w:val="24"/>
          <w:lang w:val="fr-FR" w:eastAsia="en-GB"/>
        </w:rPr>
        <w:tab/>
      </w:r>
      <w:r w:rsidRPr="00827AB3">
        <w:rPr>
          <w:color w:val="000000"/>
          <w:sz w:val="18"/>
          <w:szCs w:val="18"/>
          <w:lang w:val="fr-FR" w:eastAsia="en-GB"/>
        </w:rPr>
        <w:t>11.19.0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49" w:history="1">
        <w:r w:rsidRPr="00827AB3">
          <w:rPr>
            <w:color w:val="0563C1"/>
            <w:sz w:val="18"/>
            <w:szCs w:val="18"/>
            <w:u w:val="single"/>
            <w:lang w:val="fr-FR" w:eastAsia="en-GB"/>
          </w:rPr>
          <w:t>http://committee.tta.or.kr/data/ttasDown.jsp?kind=ttastd&amp;pk_num=TTAT.3G-36.331V11.19.0</w:t>
        </w:r>
      </w:hyperlink>
    </w:p>
    <w:p w14:paraId="2CE49BF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93F85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50" w:history="1">
        <w:r w:rsidRPr="00E02692">
          <w:rPr>
            <w:color w:val="0563C1"/>
            <w:sz w:val="18"/>
            <w:szCs w:val="18"/>
            <w:u w:val="single"/>
            <w:lang w:eastAsia="en-GB"/>
          </w:rPr>
          <w:t>https://www.arib.or.jp/english/html/overview/doc/T120_T23_SPECS/ARIB-STD-T120/Rel12/36/A36331-ck0.pdf</w:t>
        </w:r>
      </w:hyperlink>
    </w:p>
    <w:p w14:paraId="7501CE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51" w:anchor="Rel-12" w:history="1">
        <w:r w:rsidRPr="00E02692">
          <w:rPr>
            <w:color w:val="0563C1"/>
            <w:sz w:val="18"/>
            <w:szCs w:val="18"/>
            <w:u w:val="single"/>
            <w:lang w:eastAsia="en-GB"/>
          </w:rPr>
          <w:t>https://www.atis.org/3gpp-transpositions - Rel-12</w:t>
        </w:r>
      </w:hyperlink>
    </w:p>
    <w:p w14:paraId="615568A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752" w:history="1">
        <w:r w:rsidRPr="00E02692">
          <w:rPr>
            <w:color w:val="0563C1"/>
            <w:spacing w:val="-2"/>
            <w:sz w:val="18"/>
            <w:szCs w:val="18"/>
            <w:u w:val="single"/>
            <w:lang w:eastAsia="en-GB"/>
          </w:rPr>
          <w:t>https://www.ccsa.org.cn/api/portalsFile/downloadOldFile?type=19&amp;oldFileUrl=ITU-R/M.2012-6/CCSA.36.331V12200.doc</w:t>
        </w:r>
      </w:hyperlink>
    </w:p>
    <w:p w14:paraId="249D679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12.20.0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20.01.2021</w:t>
      </w:r>
      <w:r w:rsidRPr="00827AB3">
        <w:rPr>
          <w:rFonts w:ascii="Arial" w:hAnsi="Arial" w:cs="Arial"/>
          <w:szCs w:val="24"/>
          <w:lang w:val="fr-FR" w:eastAsia="en-GB"/>
        </w:rPr>
        <w:tab/>
      </w:r>
      <w:hyperlink r:id="rId753" w:history="1">
        <w:r w:rsidRPr="00827AB3">
          <w:rPr>
            <w:color w:val="0563C1"/>
            <w:sz w:val="18"/>
            <w:szCs w:val="18"/>
            <w:u w:val="single"/>
            <w:lang w:val="fr-FR" w:eastAsia="en-GB"/>
          </w:rPr>
          <w:t>https://www.etsi.org/deliver/etsi_ts/136300_136399/136331/12.20.00_60/ts_136331v122000p.pdf</w:t>
        </w:r>
      </w:hyperlink>
    </w:p>
    <w:p w14:paraId="459B4B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36.331 12.20.0 V1.1.0</w:t>
      </w:r>
      <w:r w:rsidRPr="00827AB3">
        <w:rPr>
          <w:rFonts w:ascii="Arial" w:hAnsi="Arial" w:cs="Arial"/>
          <w:szCs w:val="24"/>
          <w:lang w:val="fr-FR" w:eastAsia="en-GB"/>
        </w:rPr>
        <w:tab/>
      </w:r>
      <w:r w:rsidRPr="00827AB3">
        <w:rPr>
          <w:color w:val="000000"/>
          <w:sz w:val="18"/>
          <w:szCs w:val="18"/>
          <w:lang w:val="fr-FR" w:eastAsia="en-GB"/>
        </w:rPr>
        <w:t>12.20.0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54" w:history="1">
        <w:r w:rsidRPr="00827AB3">
          <w:rPr>
            <w:color w:val="0563C1"/>
            <w:sz w:val="18"/>
            <w:szCs w:val="18"/>
            <w:u w:val="single"/>
            <w:lang w:val="fr-FR" w:eastAsia="en-GB"/>
          </w:rPr>
          <w:t>https://members.tsdsi.in/s/SZNec4xbm49bXkE</w:t>
        </w:r>
      </w:hyperlink>
    </w:p>
    <w:p w14:paraId="719D9A2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TTAT.3G-36.331V12.20.0</w:t>
      </w:r>
      <w:r w:rsidRPr="00827AB3">
        <w:rPr>
          <w:rFonts w:ascii="Arial" w:hAnsi="Arial" w:cs="Arial"/>
          <w:szCs w:val="24"/>
          <w:lang w:val="fr-FR" w:eastAsia="en-GB"/>
        </w:rPr>
        <w:tab/>
      </w:r>
      <w:r w:rsidRPr="00827AB3">
        <w:rPr>
          <w:color w:val="000000"/>
          <w:sz w:val="18"/>
          <w:szCs w:val="18"/>
          <w:lang w:val="fr-FR" w:eastAsia="en-GB"/>
        </w:rPr>
        <w:t>12.20.0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55" w:history="1">
        <w:r w:rsidRPr="00827AB3">
          <w:rPr>
            <w:color w:val="0563C1"/>
            <w:sz w:val="18"/>
            <w:szCs w:val="18"/>
            <w:u w:val="single"/>
            <w:lang w:val="fr-FR" w:eastAsia="en-GB"/>
          </w:rPr>
          <w:t>http://committee.tta.or.kr/data/ttasDown.jsp?kind=ttastd&amp;pk_num=TTAT.3G-36.331V12.20.0</w:t>
        </w:r>
      </w:hyperlink>
    </w:p>
    <w:p w14:paraId="462EFB3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36775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STD-T120-36.331.V13.17.0</w:t>
      </w:r>
      <w:r w:rsidRPr="00E02692">
        <w:rPr>
          <w:rFonts w:ascii="Arial" w:hAnsi="Arial" w:cs="Arial"/>
          <w:szCs w:val="24"/>
          <w:lang w:eastAsia="en-GB"/>
        </w:rPr>
        <w:tab/>
      </w:r>
      <w:r w:rsidRPr="00E02692">
        <w:rPr>
          <w:color w:val="000000"/>
          <w:sz w:val="18"/>
          <w:szCs w:val="18"/>
          <w:lang w:eastAsia="en-GB"/>
        </w:rPr>
        <w:t>13.17.0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56" w:history="1">
        <w:r w:rsidRPr="00E02692">
          <w:rPr>
            <w:color w:val="0563C1"/>
            <w:sz w:val="18"/>
            <w:szCs w:val="18"/>
            <w:u w:val="single"/>
            <w:lang w:eastAsia="en-GB"/>
          </w:rPr>
          <w:t>https://www.arib.or.jp/english/html/overview/doc/T120_T23_SPECS/ARIB-STD-T120/Rel13/36/A36331-dh0.pdf</w:t>
        </w:r>
      </w:hyperlink>
    </w:p>
    <w:p w14:paraId="0323A0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13.17.0</w:t>
      </w:r>
      <w:r w:rsidRPr="00E02692">
        <w:rPr>
          <w:rFonts w:ascii="Arial" w:hAnsi="Arial" w:cs="Arial"/>
          <w:szCs w:val="24"/>
          <w:lang w:eastAsia="en-GB"/>
        </w:rPr>
        <w:tab/>
      </w:r>
      <w:r w:rsidRPr="00E02692">
        <w:rPr>
          <w:color w:val="000000"/>
          <w:sz w:val="18"/>
          <w:szCs w:val="18"/>
          <w:lang w:eastAsia="en-GB"/>
        </w:rPr>
        <w:t>13.17.0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57" w:anchor="Rel-13" w:history="1">
        <w:r w:rsidRPr="00E02692">
          <w:rPr>
            <w:color w:val="0563C1"/>
            <w:sz w:val="18"/>
            <w:szCs w:val="18"/>
            <w:u w:val="single"/>
            <w:lang w:eastAsia="en-GB"/>
          </w:rPr>
          <w:t>https://www.atis.org/3gpp-transpositions - Rel-13</w:t>
        </w:r>
      </w:hyperlink>
    </w:p>
    <w:p w14:paraId="08D1FA9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CCSA.36.331V13170</w:t>
      </w:r>
      <w:r w:rsidRPr="00E02692">
        <w:rPr>
          <w:rFonts w:ascii="Arial" w:hAnsi="Arial" w:cs="Arial"/>
          <w:szCs w:val="24"/>
          <w:lang w:eastAsia="en-GB"/>
        </w:rPr>
        <w:tab/>
      </w:r>
      <w:r w:rsidRPr="00E02692">
        <w:rPr>
          <w:color w:val="000000"/>
          <w:sz w:val="18"/>
          <w:szCs w:val="18"/>
          <w:lang w:eastAsia="en-GB"/>
        </w:rPr>
        <w:t>13.17.0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758" w:history="1">
        <w:r w:rsidRPr="00E02692">
          <w:rPr>
            <w:color w:val="0563C1"/>
            <w:spacing w:val="-2"/>
            <w:sz w:val="18"/>
            <w:szCs w:val="18"/>
            <w:u w:val="single"/>
            <w:lang w:eastAsia="en-GB"/>
          </w:rPr>
          <w:t>https://www.ccsa.org.cn/api/portalsFile/downloadOldFile?type=19&amp;oldFileUrl=ITU-R/M.2012-6/CCSA.36.331V13170.doc</w:t>
        </w:r>
      </w:hyperlink>
    </w:p>
    <w:p w14:paraId="7A8738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13.17.0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20.01.2021</w:t>
      </w:r>
      <w:r w:rsidRPr="00827AB3">
        <w:rPr>
          <w:rFonts w:ascii="Arial" w:hAnsi="Arial" w:cs="Arial"/>
          <w:szCs w:val="24"/>
          <w:lang w:val="fr-FR" w:eastAsia="en-GB"/>
        </w:rPr>
        <w:tab/>
      </w:r>
      <w:hyperlink r:id="rId759" w:history="1">
        <w:r w:rsidRPr="00827AB3">
          <w:rPr>
            <w:color w:val="0563C1"/>
            <w:sz w:val="18"/>
            <w:szCs w:val="18"/>
            <w:u w:val="single"/>
            <w:lang w:val="fr-FR" w:eastAsia="en-GB"/>
          </w:rPr>
          <w:t>https://www.etsi.org/deliver/etsi_ts/136300_136399/136331/13.17.00_60/ts_136331v131700p.pdf</w:t>
        </w:r>
      </w:hyperlink>
    </w:p>
    <w:p w14:paraId="308B346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36.331-13.17.0 V1.1.0</w:t>
      </w:r>
      <w:r w:rsidRPr="00827AB3">
        <w:rPr>
          <w:rFonts w:ascii="Arial" w:hAnsi="Arial" w:cs="Arial"/>
          <w:szCs w:val="24"/>
          <w:lang w:val="fr-FR" w:eastAsia="en-GB"/>
        </w:rPr>
        <w:tab/>
      </w:r>
      <w:r w:rsidRPr="00827AB3">
        <w:rPr>
          <w:color w:val="000000"/>
          <w:sz w:val="18"/>
          <w:szCs w:val="18"/>
          <w:lang w:val="fr-FR" w:eastAsia="en-GB"/>
        </w:rPr>
        <w:t>13.17.0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760" w:history="1">
        <w:r w:rsidRPr="00827AB3">
          <w:rPr>
            <w:color w:val="0563C1"/>
            <w:sz w:val="18"/>
            <w:szCs w:val="18"/>
            <w:u w:val="single"/>
            <w:lang w:val="fr-FR" w:eastAsia="en-GB"/>
          </w:rPr>
          <w:t>https://members.tsdsi.in/index.php/s/yaotn9TMr5fijPF</w:t>
        </w:r>
      </w:hyperlink>
    </w:p>
    <w:p w14:paraId="676532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TTAT.3G-36.331V13.17.0</w:t>
      </w:r>
      <w:r w:rsidRPr="00827AB3">
        <w:rPr>
          <w:rFonts w:ascii="Arial" w:hAnsi="Arial" w:cs="Arial"/>
          <w:szCs w:val="24"/>
          <w:lang w:val="fr-FR" w:eastAsia="en-GB"/>
        </w:rPr>
        <w:tab/>
      </w:r>
      <w:r w:rsidRPr="00827AB3">
        <w:rPr>
          <w:color w:val="000000"/>
          <w:sz w:val="18"/>
          <w:szCs w:val="18"/>
          <w:lang w:val="fr-FR" w:eastAsia="en-GB"/>
        </w:rPr>
        <w:t>13.17.0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61" w:history="1">
        <w:r w:rsidRPr="00827AB3">
          <w:rPr>
            <w:color w:val="0563C1"/>
            <w:sz w:val="18"/>
            <w:szCs w:val="18"/>
            <w:u w:val="single"/>
            <w:lang w:val="fr-FR" w:eastAsia="en-GB"/>
          </w:rPr>
          <w:t>http://committee.tta.or.kr/data/ttasDown.jsp?kind=ttastd&amp;pk_num=TTAT.3G-36.331V13.17.0</w:t>
        </w:r>
      </w:hyperlink>
    </w:p>
    <w:p w14:paraId="3056BF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AEE9D5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62" w:history="1">
        <w:r w:rsidRPr="00E02692">
          <w:rPr>
            <w:color w:val="0563C1"/>
            <w:sz w:val="18"/>
            <w:szCs w:val="18"/>
            <w:u w:val="single"/>
            <w:lang w:eastAsia="en-GB"/>
          </w:rPr>
          <w:t>https://www.arib.or.jp/english/html/overview/doc/T120_T23_SPECS/ARIB-STD-T120/Rel14/36/A36331-eg0.pdf</w:t>
        </w:r>
      </w:hyperlink>
    </w:p>
    <w:p w14:paraId="7F1607D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63" w:anchor="Rel-14" w:history="1">
        <w:r w:rsidRPr="00E02692">
          <w:rPr>
            <w:color w:val="0563C1"/>
            <w:sz w:val="18"/>
            <w:szCs w:val="18"/>
            <w:u w:val="single"/>
            <w:lang w:eastAsia="en-GB"/>
          </w:rPr>
          <w:t>https://www.atis.org/3gpp-transpositions - Rel-14</w:t>
        </w:r>
      </w:hyperlink>
    </w:p>
    <w:p w14:paraId="0B378D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CCSA.36.331V14160</w:t>
      </w:r>
      <w:r w:rsidRPr="00E02692">
        <w:rPr>
          <w:rFonts w:ascii="Arial" w:hAnsi="Arial" w:cs="Arial"/>
          <w:szCs w:val="24"/>
          <w:lang w:eastAsia="en-GB"/>
        </w:rPr>
        <w:tab/>
      </w:r>
      <w:r w:rsidRPr="00E02692">
        <w:rPr>
          <w:color w:val="000000"/>
          <w:sz w:val="18"/>
          <w:szCs w:val="18"/>
          <w:lang w:eastAsia="en-GB"/>
        </w:rPr>
        <w:t>14.16.0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764" w:history="1">
        <w:r w:rsidRPr="00E02692">
          <w:rPr>
            <w:color w:val="0563C1"/>
            <w:spacing w:val="-2"/>
            <w:sz w:val="18"/>
            <w:szCs w:val="18"/>
            <w:u w:val="single"/>
            <w:lang w:eastAsia="en-GB"/>
          </w:rPr>
          <w:t>https://www.ccsa.org.cn/api/portalsFile/downloadOldFile?type=19&amp;oldFileUrl=ITU-R/M.2012-6/CCSA.36.331V14160.doc</w:t>
        </w:r>
      </w:hyperlink>
    </w:p>
    <w:p w14:paraId="6D425C0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20.01.2021</w:t>
      </w:r>
      <w:r w:rsidRPr="00827AB3">
        <w:rPr>
          <w:rFonts w:ascii="Arial" w:hAnsi="Arial" w:cs="Arial"/>
          <w:szCs w:val="24"/>
          <w:lang w:val="fr-FR" w:eastAsia="en-GB"/>
        </w:rPr>
        <w:tab/>
      </w:r>
      <w:hyperlink r:id="rId765" w:history="1">
        <w:r w:rsidRPr="00827AB3">
          <w:rPr>
            <w:color w:val="0563C1"/>
            <w:sz w:val="18"/>
            <w:szCs w:val="18"/>
            <w:u w:val="single"/>
            <w:lang w:val="fr-FR" w:eastAsia="en-GB"/>
          </w:rPr>
          <w:t>https://www.etsi.org/deliver/etsi_ts/136300_136399/136331/14.16.00_60/ts_136331v141600p.pdf</w:t>
        </w:r>
      </w:hyperlink>
    </w:p>
    <w:p w14:paraId="25D1EF0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36.331-14.16.0 V1.1.0</w:t>
      </w:r>
      <w:r w:rsidRPr="00827AB3">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766" w:history="1">
        <w:r w:rsidRPr="00827AB3">
          <w:rPr>
            <w:color w:val="0563C1"/>
            <w:sz w:val="18"/>
            <w:szCs w:val="18"/>
            <w:u w:val="single"/>
            <w:lang w:val="fr-FR" w:eastAsia="en-GB"/>
          </w:rPr>
          <w:t>https://members.tsdsi.in/s/YE6QkNsbQKgk9kr</w:t>
        </w:r>
      </w:hyperlink>
    </w:p>
    <w:p w14:paraId="01CCDD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TTAT.3G-36.331V14.16.0</w:t>
      </w:r>
      <w:r w:rsidRPr="00827AB3">
        <w:rPr>
          <w:rFonts w:ascii="Arial" w:hAnsi="Arial" w:cs="Arial"/>
          <w:szCs w:val="24"/>
          <w:lang w:val="fr-FR" w:eastAsia="en-GB"/>
        </w:rPr>
        <w:tab/>
      </w:r>
      <w:r w:rsidRPr="00827AB3">
        <w:rPr>
          <w:color w:val="000000"/>
          <w:sz w:val="18"/>
          <w:szCs w:val="18"/>
          <w:lang w:val="fr-FR" w:eastAsia="en-GB"/>
        </w:rPr>
        <w:t>14.16.0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67" w:history="1">
        <w:r w:rsidRPr="00827AB3">
          <w:rPr>
            <w:color w:val="0563C1"/>
            <w:sz w:val="18"/>
            <w:szCs w:val="18"/>
            <w:u w:val="single"/>
            <w:lang w:val="fr-FR" w:eastAsia="en-GB"/>
          </w:rPr>
          <w:t>http://committee.tta.or.kr/data/ttasDown.jsp?kind=ttastd&amp;pk_num=TTAT.3G-36.331V14.16.0</w:t>
        </w:r>
      </w:hyperlink>
    </w:p>
    <w:p w14:paraId="2B473E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74653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68" w:history="1">
        <w:r w:rsidRPr="00E02692">
          <w:rPr>
            <w:color w:val="0563C1"/>
            <w:sz w:val="18"/>
            <w:szCs w:val="18"/>
            <w:u w:val="single"/>
            <w:lang w:eastAsia="en-GB"/>
          </w:rPr>
          <w:t>https://www.arib.or.jp/english/html/overview/doc/T120_T23_SPECS/ARIB-STD-T120/Rel15/36/A36331-fk0.pdf</w:t>
        </w:r>
      </w:hyperlink>
    </w:p>
    <w:p w14:paraId="0FF5D6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69" w:anchor="Rel-15" w:history="1">
        <w:r w:rsidRPr="00E02692">
          <w:rPr>
            <w:color w:val="0563C1"/>
            <w:sz w:val="18"/>
            <w:szCs w:val="18"/>
            <w:u w:val="single"/>
            <w:lang w:eastAsia="en-GB"/>
          </w:rPr>
          <w:t>https://www.atis.org/3gpp-transpositions - Rel-15</w:t>
        </w:r>
      </w:hyperlink>
    </w:p>
    <w:p w14:paraId="6539D6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770" w:history="1">
        <w:r w:rsidRPr="00E02692">
          <w:rPr>
            <w:color w:val="0563C1"/>
            <w:spacing w:val="-2"/>
            <w:sz w:val="18"/>
            <w:szCs w:val="18"/>
            <w:u w:val="single"/>
            <w:lang w:eastAsia="en-GB"/>
          </w:rPr>
          <w:t>https://www.ccsa.org.cn/api/portalsFile/downloadOldFile?type=19&amp;oldFileUrl=ITU-R/M.2012-6/CCSA.36.331V15200.doc</w:t>
        </w:r>
      </w:hyperlink>
    </w:p>
    <w:p w14:paraId="76D8B90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771" w:history="1">
        <w:r w:rsidRPr="00827AB3">
          <w:rPr>
            <w:color w:val="0563C1"/>
            <w:sz w:val="18"/>
            <w:szCs w:val="18"/>
            <w:u w:val="single"/>
            <w:lang w:val="fr-FR" w:eastAsia="en-GB"/>
          </w:rPr>
          <w:t>https://www.etsi.org/deliver/etsi_ts/136300_136399/136331/15.20.00_60/ts_136331v152000p.pdf</w:t>
        </w:r>
      </w:hyperlink>
    </w:p>
    <w:p w14:paraId="733F4A3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 15.20.0 V1.3.0</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72" w:history="1">
        <w:r w:rsidRPr="00827AB3">
          <w:rPr>
            <w:color w:val="0563C1"/>
            <w:sz w:val="18"/>
            <w:szCs w:val="18"/>
            <w:u w:val="single"/>
            <w:lang w:val="fr-FR" w:eastAsia="en-GB"/>
          </w:rPr>
          <w:t>https://members.tsdsi.in/s/ZZe84FpNQ3qcFLg</w:t>
        </w:r>
      </w:hyperlink>
    </w:p>
    <w:p w14:paraId="5E0EDF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TTAT.3G-36.331V15.20.0</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73" w:history="1">
        <w:r w:rsidRPr="00827AB3">
          <w:rPr>
            <w:color w:val="0563C1"/>
            <w:sz w:val="18"/>
            <w:szCs w:val="18"/>
            <w:u w:val="single"/>
            <w:lang w:val="fr-FR" w:eastAsia="en-GB"/>
          </w:rPr>
          <w:t>http://committee.tta.or.kr/data/ttasDown.jsp?kind=ttastd&amp;pk_num=TTAT.3G-36.331V15.20.0</w:t>
        </w:r>
      </w:hyperlink>
    </w:p>
    <w:p w14:paraId="7B9EEC8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AE6031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74" w:history="1">
        <w:r w:rsidRPr="00E02692">
          <w:rPr>
            <w:color w:val="0563C1"/>
            <w:sz w:val="18"/>
            <w:szCs w:val="18"/>
            <w:u w:val="single"/>
            <w:lang w:eastAsia="en-GB"/>
          </w:rPr>
          <w:t>https://www.arib.or.jp/english/html/overview/doc/T120_T23_SPECS/ARIB-STD-T120/Rel16/36/A36331-gb0.pdf</w:t>
        </w:r>
      </w:hyperlink>
    </w:p>
    <w:p w14:paraId="05124F5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75" w:anchor="Rel-16" w:history="1">
        <w:r w:rsidRPr="00E02692">
          <w:rPr>
            <w:color w:val="0563C1"/>
            <w:sz w:val="18"/>
            <w:szCs w:val="18"/>
            <w:u w:val="single"/>
            <w:lang w:eastAsia="en-GB"/>
          </w:rPr>
          <w:t>https://www.atis.org/3gpp-transpositions - Rel-16</w:t>
        </w:r>
      </w:hyperlink>
    </w:p>
    <w:p w14:paraId="2A7BAF3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776" w:history="1">
        <w:r w:rsidRPr="00E02692">
          <w:rPr>
            <w:color w:val="0563C1"/>
            <w:spacing w:val="-2"/>
            <w:sz w:val="18"/>
            <w:szCs w:val="18"/>
            <w:u w:val="single"/>
            <w:lang w:eastAsia="en-GB"/>
          </w:rPr>
          <w:t>https://www.ccsa.org.cn/api/portalsFile/downloadOldFile?type=19&amp;oldFileUrl=ITU-R/M.2012-6/CCSA.36.331V16110.doc</w:t>
        </w:r>
      </w:hyperlink>
    </w:p>
    <w:p w14:paraId="65FD208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777" w:history="1">
        <w:r w:rsidRPr="00827AB3">
          <w:rPr>
            <w:color w:val="0563C1"/>
            <w:sz w:val="18"/>
            <w:szCs w:val="18"/>
            <w:u w:val="single"/>
            <w:lang w:val="fr-FR" w:eastAsia="en-GB"/>
          </w:rPr>
          <w:t>https://www.etsi.org/deliver/etsi_ts/136300_136399/136331/16.11.00_60/ts_136331v161100p.pdf</w:t>
        </w:r>
      </w:hyperlink>
    </w:p>
    <w:p w14:paraId="3AD4BA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 16.11.0 V1.3.0</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78" w:history="1">
        <w:r w:rsidRPr="00827AB3">
          <w:rPr>
            <w:color w:val="0563C1"/>
            <w:sz w:val="18"/>
            <w:szCs w:val="18"/>
            <w:u w:val="single"/>
            <w:lang w:val="fr-FR" w:eastAsia="en-GB"/>
          </w:rPr>
          <w:t>https://members.tsdsi.in/s/nKTyiEA5LcGHp6S</w:t>
        </w:r>
      </w:hyperlink>
    </w:p>
    <w:p w14:paraId="0E0B23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TTAT.3G-36.331V16.11.0</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79" w:history="1">
        <w:r w:rsidRPr="00827AB3">
          <w:rPr>
            <w:color w:val="0563C1"/>
            <w:sz w:val="18"/>
            <w:szCs w:val="18"/>
            <w:u w:val="single"/>
            <w:lang w:val="fr-FR" w:eastAsia="en-GB"/>
          </w:rPr>
          <w:t>http://committee.tta.or.kr/data/ttasDown.jsp?kind=ttastd&amp;pk_num=TTAT.3G-36.331V16.11.0</w:t>
        </w:r>
      </w:hyperlink>
    </w:p>
    <w:p w14:paraId="5C614B6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B963E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STD-T120-36.331.V17.3.0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80" w:history="1">
        <w:r w:rsidRPr="00E02692">
          <w:rPr>
            <w:color w:val="0563C1"/>
            <w:sz w:val="18"/>
            <w:szCs w:val="18"/>
            <w:u w:val="single"/>
            <w:lang w:eastAsia="en-GB"/>
          </w:rPr>
          <w:t>https://www.arib.or.jp/english/html/overview/doc/T120_T23_SPECS/ARIB-STD-T120/Rel17/36/A36331-h30.pdf</w:t>
        </w:r>
      </w:hyperlink>
    </w:p>
    <w:p w14:paraId="6DFADC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36.331.V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781" w:anchor="Rel-17" w:history="1">
        <w:r w:rsidRPr="00E02692">
          <w:rPr>
            <w:color w:val="0563C1"/>
            <w:sz w:val="18"/>
            <w:szCs w:val="18"/>
            <w:u w:val="single"/>
            <w:lang w:eastAsia="en-GB"/>
          </w:rPr>
          <w:t>https://www.atis.org/3gpp-transpositions - Rel-17</w:t>
        </w:r>
      </w:hyperlink>
    </w:p>
    <w:p w14:paraId="4BDBB9A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CCSA.36.331V1730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782" w:history="1">
        <w:r w:rsidRPr="00E02692">
          <w:rPr>
            <w:color w:val="0563C1"/>
            <w:sz w:val="18"/>
            <w:szCs w:val="18"/>
            <w:u w:val="single"/>
            <w:lang w:eastAsia="en-GB"/>
          </w:rPr>
          <w:t>https://www.ccsa.org.cn/api/portalsFile/downloadOldFile?type=19&amp;oldFileUrl=ITU-R/M.2012-6/CCSA.36.331V1730.doc</w:t>
        </w:r>
      </w:hyperlink>
    </w:p>
    <w:p w14:paraId="476D0EA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136 331</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783" w:history="1">
        <w:r w:rsidRPr="00827AB3">
          <w:rPr>
            <w:color w:val="0563C1"/>
            <w:sz w:val="18"/>
            <w:szCs w:val="18"/>
            <w:u w:val="single"/>
            <w:lang w:val="fr-FR" w:eastAsia="en-GB"/>
          </w:rPr>
          <w:t>https://www.etsi.org/deliver/etsi_ts/136300_136399/136331/17.03.00_60/ts_136331v170300p.pdf</w:t>
        </w:r>
      </w:hyperlink>
    </w:p>
    <w:p w14:paraId="3DD8339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36.331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784" w:history="1">
        <w:r w:rsidRPr="00827AB3">
          <w:rPr>
            <w:color w:val="0563C1"/>
            <w:sz w:val="18"/>
            <w:szCs w:val="18"/>
            <w:u w:val="single"/>
            <w:lang w:val="fr-FR" w:eastAsia="en-GB"/>
          </w:rPr>
          <w:t>https://members.tsdsi.in/s/e5wgZBWL6bqFfE4</w:t>
        </w:r>
      </w:hyperlink>
    </w:p>
    <w:p w14:paraId="2A3F618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TTAT.3G-36.331V17.3.0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785" w:history="1">
        <w:r w:rsidRPr="00827AB3">
          <w:rPr>
            <w:color w:val="0563C1"/>
            <w:sz w:val="18"/>
            <w:szCs w:val="18"/>
            <w:u w:val="single"/>
            <w:lang w:val="fr-FR" w:eastAsia="en-GB"/>
          </w:rPr>
          <w:t>http://committee.tta.or.kr/data/ttasDown.jsp?kind=ttastd&amp;pk_num=TTAT.3G-36.331V17.3.0</w:t>
        </w:r>
      </w:hyperlink>
    </w:p>
    <w:p w14:paraId="5C8C2FD5" w14:textId="77777777" w:rsidR="00B3097E" w:rsidRPr="00E02692" w:rsidRDefault="00B3097E" w:rsidP="0039781A">
      <w:pPr>
        <w:pStyle w:val="Heading4"/>
        <w:tabs>
          <w:tab w:val="clear" w:pos="1985"/>
        </w:tabs>
        <w:rPr>
          <w:rFonts w:eastAsia="MS Mincho"/>
        </w:rPr>
      </w:pPr>
      <w:r w:rsidRPr="00E02692">
        <w:rPr>
          <w:rFonts w:eastAsia="MS Mincho"/>
        </w:rPr>
        <w:t>2.1.3.11</w:t>
      </w:r>
      <w:r w:rsidRPr="00E02692">
        <w:rPr>
          <w:rFonts w:eastAsia="MS Mincho"/>
        </w:rPr>
        <w:tab/>
        <w:t>TS 36.355</w:t>
      </w:r>
    </w:p>
    <w:p w14:paraId="0913F166"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(E-UTRA); LTE Positioning Protocol (LPP)</w:t>
      </w:r>
    </w:p>
    <w:p w14:paraId="5D208290" w14:textId="77777777" w:rsidR="00B3097E" w:rsidRPr="00E02692" w:rsidRDefault="00B3097E" w:rsidP="0039781A">
      <w:pPr>
        <w:tabs>
          <w:tab w:val="clear" w:pos="1985"/>
        </w:tabs>
        <w:rPr>
          <w:rFonts w:eastAsia="MS Mincho"/>
        </w:rPr>
      </w:pPr>
      <w:r w:rsidRPr="00E02692">
        <w:rPr>
          <w:rFonts w:eastAsia="MS Mincho"/>
        </w:rPr>
        <w:t>This document contains the definition of the LTE Positioning Protocol (LPP).</w:t>
      </w:r>
    </w:p>
    <w:p w14:paraId="433DA41B"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ECD78D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BA108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STD-T120-36.355.V10.12.0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86" w:history="1">
        <w:r w:rsidRPr="00E02692">
          <w:rPr>
            <w:color w:val="0563C1"/>
            <w:sz w:val="18"/>
            <w:szCs w:val="18"/>
            <w:u w:val="single"/>
            <w:lang w:eastAsia="en-GB"/>
          </w:rPr>
          <w:t>https://www.arib.or.jp/english/html/overview/doc/T120_T23_SPECS/ARIB-STD-T120/Rel10/36/A36355-ac0.pdf</w:t>
        </w:r>
      </w:hyperlink>
    </w:p>
    <w:p w14:paraId="0BCC11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ATIS.3GPP.36.355V10120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87" w:history="1">
        <w:r w:rsidRPr="00E02692">
          <w:rPr>
            <w:color w:val="0563C1"/>
            <w:sz w:val="18"/>
            <w:szCs w:val="18"/>
            <w:u w:val="single"/>
            <w:lang w:eastAsia="en-GB"/>
          </w:rPr>
          <w:t>https://www.atis.org/3gpp-documents/Rel99-14/</w:t>
        </w:r>
      </w:hyperlink>
    </w:p>
    <w:p w14:paraId="2EC4D9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CCSA.36.355V10120</w:t>
      </w:r>
      <w:r w:rsidRPr="00E02692">
        <w:rPr>
          <w:rFonts w:ascii="Arial" w:hAnsi="Arial" w:cs="Arial"/>
          <w:szCs w:val="24"/>
          <w:lang w:eastAsia="en-GB"/>
        </w:rPr>
        <w:tab/>
      </w:r>
      <w:r w:rsidRPr="00E02692">
        <w:rPr>
          <w:color w:val="000000"/>
          <w:sz w:val="18"/>
          <w:szCs w:val="18"/>
          <w:lang w:eastAsia="en-GB"/>
        </w:rPr>
        <w:t>10.12.0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01.06.2014</w:t>
      </w:r>
      <w:r w:rsidRPr="00E02692">
        <w:rPr>
          <w:rFonts w:ascii="Arial" w:hAnsi="Arial" w:cs="Arial"/>
          <w:szCs w:val="24"/>
          <w:lang w:eastAsia="en-GB"/>
        </w:rPr>
        <w:tab/>
      </w:r>
      <w:hyperlink r:id="rId788" w:history="1">
        <w:r w:rsidRPr="00E02692">
          <w:rPr>
            <w:color w:val="0563C1"/>
            <w:sz w:val="18"/>
            <w:szCs w:val="18"/>
            <w:u w:val="single"/>
            <w:lang w:eastAsia="en-GB"/>
          </w:rPr>
          <w:t>https://www.ccsa.org.cn/api/portalsFile/downloadOldFile?type=19&amp;oldFileUrl=ITU-R/M.2012-</w:t>
        </w:r>
      </w:hyperlink>
    </w:p>
    <w:p w14:paraId="50DD28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18.07.2014</w:t>
      </w:r>
      <w:r w:rsidRPr="00827AB3">
        <w:rPr>
          <w:rFonts w:ascii="Arial" w:hAnsi="Arial" w:cs="Arial"/>
          <w:szCs w:val="24"/>
          <w:lang w:val="fr-FR" w:eastAsia="en-GB"/>
        </w:rPr>
        <w:tab/>
      </w:r>
      <w:hyperlink r:id="rId789" w:history="1">
        <w:r w:rsidRPr="00827AB3">
          <w:rPr>
            <w:color w:val="0563C1"/>
            <w:sz w:val="18"/>
            <w:szCs w:val="18"/>
            <w:u w:val="single"/>
            <w:lang w:val="fr-FR" w:eastAsia="en-GB"/>
          </w:rPr>
          <w:t>https://www.etsi.org/deliver/etsi_ts/136300_136399/136355/10.12.00_60/ts_136355v101200p.pdf</w:t>
        </w:r>
      </w:hyperlink>
    </w:p>
    <w:p w14:paraId="4F5A9BB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36.355-10.12.0 V1.0.0</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90" w:history="1">
        <w:r w:rsidRPr="00827AB3">
          <w:rPr>
            <w:color w:val="0563C1"/>
            <w:sz w:val="18"/>
            <w:szCs w:val="18"/>
            <w:u w:val="single"/>
            <w:lang w:val="fr-FR" w:eastAsia="en-GB"/>
          </w:rPr>
          <w:t>https://members.tsdsi.in/index.php/s/aZLPDx7H3TjYLeJ</w:t>
        </w:r>
      </w:hyperlink>
    </w:p>
    <w:p w14:paraId="621487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TTAT.3G-36.355V10.12.0</w:t>
      </w:r>
      <w:r w:rsidRPr="00827AB3">
        <w:rPr>
          <w:rFonts w:ascii="Arial" w:hAnsi="Arial" w:cs="Arial"/>
          <w:szCs w:val="24"/>
          <w:lang w:val="fr-FR" w:eastAsia="en-GB"/>
        </w:rPr>
        <w:tab/>
      </w:r>
      <w:r w:rsidRPr="00827AB3">
        <w:rPr>
          <w:color w:val="000000"/>
          <w:sz w:val="18"/>
          <w:szCs w:val="18"/>
          <w:lang w:val="fr-FR" w:eastAsia="en-GB"/>
        </w:rPr>
        <w:t>10.12.0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91" w:history="1">
        <w:r w:rsidRPr="00827AB3">
          <w:rPr>
            <w:color w:val="0563C1"/>
            <w:sz w:val="18"/>
            <w:szCs w:val="18"/>
            <w:u w:val="single"/>
            <w:lang w:val="fr-FR" w:eastAsia="en-GB"/>
          </w:rPr>
          <w:t>http://committee.tta.or.kr/data/ttasDown.jsp?kind=ttastd&amp;pk_num=TTAT.3G-36.355V10.12.0</w:t>
        </w:r>
      </w:hyperlink>
    </w:p>
    <w:p w14:paraId="48A8F3D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14A0760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92" w:history="1">
        <w:r w:rsidRPr="00E02692">
          <w:rPr>
            <w:color w:val="0563C1"/>
            <w:sz w:val="18"/>
            <w:szCs w:val="18"/>
            <w:u w:val="single"/>
            <w:lang w:eastAsia="en-GB"/>
          </w:rPr>
          <w:t>https://www.arib.or.jp/english/html/overview/doc/T120_T23_SPECS/ARIB-STD-T120/Rel11/36/A36355-b60.pdf</w:t>
        </w:r>
      </w:hyperlink>
    </w:p>
    <w:p w14:paraId="6ADD81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ATIS.3GPP.36.355V1160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93" w:history="1">
        <w:r w:rsidRPr="00E02692">
          <w:rPr>
            <w:color w:val="0563C1"/>
            <w:sz w:val="18"/>
            <w:szCs w:val="18"/>
            <w:u w:val="single"/>
            <w:lang w:eastAsia="en-GB"/>
          </w:rPr>
          <w:t>https://www.atis.org/3gpp-documents/Rel99-14/</w:t>
        </w:r>
      </w:hyperlink>
    </w:p>
    <w:p w14:paraId="4EBDEED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01.06.2014</w:t>
      </w:r>
      <w:r w:rsidRPr="00E02692">
        <w:rPr>
          <w:rFonts w:ascii="Arial" w:hAnsi="Arial" w:cs="Arial"/>
          <w:szCs w:val="24"/>
          <w:lang w:eastAsia="en-GB"/>
        </w:rPr>
        <w:tab/>
      </w:r>
      <w:hyperlink r:id="rId794" w:history="1">
        <w:r w:rsidRPr="00E02692">
          <w:rPr>
            <w:color w:val="0563C1"/>
            <w:sz w:val="18"/>
            <w:szCs w:val="18"/>
            <w:u w:val="single"/>
            <w:lang w:eastAsia="en-GB"/>
          </w:rPr>
          <w:t>https://www.ccsa.org.cn/api/portalsFile/downloadOldFile?type=19&amp;oldFileUrl=ITU-R/M.2012-6/CCSA.36.355V1160.doc</w:t>
        </w:r>
      </w:hyperlink>
    </w:p>
    <w:p w14:paraId="67811C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22.07.2014</w:t>
      </w:r>
      <w:r w:rsidRPr="00827AB3">
        <w:rPr>
          <w:rFonts w:ascii="Arial" w:hAnsi="Arial" w:cs="Arial"/>
          <w:szCs w:val="24"/>
          <w:lang w:val="fr-FR" w:eastAsia="en-GB"/>
        </w:rPr>
        <w:tab/>
      </w:r>
      <w:hyperlink r:id="rId795" w:history="1">
        <w:r w:rsidRPr="00827AB3">
          <w:rPr>
            <w:color w:val="0563C1"/>
            <w:sz w:val="18"/>
            <w:szCs w:val="18"/>
            <w:u w:val="single"/>
            <w:lang w:val="fr-FR" w:eastAsia="en-GB"/>
          </w:rPr>
          <w:t>https://www.etsi.org/deliver/etsi_ts/136300_136399/136355/11.06.00_60/ts_136355v110600p.pdf</w:t>
        </w:r>
      </w:hyperlink>
    </w:p>
    <w:p w14:paraId="5F1C21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36.355-11.6.0 V1.0.0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796" w:history="1">
        <w:r w:rsidRPr="00827AB3">
          <w:rPr>
            <w:color w:val="0563C1"/>
            <w:sz w:val="18"/>
            <w:szCs w:val="18"/>
            <w:u w:val="single"/>
            <w:lang w:val="fr-FR" w:eastAsia="en-GB"/>
          </w:rPr>
          <w:t>https://members.tsdsi.in/index.php/s/KpeCgfsYnotjYBc</w:t>
        </w:r>
      </w:hyperlink>
    </w:p>
    <w:p w14:paraId="552C4BD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TTAT.3G-36.355V11.6.0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797" w:history="1">
        <w:r w:rsidRPr="00827AB3">
          <w:rPr>
            <w:color w:val="0563C1"/>
            <w:sz w:val="18"/>
            <w:szCs w:val="18"/>
            <w:u w:val="single"/>
            <w:lang w:val="fr-FR" w:eastAsia="en-GB"/>
          </w:rPr>
          <w:t>http://committee.tta.or.kr/data/ttasDown.jsp?kind=ttastd&amp;pk_num=TTAT.3G-36.355V11.6.0</w:t>
        </w:r>
      </w:hyperlink>
    </w:p>
    <w:p w14:paraId="1F6603F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27B40A6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STD-T120-36.355.V12.5.0</w:t>
      </w:r>
      <w:r w:rsidRPr="00E02692">
        <w:rPr>
          <w:rFonts w:ascii="Arial" w:hAnsi="Arial" w:cs="Arial"/>
          <w:szCs w:val="24"/>
          <w:lang w:eastAsia="en-GB"/>
        </w:rPr>
        <w:tab/>
      </w:r>
      <w:r w:rsidRPr="00E02692">
        <w:rPr>
          <w:color w:val="000000"/>
          <w:sz w:val="18"/>
          <w:szCs w:val="18"/>
          <w:lang w:eastAsia="en-GB"/>
        </w:rPr>
        <w:t>12.5.0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798" w:history="1">
        <w:r w:rsidRPr="00E02692">
          <w:rPr>
            <w:color w:val="0563C1"/>
            <w:sz w:val="18"/>
            <w:szCs w:val="18"/>
            <w:u w:val="single"/>
            <w:lang w:eastAsia="en-GB"/>
          </w:rPr>
          <w:t>https://www.arib.or.jp/english/html/overview/doc/T120_T23_SPECS/ARIB-STD-T120/Rel12/36/A36355-c50.pdf</w:t>
        </w:r>
      </w:hyperlink>
    </w:p>
    <w:p w14:paraId="40FFF72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ATIS.3GPP.36.355V1250</w:t>
      </w:r>
      <w:r w:rsidRPr="00E02692">
        <w:rPr>
          <w:rFonts w:ascii="Arial" w:hAnsi="Arial" w:cs="Arial"/>
          <w:szCs w:val="24"/>
          <w:lang w:eastAsia="en-GB"/>
        </w:rPr>
        <w:tab/>
      </w:r>
      <w:r w:rsidRPr="00E02692">
        <w:rPr>
          <w:color w:val="000000"/>
          <w:sz w:val="18"/>
          <w:szCs w:val="18"/>
          <w:lang w:eastAsia="en-GB"/>
        </w:rPr>
        <w:t>12.5.0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799" w:history="1">
        <w:r w:rsidRPr="00E02692">
          <w:rPr>
            <w:color w:val="0563C1"/>
            <w:sz w:val="18"/>
            <w:szCs w:val="18"/>
            <w:u w:val="single"/>
            <w:lang w:eastAsia="en-GB"/>
          </w:rPr>
          <w:t>https://www.atis.org/3gpp-documents/Rel99-14/</w:t>
        </w:r>
      </w:hyperlink>
    </w:p>
    <w:p w14:paraId="36BA201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CCSA.36.355V1250</w:t>
      </w:r>
      <w:r w:rsidRPr="00E02692">
        <w:rPr>
          <w:rFonts w:ascii="Arial" w:hAnsi="Arial" w:cs="Arial"/>
          <w:szCs w:val="24"/>
          <w:lang w:eastAsia="en-GB"/>
        </w:rPr>
        <w:tab/>
      </w:r>
      <w:r w:rsidRPr="00E02692">
        <w:rPr>
          <w:color w:val="000000"/>
          <w:sz w:val="18"/>
          <w:szCs w:val="18"/>
          <w:lang w:eastAsia="en-GB"/>
        </w:rPr>
        <w:t>12.5.0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800" w:history="1">
        <w:r w:rsidRPr="00E02692">
          <w:rPr>
            <w:color w:val="0563C1"/>
            <w:sz w:val="18"/>
            <w:szCs w:val="18"/>
            <w:u w:val="single"/>
            <w:lang w:eastAsia="en-GB"/>
          </w:rPr>
          <w:t>https://www.ccsa.org.cn/api/portalsFile/downloadOldFile?type=19&amp;oldFileUrl=ITU-R/M.2012-6/CCSA.36.355V1250.doc</w:t>
        </w:r>
      </w:hyperlink>
    </w:p>
    <w:p w14:paraId="1D6DC25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12.5.0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18.01.2016</w:t>
      </w:r>
      <w:r w:rsidRPr="00827AB3">
        <w:rPr>
          <w:rFonts w:ascii="Arial" w:hAnsi="Arial" w:cs="Arial"/>
          <w:szCs w:val="24"/>
          <w:lang w:val="fr-FR" w:eastAsia="en-GB"/>
        </w:rPr>
        <w:tab/>
      </w:r>
      <w:hyperlink r:id="rId801" w:history="1">
        <w:r w:rsidRPr="00827AB3">
          <w:rPr>
            <w:color w:val="0563C1"/>
            <w:sz w:val="18"/>
            <w:szCs w:val="18"/>
            <w:u w:val="single"/>
            <w:lang w:val="fr-FR" w:eastAsia="en-GB"/>
          </w:rPr>
          <w:t>https://www.etsi.org/deliver/etsi_ts/136300_136399/136355/12.05.00_60/ts_136355v120500p.pdf</w:t>
        </w:r>
      </w:hyperlink>
    </w:p>
    <w:p w14:paraId="16C4342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36.355-12.5.0 V1.0.0</w:t>
      </w:r>
      <w:r w:rsidRPr="00827AB3">
        <w:rPr>
          <w:rFonts w:ascii="Arial" w:hAnsi="Arial" w:cs="Arial"/>
          <w:szCs w:val="24"/>
          <w:lang w:val="fr-FR" w:eastAsia="en-GB"/>
        </w:rPr>
        <w:tab/>
      </w:r>
      <w:r w:rsidRPr="00827AB3">
        <w:rPr>
          <w:color w:val="000000"/>
          <w:sz w:val="18"/>
          <w:szCs w:val="18"/>
          <w:lang w:val="fr-FR" w:eastAsia="en-GB"/>
        </w:rPr>
        <w:t>12.5.0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02" w:history="1">
        <w:r w:rsidRPr="00827AB3">
          <w:rPr>
            <w:color w:val="0563C1"/>
            <w:sz w:val="18"/>
            <w:szCs w:val="18"/>
            <w:u w:val="single"/>
            <w:lang w:val="fr-FR" w:eastAsia="en-GB"/>
          </w:rPr>
          <w:t>https://members.tsdsi.in/index.php/s/y29QxrGNSt4xwAN</w:t>
        </w:r>
      </w:hyperlink>
    </w:p>
    <w:p w14:paraId="0010B1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TTAT.3G-36.355V12.5.0</w:t>
      </w:r>
      <w:r w:rsidRPr="00827AB3">
        <w:rPr>
          <w:rFonts w:ascii="Arial" w:hAnsi="Arial" w:cs="Arial"/>
          <w:szCs w:val="24"/>
          <w:lang w:val="fr-FR" w:eastAsia="en-GB"/>
        </w:rPr>
        <w:tab/>
      </w:r>
      <w:r w:rsidRPr="00827AB3">
        <w:rPr>
          <w:color w:val="000000"/>
          <w:sz w:val="18"/>
          <w:szCs w:val="18"/>
          <w:lang w:val="fr-FR" w:eastAsia="en-GB"/>
        </w:rPr>
        <w:t>12.5.0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03" w:history="1">
        <w:r w:rsidRPr="00827AB3">
          <w:rPr>
            <w:color w:val="0563C1"/>
            <w:sz w:val="18"/>
            <w:szCs w:val="18"/>
            <w:u w:val="single"/>
            <w:lang w:val="fr-FR" w:eastAsia="en-GB"/>
          </w:rPr>
          <w:t>http://committee.tta.or.kr/data/ttasDown.jsp?kind=ttastd&amp;pk_num=TTAT.3G-36.355V12.5.0</w:t>
        </w:r>
      </w:hyperlink>
    </w:p>
    <w:p w14:paraId="1B6CC73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723FA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04" w:history="1">
        <w:r w:rsidRPr="00E02692">
          <w:rPr>
            <w:color w:val="0563C1"/>
            <w:sz w:val="18"/>
            <w:szCs w:val="18"/>
            <w:u w:val="single"/>
            <w:lang w:eastAsia="en-GB"/>
          </w:rPr>
          <w:t>https://www.arib.or.jp/english/html/overview/doc/T120_T23_SPECS/ARIB-STD-T120/Rel13/36/A36355-d30.pdf</w:t>
        </w:r>
      </w:hyperlink>
    </w:p>
    <w:p w14:paraId="7A444C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ATIS.3GPP.36.355V1330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05" w:history="1">
        <w:r w:rsidRPr="00E02692">
          <w:rPr>
            <w:color w:val="0563C1"/>
            <w:sz w:val="18"/>
            <w:szCs w:val="18"/>
            <w:u w:val="single"/>
            <w:lang w:eastAsia="en-GB"/>
          </w:rPr>
          <w:t>https://www.atis.org/3gpp-documents/Rel99-14/</w:t>
        </w:r>
      </w:hyperlink>
    </w:p>
    <w:p w14:paraId="292D4B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01.12.2016</w:t>
      </w:r>
      <w:r w:rsidRPr="00E02692">
        <w:rPr>
          <w:rFonts w:ascii="Arial" w:hAnsi="Arial" w:cs="Arial"/>
          <w:szCs w:val="24"/>
          <w:lang w:eastAsia="en-GB"/>
        </w:rPr>
        <w:tab/>
      </w:r>
      <w:hyperlink r:id="rId806" w:history="1">
        <w:r w:rsidRPr="00E02692">
          <w:rPr>
            <w:color w:val="0563C1"/>
            <w:sz w:val="18"/>
            <w:szCs w:val="18"/>
            <w:u w:val="single"/>
            <w:lang w:eastAsia="en-GB"/>
          </w:rPr>
          <w:t>https://www.ccsa.org.cn/api/portalsFile/downloadOldFile?type=19&amp;oldFileUrl=ITU-R/M.2012-6/CCSA.36.355V1330.doc</w:t>
        </w:r>
      </w:hyperlink>
    </w:p>
    <w:p w14:paraId="49ACAB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16.02.2017</w:t>
      </w:r>
      <w:r w:rsidRPr="00827AB3">
        <w:rPr>
          <w:rFonts w:ascii="Arial" w:hAnsi="Arial" w:cs="Arial"/>
          <w:szCs w:val="24"/>
          <w:lang w:val="fr-FR" w:eastAsia="en-GB"/>
        </w:rPr>
        <w:tab/>
      </w:r>
      <w:hyperlink r:id="rId807" w:history="1">
        <w:r w:rsidRPr="00827AB3">
          <w:rPr>
            <w:color w:val="0563C1"/>
            <w:sz w:val="18"/>
            <w:szCs w:val="18"/>
            <w:u w:val="single"/>
            <w:lang w:val="fr-FR" w:eastAsia="en-GB"/>
          </w:rPr>
          <w:t>https://www.etsi.org/deliver/etsi_ts/136300_136399/136355/13.03.00_60/ts_136355v130300p.pdf</w:t>
        </w:r>
      </w:hyperlink>
    </w:p>
    <w:p w14:paraId="003FBBC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08" w:history="1">
        <w:r w:rsidRPr="00827AB3">
          <w:rPr>
            <w:color w:val="0563C1"/>
            <w:sz w:val="18"/>
            <w:szCs w:val="18"/>
            <w:u w:val="single"/>
            <w:lang w:val="fr-FR" w:eastAsia="en-GB"/>
          </w:rPr>
          <w:t>https://members.tsdsi.in/index.php/s/wK5HwSZmXZxJrmZ</w:t>
        </w:r>
      </w:hyperlink>
    </w:p>
    <w:p w14:paraId="2813F8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09" w:history="1">
        <w:r w:rsidRPr="00827AB3">
          <w:rPr>
            <w:color w:val="0563C1"/>
            <w:sz w:val="18"/>
            <w:szCs w:val="18"/>
            <w:u w:val="single"/>
            <w:lang w:val="fr-FR" w:eastAsia="en-GB"/>
          </w:rPr>
          <w:t>http://committee.tta.or.kr/data/ttasDown.jsp?kind=ttastd&amp;pk_num=TTAT.3G-36.355V13.3.0</w:t>
        </w:r>
      </w:hyperlink>
    </w:p>
    <w:p w14:paraId="2130D7E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9D6E6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10" w:history="1">
        <w:r w:rsidRPr="00E02692">
          <w:rPr>
            <w:color w:val="0563C1"/>
            <w:sz w:val="18"/>
            <w:szCs w:val="18"/>
            <w:u w:val="single"/>
            <w:lang w:eastAsia="en-GB"/>
          </w:rPr>
          <w:t>https://www.arib.or.jp/english/html/overview/doc/T120_T23_SPECS/ARIB-STD-T120/Rel14/36/A36355-e70.pdf</w:t>
        </w:r>
      </w:hyperlink>
    </w:p>
    <w:p w14:paraId="745E17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ATIS.3GPP.36.355V1470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11" w:history="1">
        <w:r w:rsidRPr="00E02692">
          <w:rPr>
            <w:color w:val="0563C1"/>
            <w:sz w:val="18"/>
            <w:szCs w:val="18"/>
            <w:u w:val="single"/>
            <w:lang w:eastAsia="en-GB"/>
          </w:rPr>
          <w:t>https://www.atis.org/3gpp-documents/Rel99-14/</w:t>
        </w:r>
      </w:hyperlink>
    </w:p>
    <w:p w14:paraId="58A84C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812" w:history="1">
        <w:r w:rsidRPr="00E02692">
          <w:rPr>
            <w:color w:val="0563C1"/>
            <w:sz w:val="18"/>
            <w:szCs w:val="18"/>
            <w:u w:val="single"/>
            <w:lang w:eastAsia="en-GB"/>
          </w:rPr>
          <w:t>https://www.ccsa.org.cn/api/portalsFile/downloadOldFile?type=19&amp;oldFileUrl=ITU-R/M.2012-6/CCSA.36.355V1470.doc</w:t>
        </w:r>
      </w:hyperlink>
    </w:p>
    <w:p w14:paraId="4B8157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17.10.2018</w:t>
      </w:r>
      <w:r w:rsidRPr="00827AB3">
        <w:rPr>
          <w:rFonts w:ascii="Arial" w:hAnsi="Arial" w:cs="Arial"/>
          <w:szCs w:val="24"/>
          <w:lang w:val="fr-FR" w:eastAsia="en-GB"/>
        </w:rPr>
        <w:tab/>
      </w:r>
      <w:hyperlink r:id="rId813" w:history="1">
        <w:r w:rsidRPr="00827AB3">
          <w:rPr>
            <w:color w:val="0563C1"/>
            <w:sz w:val="18"/>
            <w:szCs w:val="18"/>
            <w:u w:val="single"/>
            <w:lang w:val="fr-FR" w:eastAsia="en-GB"/>
          </w:rPr>
          <w:t>https://www.etsi.org/deliver/etsi_ts/136300_136399/136355/14.07.00_60/ts_136355v140700p.pdf</w:t>
        </w:r>
      </w:hyperlink>
    </w:p>
    <w:p w14:paraId="3C1675B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36.355-14.7.0 V1.1.0</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14" w:history="1">
        <w:r w:rsidRPr="00827AB3">
          <w:rPr>
            <w:color w:val="0563C1"/>
            <w:sz w:val="18"/>
            <w:szCs w:val="18"/>
            <w:u w:val="single"/>
            <w:lang w:val="fr-FR" w:eastAsia="en-GB"/>
          </w:rPr>
          <w:t>https://members.tsdsi.in/index.php/s/ECRLwraJTTfq4Cp</w:t>
        </w:r>
      </w:hyperlink>
    </w:p>
    <w:p w14:paraId="44AFA34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TTAT.3G-36.355V14.7.0</w:t>
      </w:r>
      <w:r w:rsidRPr="00827AB3">
        <w:rPr>
          <w:rFonts w:ascii="Arial" w:hAnsi="Arial" w:cs="Arial"/>
          <w:szCs w:val="24"/>
          <w:lang w:val="fr-FR" w:eastAsia="en-GB"/>
        </w:rPr>
        <w:tab/>
      </w:r>
      <w:r w:rsidRPr="00827AB3">
        <w:rPr>
          <w:color w:val="000000"/>
          <w:sz w:val="18"/>
          <w:szCs w:val="18"/>
          <w:lang w:val="fr-FR" w:eastAsia="en-GB"/>
        </w:rPr>
        <w:t>14.7.0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15" w:history="1">
        <w:r w:rsidRPr="00827AB3">
          <w:rPr>
            <w:color w:val="0563C1"/>
            <w:sz w:val="18"/>
            <w:szCs w:val="18"/>
            <w:u w:val="single"/>
            <w:lang w:val="fr-FR" w:eastAsia="en-GB"/>
          </w:rPr>
          <w:t>http://committee.tta.or.kr/data/ttasDown.jsp?kind=ttastd&amp;pk_num=TTAT.3G-36.355V14.7.0</w:t>
        </w:r>
      </w:hyperlink>
    </w:p>
    <w:p w14:paraId="2118EAC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3F305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16" w:history="1">
        <w:r w:rsidRPr="00E02692">
          <w:rPr>
            <w:color w:val="0563C1"/>
            <w:sz w:val="18"/>
            <w:szCs w:val="18"/>
            <w:u w:val="single"/>
            <w:lang w:eastAsia="en-GB"/>
          </w:rPr>
          <w:t>https://www.arib.or.jp/english/html/overview/doc/T120_T23_SPECS/ARIB-STD-T120/Rel15/36/A36355-f60.pdf</w:t>
        </w:r>
      </w:hyperlink>
    </w:p>
    <w:p w14:paraId="2D1D038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36.355.V</w:t>
      </w:r>
      <w:proofErr w:type="gramEnd"/>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817" w:anchor="Rel-15" w:history="1">
        <w:r w:rsidRPr="00E02692">
          <w:rPr>
            <w:color w:val="0563C1"/>
            <w:sz w:val="18"/>
            <w:szCs w:val="18"/>
            <w:u w:val="single"/>
            <w:lang w:eastAsia="en-GB"/>
          </w:rPr>
          <w:t>https://www.atis.org/3gpp-transpositions - Rel-15</w:t>
        </w:r>
      </w:hyperlink>
    </w:p>
    <w:p w14:paraId="4D1D0A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818" w:history="1">
        <w:r w:rsidRPr="00E02692">
          <w:rPr>
            <w:color w:val="0563C1"/>
            <w:sz w:val="18"/>
            <w:szCs w:val="18"/>
            <w:u w:val="single"/>
            <w:lang w:eastAsia="en-GB"/>
          </w:rPr>
          <w:t>https://www.ccsa.org.cn/api/portalsFile/downloadOldFile?type=19&amp;oldFileUrl=ITU-R/M.2012-6/CCSA.36.355V1560.doc</w:t>
        </w:r>
      </w:hyperlink>
    </w:p>
    <w:p w14:paraId="6E1609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15.6.0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819" w:history="1">
        <w:r w:rsidRPr="00827AB3">
          <w:rPr>
            <w:color w:val="0563C1"/>
            <w:sz w:val="18"/>
            <w:szCs w:val="18"/>
            <w:u w:val="single"/>
            <w:lang w:val="fr-FR" w:eastAsia="en-GB"/>
          </w:rPr>
          <w:t>https://www.etsi.org/deliver/etsi_ts/136300_136399/136355/15.06.00_60/ts_136355v150600p.pdf</w:t>
        </w:r>
      </w:hyperlink>
    </w:p>
    <w:p w14:paraId="5E6CE4B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36.355-15.6.0 V1.0.0</w:t>
      </w:r>
      <w:r w:rsidRPr="00827AB3">
        <w:rPr>
          <w:rFonts w:ascii="Arial" w:hAnsi="Arial" w:cs="Arial"/>
          <w:szCs w:val="24"/>
          <w:lang w:val="fr-FR" w:eastAsia="en-GB"/>
        </w:rPr>
        <w:tab/>
      </w:r>
      <w:r w:rsidRPr="00827AB3">
        <w:rPr>
          <w:color w:val="000000"/>
          <w:sz w:val="18"/>
          <w:szCs w:val="18"/>
          <w:lang w:val="fr-FR" w:eastAsia="en-GB"/>
        </w:rPr>
        <w:t>15.6.0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820" w:history="1">
        <w:r w:rsidRPr="00827AB3">
          <w:rPr>
            <w:color w:val="0563C1"/>
            <w:sz w:val="18"/>
            <w:szCs w:val="18"/>
            <w:u w:val="single"/>
            <w:lang w:val="fr-FR" w:eastAsia="en-GB"/>
          </w:rPr>
          <w:t>https://members.tsdsi.in/index.php/s/f2pmS6dSwAGMXfm</w:t>
        </w:r>
      </w:hyperlink>
    </w:p>
    <w:p w14:paraId="12900B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TTAT.3G-36.355V15.6.0</w:t>
      </w:r>
      <w:r w:rsidRPr="00827AB3">
        <w:rPr>
          <w:rFonts w:ascii="Arial" w:hAnsi="Arial" w:cs="Arial"/>
          <w:szCs w:val="24"/>
          <w:lang w:val="fr-FR" w:eastAsia="en-GB"/>
        </w:rPr>
        <w:tab/>
      </w:r>
      <w:r w:rsidRPr="00827AB3">
        <w:rPr>
          <w:color w:val="000000"/>
          <w:sz w:val="18"/>
          <w:szCs w:val="18"/>
          <w:lang w:val="fr-FR" w:eastAsia="en-GB"/>
        </w:rPr>
        <w:t>15.6.0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21" w:history="1">
        <w:r w:rsidRPr="00827AB3">
          <w:rPr>
            <w:color w:val="0563C1"/>
            <w:sz w:val="18"/>
            <w:szCs w:val="18"/>
            <w:u w:val="single"/>
            <w:lang w:val="fr-FR" w:eastAsia="en-GB"/>
          </w:rPr>
          <w:t>http://committee.tta.or.kr/data/ttasDown.jsp?kind=ttastd&amp;pk_num=TTAT.3G-36.355V15.6.0</w:t>
        </w:r>
      </w:hyperlink>
    </w:p>
    <w:p w14:paraId="3B13AD4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CEBD56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22" w:history="1">
        <w:r w:rsidRPr="00E02692">
          <w:rPr>
            <w:color w:val="0563C1"/>
            <w:sz w:val="18"/>
            <w:szCs w:val="18"/>
            <w:u w:val="single"/>
            <w:lang w:eastAsia="en-GB"/>
          </w:rPr>
          <w:t>https://www.arib.or.jp/english/html/overview/doc/T120_T23_SPECS/ARIB-STD-T120/Rel16/36/A36355-g00.pdf</w:t>
        </w:r>
      </w:hyperlink>
    </w:p>
    <w:p w14:paraId="7E66FB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36.355.V</w:t>
      </w:r>
      <w:proofErr w:type="gramEnd"/>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823" w:anchor="Rel-16" w:history="1">
        <w:r w:rsidRPr="00E02692">
          <w:rPr>
            <w:color w:val="0563C1"/>
            <w:sz w:val="18"/>
            <w:szCs w:val="18"/>
            <w:u w:val="single"/>
            <w:lang w:eastAsia="en-GB"/>
          </w:rPr>
          <w:t>https://www.atis.org/3gpp-transpositions - Rel-16</w:t>
        </w:r>
      </w:hyperlink>
    </w:p>
    <w:p w14:paraId="4FD30B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824" w:history="1">
        <w:r w:rsidRPr="00E02692">
          <w:rPr>
            <w:color w:val="0563C1"/>
            <w:sz w:val="18"/>
            <w:szCs w:val="18"/>
            <w:u w:val="single"/>
            <w:lang w:eastAsia="en-GB"/>
          </w:rPr>
          <w:t>https://www.ccsa.org.cn/api/portalsFile/downloadOldFile?type=19&amp;oldFileUrl=ITU-R/M.2012-6/CCSA.36.355V1600.doc</w:t>
        </w:r>
      </w:hyperlink>
    </w:p>
    <w:p w14:paraId="6E6253A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825" w:history="1">
        <w:r w:rsidRPr="00827AB3">
          <w:rPr>
            <w:color w:val="0563C1"/>
            <w:sz w:val="18"/>
            <w:szCs w:val="18"/>
            <w:u w:val="single"/>
            <w:lang w:val="fr-FR" w:eastAsia="en-GB"/>
          </w:rPr>
          <w:t>https://www.etsi.org/deliver/etsi_ts/136300_136399/136355/16.00.00_60/ts_136355v160000p.pdf</w:t>
        </w:r>
      </w:hyperlink>
    </w:p>
    <w:p w14:paraId="4D305E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36.355-16.0.0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826" w:history="1">
        <w:r w:rsidRPr="00827AB3">
          <w:rPr>
            <w:color w:val="0563C1"/>
            <w:sz w:val="18"/>
            <w:szCs w:val="18"/>
            <w:u w:val="single"/>
            <w:lang w:val="fr-FR" w:eastAsia="en-GB"/>
          </w:rPr>
          <w:t>https://members.tsdsi.in/index.php/s/ANXCtGtwpDrZf8B</w:t>
        </w:r>
      </w:hyperlink>
    </w:p>
    <w:p w14:paraId="53B761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27" w:history="1">
        <w:r w:rsidRPr="00827AB3">
          <w:rPr>
            <w:color w:val="0563C1"/>
            <w:sz w:val="18"/>
            <w:szCs w:val="18"/>
            <w:u w:val="single"/>
            <w:lang w:val="fr-FR" w:eastAsia="en-GB"/>
          </w:rPr>
          <w:t>http://committee.tta.or.kr/data/ttasDown.jsp?kind=ttastd&amp;pk_num=TTAT.3G-36.355V16.0.0</w:t>
        </w:r>
      </w:hyperlink>
    </w:p>
    <w:p w14:paraId="3D15E21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B8F618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STD-T120-36.355.V17.0.0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28" w:history="1">
        <w:r w:rsidRPr="00E02692">
          <w:rPr>
            <w:color w:val="0563C1"/>
            <w:sz w:val="18"/>
            <w:szCs w:val="18"/>
            <w:u w:val="single"/>
            <w:lang w:eastAsia="en-GB"/>
          </w:rPr>
          <w:t>https://www.arib.or.jp/english/html/overview/doc/T120_T23_SPECS/ARIB-STD-T120/Rel17/36/A36355-h00.pdf</w:t>
        </w:r>
      </w:hyperlink>
    </w:p>
    <w:p w14:paraId="169E25D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36.355.V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829" w:anchor="Rel-17" w:history="1">
        <w:r w:rsidRPr="00E02692">
          <w:rPr>
            <w:color w:val="0563C1"/>
            <w:sz w:val="18"/>
            <w:szCs w:val="18"/>
            <w:u w:val="single"/>
            <w:lang w:eastAsia="en-GB"/>
          </w:rPr>
          <w:t>https://www.atis.org/3gpp-transpositions - Rel-17</w:t>
        </w:r>
      </w:hyperlink>
    </w:p>
    <w:p w14:paraId="4C1F0E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CCSA.36.355V1700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830" w:history="1">
        <w:r w:rsidRPr="00E02692">
          <w:rPr>
            <w:color w:val="0563C1"/>
            <w:sz w:val="18"/>
            <w:szCs w:val="18"/>
            <w:u w:val="single"/>
            <w:lang w:eastAsia="en-GB"/>
          </w:rPr>
          <w:t>https://www.ccsa.org.cn/api/portalsFile/downloadOldFile?type=19&amp;oldFileUrl=ITU-R/M.2012-6/CCSA.36.355V1700.doc</w:t>
        </w:r>
      </w:hyperlink>
    </w:p>
    <w:p w14:paraId="5E8BDE0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136 355</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831" w:history="1">
        <w:r w:rsidRPr="00827AB3">
          <w:rPr>
            <w:color w:val="0563C1"/>
            <w:sz w:val="18"/>
            <w:szCs w:val="18"/>
            <w:u w:val="single"/>
            <w:lang w:val="fr-FR" w:eastAsia="en-GB"/>
          </w:rPr>
          <w:t>https://www.etsi.org/deliver/etsi_ts/136300_136399/136355/17.00.00_60/ts_136355v170000p.pdf</w:t>
        </w:r>
      </w:hyperlink>
    </w:p>
    <w:p w14:paraId="36D0B2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36.355-17.0.0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832" w:history="1">
        <w:r w:rsidRPr="00827AB3">
          <w:rPr>
            <w:color w:val="0563C1"/>
            <w:sz w:val="18"/>
            <w:szCs w:val="18"/>
            <w:u w:val="single"/>
            <w:lang w:val="fr-FR" w:eastAsia="en-GB"/>
          </w:rPr>
          <w:t>https://members.tsdsi.in/s/xNmyXMiQN8szZwt</w:t>
        </w:r>
      </w:hyperlink>
    </w:p>
    <w:p w14:paraId="7F6215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TTAT.3G-36.355V17.0.0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833" w:history="1">
        <w:r w:rsidRPr="00827AB3">
          <w:rPr>
            <w:color w:val="0563C1"/>
            <w:sz w:val="18"/>
            <w:szCs w:val="18"/>
            <w:u w:val="single"/>
            <w:lang w:val="fr-FR" w:eastAsia="en-GB"/>
          </w:rPr>
          <w:t>http://committee.tta.or.kr/data/ttasDown.jsp?kind=ttastd&amp;pk_num=TTAT.3G-36.355V17.0.0</w:t>
        </w:r>
      </w:hyperlink>
    </w:p>
    <w:p w14:paraId="70D0198D" w14:textId="77777777" w:rsidR="00B3097E" w:rsidRPr="00E02692" w:rsidRDefault="00B3097E" w:rsidP="0039781A">
      <w:pPr>
        <w:pStyle w:val="Heading4"/>
        <w:tabs>
          <w:tab w:val="clear" w:pos="1985"/>
        </w:tabs>
        <w:spacing w:before="100"/>
        <w:rPr>
          <w:rFonts w:eastAsia="MS Mincho"/>
        </w:rPr>
      </w:pPr>
      <w:r w:rsidRPr="00E02692">
        <w:rPr>
          <w:rFonts w:eastAsia="MS Mincho"/>
        </w:rPr>
        <w:t>2.1.3.12</w:t>
      </w:r>
      <w:r w:rsidRPr="00E02692">
        <w:rPr>
          <w:rFonts w:eastAsia="MS Mincho"/>
        </w:rPr>
        <w:tab/>
        <w:t>TS 36.360</w:t>
      </w:r>
    </w:p>
    <w:p w14:paraId="7A711C59" w14:textId="77777777" w:rsidR="00B3097E" w:rsidRPr="00E02692" w:rsidRDefault="00B3097E" w:rsidP="0039781A">
      <w:pPr>
        <w:pStyle w:val="Headingb"/>
        <w:tabs>
          <w:tab w:val="clear" w:pos="1985"/>
        </w:tabs>
        <w:spacing w:before="100"/>
        <w:rPr>
          <w:rFonts w:eastAsia="MS Mincho"/>
        </w:rPr>
      </w:pPr>
      <w:r w:rsidRPr="00E02692">
        <w:rPr>
          <w:rFonts w:eastAsia="MS Mincho"/>
        </w:rPr>
        <w:t xml:space="preserve">Evolved Universal Terrestrial Radio Access (E-UTRA); LTE-WLAN Aggregation Adaptation Protocol (LWAAP) </w:t>
      </w:r>
      <w:proofErr w:type="gramStart"/>
      <w:r w:rsidRPr="00E02692">
        <w:rPr>
          <w:rFonts w:eastAsia="MS Mincho"/>
        </w:rPr>
        <w:t>specification</w:t>
      </w:r>
      <w:proofErr w:type="gramEnd"/>
    </w:p>
    <w:p w14:paraId="60597259" w14:textId="77777777" w:rsidR="00B3097E" w:rsidRPr="00E02692" w:rsidRDefault="00B3097E" w:rsidP="0039781A">
      <w:pPr>
        <w:keepNext/>
        <w:keepLines/>
        <w:tabs>
          <w:tab w:val="clear" w:pos="1985"/>
        </w:tabs>
        <w:spacing w:before="100"/>
        <w:rPr>
          <w:rFonts w:eastAsia="MS Mincho"/>
        </w:rPr>
      </w:pPr>
      <w:r w:rsidRPr="00E02692">
        <w:rPr>
          <w:rFonts w:eastAsia="MS Mincho"/>
        </w:rPr>
        <w:t>This document specifies the E-UTRA LTE-WLAN Aggregation Adaptation Protocol (LWAAP).</w:t>
      </w:r>
    </w:p>
    <w:p w14:paraId="6284AF73"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74BB6EE"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4EB58E5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34" w:history="1">
        <w:r w:rsidRPr="00E02692">
          <w:rPr>
            <w:color w:val="0563C1"/>
            <w:sz w:val="18"/>
            <w:szCs w:val="18"/>
            <w:u w:val="single"/>
            <w:lang w:eastAsia="en-GB"/>
          </w:rPr>
          <w:t>https://www.arib.or.jp/english/html/overview/doc/T120_T23_SPECS/ARIB-STD-T120/Rel13/36/A36360-d10.pdf</w:t>
        </w:r>
      </w:hyperlink>
    </w:p>
    <w:p w14:paraId="262398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35" w:history="1">
        <w:r w:rsidRPr="00E02692">
          <w:rPr>
            <w:color w:val="0563C1"/>
            <w:sz w:val="18"/>
            <w:szCs w:val="18"/>
            <w:u w:val="single"/>
            <w:lang w:eastAsia="en-GB"/>
          </w:rPr>
          <w:t>https://www.atis.org/3gpp-documents/Rel99-14/</w:t>
        </w:r>
      </w:hyperlink>
    </w:p>
    <w:p w14:paraId="3E8CCD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836" w:history="1">
        <w:r w:rsidRPr="00E02692">
          <w:rPr>
            <w:color w:val="0563C1"/>
            <w:sz w:val="18"/>
            <w:szCs w:val="18"/>
            <w:u w:val="single"/>
            <w:lang w:eastAsia="en-GB"/>
          </w:rPr>
          <w:t>https://www.ccsa.org.cn/api/portalsFile/downloadOldFile?type=19&amp;oldFileUrl=ITU-R/M.2012-6/CCSA.36.360V1310.doc</w:t>
        </w:r>
      </w:hyperlink>
    </w:p>
    <w:p w14:paraId="3AB1392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837" w:history="1">
        <w:r w:rsidRPr="00827AB3">
          <w:rPr>
            <w:color w:val="0563C1"/>
            <w:sz w:val="18"/>
            <w:szCs w:val="18"/>
            <w:u w:val="single"/>
            <w:lang w:val="fr-FR" w:eastAsia="en-GB"/>
          </w:rPr>
          <w:t>https://www.etsi.org/deliver/etsi_ts/136300_136399/136360/13.01.00_60/ts_136360v130100p.pdf</w:t>
        </w:r>
      </w:hyperlink>
    </w:p>
    <w:p w14:paraId="3BEB02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38" w:history="1">
        <w:r w:rsidRPr="00827AB3">
          <w:rPr>
            <w:color w:val="0563C1"/>
            <w:sz w:val="18"/>
            <w:szCs w:val="18"/>
            <w:u w:val="single"/>
            <w:lang w:val="fr-FR" w:eastAsia="en-GB"/>
          </w:rPr>
          <w:t>https://members.tsdsi.in/index.php/s/ZpCnoGW2Dgiwprp</w:t>
        </w:r>
      </w:hyperlink>
    </w:p>
    <w:p w14:paraId="41C83D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TTAT.3G-36.360V13.1.0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39" w:history="1">
        <w:r w:rsidRPr="00827AB3">
          <w:rPr>
            <w:color w:val="0563C1"/>
            <w:sz w:val="18"/>
            <w:szCs w:val="18"/>
            <w:u w:val="single"/>
            <w:lang w:val="fr-FR" w:eastAsia="en-GB"/>
          </w:rPr>
          <w:t>http://committee.tta.or.kr/data/ttasDown.jsp?kind=ttastd&amp;pk_num=TTAT.3G-36.360V13.1.0</w:t>
        </w:r>
      </w:hyperlink>
    </w:p>
    <w:p w14:paraId="39DFC8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TS-3GA-36.360(Rel</w:t>
      </w:r>
      <w:proofErr w:type="gramStart"/>
      <w:r w:rsidRPr="00827AB3">
        <w:rPr>
          <w:color w:val="000000"/>
          <w:sz w:val="18"/>
          <w:szCs w:val="18"/>
          <w:lang w:val="fr-FR" w:eastAsia="en-GB"/>
        </w:rPr>
        <w:t>13)v</w:t>
      </w:r>
      <w:proofErr w:type="gramEnd"/>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840" w:history="1">
        <w:r w:rsidRPr="00827AB3">
          <w:rPr>
            <w:color w:val="0563C1"/>
            <w:sz w:val="18"/>
            <w:szCs w:val="18"/>
            <w:u w:val="single"/>
            <w:lang w:val="fr-FR" w:eastAsia="en-GB"/>
          </w:rPr>
          <w:t>https://www.ttc.or.jp/st/docs/3gpps2018/TS/TS-3GA-36.360(Rel13)v13.1.0.pdf</w:t>
        </w:r>
      </w:hyperlink>
    </w:p>
    <w:p w14:paraId="5922932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E7508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41" w:history="1">
        <w:r w:rsidRPr="00E02692">
          <w:rPr>
            <w:color w:val="0563C1"/>
            <w:sz w:val="18"/>
            <w:szCs w:val="18"/>
            <w:u w:val="single"/>
            <w:lang w:eastAsia="en-GB"/>
          </w:rPr>
          <w:t>https://www.arib.or.jp/english/html/overview/doc/T120_T23_SPECS/ARIB-STD-T120/Rel14/36/A36360-e00.pdf</w:t>
        </w:r>
      </w:hyperlink>
    </w:p>
    <w:p w14:paraId="0AD8D5D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42" w:history="1">
        <w:r w:rsidRPr="00E02692">
          <w:rPr>
            <w:color w:val="0563C1"/>
            <w:sz w:val="18"/>
            <w:szCs w:val="18"/>
            <w:u w:val="single"/>
            <w:lang w:eastAsia="en-GB"/>
          </w:rPr>
          <w:t>https://www.atis.org/3gpp-documents/Rel99-14/</w:t>
        </w:r>
      </w:hyperlink>
    </w:p>
    <w:p w14:paraId="3B8F77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843" w:history="1">
        <w:r w:rsidRPr="00E02692">
          <w:rPr>
            <w:color w:val="0563C1"/>
            <w:sz w:val="18"/>
            <w:szCs w:val="18"/>
            <w:u w:val="single"/>
            <w:lang w:eastAsia="en-GB"/>
          </w:rPr>
          <w:t>https://www.ccsa.org.cn/api/portalsFile/downloadOldFile?type=19&amp;oldFileUrl=ITU-R/M.2012-6/CCSA.36.360V1400.doc</w:t>
        </w:r>
      </w:hyperlink>
    </w:p>
    <w:p w14:paraId="09F331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844" w:history="1">
        <w:r w:rsidRPr="00827AB3">
          <w:rPr>
            <w:color w:val="0563C1"/>
            <w:sz w:val="18"/>
            <w:szCs w:val="18"/>
            <w:u w:val="single"/>
            <w:lang w:val="fr-FR" w:eastAsia="en-GB"/>
          </w:rPr>
          <w:t>https://www.etsi.org/deliver/etsi_ts/136300_136399/136360/14.00.00_60/ts_136360v140000p.pdf</w:t>
        </w:r>
      </w:hyperlink>
    </w:p>
    <w:p w14:paraId="51AEF56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36.360-14.0.0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45" w:history="1">
        <w:r w:rsidRPr="00827AB3">
          <w:rPr>
            <w:color w:val="0563C1"/>
            <w:sz w:val="18"/>
            <w:szCs w:val="18"/>
            <w:u w:val="single"/>
            <w:lang w:val="fr-FR" w:eastAsia="en-GB"/>
          </w:rPr>
          <w:t>https://members.tsdsi.in/index.php/s/535Tro5jY2y9NSA</w:t>
        </w:r>
      </w:hyperlink>
    </w:p>
    <w:p w14:paraId="400862A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TTAT.3G-36.360V14.0.0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46" w:history="1">
        <w:r w:rsidRPr="00827AB3">
          <w:rPr>
            <w:color w:val="0563C1"/>
            <w:sz w:val="18"/>
            <w:szCs w:val="18"/>
            <w:u w:val="single"/>
            <w:lang w:val="fr-FR" w:eastAsia="en-GB"/>
          </w:rPr>
          <w:t>http://committee.tta.or.kr/data/ttasDown.jsp?kind=ttastd&amp;pk_num=TTAT.3G-36.360V14.0.0</w:t>
        </w:r>
      </w:hyperlink>
    </w:p>
    <w:p w14:paraId="1CBD87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TS-3GA-36.360(Rel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847" w:history="1">
        <w:r w:rsidRPr="00827AB3">
          <w:rPr>
            <w:color w:val="0563C1"/>
            <w:sz w:val="18"/>
            <w:szCs w:val="18"/>
            <w:u w:val="single"/>
            <w:lang w:val="fr-FR" w:eastAsia="en-GB"/>
          </w:rPr>
          <w:t>https://www.ttc.or.jp/st/docs/3gpps2018/TS/TS-3GA-36.360(Rel14)v14.0.0.pdf</w:t>
        </w:r>
      </w:hyperlink>
    </w:p>
    <w:p w14:paraId="2E0008A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258DC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48" w:history="1">
        <w:r w:rsidRPr="00E02692">
          <w:rPr>
            <w:color w:val="0563C1"/>
            <w:sz w:val="18"/>
            <w:szCs w:val="18"/>
            <w:u w:val="single"/>
            <w:lang w:eastAsia="en-GB"/>
          </w:rPr>
          <w:t>https://www.arib.or.jp/english/html/overview/doc/T120_T23_SPECS/ARIB-STD-T120/Rel15/36/A36360-f00.pdf</w:t>
        </w:r>
      </w:hyperlink>
    </w:p>
    <w:p w14:paraId="360213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49" w:history="1">
        <w:r w:rsidRPr="00E02692">
          <w:rPr>
            <w:color w:val="0563C1"/>
            <w:sz w:val="18"/>
            <w:szCs w:val="18"/>
            <w:u w:val="single"/>
            <w:lang w:eastAsia="en-GB"/>
          </w:rPr>
          <w:t>https://www.atis.org/3gpp-documents/Rel15/</w:t>
        </w:r>
      </w:hyperlink>
    </w:p>
    <w:p w14:paraId="08A0544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01.07.2018</w:t>
      </w:r>
      <w:r w:rsidRPr="00E02692">
        <w:rPr>
          <w:rFonts w:ascii="Arial" w:hAnsi="Arial" w:cs="Arial"/>
          <w:szCs w:val="24"/>
          <w:lang w:eastAsia="en-GB"/>
        </w:rPr>
        <w:tab/>
      </w:r>
      <w:hyperlink r:id="rId850" w:history="1">
        <w:r w:rsidRPr="00E02692">
          <w:rPr>
            <w:color w:val="0563C1"/>
            <w:sz w:val="18"/>
            <w:szCs w:val="18"/>
            <w:u w:val="single"/>
            <w:lang w:eastAsia="en-GB"/>
          </w:rPr>
          <w:t>https://www.ccsa.org.cn/api/portalsFile/downloadOldFile?type=19&amp;oldFileUrl=ITU-R/M.2012-6/CCSA.36.360V1500.doc</w:t>
        </w:r>
      </w:hyperlink>
    </w:p>
    <w:p w14:paraId="09CECB4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16.07.2018</w:t>
      </w:r>
      <w:r w:rsidRPr="00827AB3">
        <w:rPr>
          <w:rFonts w:ascii="Arial" w:hAnsi="Arial" w:cs="Arial"/>
          <w:szCs w:val="24"/>
          <w:lang w:val="fr-FR" w:eastAsia="en-GB"/>
        </w:rPr>
        <w:tab/>
      </w:r>
      <w:hyperlink r:id="rId851" w:history="1">
        <w:r w:rsidRPr="00827AB3">
          <w:rPr>
            <w:color w:val="0563C1"/>
            <w:sz w:val="18"/>
            <w:szCs w:val="18"/>
            <w:u w:val="single"/>
            <w:lang w:val="fr-FR" w:eastAsia="en-GB"/>
          </w:rPr>
          <w:t>https://www.etsi.org/deliver/etsi_ts/136300_136399/136360/15.00.00_60/ts_136360v150000p.pdf</w:t>
        </w:r>
      </w:hyperlink>
    </w:p>
    <w:p w14:paraId="5D58B9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36.360-15.0.0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52" w:history="1">
        <w:r w:rsidRPr="00827AB3">
          <w:rPr>
            <w:color w:val="0563C1"/>
            <w:sz w:val="18"/>
            <w:szCs w:val="18"/>
            <w:u w:val="single"/>
            <w:lang w:val="fr-FR" w:eastAsia="en-GB"/>
          </w:rPr>
          <w:t>https://members.tsdsi.in/index.php/s/W3F5oEyY8jYZH8f</w:t>
        </w:r>
      </w:hyperlink>
    </w:p>
    <w:p w14:paraId="2FD186D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TTAT.3G-36.360V15.0.0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53" w:history="1">
        <w:r w:rsidRPr="00827AB3">
          <w:rPr>
            <w:color w:val="0563C1"/>
            <w:sz w:val="18"/>
            <w:szCs w:val="18"/>
            <w:u w:val="single"/>
            <w:lang w:val="fr-FR" w:eastAsia="en-GB"/>
          </w:rPr>
          <w:t>http://committee.tta.or.kr/data/ttasDown.jsp?kind=ttastd&amp;pk_num=TTAT.3G-36.360V15.0.0</w:t>
        </w:r>
      </w:hyperlink>
    </w:p>
    <w:p w14:paraId="142EE5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TS-3GA-36.360(Rel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854" w:history="1">
        <w:r w:rsidRPr="00827AB3">
          <w:rPr>
            <w:color w:val="0563C1"/>
            <w:sz w:val="18"/>
            <w:szCs w:val="18"/>
            <w:u w:val="single"/>
            <w:lang w:val="fr-FR" w:eastAsia="en-GB"/>
          </w:rPr>
          <w:t>https://www.ttc.or.jp/st/docs/3gpps2018/TS/TS-3GA-36.360(Rel15)v15.0.0.pdf</w:t>
        </w:r>
      </w:hyperlink>
    </w:p>
    <w:p w14:paraId="6623B7E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353BD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55" w:history="1">
        <w:r w:rsidRPr="00E02692">
          <w:rPr>
            <w:color w:val="0563C1"/>
            <w:sz w:val="18"/>
            <w:szCs w:val="18"/>
            <w:u w:val="single"/>
            <w:lang w:eastAsia="en-GB"/>
          </w:rPr>
          <w:t>https://www.arib.or.jp/english/html/overview/doc/T120_T23_SPECS/ARIB-STD-T120/Rel16/36/A36360-g00.pdf</w:t>
        </w:r>
      </w:hyperlink>
    </w:p>
    <w:p w14:paraId="3E8EB0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56" w:history="1">
        <w:r w:rsidRPr="00E02692">
          <w:rPr>
            <w:color w:val="0563C1"/>
            <w:sz w:val="18"/>
            <w:szCs w:val="18"/>
            <w:u w:val="single"/>
            <w:lang w:eastAsia="en-GB"/>
          </w:rPr>
          <w:t>https://www.atis.org/3gpp-documents/Rel16/</w:t>
        </w:r>
      </w:hyperlink>
    </w:p>
    <w:p w14:paraId="031E05C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857" w:history="1">
        <w:r w:rsidRPr="00E02692">
          <w:rPr>
            <w:color w:val="0563C1"/>
            <w:sz w:val="18"/>
            <w:szCs w:val="18"/>
            <w:u w:val="single"/>
            <w:lang w:eastAsia="en-GB"/>
          </w:rPr>
          <w:t>https://www.ccsa.org.cn/api/portalsFile/downloadOldFile?type=19&amp;oldFileUrl=ITU-R/M.2012-6/CCSA.36.360V1600.doc</w:t>
        </w:r>
      </w:hyperlink>
    </w:p>
    <w:p w14:paraId="31D0244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858" w:history="1">
        <w:r w:rsidRPr="00827AB3">
          <w:rPr>
            <w:color w:val="0563C1"/>
            <w:sz w:val="18"/>
            <w:szCs w:val="18"/>
            <w:u w:val="single"/>
            <w:lang w:val="fr-FR" w:eastAsia="en-GB"/>
          </w:rPr>
          <w:t>https://www.etsi.org/deliver/etsi_ts/136300_136399/136360/16.00.00_60/ts_136360v160000p.pdf</w:t>
        </w:r>
      </w:hyperlink>
    </w:p>
    <w:p w14:paraId="190C2C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36.360-16.0.0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59" w:history="1">
        <w:r w:rsidRPr="00827AB3">
          <w:rPr>
            <w:color w:val="0563C1"/>
            <w:sz w:val="18"/>
            <w:szCs w:val="18"/>
            <w:u w:val="single"/>
            <w:lang w:val="fr-FR" w:eastAsia="en-GB"/>
          </w:rPr>
          <w:t>https://members.tsdsi.in/index.php/s/eHY2dSadTCysDZp</w:t>
        </w:r>
      </w:hyperlink>
    </w:p>
    <w:p w14:paraId="03106B4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TTAT.3G-36.360V16.0.0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60" w:history="1">
        <w:r w:rsidRPr="00827AB3">
          <w:rPr>
            <w:color w:val="0563C1"/>
            <w:sz w:val="18"/>
            <w:szCs w:val="18"/>
            <w:u w:val="single"/>
            <w:lang w:val="fr-FR" w:eastAsia="en-GB"/>
          </w:rPr>
          <w:t>http://committee.tta.or.kr/data/ttasDown.jsp?kind=ttastd&amp;pk_num=TTAT.3G-36.360V16.0.0</w:t>
        </w:r>
      </w:hyperlink>
    </w:p>
    <w:p w14:paraId="27EF25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TTC</w:t>
      </w:r>
      <w:r w:rsidRPr="00827AB3">
        <w:rPr>
          <w:rFonts w:ascii="Arial" w:hAnsi="Arial" w:cs="Arial"/>
          <w:szCs w:val="24"/>
          <w:lang w:val="fr-FR" w:eastAsia="en-GB"/>
        </w:rPr>
        <w:tab/>
      </w:r>
      <w:r w:rsidRPr="00827AB3">
        <w:rPr>
          <w:color w:val="000000"/>
          <w:sz w:val="18"/>
          <w:szCs w:val="18"/>
          <w:lang w:val="fr-FR" w:eastAsia="en-GB"/>
        </w:rPr>
        <w:t>TS-3GA-36.360(Rel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861" w:history="1">
        <w:r w:rsidRPr="00827AB3">
          <w:rPr>
            <w:color w:val="0563C1"/>
            <w:sz w:val="18"/>
            <w:szCs w:val="18"/>
            <w:u w:val="single"/>
            <w:lang w:val="fr-FR" w:eastAsia="en-GB"/>
          </w:rPr>
          <w:t>https://www.ttc.or.jp/st/docs/3gpps2020/TS/TS-3GA-36_360_Rel16v16_0_0.pdf</w:t>
        </w:r>
      </w:hyperlink>
    </w:p>
    <w:p w14:paraId="1C6E5E4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12313B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62" w:history="1">
        <w:r w:rsidRPr="00E02692">
          <w:rPr>
            <w:color w:val="0563C1"/>
            <w:sz w:val="18"/>
            <w:szCs w:val="18"/>
            <w:u w:val="single"/>
            <w:lang w:eastAsia="en-GB"/>
          </w:rPr>
          <w:t>https://www.arib.or.jp/english/html/overview/doc/T120_T23_SPECS/ARIB-STD-T120/Rel17/36/A36360-h00.pdf</w:t>
        </w:r>
      </w:hyperlink>
    </w:p>
    <w:p w14:paraId="49B767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36.360.V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863" w:anchor="Rel-17" w:history="1">
        <w:r w:rsidRPr="00E02692">
          <w:rPr>
            <w:color w:val="0563C1"/>
            <w:sz w:val="18"/>
            <w:szCs w:val="18"/>
            <w:u w:val="single"/>
            <w:lang w:eastAsia="en-GB"/>
          </w:rPr>
          <w:t>https://www.atis.org/3gpp-transpositions - Rel-17</w:t>
        </w:r>
      </w:hyperlink>
    </w:p>
    <w:p w14:paraId="1C1C09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864" w:history="1">
        <w:r w:rsidRPr="00E02692">
          <w:rPr>
            <w:color w:val="0563C1"/>
            <w:sz w:val="18"/>
            <w:szCs w:val="18"/>
            <w:u w:val="single"/>
            <w:lang w:eastAsia="en-GB"/>
          </w:rPr>
          <w:t>https://www.ccsa.org.cn/api/portalsFile/downloadOldFile?type=19&amp;oldFileUrl=ITU-R/M.2012-6/CCSA.36.360V1700.doc</w:t>
        </w:r>
      </w:hyperlink>
    </w:p>
    <w:p w14:paraId="7A9628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865" w:history="1">
        <w:r w:rsidRPr="00827AB3">
          <w:rPr>
            <w:color w:val="0563C1"/>
            <w:sz w:val="18"/>
            <w:szCs w:val="18"/>
            <w:u w:val="single"/>
            <w:lang w:val="fr-FR" w:eastAsia="en-GB"/>
          </w:rPr>
          <w:t>https://www.etsi.org/deliver/etsi_ts/136300_136399/136360/17.00.00_60/ts_136360v170000p.pdf</w:t>
        </w:r>
      </w:hyperlink>
    </w:p>
    <w:p w14:paraId="6D92F8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866" w:history="1">
        <w:r w:rsidRPr="00827AB3">
          <w:rPr>
            <w:color w:val="0563C1"/>
            <w:sz w:val="18"/>
            <w:szCs w:val="18"/>
            <w:u w:val="single"/>
            <w:lang w:val="fr-FR" w:eastAsia="en-GB"/>
          </w:rPr>
          <w:t>https://members.tsdsi.in/s/xNmyXMiQN8szZwt</w:t>
        </w:r>
      </w:hyperlink>
    </w:p>
    <w:p w14:paraId="3A455AD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867" w:history="1">
        <w:r w:rsidRPr="00827AB3">
          <w:rPr>
            <w:color w:val="0563C1"/>
            <w:sz w:val="18"/>
            <w:szCs w:val="18"/>
            <w:u w:val="single"/>
            <w:lang w:val="fr-FR" w:eastAsia="en-GB"/>
          </w:rPr>
          <w:t>http://committee.tta.or.kr/data/ttasDown.jsp?kind=ttastd&amp;pk_num=TTAT.3G-36.360V17.0.0</w:t>
        </w:r>
      </w:hyperlink>
    </w:p>
    <w:p w14:paraId="11BB7A2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TS-3GA-36.360(Rel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868" w:history="1">
        <w:r w:rsidRPr="00827AB3">
          <w:rPr>
            <w:color w:val="0563C1"/>
            <w:sz w:val="18"/>
            <w:szCs w:val="18"/>
            <w:u w:val="single"/>
            <w:lang w:val="fr-FR" w:eastAsia="en-GB"/>
          </w:rPr>
          <w:t>https://www.ttc.or.jp/st/docs/3gpp/2022/TS/TS-3GA-36.360v17.0.0.pdf</w:t>
        </w:r>
      </w:hyperlink>
    </w:p>
    <w:p w14:paraId="604AB210" w14:textId="77777777" w:rsidR="00B3097E" w:rsidRPr="00E02692" w:rsidRDefault="00B3097E" w:rsidP="0039781A">
      <w:pPr>
        <w:pStyle w:val="Heading4"/>
        <w:tabs>
          <w:tab w:val="clear" w:pos="1985"/>
        </w:tabs>
        <w:spacing w:before="40"/>
        <w:ind w:left="0" w:firstLine="0"/>
        <w:rPr>
          <w:rFonts w:eastAsia="MS Mincho"/>
        </w:rPr>
      </w:pPr>
      <w:r w:rsidRPr="00E02692">
        <w:rPr>
          <w:rFonts w:eastAsia="MS Mincho"/>
        </w:rPr>
        <w:t>2.1.3.13</w:t>
      </w:r>
      <w:r w:rsidRPr="00E02692">
        <w:rPr>
          <w:rFonts w:eastAsia="MS Mincho"/>
        </w:rPr>
        <w:tab/>
        <w:t>TS 36.361</w:t>
      </w:r>
    </w:p>
    <w:p w14:paraId="2C9E05FA" w14:textId="77777777" w:rsidR="00B3097E" w:rsidRPr="00E02692" w:rsidRDefault="00B3097E" w:rsidP="0039781A">
      <w:pPr>
        <w:pStyle w:val="Headingb"/>
        <w:tabs>
          <w:tab w:val="clear" w:pos="1985"/>
        </w:tabs>
        <w:spacing w:before="40"/>
        <w:rPr>
          <w:rFonts w:eastAsia="MS Mincho"/>
        </w:rPr>
      </w:pPr>
      <w:r w:rsidRPr="00E02692">
        <w:rPr>
          <w:rFonts w:eastAsia="MS Mincho"/>
        </w:rPr>
        <w:t xml:space="preserve">Evolved Universal Terrestrial Radio Access (E-UTRA); LTE/WLAN Radio Level Integration Using IPsec Tunnel (LWIP) encapsulation; Protocol </w:t>
      </w:r>
      <w:proofErr w:type="gramStart"/>
      <w:r w:rsidRPr="00E02692">
        <w:rPr>
          <w:rFonts w:eastAsia="MS Mincho"/>
        </w:rPr>
        <w:t>specification</w:t>
      </w:r>
      <w:proofErr w:type="gramEnd"/>
    </w:p>
    <w:p w14:paraId="45580C74" w14:textId="77777777" w:rsidR="00B3097E" w:rsidRPr="00E02692" w:rsidRDefault="00B3097E" w:rsidP="0039781A">
      <w:pPr>
        <w:tabs>
          <w:tab w:val="clear" w:pos="1985"/>
        </w:tabs>
        <w:spacing w:before="40"/>
        <w:rPr>
          <w:rFonts w:eastAsia="MS Mincho"/>
        </w:rPr>
      </w:pPr>
      <w:r w:rsidRPr="00E02692">
        <w:rPr>
          <w:rFonts w:eastAsia="MS Mincho"/>
        </w:rPr>
        <w:t>This document specifies the LWIP Encapsulation Protocol.</w:t>
      </w:r>
    </w:p>
    <w:p w14:paraId="5DE2A6A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B20B082" w14:textId="77777777" w:rsidR="00B3097E" w:rsidRPr="00E02692" w:rsidRDefault="00B3097E" w:rsidP="0039781A">
      <w:pPr>
        <w:widowControl w:val="0"/>
        <w:tabs>
          <w:tab w:val="clear" w:pos="1985"/>
          <w:tab w:val="left" w:pos="90"/>
        </w:tabs>
        <w:overflowPunct/>
        <w:spacing w:before="20"/>
        <w:textAlignment w:val="auto"/>
        <w:rPr>
          <w:b/>
          <w:bCs/>
          <w:color w:val="000000"/>
          <w:sz w:val="23"/>
          <w:szCs w:val="23"/>
          <w:lang w:eastAsia="en-GB"/>
        </w:rPr>
      </w:pPr>
      <w:r w:rsidRPr="00E02692">
        <w:rPr>
          <w:b/>
          <w:bCs/>
          <w:color w:val="000000"/>
          <w:sz w:val="18"/>
          <w:szCs w:val="18"/>
          <w:lang w:eastAsia="en-GB"/>
        </w:rPr>
        <w:t>Release 13</w:t>
      </w:r>
    </w:p>
    <w:p w14:paraId="102042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69" w:history="1">
        <w:r w:rsidRPr="00E02692">
          <w:rPr>
            <w:color w:val="0563C1"/>
            <w:sz w:val="18"/>
            <w:szCs w:val="18"/>
            <w:u w:val="single"/>
            <w:lang w:eastAsia="en-GB"/>
          </w:rPr>
          <w:t>https://www.arib.or.jp/english/html/overview/doc/T120_T23_SPECS/ARIB-STD-T120/Rel13/36/A36361-d20.pdf</w:t>
        </w:r>
      </w:hyperlink>
    </w:p>
    <w:p w14:paraId="40A4B3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70" w:history="1">
        <w:r w:rsidRPr="00E02692">
          <w:rPr>
            <w:color w:val="0563C1"/>
            <w:sz w:val="18"/>
            <w:szCs w:val="18"/>
            <w:u w:val="single"/>
            <w:lang w:eastAsia="en-GB"/>
          </w:rPr>
          <w:t>https://www.atis.org/3gpp-documents/Rel99-14/</w:t>
        </w:r>
      </w:hyperlink>
    </w:p>
    <w:p w14:paraId="097D43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871" w:history="1">
        <w:r w:rsidRPr="00E02692">
          <w:rPr>
            <w:color w:val="0563C1"/>
            <w:sz w:val="18"/>
            <w:szCs w:val="18"/>
            <w:u w:val="single"/>
            <w:lang w:eastAsia="en-GB"/>
          </w:rPr>
          <w:t>https://www.ccsa.org.cn/api/portalsFile/downloadOldFile?type=19&amp;oldFileUrl=ITU-R/M.2012-6/CCSA.36.361V1320.doc</w:t>
        </w:r>
      </w:hyperlink>
    </w:p>
    <w:p w14:paraId="25A4360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136 361</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06.10.2016</w:t>
      </w:r>
      <w:r w:rsidRPr="00827AB3">
        <w:rPr>
          <w:rFonts w:ascii="Arial" w:hAnsi="Arial" w:cs="Arial"/>
          <w:szCs w:val="24"/>
          <w:lang w:val="fr-FR" w:eastAsia="en-GB"/>
        </w:rPr>
        <w:tab/>
      </w:r>
      <w:hyperlink r:id="rId872" w:history="1">
        <w:r w:rsidRPr="00827AB3">
          <w:rPr>
            <w:color w:val="0563C1"/>
            <w:sz w:val="18"/>
            <w:szCs w:val="18"/>
            <w:u w:val="single"/>
            <w:lang w:val="fr-FR" w:eastAsia="en-GB"/>
          </w:rPr>
          <w:t>https://www.etsi.org/deliver/etsi_ts/136300_136399/136361/13.02.00_60/ts_136361v130200p.pdf</w:t>
        </w:r>
      </w:hyperlink>
    </w:p>
    <w:p w14:paraId="27B9EE0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36.361-13.2.0 V1.0.0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73" w:history="1">
        <w:r w:rsidRPr="00827AB3">
          <w:rPr>
            <w:color w:val="0563C1"/>
            <w:sz w:val="18"/>
            <w:szCs w:val="18"/>
            <w:u w:val="single"/>
            <w:lang w:val="fr-FR" w:eastAsia="en-GB"/>
          </w:rPr>
          <w:t>https://members.tsdsi.in/index.php/s/7QmsAB733fzwHM2</w:t>
        </w:r>
      </w:hyperlink>
    </w:p>
    <w:p w14:paraId="22ED7E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TTAT.3G-36.361V13.2.0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74" w:history="1">
        <w:r w:rsidRPr="00827AB3">
          <w:rPr>
            <w:color w:val="0563C1"/>
            <w:sz w:val="18"/>
            <w:szCs w:val="18"/>
            <w:u w:val="single"/>
            <w:lang w:val="fr-FR" w:eastAsia="en-GB"/>
          </w:rPr>
          <w:t>http://committee.tta.or.kr/data/ttasDown.jsp?kind=ttastd&amp;pk_num=TTAT.3G-36.361V13.2.0</w:t>
        </w:r>
      </w:hyperlink>
    </w:p>
    <w:p w14:paraId="0C2B11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TS-3GA-36.361(Rel</w:t>
      </w:r>
      <w:proofErr w:type="gramStart"/>
      <w:r w:rsidRPr="00827AB3">
        <w:rPr>
          <w:color w:val="000000"/>
          <w:sz w:val="18"/>
          <w:szCs w:val="18"/>
          <w:lang w:val="fr-FR" w:eastAsia="en-GB"/>
        </w:rPr>
        <w:t>13)v</w:t>
      </w:r>
      <w:proofErr w:type="gramEnd"/>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875" w:history="1">
        <w:r w:rsidRPr="00827AB3">
          <w:rPr>
            <w:color w:val="0563C1"/>
            <w:sz w:val="18"/>
            <w:szCs w:val="18"/>
            <w:u w:val="single"/>
            <w:lang w:val="fr-FR" w:eastAsia="en-GB"/>
          </w:rPr>
          <w:t>https://www.ttc.or.jp/st/docs/3gpps2018/TS/TS-3GA-36.361(Rel13)v13.2.0.pdf</w:t>
        </w:r>
      </w:hyperlink>
    </w:p>
    <w:p w14:paraId="6B511F6A" w14:textId="77777777" w:rsidR="00B3097E" w:rsidRPr="00E02692" w:rsidRDefault="00B3097E" w:rsidP="0039781A">
      <w:pPr>
        <w:widowControl w:val="0"/>
        <w:tabs>
          <w:tab w:val="clear" w:pos="1985"/>
          <w:tab w:val="left" w:pos="90"/>
        </w:tabs>
        <w:overflowPunct/>
        <w:spacing w:before="20"/>
        <w:textAlignment w:val="auto"/>
        <w:rPr>
          <w:b/>
          <w:bCs/>
          <w:color w:val="000000"/>
          <w:sz w:val="18"/>
          <w:szCs w:val="18"/>
          <w:lang w:eastAsia="en-GB"/>
        </w:rPr>
      </w:pPr>
      <w:r w:rsidRPr="00E02692">
        <w:rPr>
          <w:b/>
          <w:bCs/>
          <w:color w:val="000000"/>
          <w:sz w:val="18"/>
          <w:szCs w:val="18"/>
          <w:lang w:eastAsia="en-GB"/>
        </w:rPr>
        <w:t>Release 14</w:t>
      </w:r>
    </w:p>
    <w:p w14:paraId="222F06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76" w:history="1">
        <w:r w:rsidRPr="00E02692">
          <w:rPr>
            <w:color w:val="0563C1"/>
            <w:sz w:val="18"/>
            <w:szCs w:val="18"/>
            <w:u w:val="single"/>
            <w:lang w:eastAsia="en-GB"/>
          </w:rPr>
          <w:t>https://www.arib.or.jp/english/html/overview/doc/T120_T23_SPECS/ARIB-STD-T120/Rel14/36/A36361-e10.pdf</w:t>
        </w:r>
      </w:hyperlink>
    </w:p>
    <w:p w14:paraId="012BFD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77" w:history="1">
        <w:r w:rsidRPr="00E02692">
          <w:rPr>
            <w:color w:val="0563C1"/>
            <w:sz w:val="18"/>
            <w:szCs w:val="18"/>
            <w:u w:val="single"/>
            <w:lang w:eastAsia="en-GB"/>
          </w:rPr>
          <w:t>https://www.atis.org/3gpp-documents/Rel99-14/</w:t>
        </w:r>
      </w:hyperlink>
    </w:p>
    <w:p w14:paraId="0FB7CF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878" w:history="1">
        <w:r w:rsidRPr="00E02692">
          <w:rPr>
            <w:color w:val="0563C1"/>
            <w:sz w:val="18"/>
            <w:szCs w:val="18"/>
            <w:u w:val="single"/>
            <w:lang w:eastAsia="en-GB"/>
          </w:rPr>
          <w:t>https://www.ccsa.org.cn/api/portalsFile/downloadOldFile?type=19&amp;oldFileUrl=ITU-R/M.2012-6/CCSA.36.361V1410.doc</w:t>
        </w:r>
      </w:hyperlink>
    </w:p>
    <w:p w14:paraId="199F1E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136 361</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24.08.2017</w:t>
      </w:r>
      <w:r w:rsidRPr="00827AB3">
        <w:rPr>
          <w:rFonts w:ascii="Arial" w:hAnsi="Arial" w:cs="Arial"/>
          <w:szCs w:val="24"/>
          <w:lang w:val="fr-FR" w:eastAsia="en-GB"/>
        </w:rPr>
        <w:tab/>
      </w:r>
      <w:hyperlink r:id="rId879" w:history="1">
        <w:r w:rsidRPr="00827AB3">
          <w:rPr>
            <w:color w:val="0563C1"/>
            <w:sz w:val="18"/>
            <w:szCs w:val="18"/>
            <w:u w:val="single"/>
            <w:lang w:val="fr-FR" w:eastAsia="en-GB"/>
          </w:rPr>
          <w:t>https://www.etsi.org/deliver/etsi_ts/136300_136399/136361/14.01.00_60/ts_136361v140100p.pdf</w:t>
        </w:r>
      </w:hyperlink>
    </w:p>
    <w:p w14:paraId="0871C0B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80" w:history="1">
        <w:r w:rsidRPr="00827AB3">
          <w:rPr>
            <w:color w:val="0563C1"/>
            <w:sz w:val="18"/>
            <w:szCs w:val="18"/>
            <w:u w:val="single"/>
            <w:lang w:val="fr-FR" w:eastAsia="en-GB"/>
          </w:rPr>
          <w:t>https://members.tsdsi.in/index.php/s/eZW8axwjCpmZL8N</w:t>
        </w:r>
      </w:hyperlink>
    </w:p>
    <w:p w14:paraId="0EFA72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TTAT.3G-36.361V14.1.0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881" w:history="1">
        <w:r w:rsidRPr="00827AB3">
          <w:rPr>
            <w:color w:val="0563C1"/>
            <w:sz w:val="18"/>
            <w:szCs w:val="18"/>
            <w:u w:val="single"/>
            <w:lang w:val="fr-FR" w:eastAsia="en-GB"/>
          </w:rPr>
          <w:t>http://committee.tta.or.kr/data/ttasDown.jsp?kind=ttastd&amp;pk_num=TTAT.3G-36.361V14.1.0</w:t>
        </w:r>
      </w:hyperlink>
    </w:p>
    <w:p w14:paraId="390298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TS-3GA-36.361(Rel</w:t>
      </w:r>
      <w:proofErr w:type="gramStart"/>
      <w:r w:rsidRPr="00827AB3">
        <w:rPr>
          <w:color w:val="000000"/>
          <w:sz w:val="18"/>
          <w:szCs w:val="18"/>
          <w:lang w:val="fr-FR" w:eastAsia="en-GB"/>
        </w:rPr>
        <w:t>14)v</w:t>
      </w:r>
      <w:proofErr w:type="gramEnd"/>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882" w:history="1">
        <w:r w:rsidRPr="00827AB3">
          <w:rPr>
            <w:color w:val="0563C1"/>
            <w:sz w:val="18"/>
            <w:szCs w:val="18"/>
            <w:u w:val="single"/>
            <w:lang w:val="fr-FR" w:eastAsia="en-GB"/>
          </w:rPr>
          <w:t>https://www.ttc.or.jp/st/docs/3gpps2018/TS/TS-3GA-36.361(Rel14)v14.1.0.pdf</w:t>
        </w:r>
      </w:hyperlink>
    </w:p>
    <w:p w14:paraId="33AD5425" w14:textId="77777777" w:rsidR="00B3097E" w:rsidRPr="00E02692" w:rsidRDefault="00B3097E" w:rsidP="0039781A">
      <w:pPr>
        <w:widowControl w:val="0"/>
        <w:tabs>
          <w:tab w:val="clear" w:pos="1985"/>
          <w:tab w:val="left" w:pos="90"/>
        </w:tabs>
        <w:overflowPunct/>
        <w:spacing w:before="20"/>
        <w:textAlignment w:val="auto"/>
        <w:rPr>
          <w:b/>
          <w:bCs/>
          <w:color w:val="000000"/>
          <w:sz w:val="18"/>
          <w:szCs w:val="18"/>
          <w:lang w:eastAsia="en-GB"/>
        </w:rPr>
      </w:pPr>
      <w:r w:rsidRPr="00E02692">
        <w:rPr>
          <w:b/>
          <w:bCs/>
          <w:color w:val="000000"/>
          <w:sz w:val="18"/>
          <w:szCs w:val="18"/>
          <w:lang w:eastAsia="en-GB"/>
        </w:rPr>
        <w:t>Release 15</w:t>
      </w:r>
    </w:p>
    <w:p w14:paraId="1B81D2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83" w:history="1">
        <w:r w:rsidRPr="00E02692">
          <w:rPr>
            <w:color w:val="0563C1"/>
            <w:sz w:val="18"/>
            <w:szCs w:val="18"/>
            <w:u w:val="single"/>
            <w:lang w:eastAsia="en-GB"/>
          </w:rPr>
          <w:t>https://www.arib.or.jp/english/html/overview/doc/T120_T23_SPECS/ARIB-STD-T120/Rel15/36/A36361-f00.pdf</w:t>
        </w:r>
      </w:hyperlink>
    </w:p>
    <w:p w14:paraId="5E83C7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84" w:history="1">
        <w:r w:rsidRPr="00E02692">
          <w:rPr>
            <w:color w:val="0563C1"/>
            <w:sz w:val="18"/>
            <w:szCs w:val="18"/>
            <w:u w:val="single"/>
            <w:lang w:eastAsia="en-GB"/>
          </w:rPr>
          <w:t>https://www.atis.org/3gpp-documents/Rel15/</w:t>
        </w:r>
      </w:hyperlink>
    </w:p>
    <w:p w14:paraId="008931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01.07.2018</w:t>
      </w:r>
      <w:r w:rsidRPr="00E02692">
        <w:rPr>
          <w:rFonts w:ascii="Arial" w:hAnsi="Arial" w:cs="Arial"/>
          <w:szCs w:val="24"/>
          <w:lang w:eastAsia="en-GB"/>
        </w:rPr>
        <w:tab/>
      </w:r>
      <w:hyperlink r:id="rId885" w:history="1">
        <w:r w:rsidRPr="00E02692">
          <w:rPr>
            <w:color w:val="0563C1"/>
            <w:sz w:val="18"/>
            <w:szCs w:val="18"/>
            <w:u w:val="single"/>
            <w:lang w:eastAsia="en-GB"/>
          </w:rPr>
          <w:t>https://www.ccsa.org.cn/api/portalsFile/downloadOldFile?type=19&amp;oldFileUrl=ITU-R/M.2012-6/CCSA.36.361V1500.doc</w:t>
        </w:r>
      </w:hyperlink>
    </w:p>
    <w:p w14:paraId="2A2D5D6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16.07.2018</w:t>
      </w:r>
      <w:r w:rsidRPr="00827AB3">
        <w:rPr>
          <w:rFonts w:ascii="Arial" w:hAnsi="Arial" w:cs="Arial"/>
          <w:szCs w:val="24"/>
          <w:lang w:val="fr-FR" w:eastAsia="en-GB"/>
        </w:rPr>
        <w:tab/>
      </w:r>
      <w:hyperlink r:id="rId886" w:history="1">
        <w:r w:rsidRPr="00827AB3">
          <w:rPr>
            <w:color w:val="0563C1"/>
            <w:sz w:val="18"/>
            <w:szCs w:val="18"/>
            <w:u w:val="single"/>
            <w:lang w:val="fr-FR" w:eastAsia="en-GB"/>
          </w:rPr>
          <w:t>https://www.etsi.org/deliver/etsi_ts/136300_136399/136361/15.00.00_60/ts_136361v150000p.pdf</w:t>
        </w:r>
      </w:hyperlink>
    </w:p>
    <w:p w14:paraId="29642F2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87" w:history="1">
        <w:r w:rsidRPr="00827AB3">
          <w:rPr>
            <w:color w:val="0563C1"/>
            <w:sz w:val="18"/>
            <w:szCs w:val="18"/>
            <w:u w:val="single"/>
            <w:lang w:val="fr-FR" w:eastAsia="en-GB"/>
          </w:rPr>
          <w:t>https://members.tsdsi.in/index.php/s/FMT7KpL9YbN92ZX</w:t>
        </w:r>
      </w:hyperlink>
    </w:p>
    <w:p w14:paraId="0371B3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88" w:history="1">
        <w:r w:rsidRPr="00827AB3">
          <w:rPr>
            <w:color w:val="0563C1"/>
            <w:sz w:val="18"/>
            <w:szCs w:val="18"/>
            <w:u w:val="single"/>
            <w:lang w:val="fr-FR" w:eastAsia="en-GB"/>
          </w:rPr>
          <w:t>http://committee.tta.or.kr/data/ttasDown.jsp?kind=ttastd&amp;pk_num=TTAT.3G-36.361V15.0.0</w:t>
        </w:r>
      </w:hyperlink>
    </w:p>
    <w:p w14:paraId="3BF21E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TS-3GA-36.361(Rel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889" w:history="1">
        <w:r w:rsidRPr="00827AB3">
          <w:rPr>
            <w:color w:val="0563C1"/>
            <w:sz w:val="18"/>
            <w:szCs w:val="18"/>
            <w:u w:val="single"/>
            <w:lang w:val="fr-FR" w:eastAsia="en-GB"/>
          </w:rPr>
          <w:t>https://www.ttc.or.jp/st/docs/3gpps2018/TS/TS-3GA-36.361(Rel15)v15.0.0.pdf</w:t>
        </w:r>
      </w:hyperlink>
    </w:p>
    <w:p w14:paraId="527F0E8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F5CEC5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90" w:history="1">
        <w:r w:rsidRPr="00E02692">
          <w:rPr>
            <w:color w:val="0563C1"/>
            <w:sz w:val="18"/>
            <w:szCs w:val="18"/>
            <w:u w:val="single"/>
            <w:lang w:eastAsia="en-GB"/>
          </w:rPr>
          <w:t>https://www.arib.or.jp/english/html/overview/doc/T120_T23_SPECS/ARIB-STD-T120/Rel16/36/A36361-g00.pdf</w:t>
        </w:r>
      </w:hyperlink>
    </w:p>
    <w:p w14:paraId="5AE2BD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891" w:history="1">
        <w:r w:rsidRPr="00E02692">
          <w:rPr>
            <w:color w:val="0563C1"/>
            <w:sz w:val="18"/>
            <w:szCs w:val="18"/>
            <w:u w:val="single"/>
            <w:lang w:eastAsia="en-GB"/>
          </w:rPr>
          <w:t>https://www.atis.org/3gpp-documents/Rel16/</w:t>
        </w:r>
      </w:hyperlink>
    </w:p>
    <w:p w14:paraId="4796AF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892" w:history="1">
        <w:r w:rsidRPr="00E02692">
          <w:rPr>
            <w:color w:val="0563C1"/>
            <w:sz w:val="18"/>
            <w:szCs w:val="18"/>
            <w:u w:val="single"/>
            <w:lang w:eastAsia="en-GB"/>
          </w:rPr>
          <w:t>https://www.ccsa.org.cn/api/portalsFile/downloadOldFile?type=19&amp;oldFileUrl=ITU-R/M.2012-6/CCSA.36.361V1600.doc</w:t>
        </w:r>
      </w:hyperlink>
    </w:p>
    <w:p w14:paraId="7ADEE8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31.07.2020</w:t>
      </w:r>
      <w:r w:rsidRPr="00827AB3">
        <w:rPr>
          <w:rFonts w:ascii="Arial" w:hAnsi="Arial" w:cs="Arial"/>
          <w:szCs w:val="24"/>
          <w:lang w:val="fr-FR" w:eastAsia="en-GB"/>
        </w:rPr>
        <w:tab/>
      </w:r>
      <w:hyperlink r:id="rId893" w:history="1">
        <w:r w:rsidRPr="00827AB3">
          <w:rPr>
            <w:color w:val="0563C1"/>
            <w:sz w:val="18"/>
            <w:szCs w:val="18"/>
            <w:u w:val="single"/>
            <w:lang w:val="fr-FR" w:eastAsia="en-GB"/>
          </w:rPr>
          <w:t>https://www.etsi.org/deliver/etsi_ts/136300_136399/136361/16.00.00_60/ts_136361v160000p.pdf</w:t>
        </w:r>
      </w:hyperlink>
    </w:p>
    <w:p w14:paraId="548D2F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894" w:history="1">
        <w:r w:rsidRPr="00827AB3">
          <w:rPr>
            <w:color w:val="0563C1"/>
            <w:sz w:val="18"/>
            <w:szCs w:val="18"/>
            <w:u w:val="single"/>
            <w:lang w:val="fr-FR" w:eastAsia="en-GB"/>
          </w:rPr>
          <w:t>https://members.tsdsi.in/index.php/s/A3bNCZcF7t9Q5f7</w:t>
        </w:r>
      </w:hyperlink>
    </w:p>
    <w:p w14:paraId="4776B5A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895" w:history="1">
        <w:r w:rsidRPr="00827AB3">
          <w:rPr>
            <w:color w:val="0563C1"/>
            <w:sz w:val="18"/>
            <w:szCs w:val="18"/>
            <w:u w:val="single"/>
            <w:lang w:val="fr-FR" w:eastAsia="en-GB"/>
          </w:rPr>
          <w:t>http://committee.tta.or.kr/data/ttasDown.jsp?kind=ttastd&amp;pk_num=TTAT.3G-36.361V16.0.0</w:t>
        </w:r>
      </w:hyperlink>
    </w:p>
    <w:p w14:paraId="3022CE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TTC</w:t>
      </w:r>
      <w:r w:rsidRPr="00827AB3">
        <w:rPr>
          <w:rFonts w:ascii="Arial" w:hAnsi="Arial" w:cs="Arial"/>
          <w:szCs w:val="24"/>
          <w:lang w:val="fr-FR" w:eastAsia="en-GB"/>
        </w:rPr>
        <w:tab/>
      </w:r>
      <w:r w:rsidRPr="00827AB3">
        <w:rPr>
          <w:color w:val="000000"/>
          <w:sz w:val="18"/>
          <w:szCs w:val="18"/>
          <w:lang w:val="fr-FR" w:eastAsia="en-GB"/>
        </w:rPr>
        <w:t>TS-3GA-36.361(Rel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896" w:history="1">
        <w:r w:rsidRPr="00827AB3">
          <w:rPr>
            <w:color w:val="0563C1"/>
            <w:sz w:val="18"/>
            <w:szCs w:val="18"/>
            <w:u w:val="single"/>
            <w:lang w:val="fr-FR" w:eastAsia="en-GB"/>
          </w:rPr>
          <w:t>https://www.ttc.or.jp/st/docs/3gpps2020/TS/TS-3GA-36_361_Rel16v16_0_0.pdf</w:t>
        </w:r>
      </w:hyperlink>
    </w:p>
    <w:p w14:paraId="425C15F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1C2F3B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STD-T120-36.361.V17.0.0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897" w:history="1">
        <w:r w:rsidRPr="00E02692">
          <w:rPr>
            <w:color w:val="0563C1"/>
            <w:sz w:val="18"/>
            <w:szCs w:val="18"/>
            <w:u w:val="single"/>
            <w:lang w:eastAsia="en-GB"/>
          </w:rPr>
          <w:t>https://www.arib.or.jp/english/html/overview/doc/T120_T23_SPECS/ARIB-STD-T120/Rel17/36/A36361-h00.pdf</w:t>
        </w:r>
      </w:hyperlink>
    </w:p>
    <w:p w14:paraId="0F0D08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36.361.V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898" w:anchor="Rel-17" w:history="1">
        <w:r w:rsidRPr="00E02692">
          <w:rPr>
            <w:color w:val="0563C1"/>
            <w:sz w:val="18"/>
            <w:szCs w:val="18"/>
            <w:u w:val="single"/>
            <w:lang w:eastAsia="en-GB"/>
          </w:rPr>
          <w:t>https://www.atis.org/3gpp-transpositions - Rel-17</w:t>
        </w:r>
      </w:hyperlink>
    </w:p>
    <w:p w14:paraId="020640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CCSA.36.361V1700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899" w:history="1">
        <w:r w:rsidRPr="00E02692">
          <w:rPr>
            <w:color w:val="0563C1"/>
            <w:sz w:val="18"/>
            <w:szCs w:val="18"/>
            <w:u w:val="single"/>
            <w:lang w:eastAsia="en-GB"/>
          </w:rPr>
          <w:t>https://www.ccsa.org.cn/api/portalsFile/downloadOldFile?type=19&amp;oldFileUrl=ITU-R/M.2012-6/CCSA.36.361V1700.doc</w:t>
        </w:r>
      </w:hyperlink>
    </w:p>
    <w:p w14:paraId="44D63CB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136 361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900" w:history="1">
        <w:r w:rsidRPr="00827AB3">
          <w:rPr>
            <w:color w:val="0563C1"/>
            <w:sz w:val="18"/>
            <w:szCs w:val="18"/>
            <w:u w:val="single"/>
            <w:lang w:val="fr-FR" w:eastAsia="en-GB"/>
          </w:rPr>
          <w:t>https://www.etsi.org/deliver/etsi_ts/136300_136399/136361/17.00.00_60/ts_136361v170000p.pdf</w:t>
        </w:r>
      </w:hyperlink>
    </w:p>
    <w:p w14:paraId="69E47B2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36.361-17.0.0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901" w:history="1">
        <w:r w:rsidRPr="00827AB3">
          <w:rPr>
            <w:color w:val="0563C1"/>
            <w:sz w:val="18"/>
            <w:szCs w:val="18"/>
            <w:u w:val="single"/>
            <w:lang w:val="fr-FR" w:eastAsia="en-GB"/>
          </w:rPr>
          <w:t>https://members.tsdsi.in/s/oTtwpBB32zkHZmT</w:t>
        </w:r>
      </w:hyperlink>
    </w:p>
    <w:p w14:paraId="7D5527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TTAT.3G-36.361V17.0.0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902" w:history="1">
        <w:r w:rsidRPr="00827AB3">
          <w:rPr>
            <w:color w:val="0563C1"/>
            <w:sz w:val="18"/>
            <w:szCs w:val="18"/>
            <w:u w:val="single"/>
            <w:lang w:val="fr-FR" w:eastAsia="en-GB"/>
          </w:rPr>
          <w:t>http://committee.tta.or.kr/data/ttasDown.jsp?kind=ttastd&amp;pk_num=TTAT.3G-36.361V17.0.0</w:t>
        </w:r>
      </w:hyperlink>
    </w:p>
    <w:p w14:paraId="46DA9E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TS-3GA-36.361(Rel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903" w:history="1">
        <w:r w:rsidRPr="00827AB3">
          <w:rPr>
            <w:color w:val="0563C1"/>
            <w:sz w:val="18"/>
            <w:szCs w:val="18"/>
            <w:u w:val="single"/>
            <w:lang w:val="fr-FR" w:eastAsia="en-GB"/>
          </w:rPr>
          <w:t>https://www.ttc.or.jp/st/docs/3gpp/2022/TS/TS-3GA-36.361v17.0.0.pdf</w:t>
        </w:r>
      </w:hyperlink>
    </w:p>
    <w:p w14:paraId="4C02EF61" w14:textId="77777777" w:rsidR="00B3097E" w:rsidRPr="00E02692" w:rsidRDefault="00B3097E" w:rsidP="0039781A">
      <w:pPr>
        <w:pStyle w:val="Heading4"/>
        <w:tabs>
          <w:tab w:val="clear" w:pos="1985"/>
        </w:tabs>
        <w:rPr>
          <w:rFonts w:eastAsia="MS Mincho"/>
        </w:rPr>
      </w:pPr>
      <w:r w:rsidRPr="00E02692">
        <w:rPr>
          <w:rFonts w:eastAsia="MS Mincho"/>
        </w:rPr>
        <w:t>2.1.3.14</w:t>
      </w:r>
      <w:r w:rsidRPr="00E02692">
        <w:rPr>
          <w:rFonts w:eastAsia="MS Mincho"/>
        </w:rPr>
        <w:tab/>
        <w:t>TS 37.320</w:t>
      </w:r>
    </w:p>
    <w:p w14:paraId="27A644FD" w14:textId="77777777" w:rsidR="00B3097E" w:rsidRPr="00E02692" w:rsidRDefault="00B3097E" w:rsidP="0039781A">
      <w:pPr>
        <w:pStyle w:val="Headingb"/>
        <w:tabs>
          <w:tab w:val="clear" w:pos="1985"/>
        </w:tabs>
        <w:rPr>
          <w:rFonts w:eastAsia="MS Mincho"/>
        </w:rPr>
      </w:pPr>
      <w:r w:rsidRPr="00E02692">
        <w:rPr>
          <w:rFonts w:eastAsia="MS Mincho"/>
        </w:rPr>
        <w:t>Radio measurement collection for Minimization of Drive Tests (MDT); Overall description; Stage 2</w:t>
      </w:r>
    </w:p>
    <w:p w14:paraId="30B17534" w14:textId="77777777" w:rsidR="00B3097E" w:rsidRDefault="00B3097E" w:rsidP="0039781A">
      <w:pPr>
        <w:keepNext/>
        <w:keepLines/>
        <w:tabs>
          <w:tab w:val="clear" w:pos="1985"/>
        </w:tabs>
        <w:rPr>
          <w:rFonts w:eastAsia="MS Mincho"/>
        </w:rPr>
      </w:pPr>
      <w:r w:rsidRPr="00E02692">
        <w:rPr>
          <w:rFonts w:eastAsia="MS Mincho"/>
        </w:rPr>
        <w:t>This document provides an overview and overall description of the</w:t>
      </w:r>
      <w:r w:rsidRPr="00E02692">
        <w:rPr>
          <w:rFonts w:eastAsia="MS Mincho"/>
          <w:bCs/>
        </w:rPr>
        <w:t xml:space="preserve"> minimization of drive tests functionality</w:t>
      </w:r>
      <w:r w:rsidRPr="00E02692">
        <w:rPr>
          <w:rFonts w:eastAsia="MS Mincho"/>
        </w:rPr>
        <w:t>. The document describes functions and procedures to support collection of UE-specific measurements for MDT using Control Plane architecture, for both UTRAN and E</w:t>
      </w:r>
      <w:r w:rsidRPr="00E02692">
        <w:rPr>
          <w:rFonts w:eastAsia="MS Mincho"/>
        </w:rPr>
        <w:noBreakHyphen/>
        <w:t xml:space="preserve">UTRAN. Details of the signalling procedures </w:t>
      </w:r>
      <w:r w:rsidRPr="00E02692">
        <w:rPr>
          <w:rFonts w:eastAsia="MS Mincho" w:cs="v5.0.0"/>
        </w:rPr>
        <w:t>for single-RAT operation</w:t>
      </w:r>
      <w:r w:rsidRPr="00E02692">
        <w:rPr>
          <w:rFonts w:eastAsia="MS Mincho"/>
          <w:bCs/>
        </w:rPr>
        <w:t xml:space="preserve"> </w:t>
      </w:r>
      <w:r w:rsidRPr="00E02692">
        <w:rPr>
          <w:rFonts w:eastAsia="MS Mincho"/>
        </w:rPr>
        <w:t xml:space="preserve">are specified in </w:t>
      </w:r>
      <w:r w:rsidRPr="00E02692">
        <w:rPr>
          <w:rFonts w:eastAsia="MS Mincho"/>
          <w:bCs/>
        </w:rPr>
        <w:t xml:space="preserve">the appropriate </w:t>
      </w:r>
      <w:r w:rsidRPr="00E02692">
        <w:rPr>
          <w:rFonts w:eastAsia="MS Mincho"/>
        </w:rPr>
        <w:t>radio interface protocol specification. Network operation and overall control of MDT is described in O&amp;M specifications.</w:t>
      </w:r>
    </w:p>
    <w:p w14:paraId="22EA16D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97A425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24FEB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04" w:history="1">
        <w:r w:rsidRPr="00E02692">
          <w:rPr>
            <w:color w:val="0563C1"/>
            <w:sz w:val="18"/>
            <w:szCs w:val="18"/>
            <w:u w:val="single"/>
            <w:lang w:eastAsia="en-GB"/>
          </w:rPr>
          <w:t>https://www.arib.or.jp/english/html/overview/doc/T120_T23_SPECS/ARIB-STD-T120/Rel10/37/A37320-a40.pdf</w:t>
        </w:r>
      </w:hyperlink>
    </w:p>
    <w:p w14:paraId="3F08B7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05" w:history="1">
        <w:r w:rsidRPr="00E02692">
          <w:rPr>
            <w:color w:val="0563C1"/>
            <w:sz w:val="18"/>
            <w:szCs w:val="18"/>
            <w:u w:val="single"/>
            <w:lang w:eastAsia="en-GB"/>
          </w:rPr>
          <w:t>https://www.atis.org/3gpp-documents/Rel99-14/</w:t>
        </w:r>
      </w:hyperlink>
    </w:p>
    <w:p w14:paraId="4C83EE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01.12.2011</w:t>
      </w:r>
      <w:r w:rsidRPr="00E02692">
        <w:rPr>
          <w:rFonts w:ascii="Arial" w:hAnsi="Arial" w:cs="Arial"/>
          <w:szCs w:val="24"/>
          <w:lang w:eastAsia="en-GB"/>
        </w:rPr>
        <w:tab/>
      </w:r>
      <w:hyperlink r:id="rId906" w:history="1">
        <w:r w:rsidRPr="00E02692">
          <w:rPr>
            <w:color w:val="0563C1"/>
            <w:sz w:val="18"/>
            <w:szCs w:val="18"/>
            <w:u w:val="single"/>
            <w:lang w:eastAsia="en-GB"/>
          </w:rPr>
          <w:t>https://www.ccsa.org.cn/api/portalsFile/downloadOldFile?type=19&amp;oldFileUrl=ITU-R/M.2012-6/CCSA.37.320V1040.doc</w:t>
        </w:r>
      </w:hyperlink>
    </w:p>
    <w:p w14:paraId="7C7234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19.01.2012</w:t>
      </w:r>
      <w:r w:rsidRPr="00827AB3">
        <w:rPr>
          <w:rFonts w:ascii="Arial" w:hAnsi="Arial" w:cs="Arial"/>
          <w:szCs w:val="24"/>
          <w:lang w:val="fr-FR" w:eastAsia="en-GB"/>
        </w:rPr>
        <w:tab/>
      </w:r>
      <w:hyperlink r:id="rId907" w:history="1">
        <w:r w:rsidRPr="00827AB3">
          <w:rPr>
            <w:color w:val="0563C1"/>
            <w:sz w:val="18"/>
            <w:szCs w:val="18"/>
            <w:u w:val="single"/>
            <w:lang w:val="fr-FR" w:eastAsia="en-GB"/>
          </w:rPr>
          <w:t>https://www.etsi.org/deliver/etsi_ts/137300_137399/137320/10.04.00_60/ts_137320v100400p.pdf</w:t>
        </w:r>
      </w:hyperlink>
    </w:p>
    <w:p w14:paraId="445E48C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37.320-10.4.0 V1.0.0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08" w:history="1">
        <w:r w:rsidRPr="00827AB3">
          <w:rPr>
            <w:color w:val="0563C1"/>
            <w:sz w:val="18"/>
            <w:szCs w:val="18"/>
            <w:u w:val="single"/>
            <w:lang w:val="fr-FR" w:eastAsia="en-GB"/>
          </w:rPr>
          <w:t>https://members.tsdsi.in/index.php/s/rxR7fMpK38e8gfq</w:t>
        </w:r>
      </w:hyperlink>
    </w:p>
    <w:p w14:paraId="701A8F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09" w:history="1">
        <w:r w:rsidRPr="00827AB3">
          <w:rPr>
            <w:color w:val="0563C1"/>
            <w:sz w:val="18"/>
            <w:szCs w:val="18"/>
            <w:u w:val="single"/>
            <w:lang w:val="fr-FR" w:eastAsia="en-GB"/>
          </w:rPr>
          <w:t>http://committee.tta.or.kr/data/ttasDown.jsp?kind=ttastd&amp;pk_num=TTAT.3G-37.320V10.4.0</w:t>
        </w:r>
      </w:hyperlink>
    </w:p>
    <w:p w14:paraId="45F4650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BD3AA4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10" w:history="1">
        <w:r w:rsidRPr="00E02692">
          <w:rPr>
            <w:color w:val="0563C1"/>
            <w:sz w:val="18"/>
            <w:szCs w:val="18"/>
            <w:u w:val="single"/>
            <w:lang w:eastAsia="en-GB"/>
          </w:rPr>
          <w:t>https://www.arib.or.jp/english/html/overview/doc/T120_T23_SPECS/ARIB-STD-T120/Rel11/37/A37320-b40.pdf</w:t>
        </w:r>
      </w:hyperlink>
    </w:p>
    <w:p w14:paraId="123975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11" w:history="1">
        <w:r w:rsidRPr="00E02692">
          <w:rPr>
            <w:color w:val="0563C1"/>
            <w:sz w:val="18"/>
            <w:szCs w:val="18"/>
            <w:u w:val="single"/>
            <w:lang w:eastAsia="en-GB"/>
          </w:rPr>
          <w:t>https://www.atis.org/3gpp-documents/Rel99-14/</w:t>
        </w:r>
      </w:hyperlink>
    </w:p>
    <w:p w14:paraId="415C04C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912" w:history="1">
        <w:r w:rsidRPr="00E02692">
          <w:rPr>
            <w:color w:val="0563C1"/>
            <w:sz w:val="18"/>
            <w:szCs w:val="18"/>
            <w:u w:val="single"/>
            <w:lang w:eastAsia="en-GB"/>
          </w:rPr>
          <w:t>https://www.ccsa.org.cn/api/portalsFile/downloadOldFile?type=19&amp;oldFileUrl=ITU-R/M.2012-6/CCSA.37.320V1140.doc</w:t>
        </w:r>
      </w:hyperlink>
    </w:p>
    <w:p w14:paraId="022F7E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29.09.2014</w:t>
      </w:r>
      <w:r w:rsidRPr="00827AB3">
        <w:rPr>
          <w:rFonts w:ascii="Arial" w:hAnsi="Arial" w:cs="Arial"/>
          <w:szCs w:val="24"/>
          <w:lang w:val="fr-FR" w:eastAsia="en-GB"/>
        </w:rPr>
        <w:tab/>
      </w:r>
      <w:hyperlink r:id="rId913" w:history="1">
        <w:r w:rsidRPr="00827AB3">
          <w:rPr>
            <w:color w:val="0563C1"/>
            <w:sz w:val="18"/>
            <w:szCs w:val="18"/>
            <w:u w:val="single"/>
            <w:lang w:val="fr-FR" w:eastAsia="en-GB"/>
          </w:rPr>
          <w:t>https://www.etsi.org/deliver/etsi_ts/137300_137399/137320/11.04.00_60/ts_137320v110400p.pdf</w:t>
        </w:r>
      </w:hyperlink>
    </w:p>
    <w:p w14:paraId="732680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37.320-11.4.0 V1.0.0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14" w:history="1">
        <w:r w:rsidRPr="00827AB3">
          <w:rPr>
            <w:color w:val="0563C1"/>
            <w:sz w:val="18"/>
            <w:szCs w:val="18"/>
            <w:u w:val="single"/>
            <w:lang w:val="fr-FR" w:eastAsia="en-GB"/>
          </w:rPr>
          <w:t>https://members.tsdsi.in/index.php/s/65JxwsKLxHkWsps</w:t>
        </w:r>
      </w:hyperlink>
    </w:p>
    <w:p w14:paraId="271126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15" w:history="1">
        <w:r w:rsidRPr="00827AB3">
          <w:rPr>
            <w:color w:val="0563C1"/>
            <w:sz w:val="18"/>
            <w:szCs w:val="18"/>
            <w:u w:val="single"/>
            <w:lang w:val="fr-FR" w:eastAsia="en-GB"/>
          </w:rPr>
          <w:t>http://committee.tta.or.kr/data/ttasDown.jsp?kind=ttastd&amp;pk_num=TTAT.3G-37.320V11.4.0</w:t>
        </w:r>
      </w:hyperlink>
    </w:p>
    <w:p w14:paraId="58089F3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DCFF5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16" w:history="1">
        <w:r w:rsidRPr="00E02692">
          <w:rPr>
            <w:color w:val="0563C1"/>
            <w:sz w:val="18"/>
            <w:szCs w:val="18"/>
            <w:u w:val="single"/>
            <w:lang w:eastAsia="en-GB"/>
          </w:rPr>
          <w:t>https://www.arib.or.jp/english/html/overview/doc/T120_T23_SPECS/ARIB-STD-T120/Rel12/37/A37320-c20.pdf</w:t>
        </w:r>
      </w:hyperlink>
    </w:p>
    <w:p w14:paraId="0E19E7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17" w:history="1">
        <w:r w:rsidRPr="00E02692">
          <w:rPr>
            <w:color w:val="0563C1"/>
            <w:sz w:val="18"/>
            <w:szCs w:val="18"/>
            <w:u w:val="single"/>
            <w:lang w:eastAsia="en-GB"/>
          </w:rPr>
          <w:t>https://www.atis.org/3gpp-documents/Rel99-14/</w:t>
        </w:r>
      </w:hyperlink>
    </w:p>
    <w:p w14:paraId="12C1BD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918" w:history="1">
        <w:r w:rsidRPr="00E02692">
          <w:rPr>
            <w:color w:val="0563C1"/>
            <w:sz w:val="18"/>
            <w:szCs w:val="18"/>
            <w:u w:val="single"/>
            <w:lang w:eastAsia="en-GB"/>
          </w:rPr>
          <w:t>https://www.ccsa.org.cn/api/portalsFile/downloadOldFile?type=19&amp;oldFileUrl=ITU-R/M.2012-6/CCSA.37.320V1220.doc</w:t>
        </w:r>
      </w:hyperlink>
    </w:p>
    <w:p w14:paraId="2D9A764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29.09.2014</w:t>
      </w:r>
      <w:r w:rsidRPr="00827AB3">
        <w:rPr>
          <w:rFonts w:ascii="Arial" w:hAnsi="Arial" w:cs="Arial"/>
          <w:szCs w:val="24"/>
          <w:lang w:val="fr-FR" w:eastAsia="en-GB"/>
        </w:rPr>
        <w:tab/>
      </w:r>
      <w:hyperlink r:id="rId919" w:history="1">
        <w:r w:rsidRPr="00827AB3">
          <w:rPr>
            <w:color w:val="0563C1"/>
            <w:sz w:val="18"/>
            <w:szCs w:val="18"/>
            <w:u w:val="single"/>
            <w:lang w:val="fr-FR" w:eastAsia="en-GB"/>
          </w:rPr>
          <w:t>https://www.etsi.org/deliver/etsi_ts/137300_137399/137320/12.02.00_60/ts_137320v120200p.pdf</w:t>
        </w:r>
      </w:hyperlink>
    </w:p>
    <w:p w14:paraId="19B751D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20" w:history="1">
        <w:r w:rsidRPr="00827AB3">
          <w:rPr>
            <w:color w:val="0563C1"/>
            <w:sz w:val="18"/>
            <w:szCs w:val="18"/>
            <w:u w:val="single"/>
            <w:lang w:val="fr-FR" w:eastAsia="en-GB"/>
          </w:rPr>
          <w:t>https://members.tsdsi.in/index.php/s/fAkXpxKFT66cAkw</w:t>
        </w:r>
      </w:hyperlink>
    </w:p>
    <w:p w14:paraId="28CC52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21" w:history="1">
        <w:r w:rsidRPr="00827AB3">
          <w:rPr>
            <w:color w:val="0563C1"/>
            <w:sz w:val="18"/>
            <w:szCs w:val="18"/>
            <w:u w:val="single"/>
            <w:lang w:val="fr-FR" w:eastAsia="en-GB"/>
          </w:rPr>
          <w:t>http://committee.tta.or.kr/data/ttasDown.jsp?kind=ttastd&amp;pk_num=TTAT.3G-37.320V12.2.0</w:t>
        </w:r>
      </w:hyperlink>
    </w:p>
    <w:p w14:paraId="417BEEE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A88568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22" w:history="1">
        <w:r w:rsidRPr="00E02692">
          <w:rPr>
            <w:color w:val="0563C1"/>
            <w:sz w:val="18"/>
            <w:szCs w:val="18"/>
            <w:u w:val="single"/>
            <w:lang w:eastAsia="en-GB"/>
          </w:rPr>
          <w:t>https://www.arib.or.jp/english/html/overview/doc/T120_T23_SPECS/ARIB-STD-T120/Rel13/37/A37320-d10.pdf</w:t>
        </w:r>
      </w:hyperlink>
    </w:p>
    <w:p w14:paraId="6B6D42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23" w:history="1">
        <w:r w:rsidRPr="00E02692">
          <w:rPr>
            <w:color w:val="0563C1"/>
            <w:sz w:val="18"/>
            <w:szCs w:val="18"/>
            <w:u w:val="single"/>
            <w:lang w:eastAsia="en-GB"/>
          </w:rPr>
          <w:t>https://www.atis.org/3gpp-documents/Rel99-14/</w:t>
        </w:r>
      </w:hyperlink>
    </w:p>
    <w:p w14:paraId="598EBCD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924" w:history="1">
        <w:r w:rsidRPr="00E02692">
          <w:rPr>
            <w:color w:val="0563C1"/>
            <w:sz w:val="18"/>
            <w:szCs w:val="18"/>
            <w:u w:val="single"/>
            <w:lang w:eastAsia="en-GB"/>
          </w:rPr>
          <w:t>https://www.ccsa.org.cn/api/portalsFile/downloadOldFile?type=19&amp;oldFileUrl=ITU-R/M.2012-6/CCSA.37.320V1310.doc</w:t>
        </w:r>
      </w:hyperlink>
    </w:p>
    <w:p w14:paraId="53EF37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27.04.2016</w:t>
      </w:r>
      <w:r w:rsidRPr="00827AB3">
        <w:rPr>
          <w:rFonts w:ascii="Arial" w:hAnsi="Arial" w:cs="Arial"/>
          <w:szCs w:val="24"/>
          <w:lang w:val="fr-FR" w:eastAsia="en-GB"/>
        </w:rPr>
        <w:tab/>
      </w:r>
      <w:hyperlink r:id="rId925" w:history="1">
        <w:r w:rsidRPr="00827AB3">
          <w:rPr>
            <w:color w:val="0563C1"/>
            <w:sz w:val="18"/>
            <w:szCs w:val="18"/>
            <w:u w:val="single"/>
            <w:lang w:val="fr-FR" w:eastAsia="en-GB"/>
          </w:rPr>
          <w:t>https://www.etsi.org/deliver/etsi_ts/137300_137399/137320/13.01.00_60/ts_137320v130100p.pdf</w:t>
        </w:r>
      </w:hyperlink>
    </w:p>
    <w:p w14:paraId="1B28A1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37.32-13.1.0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26" w:history="1">
        <w:r w:rsidRPr="00827AB3">
          <w:rPr>
            <w:color w:val="0563C1"/>
            <w:sz w:val="18"/>
            <w:szCs w:val="18"/>
            <w:u w:val="single"/>
            <w:lang w:val="fr-FR" w:eastAsia="en-GB"/>
          </w:rPr>
          <w:t>https://members.tsdsi.in/index.php/s/BGbEfeNY9b56YeC</w:t>
        </w:r>
      </w:hyperlink>
    </w:p>
    <w:p w14:paraId="00C18A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27" w:history="1">
        <w:r w:rsidRPr="00827AB3">
          <w:rPr>
            <w:color w:val="0563C1"/>
            <w:sz w:val="18"/>
            <w:szCs w:val="18"/>
            <w:u w:val="single"/>
            <w:lang w:val="fr-FR" w:eastAsia="en-GB"/>
          </w:rPr>
          <w:t>http://committee.tta.or.kr/data/ttasDown.jsp?kind=ttastd&amp;pk_num=TTAT.3G-37.320V13.1.0</w:t>
        </w:r>
      </w:hyperlink>
    </w:p>
    <w:p w14:paraId="1BE378B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09A44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28" w:history="1">
        <w:r w:rsidRPr="00E02692">
          <w:rPr>
            <w:color w:val="0563C1"/>
            <w:sz w:val="18"/>
            <w:szCs w:val="18"/>
            <w:u w:val="single"/>
            <w:lang w:eastAsia="en-GB"/>
          </w:rPr>
          <w:t>https://www.arib.or.jp/english/html/overview/doc/T120_T23_SPECS/ARIB-STD-T120/Rel14/37/A37320-e00.pdf</w:t>
        </w:r>
      </w:hyperlink>
    </w:p>
    <w:p w14:paraId="3950D5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29" w:history="1">
        <w:r w:rsidRPr="00E02692">
          <w:rPr>
            <w:color w:val="0563C1"/>
            <w:sz w:val="18"/>
            <w:szCs w:val="18"/>
            <w:u w:val="single"/>
            <w:lang w:eastAsia="en-GB"/>
          </w:rPr>
          <w:t>https://www.atis.org/3gpp-documents/Rel99-14/</w:t>
        </w:r>
      </w:hyperlink>
    </w:p>
    <w:p w14:paraId="6D27C1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930" w:history="1">
        <w:r w:rsidRPr="00E02692">
          <w:rPr>
            <w:color w:val="0563C1"/>
            <w:sz w:val="18"/>
            <w:szCs w:val="18"/>
            <w:u w:val="single"/>
            <w:lang w:eastAsia="en-GB"/>
          </w:rPr>
          <w:t>https://www.ccsa.org.cn/api/portalsFile/downloadOldFile?type=19&amp;oldFileUrl=ITU-R/M.2012-6/CCSA.37.320V1400.doc</w:t>
        </w:r>
      </w:hyperlink>
    </w:p>
    <w:p w14:paraId="29308D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931" w:history="1">
        <w:r w:rsidRPr="00827AB3">
          <w:rPr>
            <w:color w:val="0563C1"/>
            <w:sz w:val="18"/>
            <w:szCs w:val="18"/>
            <w:u w:val="single"/>
            <w:lang w:val="fr-FR" w:eastAsia="en-GB"/>
          </w:rPr>
          <w:t>https://www.etsi.org/deliver/etsi_ts/137300_137399/137320/14.00.00_60/ts_137320v140000p.pdf</w:t>
        </w:r>
      </w:hyperlink>
    </w:p>
    <w:p w14:paraId="46B72D4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37.320-14.0.0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32" w:history="1">
        <w:r w:rsidRPr="00827AB3">
          <w:rPr>
            <w:color w:val="0563C1"/>
            <w:sz w:val="18"/>
            <w:szCs w:val="18"/>
            <w:u w:val="single"/>
            <w:lang w:val="fr-FR" w:eastAsia="en-GB"/>
          </w:rPr>
          <w:t>https://members.tsdsi.in/index.php/s/87HnW9ocwo55Cs2</w:t>
        </w:r>
      </w:hyperlink>
    </w:p>
    <w:p w14:paraId="7C513F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33" w:history="1">
        <w:r w:rsidRPr="00827AB3">
          <w:rPr>
            <w:color w:val="0563C1"/>
            <w:sz w:val="18"/>
            <w:szCs w:val="18"/>
            <w:u w:val="single"/>
            <w:lang w:val="fr-FR" w:eastAsia="en-GB"/>
          </w:rPr>
          <w:t>http://committee.tta.or.kr/data/ttasDown.jsp?kind=ttastd&amp;pk_num=TTAT.3G-37.320V14.0.0</w:t>
        </w:r>
      </w:hyperlink>
    </w:p>
    <w:p w14:paraId="5407C11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88700B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34" w:history="1">
        <w:r w:rsidRPr="00E02692">
          <w:rPr>
            <w:color w:val="0563C1"/>
            <w:sz w:val="18"/>
            <w:szCs w:val="18"/>
            <w:u w:val="single"/>
            <w:lang w:eastAsia="en-GB"/>
          </w:rPr>
          <w:t>https://www.arib.or.jp/english/html/overview/doc/T120_T23_SPECS/ARIB-STD-T120/Rel15/37/A37320-f00.pdf</w:t>
        </w:r>
      </w:hyperlink>
    </w:p>
    <w:p w14:paraId="7E3469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35" w:history="1">
        <w:r w:rsidRPr="00E02692">
          <w:rPr>
            <w:color w:val="0563C1"/>
            <w:sz w:val="18"/>
            <w:szCs w:val="18"/>
            <w:u w:val="single"/>
            <w:lang w:eastAsia="en-GB"/>
          </w:rPr>
          <w:t>https://www.atis.org/3gpp-documents/Rel15/</w:t>
        </w:r>
      </w:hyperlink>
    </w:p>
    <w:p w14:paraId="3BB1738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936" w:history="1">
        <w:r w:rsidRPr="00E02692">
          <w:rPr>
            <w:color w:val="0563C1"/>
            <w:sz w:val="18"/>
            <w:szCs w:val="18"/>
            <w:u w:val="single"/>
            <w:lang w:eastAsia="en-GB"/>
          </w:rPr>
          <w:t>https://www.ccsa.org.cn/api/portalsFile/downloadOldFile?type=19&amp;oldFileUrl=ITU-R/M.2012-6/CCSA.37.320V1500.doc</w:t>
        </w:r>
      </w:hyperlink>
    </w:p>
    <w:p w14:paraId="21AA9EF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17.07.2018</w:t>
      </w:r>
      <w:r w:rsidRPr="00827AB3">
        <w:rPr>
          <w:rFonts w:ascii="Arial" w:hAnsi="Arial" w:cs="Arial"/>
          <w:szCs w:val="24"/>
          <w:lang w:val="fr-FR" w:eastAsia="en-GB"/>
        </w:rPr>
        <w:tab/>
      </w:r>
      <w:hyperlink r:id="rId937" w:history="1">
        <w:r w:rsidRPr="00827AB3">
          <w:rPr>
            <w:color w:val="0563C1"/>
            <w:sz w:val="18"/>
            <w:szCs w:val="18"/>
            <w:u w:val="single"/>
            <w:lang w:val="fr-FR" w:eastAsia="en-GB"/>
          </w:rPr>
          <w:t>https://www.etsi.org/deliver/etsi_ts/137300_137399/137320/15.00.00_60/ts_137320v150000p.pdf</w:t>
        </w:r>
      </w:hyperlink>
    </w:p>
    <w:p w14:paraId="29A26E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37.320-15.0.0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38" w:history="1">
        <w:r w:rsidRPr="00827AB3">
          <w:rPr>
            <w:color w:val="0563C1"/>
            <w:sz w:val="18"/>
            <w:szCs w:val="18"/>
            <w:u w:val="single"/>
            <w:lang w:val="fr-FR" w:eastAsia="en-GB"/>
          </w:rPr>
          <w:t>https://members.tsdsi.in/index.php/s/ZonFpABk5TG4HSc</w:t>
        </w:r>
      </w:hyperlink>
    </w:p>
    <w:p w14:paraId="576326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939" w:history="1">
        <w:r w:rsidRPr="00827AB3">
          <w:rPr>
            <w:color w:val="0563C1"/>
            <w:sz w:val="18"/>
            <w:szCs w:val="18"/>
            <w:u w:val="single"/>
            <w:lang w:val="fr-FR" w:eastAsia="en-GB"/>
          </w:rPr>
          <w:t>http://committee.tta.or.kr/data/ttasDown.jsp?kind=ttastd&amp;pk_num=TTAT.3G-37.320V15.0.0</w:t>
        </w:r>
      </w:hyperlink>
    </w:p>
    <w:p w14:paraId="11CCE70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CC775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40" w:history="1">
        <w:r w:rsidRPr="00E02692">
          <w:rPr>
            <w:color w:val="0563C1"/>
            <w:sz w:val="18"/>
            <w:szCs w:val="18"/>
            <w:u w:val="single"/>
            <w:lang w:eastAsia="en-GB"/>
          </w:rPr>
          <w:t>https://www.arib.or.jp/english/html/overview/doc/T120_T23_SPECS/ARIB-STD-T120/Rel16/37/A37320-g80.pdf</w:t>
        </w:r>
      </w:hyperlink>
    </w:p>
    <w:p w14:paraId="0AE30D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37.320.V</w:t>
      </w:r>
      <w:proofErr w:type="gramEnd"/>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41" w:anchor="Rel-16" w:history="1">
        <w:r w:rsidRPr="00E02692">
          <w:rPr>
            <w:color w:val="0563C1"/>
            <w:sz w:val="18"/>
            <w:szCs w:val="18"/>
            <w:u w:val="single"/>
            <w:lang w:eastAsia="en-GB"/>
          </w:rPr>
          <w:t>https://www.atis.org/3gpp-transpositions - Rel-16</w:t>
        </w:r>
      </w:hyperlink>
    </w:p>
    <w:p w14:paraId="438DB3A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942" w:history="1">
        <w:r w:rsidRPr="00E02692">
          <w:rPr>
            <w:color w:val="0563C1"/>
            <w:sz w:val="18"/>
            <w:szCs w:val="18"/>
            <w:u w:val="single"/>
            <w:lang w:eastAsia="en-GB"/>
          </w:rPr>
          <w:t>https://www.ccsa.org.cn/api/portalsFile/downloadOldFile?type=19&amp;oldFileUrl=ITU-R/M.2012-6/CCSA.37.320V1680.doc</w:t>
        </w:r>
      </w:hyperlink>
    </w:p>
    <w:p w14:paraId="2E32A8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943" w:history="1">
        <w:r w:rsidRPr="00827AB3">
          <w:rPr>
            <w:color w:val="0563C1"/>
            <w:sz w:val="18"/>
            <w:szCs w:val="18"/>
            <w:u w:val="single"/>
            <w:lang w:val="fr-FR" w:eastAsia="en-GB"/>
          </w:rPr>
          <w:t>https://www.etsi.org/deliver/etsi_ts/137300_137399/137320/16.08.00_60/ts_137320v160800p.pdf</w:t>
        </w:r>
      </w:hyperlink>
    </w:p>
    <w:p w14:paraId="68750AE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37.32-16.8.0 V1.1.0</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944" w:history="1">
        <w:r w:rsidRPr="00827AB3">
          <w:rPr>
            <w:color w:val="0563C1"/>
            <w:sz w:val="18"/>
            <w:szCs w:val="18"/>
            <w:u w:val="single"/>
            <w:lang w:val="fr-FR" w:eastAsia="en-GB"/>
          </w:rPr>
          <w:t>https://members.tsdsi.in/s/kszQrafgmFP3npd</w:t>
        </w:r>
      </w:hyperlink>
    </w:p>
    <w:p w14:paraId="6D2F68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TTAT.3G-37.320V16.8.0</w:t>
      </w:r>
      <w:r w:rsidRPr="00827AB3">
        <w:rPr>
          <w:rFonts w:ascii="Arial" w:hAnsi="Arial" w:cs="Arial"/>
          <w:szCs w:val="24"/>
          <w:lang w:val="fr-FR" w:eastAsia="en-GB"/>
        </w:rPr>
        <w:tab/>
      </w:r>
      <w:r w:rsidRPr="00827AB3">
        <w:rPr>
          <w:color w:val="000000"/>
          <w:sz w:val="18"/>
          <w:szCs w:val="18"/>
          <w:lang w:val="fr-FR" w:eastAsia="en-GB"/>
        </w:rPr>
        <w:t>16.8.0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945" w:history="1">
        <w:r w:rsidRPr="00827AB3">
          <w:rPr>
            <w:color w:val="0563C1"/>
            <w:sz w:val="18"/>
            <w:szCs w:val="18"/>
            <w:u w:val="single"/>
            <w:lang w:val="fr-FR" w:eastAsia="en-GB"/>
          </w:rPr>
          <w:t>http://committee.tta.or.kr/data/ttasDown.jsp?kind=ttastd&amp;pk_num=TTAT.3G-37.320V16.8.0</w:t>
        </w:r>
      </w:hyperlink>
    </w:p>
    <w:p w14:paraId="4EC50B4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84DED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46" w:history="1">
        <w:r w:rsidRPr="00E02692">
          <w:rPr>
            <w:color w:val="0563C1"/>
            <w:sz w:val="18"/>
            <w:szCs w:val="18"/>
            <w:u w:val="single"/>
            <w:lang w:eastAsia="en-GB"/>
          </w:rPr>
          <w:t>https://www.arib.or.jp/english/html/overview/doc/T120_T23_SPECS/ARIB-STD-T120/Rel17/37/A37320-h20.pdf</w:t>
        </w:r>
      </w:hyperlink>
    </w:p>
    <w:p w14:paraId="608C9C4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37.320.V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47" w:anchor="Rel-17" w:history="1">
        <w:r w:rsidRPr="00E02692">
          <w:rPr>
            <w:color w:val="0563C1"/>
            <w:sz w:val="18"/>
            <w:szCs w:val="18"/>
            <w:u w:val="single"/>
            <w:lang w:eastAsia="en-GB"/>
          </w:rPr>
          <w:t>https://www.atis.org/3gpp-transpositions - Rel-17</w:t>
        </w:r>
      </w:hyperlink>
    </w:p>
    <w:p w14:paraId="0D557B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948" w:history="1">
        <w:r w:rsidRPr="00E02692">
          <w:rPr>
            <w:color w:val="0563C1"/>
            <w:sz w:val="18"/>
            <w:szCs w:val="18"/>
            <w:u w:val="single"/>
            <w:lang w:eastAsia="en-GB"/>
          </w:rPr>
          <w:t>https://www.ccsa.org.cn/api/portalsFile/downloadOldFile?type=19&amp;oldFileUrl=ITU-R/M.2012-6/CCSA.37.320V1720.doc</w:t>
        </w:r>
      </w:hyperlink>
    </w:p>
    <w:p w14:paraId="2377B6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949" w:history="1">
        <w:r w:rsidRPr="00827AB3">
          <w:rPr>
            <w:color w:val="0563C1"/>
            <w:sz w:val="18"/>
            <w:szCs w:val="18"/>
            <w:u w:val="single"/>
            <w:lang w:val="fr-FR" w:eastAsia="en-GB"/>
          </w:rPr>
          <w:t>https://www.etsi.org/deliver/etsi_ts/137300_137399/137320/17.02.00_60/ts_137320v170200p.pdf</w:t>
        </w:r>
      </w:hyperlink>
    </w:p>
    <w:p w14:paraId="428E29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37.320 17.2.0 V1.2.0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950" w:history="1">
        <w:r w:rsidRPr="00827AB3">
          <w:rPr>
            <w:color w:val="0563C1"/>
            <w:sz w:val="18"/>
            <w:szCs w:val="18"/>
            <w:u w:val="single"/>
            <w:lang w:val="fr-FR" w:eastAsia="en-GB"/>
          </w:rPr>
          <w:t>https://members.tsdsi.in/s/ka6P6SkHRecEbJA</w:t>
        </w:r>
      </w:hyperlink>
    </w:p>
    <w:p w14:paraId="62E42EA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TTAT.3G-37.320V17.2.0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951" w:history="1">
        <w:r w:rsidRPr="00827AB3">
          <w:rPr>
            <w:color w:val="0563C1"/>
            <w:sz w:val="18"/>
            <w:szCs w:val="18"/>
            <w:u w:val="single"/>
            <w:lang w:val="fr-FR" w:eastAsia="en-GB"/>
          </w:rPr>
          <w:t>http://committee.tta.or.kr/data/ttasDown.jsp?kind=ttastd&amp;pk_num=TTAT.3G-37.320V17.2.0</w:t>
        </w:r>
      </w:hyperlink>
    </w:p>
    <w:p w14:paraId="66DE5ADD" w14:textId="77777777" w:rsidR="00B3097E" w:rsidRPr="00E02692" w:rsidRDefault="00B3097E" w:rsidP="0039781A">
      <w:pPr>
        <w:pStyle w:val="Heading4"/>
        <w:tabs>
          <w:tab w:val="clear" w:pos="1985"/>
        </w:tabs>
        <w:rPr>
          <w:rFonts w:eastAsia="MS Mincho"/>
        </w:rPr>
      </w:pPr>
      <w:r w:rsidRPr="00E02692">
        <w:rPr>
          <w:rFonts w:eastAsia="MS Mincho"/>
        </w:rPr>
        <w:t>2.1.3.</w:t>
      </w:r>
      <w:r>
        <w:rPr>
          <w:rFonts w:eastAsia="MS Mincho"/>
        </w:rPr>
        <w:t>15</w:t>
      </w:r>
      <w:r w:rsidRPr="00E02692">
        <w:rPr>
          <w:rFonts w:eastAsia="MS Mincho"/>
        </w:rPr>
        <w:tab/>
        <w:t>TS 37.355</w:t>
      </w:r>
    </w:p>
    <w:p w14:paraId="7B50B1D7" w14:textId="77777777" w:rsidR="00B3097E" w:rsidRPr="00E02692" w:rsidRDefault="00B3097E" w:rsidP="0039781A">
      <w:pPr>
        <w:pStyle w:val="Headingb"/>
        <w:tabs>
          <w:tab w:val="clear" w:pos="1985"/>
        </w:tabs>
        <w:rPr>
          <w:rFonts w:eastAsia="MS Mincho"/>
        </w:rPr>
      </w:pPr>
      <w:r w:rsidRPr="00E02692">
        <w:rPr>
          <w:rFonts w:eastAsia="MS Mincho"/>
        </w:rPr>
        <w:t>LTE Positioning Protocol (LPP)</w:t>
      </w:r>
    </w:p>
    <w:p w14:paraId="61C371F9" w14:textId="77777777" w:rsidR="00B3097E" w:rsidRPr="00E02692" w:rsidRDefault="00B3097E" w:rsidP="0039781A">
      <w:pPr>
        <w:keepNext/>
        <w:keepLines/>
        <w:tabs>
          <w:tab w:val="clear" w:pos="1985"/>
        </w:tabs>
        <w:rPr>
          <w:rFonts w:eastAsia="MS Mincho"/>
        </w:rPr>
      </w:pPr>
      <w:r w:rsidRPr="00E02692">
        <w:t>This document contains the definition of the LTE Positioning Protocol (LPP) for the radio access technologies E-UTRA/LTE and NR.</w:t>
      </w:r>
    </w:p>
    <w:p w14:paraId="21F85AD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FC0B2FB"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15</w:t>
      </w:r>
    </w:p>
    <w:p w14:paraId="2E9F23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STD-T120-37.355.V15.3.0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52" w:history="1">
        <w:r w:rsidRPr="00E02692">
          <w:rPr>
            <w:color w:val="0563C1"/>
            <w:sz w:val="18"/>
            <w:szCs w:val="18"/>
            <w:u w:val="single"/>
            <w:lang w:eastAsia="en-GB"/>
          </w:rPr>
          <w:t>https://www.arib.or.jp/english/html/overview/doc/T120_T23_SPECS/ARIB-STD-T120/Rel15/37/A37355-f30.pdf</w:t>
        </w:r>
      </w:hyperlink>
    </w:p>
    <w:p w14:paraId="2A2A303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37.355.V</w:t>
      </w:r>
      <w:proofErr w:type="gramEnd"/>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53" w:anchor="Rel-15" w:history="1">
        <w:r w:rsidRPr="00E02692">
          <w:rPr>
            <w:color w:val="0563C1"/>
            <w:sz w:val="18"/>
            <w:szCs w:val="18"/>
            <w:u w:val="single"/>
            <w:lang w:eastAsia="en-GB"/>
          </w:rPr>
          <w:t>https://www.atis.org/3gpp-transpositions - Rel-15</w:t>
        </w:r>
      </w:hyperlink>
    </w:p>
    <w:p w14:paraId="2F87CC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CCSA.37.355V1530</w:t>
      </w:r>
      <w:r w:rsidRPr="00E02692">
        <w:rPr>
          <w:rFonts w:ascii="Arial" w:hAnsi="Arial" w:cs="Arial"/>
          <w:szCs w:val="24"/>
          <w:lang w:eastAsia="en-GB"/>
        </w:rPr>
        <w:tab/>
      </w:r>
      <w:r w:rsidRPr="00E02692">
        <w:rPr>
          <w:color w:val="000000"/>
          <w:sz w:val="18"/>
          <w:szCs w:val="18"/>
          <w:lang w:eastAsia="en-GB"/>
        </w:rPr>
        <w:t>15.3.0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954" w:history="1">
        <w:r w:rsidRPr="00E02692">
          <w:rPr>
            <w:color w:val="0563C1"/>
            <w:sz w:val="18"/>
            <w:szCs w:val="18"/>
            <w:u w:val="single"/>
            <w:lang w:eastAsia="en-GB"/>
          </w:rPr>
          <w:t>https://www.ccsa.org.cn/api/portalsFile/downloadOldFile?type=19&amp;oldFileUrl=ITU-R/M.2012-6/CCSA.37.355V1530.doc</w:t>
        </w:r>
      </w:hyperlink>
    </w:p>
    <w:p w14:paraId="07C2D8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137 355</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09.05.2022</w:t>
      </w:r>
      <w:r w:rsidRPr="00827AB3">
        <w:rPr>
          <w:rFonts w:ascii="Arial" w:hAnsi="Arial" w:cs="Arial"/>
          <w:szCs w:val="24"/>
          <w:lang w:val="fr-FR" w:eastAsia="en-GB"/>
        </w:rPr>
        <w:tab/>
      </w:r>
      <w:hyperlink r:id="rId955" w:history="1">
        <w:r w:rsidRPr="00827AB3">
          <w:rPr>
            <w:color w:val="0563C1"/>
            <w:sz w:val="18"/>
            <w:szCs w:val="18"/>
            <w:u w:val="single"/>
            <w:lang w:val="fr-FR" w:eastAsia="en-GB"/>
          </w:rPr>
          <w:t>https://www.etsi.org/deliver/etsi_ts/137300_137399/137355/15.03.00_60/ts_137355v150300p.pdf</w:t>
        </w:r>
      </w:hyperlink>
    </w:p>
    <w:p w14:paraId="58E5F7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37.355-15.3.0 V1.1.0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956" w:history="1">
        <w:r w:rsidRPr="00827AB3">
          <w:rPr>
            <w:color w:val="0563C1"/>
            <w:sz w:val="18"/>
            <w:szCs w:val="18"/>
            <w:u w:val="single"/>
            <w:lang w:val="fr-FR" w:eastAsia="en-GB"/>
          </w:rPr>
          <w:t>https://members.tsdsi.in/s/MmqwaBwCDsoqW8a</w:t>
        </w:r>
      </w:hyperlink>
    </w:p>
    <w:p w14:paraId="096358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TTAT.3G-37.355V15.3.0</w:t>
      </w:r>
      <w:r w:rsidRPr="00827AB3">
        <w:rPr>
          <w:rFonts w:ascii="Arial" w:hAnsi="Arial" w:cs="Arial"/>
          <w:szCs w:val="24"/>
          <w:lang w:val="fr-FR" w:eastAsia="en-GB"/>
        </w:rPr>
        <w:tab/>
      </w:r>
      <w:r w:rsidRPr="00827AB3">
        <w:rPr>
          <w:color w:val="000000"/>
          <w:sz w:val="18"/>
          <w:szCs w:val="18"/>
          <w:lang w:val="fr-FR" w:eastAsia="en-GB"/>
        </w:rPr>
        <w:t>15.3.0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957" w:history="1">
        <w:r w:rsidRPr="00827AB3">
          <w:rPr>
            <w:color w:val="0563C1"/>
            <w:sz w:val="18"/>
            <w:szCs w:val="18"/>
            <w:u w:val="single"/>
            <w:lang w:val="fr-FR" w:eastAsia="en-GB"/>
          </w:rPr>
          <w:t>http://committee.tta.or.kr/data/ttasDown.jsp?kind=ttastd&amp;pk_num=TTAT.3G-37.355V15.3.0</w:t>
        </w:r>
      </w:hyperlink>
    </w:p>
    <w:p w14:paraId="433B276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F630E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STD-T120-37.355.V16.9.0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58" w:history="1">
        <w:r w:rsidRPr="00E02692">
          <w:rPr>
            <w:color w:val="0563C1"/>
            <w:sz w:val="18"/>
            <w:szCs w:val="18"/>
            <w:u w:val="single"/>
            <w:lang w:eastAsia="en-GB"/>
          </w:rPr>
          <w:t>https://www.arib.or.jp/english/html/overview/doc/T120_T23_SPECS/ARIB-STD-T120/Rel16/37/A37355-g90.pdf</w:t>
        </w:r>
      </w:hyperlink>
    </w:p>
    <w:p w14:paraId="2621E9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37.355.V</w:t>
      </w:r>
      <w:proofErr w:type="gramEnd"/>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59" w:anchor="Rel-16" w:history="1">
        <w:r w:rsidRPr="00E02692">
          <w:rPr>
            <w:color w:val="0563C1"/>
            <w:sz w:val="18"/>
            <w:szCs w:val="18"/>
            <w:u w:val="single"/>
            <w:lang w:eastAsia="en-GB"/>
          </w:rPr>
          <w:t>https://www.atis.org/3gpp-transpositions - Rel-16</w:t>
        </w:r>
      </w:hyperlink>
    </w:p>
    <w:p w14:paraId="7E17C5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CCSA.37.355V1690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960" w:history="1">
        <w:r w:rsidRPr="00E02692">
          <w:rPr>
            <w:color w:val="0563C1"/>
            <w:sz w:val="18"/>
            <w:szCs w:val="18"/>
            <w:u w:val="single"/>
            <w:lang w:eastAsia="en-GB"/>
          </w:rPr>
          <w:t>https://www.ccsa.org.cn/api/portalsFile/downloadOldFile?type=19&amp;oldFileUrl=ITU-R/M.2012-6/CCSA.37.355V1690.doc</w:t>
        </w:r>
      </w:hyperlink>
    </w:p>
    <w:p w14:paraId="71090C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137 355</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961" w:history="1">
        <w:r w:rsidRPr="00827AB3">
          <w:rPr>
            <w:color w:val="0563C1"/>
            <w:sz w:val="18"/>
            <w:szCs w:val="18"/>
            <w:u w:val="single"/>
            <w:lang w:val="fr-FR" w:eastAsia="en-GB"/>
          </w:rPr>
          <w:t>https://www.etsi.org/deliver/etsi_ts/137300_137399/137355/16.09.00_60/ts_137355v160900p.pdf</w:t>
        </w:r>
      </w:hyperlink>
    </w:p>
    <w:p w14:paraId="03321A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37.355 16.9.0 V1.2.0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962" w:history="1">
        <w:r w:rsidRPr="00827AB3">
          <w:rPr>
            <w:color w:val="0563C1"/>
            <w:sz w:val="18"/>
            <w:szCs w:val="18"/>
            <w:u w:val="single"/>
            <w:lang w:val="fr-FR" w:eastAsia="en-GB"/>
          </w:rPr>
          <w:t>https://members.tsdsi.in/s/CYENAFxpd8C5B2k</w:t>
        </w:r>
      </w:hyperlink>
    </w:p>
    <w:p w14:paraId="3437B49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TTAT.3G-37.355V16.9.0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963" w:history="1">
        <w:r w:rsidRPr="00827AB3">
          <w:rPr>
            <w:color w:val="0563C1"/>
            <w:sz w:val="18"/>
            <w:szCs w:val="18"/>
            <w:u w:val="single"/>
            <w:lang w:val="fr-FR" w:eastAsia="en-GB"/>
          </w:rPr>
          <w:t>http://committee.tta.or.kr/data/ttasDown.jsp?kind=ttastd&amp;pk_num=TTAT.3G-37.355V16.9.0</w:t>
        </w:r>
      </w:hyperlink>
    </w:p>
    <w:p w14:paraId="581739E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E1637BB"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STD-T120-37.355.V17.3.0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964" w:history="1">
        <w:r w:rsidRPr="00E02692">
          <w:rPr>
            <w:color w:val="0563C1"/>
            <w:sz w:val="18"/>
            <w:szCs w:val="18"/>
            <w:u w:val="single"/>
            <w:lang w:eastAsia="en-GB"/>
          </w:rPr>
          <w:t>https://www.arib.or.jp/english/html/overview/doc/T120_T23_SPECS/ARIB-STD-T120/Rel17/37/A37355-h30.pdf</w:t>
        </w:r>
      </w:hyperlink>
    </w:p>
    <w:p w14:paraId="0564B35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37.355.V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965" w:anchor="Rel-17" w:history="1">
        <w:r w:rsidRPr="00E02692">
          <w:rPr>
            <w:color w:val="0563C1"/>
            <w:sz w:val="18"/>
            <w:szCs w:val="18"/>
            <w:u w:val="single"/>
            <w:lang w:eastAsia="en-GB"/>
          </w:rPr>
          <w:t>https://www.atis.org/3gpp-transpositions - Rel-17</w:t>
        </w:r>
      </w:hyperlink>
    </w:p>
    <w:p w14:paraId="0341B3A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CCSA.37.355V1730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966" w:history="1">
        <w:r w:rsidRPr="00E02692">
          <w:rPr>
            <w:color w:val="0563C1"/>
            <w:sz w:val="18"/>
            <w:szCs w:val="18"/>
            <w:u w:val="single"/>
            <w:lang w:eastAsia="en-GB"/>
          </w:rPr>
          <w:t>https://www.ccsa.org.cn/api/portalsFile/downloadOldFile?type=19&amp;oldFileUrl=ITU-R/M.2012-6/CCSA.37.355V1730.doc</w:t>
        </w:r>
      </w:hyperlink>
    </w:p>
    <w:p w14:paraId="0A94ED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137 355</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967" w:history="1">
        <w:r w:rsidRPr="00827AB3">
          <w:rPr>
            <w:color w:val="0563C1"/>
            <w:sz w:val="18"/>
            <w:szCs w:val="18"/>
            <w:u w:val="single"/>
            <w:lang w:val="fr-FR" w:eastAsia="en-GB"/>
          </w:rPr>
          <w:t>https://www.etsi.org/deliver/etsi_ts/137300_137399/137355/17.03.00_60/ts_137355v170300p.pdf</w:t>
        </w:r>
      </w:hyperlink>
    </w:p>
    <w:p w14:paraId="0E7566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37.355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968" w:history="1">
        <w:r w:rsidRPr="00827AB3">
          <w:rPr>
            <w:color w:val="0563C1"/>
            <w:sz w:val="18"/>
            <w:szCs w:val="18"/>
            <w:u w:val="single"/>
            <w:lang w:val="fr-FR" w:eastAsia="en-GB"/>
          </w:rPr>
          <w:t>https://members.tsdsi.in/s/r5ciGSaf2RSZej7</w:t>
        </w:r>
      </w:hyperlink>
    </w:p>
    <w:p w14:paraId="48F627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TTAT.3G-37.355V17.3.0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969" w:history="1">
        <w:r w:rsidRPr="00827AB3">
          <w:rPr>
            <w:color w:val="0563C1"/>
            <w:sz w:val="18"/>
            <w:szCs w:val="18"/>
            <w:u w:val="single"/>
            <w:lang w:val="fr-FR" w:eastAsia="en-GB"/>
          </w:rPr>
          <w:t>http://committee.tta.or.kr/data/ttasDown.jsp?kind=ttastd&amp;pk_num=TTAT.3G-37.355V17.3.0</w:t>
        </w:r>
      </w:hyperlink>
    </w:p>
    <w:p w14:paraId="264C89D9" w14:textId="77777777" w:rsidR="00B3097E" w:rsidRPr="00E02692" w:rsidRDefault="00B3097E" w:rsidP="0039781A">
      <w:pPr>
        <w:pStyle w:val="Heading3"/>
        <w:tabs>
          <w:tab w:val="clear" w:pos="1985"/>
        </w:tabs>
        <w:spacing w:before="100"/>
        <w:rPr>
          <w:rFonts w:eastAsia="MS Mincho"/>
        </w:rPr>
      </w:pPr>
      <w:r w:rsidRPr="00E02692">
        <w:rPr>
          <w:rFonts w:eastAsia="MS Mincho"/>
        </w:rPr>
        <w:t>2.1.4</w:t>
      </w:r>
      <w:r w:rsidRPr="00E02692">
        <w:rPr>
          <w:rFonts w:eastAsia="MS Mincho"/>
        </w:rPr>
        <w:tab/>
        <w:t>Architecture</w:t>
      </w:r>
    </w:p>
    <w:p w14:paraId="6150FF7B" w14:textId="77777777" w:rsidR="00B3097E" w:rsidRPr="00E02692" w:rsidRDefault="00B3097E" w:rsidP="0039781A">
      <w:pPr>
        <w:pStyle w:val="Heading4"/>
        <w:tabs>
          <w:tab w:val="clear" w:pos="1985"/>
        </w:tabs>
        <w:rPr>
          <w:rFonts w:eastAsia="MS Mincho"/>
        </w:rPr>
      </w:pPr>
      <w:r w:rsidRPr="00E02692">
        <w:rPr>
          <w:rFonts w:eastAsia="MS Mincho"/>
        </w:rPr>
        <w:t>2.1.4.1</w:t>
      </w:r>
      <w:r w:rsidRPr="00E02692">
        <w:rPr>
          <w:rFonts w:eastAsia="MS Mincho"/>
        </w:rPr>
        <w:tab/>
        <w:t>TS 36.401</w:t>
      </w:r>
    </w:p>
    <w:p w14:paraId="7B65ED9E"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Architecture </w:t>
      </w:r>
      <w:proofErr w:type="gramStart"/>
      <w:r w:rsidRPr="00E02692">
        <w:rPr>
          <w:rFonts w:eastAsia="MS Mincho"/>
        </w:rPr>
        <w:t>description</w:t>
      </w:r>
      <w:proofErr w:type="gramEnd"/>
    </w:p>
    <w:p w14:paraId="1059C1BC" w14:textId="77777777" w:rsidR="00B3097E" w:rsidRPr="00E02692" w:rsidRDefault="00B3097E" w:rsidP="0039781A">
      <w:pPr>
        <w:keepNext/>
        <w:keepLines/>
        <w:tabs>
          <w:tab w:val="clear" w:pos="1985"/>
        </w:tabs>
        <w:rPr>
          <w:rFonts w:eastAsia="MS Mincho"/>
        </w:rPr>
      </w:pPr>
      <w:r w:rsidRPr="00E02692">
        <w:rPr>
          <w:rFonts w:eastAsia="MS Mincho"/>
        </w:rPr>
        <w:t>This document describes the overall architecture of the E-UTRAN, including internal interfaces and assumptions on the radio, S1 and X2 interfaces.</w:t>
      </w:r>
    </w:p>
    <w:p w14:paraId="5E69FC2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2FC0AA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A30E33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70" w:history="1">
        <w:r w:rsidRPr="00E02692">
          <w:rPr>
            <w:color w:val="0563C1"/>
            <w:sz w:val="18"/>
            <w:szCs w:val="18"/>
            <w:u w:val="single"/>
            <w:lang w:eastAsia="en-GB"/>
          </w:rPr>
          <w:t>https://www.atis.org/3gpp-documents/Rel99-14/</w:t>
        </w:r>
      </w:hyperlink>
    </w:p>
    <w:p w14:paraId="008959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01.06.2012</w:t>
      </w:r>
      <w:r w:rsidRPr="00E02692">
        <w:rPr>
          <w:rFonts w:ascii="Arial" w:hAnsi="Arial" w:cs="Arial"/>
          <w:szCs w:val="24"/>
          <w:lang w:eastAsia="en-GB"/>
        </w:rPr>
        <w:tab/>
      </w:r>
      <w:hyperlink r:id="rId971" w:history="1">
        <w:r w:rsidRPr="00E02692">
          <w:rPr>
            <w:color w:val="0563C1"/>
            <w:sz w:val="18"/>
            <w:szCs w:val="18"/>
            <w:u w:val="single"/>
            <w:lang w:eastAsia="en-GB"/>
          </w:rPr>
          <w:t>https://www.ccsa.org.cn/api/portalsFile/downloadOldFile?type=19&amp;oldFileUrl=ITU-R/M.2012-6/CCSA.36.401V1040.doc</w:t>
        </w:r>
      </w:hyperlink>
    </w:p>
    <w:p w14:paraId="30489B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18.07.2012</w:t>
      </w:r>
      <w:r w:rsidRPr="00827AB3">
        <w:rPr>
          <w:rFonts w:ascii="Arial" w:hAnsi="Arial" w:cs="Arial"/>
          <w:szCs w:val="24"/>
          <w:lang w:val="fr-FR" w:eastAsia="en-GB"/>
        </w:rPr>
        <w:tab/>
      </w:r>
      <w:hyperlink r:id="rId972" w:history="1">
        <w:r w:rsidRPr="00827AB3">
          <w:rPr>
            <w:color w:val="0563C1"/>
            <w:sz w:val="18"/>
            <w:szCs w:val="18"/>
            <w:u w:val="single"/>
            <w:lang w:val="fr-FR" w:eastAsia="en-GB"/>
          </w:rPr>
          <w:t>https://www.etsi.org/deliver/etsi_ts/136400_136499/136401/10.04.00_60/ts_136401v100400p.pdf</w:t>
        </w:r>
      </w:hyperlink>
    </w:p>
    <w:p w14:paraId="6C7E490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36.401-10.4.0 V1.0.0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73" w:history="1">
        <w:r w:rsidRPr="00827AB3">
          <w:rPr>
            <w:color w:val="0563C1"/>
            <w:sz w:val="18"/>
            <w:szCs w:val="18"/>
            <w:u w:val="single"/>
            <w:lang w:val="fr-FR" w:eastAsia="en-GB"/>
          </w:rPr>
          <w:t>https://members.tsdsi.in/index.php/s/2j8sweYygNKjReb</w:t>
        </w:r>
      </w:hyperlink>
    </w:p>
    <w:p w14:paraId="43C5A1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74" w:history="1">
        <w:r w:rsidRPr="00827AB3">
          <w:rPr>
            <w:color w:val="0563C1"/>
            <w:sz w:val="18"/>
            <w:szCs w:val="18"/>
            <w:u w:val="single"/>
            <w:lang w:val="fr-FR" w:eastAsia="en-GB"/>
          </w:rPr>
          <w:t>http://committee.tta.or.kr/data/ttasDown.jsp?kind=ttastd&amp;pk_num=TTAT.3G-36.401V10.4.0</w:t>
        </w:r>
      </w:hyperlink>
    </w:p>
    <w:p w14:paraId="0FDED8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10)v</w:t>
      </w:r>
      <w:proofErr w:type="gramEnd"/>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19.09.2012</w:t>
      </w:r>
      <w:r w:rsidRPr="00827AB3">
        <w:rPr>
          <w:rFonts w:ascii="Arial" w:hAnsi="Arial" w:cs="Arial"/>
          <w:szCs w:val="24"/>
          <w:lang w:val="fr-FR" w:eastAsia="en-GB"/>
        </w:rPr>
        <w:tab/>
      </w:r>
      <w:hyperlink r:id="rId975" w:history="1">
        <w:r w:rsidRPr="00827AB3">
          <w:rPr>
            <w:color w:val="0563C1"/>
            <w:sz w:val="18"/>
            <w:szCs w:val="18"/>
            <w:u w:val="single"/>
            <w:lang w:val="fr-FR" w:eastAsia="en-GB"/>
          </w:rPr>
          <w:t>https://www.ttc.or.jp/st/docs/3gpps2012/TS/TS-3GA-36.401(Rel10)v10.4.0.pdf</w:t>
        </w:r>
      </w:hyperlink>
    </w:p>
    <w:p w14:paraId="73256C9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DC3A3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76" w:history="1">
        <w:r w:rsidRPr="00E02692">
          <w:rPr>
            <w:color w:val="0563C1"/>
            <w:sz w:val="18"/>
            <w:szCs w:val="18"/>
            <w:u w:val="single"/>
            <w:lang w:eastAsia="en-GB"/>
          </w:rPr>
          <w:t>https://www.atis.org/3gpp-documents/Rel99-14/</w:t>
        </w:r>
      </w:hyperlink>
    </w:p>
    <w:p w14:paraId="5564BD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01.09.2013</w:t>
      </w:r>
      <w:r w:rsidRPr="00E02692">
        <w:rPr>
          <w:rFonts w:ascii="Arial" w:hAnsi="Arial" w:cs="Arial"/>
          <w:szCs w:val="24"/>
          <w:lang w:eastAsia="en-GB"/>
        </w:rPr>
        <w:tab/>
      </w:r>
      <w:hyperlink r:id="rId977" w:history="1">
        <w:r w:rsidRPr="00E02692">
          <w:rPr>
            <w:color w:val="0563C1"/>
            <w:sz w:val="18"/>
            <w:szCs w:val="18"/>
            <w:u w:val="single"/>
            <w:lang w:eastAsia="en-GB"/>
          </w:rPr>
          <w:t>https://www.ccsa.org.cn/api/portalsFile/downloadOldFile?type=19&amp;oldFileUrl=ITU-R/M.2012-6/CCSA.36.401V1120.doc</w:t>
        </w:r>
      </w:hyperlink>
    </w:p>
    <w:p w14:paraId="14C764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26.09.2013</w:t>
      </w:r>
      <w:r w:rsidRPr="00827AB3">
        <w:rPr>
          <w:rFonts w:ascii="Arial" w:hAnsi="Arial" w:cs="Arial"/>
          <w:szCs w:val="24"/>
          <w:lang w:val="fr-FR" w:eastAsia="en-GB"/>
        </w:rPr>
        <w:tab/>
      </w:r>
      <w:hyperlink r:id="rId978" w:history="1">
        <w:r w:rsidRPr="00827AB3">
          <w:rPr>
            <w:color w:val="0563C1"/>
            <w:sz w:val="18"/>
            <w:szCs w:val="18"/>
            <w:u w:val="single"/>
            <w:lang w:val="fr-FR" w:eastAsia="en-GB"/>
          </w:rPr>
          <w:t>https://www.etsi.org/deliver/etsi_ts/136400_136499/136401/11.02.00_60/ts_136401v110200p.pdf</w:t>
        </w:r>
      </w:hyperlink>
    </w:p>
    <w:p w14:paraId="4069F2E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36.401-11.2.0 V1.0.0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79" w:history="1">
        <w:r w:rsidRPr="00827AB3">
          <w:rPr>
            <w:color w:val="0563C1"/>
            <w:sz w:val="18"/>
            <w:szCs w:val="18"/>
            <w:u w:val="single"/>
            <w:lang w:val="fr-FR" w:eastAsia="en-GB"/>
          </w:rPr>
          <w:t>https://members.tsdsi.in/index.php/s/CNtEs9rPRQXb7nC</w:t>
        </w:r>
      </w:hyperlink>
    </w:p>
    <w:p w14:paraId="3B996F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TTAT.3G-36.401V11.2.0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80" w:history="1">
        <w:r w:rsidRPr="00827AB3">
          <w:rPr>
            <w:color w:val="0563C1"/>
            <w:sz w:val="18"/>
            <w:szCs w:val="18"/>
            <w:u w:val="single"/>
            <w:lang w:val="fr-FR" w:eastAsia="en-GB"/>
          </w:rPr>
          <w:t>http://committee.tta.or.kr/data/ttasDown.jsp?kind=ttastd&amp;pk_num=TTAT.3G-36.401V11.2.0</w:t>
        </w:r>
      </w:hyperlink>
    </w:p>
    <w:p w14:paraId="085D0F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11)v</w:t>
      </w:r>
      <w:proofErr w:type="gramEnd"/>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22.11.2013</w:t>
      </w:r>
      <w:r w:rsidRPr="00827AB3">
        <w:rPr>
          <w:rFonts w:ascii="Arial" w:hAnsi="Arial" w:cs="Arial"/>
          <w:szCs w:val="24"/>
          <w:lang w:val="fr-FR" w:eastAsia="en-GB"/>
        </w:rPr>
        <w:tab/>
      </w:r>
      <w:hyperlink r:id="rId981" w:history="1">
        <w:r w:rsidRPr="00827AB3">
          <w:rPr>
            <w:color w:val="0563C1"/>
            <w:sz w:val="18"/>
            <w:szCs w:val="18"/>
            <w:u w:val="single"/>
            <w:lang w:val="fr-FR" w:eastAsia="en-GB"/>
          </w:rPr>
          <w:t>https://www.ttc.or.jp/st/docs/3gpps2013/TS/TS-3GA-36.401(Rel11)v11.2.0.pdf</w:t>
        </w:r>
      </w:hyperlink>
    </w:p>
    <w:p w14:paraId="7521725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F2D2E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82" w:history="1">
        <w:r w:rsidRPr="00E02692">
          <w:rPr>
            <w:color w:val="0563C1"/>
            <w:sz w:val="18"/>
            <w:szCs w:val="18"/>
            <w:u w:val="single"/>
            <w:lang w:eastAsia="en-GB"/>
          </w:rPr>
          <w:t>https://www.atis.org/3gpp-documents/Rel99-14/</w:t>
        </w:r>
      </w:hyperlink>
    </w:p>
    <w:p w14:paraId="23677B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983" w:history="1">
        <w:r w:rsidRPr="00E02692">
          <w:rPr>
            <w:color w:val="0563C1"/>
            <w:sz w:val="18"/>
            <w:szCs w:val="18"/>
            <w:u w:val="single"/>
            <w:lang w:eastAsia="en-GB"/>
          </w:rPr>
          <w:t>https://www.ccsa.org.cn/api/portalsFile/downloadOldFile?type=19&amp;oldFileUrl=ITU-R/M.2012-6/CCSA.36.401V1230.doc</w:t>
        </w:r>
      </w:hyperlink>
    </w:p>
    <w:p w14:paraId="53F412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15.01.2016</w:t>
      </w:r>
      <w:r w:rsidRPr="00827AB3">
        <w:rPr>
          <w:rFonts w:ascii="Arial" w:hAnsi="Arial" w:cs="Arial"/>
          <w:szCs w:val="24"/>
          <w:lang w:val="fr-FR" w:eastAsia="en-GB"/>
        </w:rPr>
        <w:tab/>
      </w:r>
      <w:hyperlink r:id="rId984" w:history="1">
        <w:r w:rsidRPr="00827AB3">
          <w:rPr>
            <w:color w:val="0563C1"/>
            <w:sz w:val="18"/>
            <w:szCs w:val="18"/>
            <w:u w:val="single"/>
            <w:lang w:val="fr-FR" w:eastAsia="en-GB"/>
          </w:rPr>
          <w:t>https://www.etsi.org/deliver/etsi_ts/136400_136499/136401/12.03.00_60/ts_136401v120300p.pdf</w:t>
        </w:r>
      </w:hyperlink>
    </w:p>
    <w:p w14:paraId="5570B4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36.401-12.3.0 V1.0.0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85" w:history="1">
        <w:r w:rsidRPr="00827AB3">
          <w:rPr>
            <w:color w:val="0563C1"/>
            <w:sz w:val="18"/>
            <w:szCs w:val="18"/>
            <w:u w:val="single"/>
            <w:lang w:val="fr-FR" w:eastAsia="en-GB"/>
          </w:rPr>
          <w:t>https://members.tsdsi.in/index.php/s/pRdCWrD7mXZD6To</w:t>
        </w:r>
      </w:hyperlink>
    </w:p>
    <w:p w14:paraId="5FC2C5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TTAT.3G-36.401V12.3.0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86" w:history="1">
        <w:r w:rsidRPr="00827AB3">
          <w:rPr>
            <w:color w:val="0563C1"/>
            <w:sz w:val="18"/>
            <w:szCs w:val="18"/>
            <w:u w:val="single"/>
            <w:lang w:val="fr-FR" w:eastAsia="en-GB"/>
          </w:rPr>
          <w:t>http://committee.tta.or.kr/data/ttasDown.jsp?kind=ttastd&amp;pk_num=TTAT.3G-36.401V12.3.0</w:t>
        </w:r>
      </w:hyperlink>
    </w:p>
    <w:p w14:paraId="4E28F1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12)v</w:t>
      </w:r>
      <w:proofErr w:type="gramEnd"/>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25.03.2016</w:t>
      </w:r>
      <w:r w:rsidRPr="00827AB3">
        <w:rPr>
          <w:rFonts w:ascii="Arial" w:hAnsi="Arial" w:cs="Arial"/>
          <w:szCs w:val="24"/>
          <w:lang w:val="fr-FR" w:eastAsia="en-GB"/>
        </w:rPr>
        <w:tab/>
      </w:r>
      <w:hyperlink r:id="rId987" w:history="1">
        <w:r w:rsidRPr="00827AB3">
          <w:rPr>
            <w:color w:val="0563C1"/>
            <w:sz w:val="18"/>
            <w:szCs w:val="18"/>
            <w:u w:val="single"/>
            <w:lang w:val="fr-FR" w:eastAsia="en-GB"/>
          </w:rPr>
          <w:t>https://www.ttc.or.jp/st/docs/3gpps2016/TS/TS-3GA-36.401(Rel12)v12.3.0.pdf</w:t>
        </w:r>
      </w:hyperlink>
    </w:p>
    <w:p w14:paraId="13D6CEA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2C261D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88" w:history="1">
        <w:r w:rsidRPr="00E02692">
          <w:rPr>
            <w:color w:val="0563C1"/>
            <w:sz w:val="18"/>
            <w:szCs w:val="18"/>
            <w:u w:val="single"/>
            <w:lang w:eastAsia="en-GB"/>
          </w:rPr>
          <w:t>https://www.atis.org/3gpp-documents/Rel99-14/</w:t>
        </w:r>
      </w:hyperlink>
    </w:p>
    <w:p w14:paraId="66303D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989" w:history="1">
        <w:r w:rsidRPr="00E02692">
          <w:rPr>
            <w:color w:val="0563C1"/>
            <w:sz w:val="18"/>
            <w:szCs w:val="18"/>
            <w:u w:val="single"/>
            <w:lang w:eastAsia="en-GB"/>
          </w:rPr>
          <w:t>https://www.ccsa.org.cn/api/portalsFile/downloadOldFile?type=19&amp;oldFileUrl=ITU-R/M.2012-6/CCSA.36.401V1320.doc</w:t>
        </w:r>
      </w:hyperlink>
    </w:p>
    <w:p w14:paraId="63A26A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990" w:history="1">
        <w:r w:rsidRPr="00827AB3">
          <w:rPr>
            <w:color w:val="0563C1"/>
            <w:sz w:val="18"/>
            <w:szCs w:val="18"/>
            <w:u w:val="single"/>
            <w:lang w:val="fr-FR" w:eastAsia="en-GB"/>
          </w:rPr>
          <w:t>https://www.etsi.org/deliver/etsi_ts/136400_136499/136401/13.02.00_60/ts_136401v130200p.pdf</w:t>
        </w:r>
      </w:hyperlink>
    </w:p>
    <w:p w14:paraId="68DC57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36.401-13.2.0 V1.0.0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91" w:history="1">
        <w:r w:rsidRPr="00827AB3">
          <w:rPr>
            <w:color w:val="0563C1"/>
            <w:sz w:val="18"/>
            <w:szCs w:val="18"/>
            <w:u w:val="single"/>
            <w:lang w:val="fr-FR" w:eastAsia="en-GB"/>
          </w:rPr>
          <w:t>https://members.tsdsi.in/index.php/s/YE4ECWCiNb7pPXi</w:t>
        </w:r>
      </w:hyperlink>
    </w:p>
    <w:p w14:paraId="6802F5D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92" w:history="1">
        <w:r w:rsidRPr="00827AB3">
          <w:rPr>
            <w:color w:val="0563C1"/>
            <w:sz w:val="18"/>
            <w:szCs w:val="18"/>
            <w:u w:val="single"/>
            <w:lang w:val="fr-FR" w:eastAsia="en-GB"/>
          </w:rPr>
          <w:t>http://committee.tta.or.kr/data/ttasDown.jsp?kind=ttastd&amp;pk_num=TTAT.3G-36.401V13.2.0</w:t>
        </w:r>
      </w:hyperlink>
    </w:p>
    <w:p w14:paraId="549F0F1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13)v</w:t>
      </w:r>
      <w:proofErr w:type="gramEnd"/>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993" w:history="1">
        <w:r w:rsidRPr="00827AB3">
          <w:rPr>
            <w:color w:val="0563C1"/>
            <w:sz w:val="18"/>
            <w:szCs w:val="18"/>
            <w:u w:val="single"/>
            <w:lang w:val="fr-FR" w:eastAsia="en-GB"/>
          </w:rPr>
          <w:t>https://www.ttc.or.jp/st/docs/3gpps2017/TS/TS-3GA-36.401(Rel13)v13.2.0.pdf</w:t>
        </w:r>
      </w:hyperlink>
    </w:p>
    <w:p w14:paraId="75124C67"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A09F8F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994" w:history="1">
        <w:r w:rsidRPr="00E02692">
          <w:rPr>
            <w:color w:val="0563C1"/>
            <w:sz w:val="18"/>
            <w:szCs w:val="18"/>
            <w:u w:val="single"/>
            <w:lang w:eastAsia="en-GB"/>
          </w:rPr>
          <w:t>https://www.atis.org/3gpp-documents/Rel99-14/</w:t>
        </w:r>
      </w:hyperlink>
    </w:p>
    <w:p w14:paraId="4BA0E4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995" w:history="1">
        <w:r w:rsidRPr="00E02692">
          <w:rPr>
            <w:color w:val="0563C1"/>
            <w:sz w:val="18"/>
            <w:szCs w:val="18"/>
            <w:u w:val="single"/>
            <w:lang w:eastAsia="en-GB"/>
          </w:rPr>
          <w:t>https://www.ccsa.org.cn/api/portalsFile/downloadOldFile?type=19&amp;oldFileUrl=ITU-R/M.2012-6/CCSA.36.401V1400.doc</w:t>
        </w:r>
      </w:hyperlink>
    </w:p>
    <w:p w14:paraId="7675D0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996" w:history="1">
        <w:r w:rsidRPr="00827AB3">
          <w:rPr>
            <w:color w:val="0563C1"/>
            <w:sz w:val="18"/>
            <w:szCs w:val="18"/>
            <w:u w:val="single"/>
            <w:lang w:val="fr-FR" w:eastAsia="en-GB"/>
          </w:rPr>
          <w:t>https://www.etsi.org/deliver/etsi_ts/136400_136499/136401/14.00.00_60/ts_136401v140000p.pdf</w:t>
        </w:r>
      </w:hyperlink>
    </w:p>
    <w:p w14:paraId="20D37F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997" w:history="1">
        <w:r w:rsidRPr="00827AB3">
          <w:rPr>
            <w:color w:val="0563C1"/>
            <w:sz w:val="18"/>
            <w:szCs w:val="18"/>
            <w:u w:val="single"/>
            <w:lang w:val="fr-FR" w:eastAsia="en-GB"/>
          </w:rPr>
          <w:t>https://members.tsdsi.in/index.php/s/gb9YPBLbRz5SiiJ</w:t>
        </w:r>
      </w:hyperlink>
    </w:p>
    <w:p w14:paraId="6CBBEA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998" w:history="1">
        <w:r w:rsidRPr="00827AB3">
          <w:rPr>
            <w:color w:val="0563C1"/>
            <w:sz w:val="18"/>
            <w:szCs w:val="18"/>
            <w:u w:val="single"/>
            <w:lang w:val="fr-FR" w:eastAsia="en-GB"/>
          </w:rPr>
          <w:t>http://committee.tta.or.kr/data/ttasDown.jsp?kind=ttastd&amp;pk_num=TTAT.3G-36.401V14.0.0</w:t>
        </w:r>
      </w:hyperlink>
    </w:p>
    <w:p w14:paraId="0010F6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999" w:history="1">
        <w:r w:rsidRPr="00827AB3">
          <w:rPr>
            <w:color w:val="0563C1"/>
            <w:sz w:val="18"/>
            <w:szCs w:val="18"/>
            <w:u w:val="single"/>
            <w:lang w:val="fr-FR" w:eastAsia="en-GB"/>
          </w:rPr>
          <w:t>https://www.ttc.or.jp/st/docs/3gpps2018/TS/TS-3GA-36.401(Rel14)v14.0.0.pdf</w:t>
        </w:r>
      </w:hyperlink>
    </w:p>
    <w:p w14:paraId="25BE640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40FD1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00" w:history="1">
        <w:r w:rsidRPr="00E02692">
          <w:rPr>
            <w:color w:val="0563C1"/>
            <w:sz w:val="18"/>
            <w:szCs w:val="18"/>
            <w:u w:val="single"/>
            <w:lang w:eastAsia="en-GB"/>
          </w:rPr>
          <w:t>https://www.atis.org/3gpp-documents/Rel15/</w:t>
        </w:r>
      </w:hyperlink>
    </w:p>
    <w:p w14:paraId="3DD5F6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01.12.2018</w:t>
      </w:r>
      <w:r w:rsidRPr="00E02692">
        <w:rPr>
          <w:rFonts w:ascii="Arial" w:hAnsi="Arial" w:cs="Arial"/>
          <w:szCs w:val="24"/>
          <w:lang w:eastAsia="en-GB"/>
        </w:rPr>
        <w:tab/>
      </w:r>
      <w:hyperlink r:id="rId1001" w:history="1">
        <w:r w:rsidRPr="00E02692">
          <w:rPr>
            <w:color w:val="0563C1"/>
            <w:sz w:val="18"/>
            <w:szCs w:val="18"/>
            <w:u w:val="single"/>
            <w:lang w:eastAsia="en-GB"/>
          </w:rPr>
          <w:t>https://www.ccsa.org.cn/api/portalsFile/downloadOldFile?type=19&amp;oldFileUrl=ITU-R/M.2012-6/CCSA.36.401V1510.doc</w:t>
        </w:r>
      </w:hyperlink>
    </w:p>
    <w:p w14:paraId="5462BD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17.04.2019</w:t>
      </w:r>
      <w:r w:rsidRPr="00827AB3">
        <w:rPr>
          <w:rFonts w:ascii="Arial" w:hAnsi="Arial" w:cs="Arial"/>
          <w:szCs w:val="24"/>
          <w:lang w:val="fr-FR" w:eastAsia="en-GB"/>
        </w:rPr>
        <w:tab/>
      </w:r>
      <w:hyperlink r:id="rId1002" w:history="1">
        <w:r w:rsidRPr="00827AB3">
          <w:rPr>
            <w:color w:val="0563C1"/>
            <w:sz w:val="18"/>
            <w:szCs w:val="18"/>
            <w:u w:val="single"/>
            <w:lang w:val="fr-FR" w:eastAsia="en-GB"/>
          </w:rPr>
          <w:t>https://www.etsi.org/deliver/etsi_ts/136400_136499/136401/15.01.00_60/ts_136401v150100p.pdf</w:t>
        </w:r>
      </w:hyperlink>
    </w:p>
    <w:p w14:paraId="6B1C0AB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36.401-15.1.0 V1.0.0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03" w:history="1">
        <w:r w:rsidRPr="00827AB3">
          <w:rPr>
            <w:color w:val="0563C1"/>
            <w:sz w:val="18"/>
            <w:szCs w:val="18"/>
            <w:u w:val="single"/>
            <w:lang w:val="fr-FR" w:eastAsia="en-GB"/>
          </w:rPr>
          <w:t>https://members.tsdsi.in/index.php/s/keKTFKqYJxrPbkC</w:t>
        </w:r>
      </w:hyperlink>
    </w:p>
    <w:p w14:paraId="2DD46A2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004" w:history="1">
        <w:r w:rsidRPr="00827AB3">
          <w:rPr>
            <w:color w:val="0563C1"/>
            <w:sz w:val="18"/>
            <w:szCs w:val="18"/>
            <w:u w:val="single"/>
            <w:lang w:val="fr-FR" w:eastAsia="en-GB"/>
          </w:rPr>
          <w:t>http://committee.tta.or.kr/data/ttasDown.jsp?kind=ttastd&amp;pk_num=TTAT.3G-36.401V15.1.0</w:t>
        </w:r>
      </w:hyperlink>
    </w:p>
    <w:p w14:paraId="48F9E3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15)v</w:t>
      </w:r>
      <w:proofErr w:type="gramEnd"/>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29.03.2019</w:t>
      </w:r>
      <w:r w:rsidRPr="00827AB3">
        <w:rPr>
          <w:rFonts w:ascii="Arial" w:hAnsi="Arial" w:cs="Arial"/>
          <w:szCs w:val="24"/>
          <w:lang w:val="fr-FR" w:eastAsia="en-GB"/>
        </w:rPr>
        <w:tab/>
      </w:r>
      <w:hyperlink r:id="rId1005" w:history="1">
        <w:r w:rsidRPr="00827AB3">
          <w:rPr>
            <w:color w:val="0563C1"/>
            <w:sz w:val="18"/>
            <w:szCs w:val="18"/>
            <w:u w:val="single"/>
            <w:lang w:val="fr-FR" w:eastAsia="en-GB"/>
          </w:rPr>
          <w:t>https://www.ttc.or.jp/st/docs/3gpps2019/TS/TS-3GA-36.401(Rel15)v15.1.0.pdf</w:t>
        </w:r>
      </w:hyperlink>
    </w:p>
    <w:p w14:paraId="359353C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001C49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ATIS.3GPP.36.401V1600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06" w:history="1">
        <w:r w:rsidRPr="00E02692">
          <w:rPr>
            <w:color w:val="0563C1"/>
            <w:sz w:val="18"/>
            <w:szCs w:val="18"/>
            <w:u w:val="single"/>
            <w:lang w:eastAsia="en-GB"/>
          </w:rPr>
          <w:t>https://www.atis.org/3gpp-documents/Rel16/</w:t>
        </w:r>
      </w:hyperlink>
    </w:p>
    <w:p w14:paraId="0EDFEA1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007" w:history="1">
        <w:r w:rsidRPr="00E02692">
          <w:rPr>
            <w:color w:val="0563C1"/>
            <w:sz w:val="18"/>
            <w:szCs w:val="18"/>
            <w:u w:val="single"/>
            <w:lang w:eastAsia="en-GB"/>
          </w:rPr>
          <w:t>https://www.ccsa.org.cn/api/portalsFile/downloadOldFile?type=19&amp;oldFileUrl=ITU-R/M.2012-6/CCSA.36.401V1600.doc</w:t>
        </w:r>
      </w:hyperlink>
    </w:p>
    <w:p w14:paraId="3F252D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008" w:history="1">
        <w:r w:rsidRPr="00827AB3">
          <w:rPr>
            <w:color w:val="0563C1"/>
            <w:sz w:val="18"/>
            <w:szCs w:val="18"/>
            <w:u w:val="single"/>
            <w:lang w:val="fr-FR" w:eastAsia="en-GB"/>
          </w:rPr>
          <w:t>https://www.etsi.org/deliver/etsi_ts/136400_136499/136401/16.00.00_60/ts_136401v160000p.pdf</w:t>
        </w:r>
      </w:hyperlink>
    </w:p>
    <w:p w14:paraId="105A23E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09" w:history="1">
        <w:r w:rsidRPr="00827AB3">
          <w:rPr>
            <w:color w:val="0563C1"/>
            <w:sz w:val="18"/>
            <w:szCs w:val="18"/>
            <w:u w:val="single"/>
            <w:lang w:val="fr-FR" w:eastAsia="en-GB"/>
          </w:rPr>
          <w:t>https://members.tsdsi.in/index.php/s/ekxXa3HgJwqHjY9</w:t>
        </w:r>
      </w:hyperlink>
    </w:p>
    <w:p w14:paraId="6D2125D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010" w:history="1">
        <w:r w:rsidRPr="00827AB3">
          <w:rPr>
            <w:color w:val="0563C1"/>
            <w:sz w:val="18"/>
            <w:szCs w:val="18"/>
            <w:u w:val="single"/>
            <w:lang w:val="fr-FR" w:eastAsia="en-GB"/>
          </w:rPr>
          <w:t>http://committee.tta.or.kr/data/ttasDown.jsp?kind=ttastd&amp;pk_num=TTAT.3G-36.401V16.0.0</w:t>
        </w:r>
      </w:hyperlink>
    </w:p>
    <w:p w14:paraId="2BB6AF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011" w:history="1">
        <w:r w:rsidRPr="00827AB3">
          <w:rPr>
            <w:color w:val="0563C1"/>
            <w:sz w:val="18"/>
            <w:szCs w:val="18"/>
            <w:u w:val="single"/>
            <w:lang w:val="fr-FR" w:eastAsia="en-GB"/>
          </w:rPr>
          <w:t>https://www.ttc.or.jp/st/docs/3gpps2020/TS/TS-3GA-36_401_Rel16v16_0_0.pdf</w:t>
        </w:r>
      </w:hyperlink>
    </w:p>
    <w:p w14:paraId="1A7CA89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B5CF2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36.401.V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012" w:anchor="Rel-17" w:history="1">
        <w:r w:rsidRPr="00E02692">
          <w:rPr>
            <w:color w:val="0563C1"/>
            <w:sz w:val="18"/>
            <w:szCs w:val="18"/>
            <w:u w:val="single"/>
            <w:lang w:eastAsia="en-GB"/>
          </w:rPr>
          <w:t>https://www.atis.org/3gpp-transpositions - Rel-17</w:t>
        </w:r>
      </w:hyperlink>
    </w:p>
    <w:p w14:paraId="77C118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CCSA.36.401V1710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1013" w:history="1">
        <w:r w:rsidRPr="00E02692">
          <w:rPr>
            <w:color w:val="0563C1"/>
            <w:sz w:val="18"/>
            <w:szCs w:val="18"/>
            <w:u w:val="single"/>
            <w:lang w:eastAsia="en-GB"/>
          </w:rPr>
          <w:t>https://www.ccsa.org.cn/api/portalsFile/downloadOldFile?type=19&amp;oldFileUrl=ITU-R/M.2012-6/CCSA.36.401V1710.doc</w:t>
        </w:r>
      </w:hyperlink>
    </w:p>
    <w:p w14:paraId="45C3A80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136 401</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1014" w:history="1">
        <w:r w:rsidRPr="00827AB3">
          <w:rPr>
            <w:color w:val="0563C1"/>
            <w:sz w:val="18"/>
            <w:szCs w:val="18"/>
            <w:u w:val="single"/>
            <w:lang w:val="fr-FR" w:eastAsia="en-GB"/>
          </w:rPr>
          <w:t>https://www.etsi.org/deliver/etsi_ts/136400_136499/136401/17.01.00_60/ts_136401v170100p.pdf</w:t>
        </w:r>
      </w:hyperlink>
    </w:p>
    <w:p w14:paraId="7E12B6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36.401-17.1.0 V1.1.0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015" w:history="1">
        <w:r w:rsidRPr="00827AB3">
          <w:rPr>
            <w:color w:val="0563C1"/>
            <w:sz w:val="18"/>
            <w:szCs w:val="18"/>
            <w:u w:val="single"/>
            <w:lang w:val="fr-FR" w:eastAsia="en-GB"/>
          </w:rPr>
          <w:t>https://members.tsdsi.in/s/Se5scLtLmpwP3jy</w:t>
        </w:r>
      </w:hyperlink>
    </w:p>
    <w:p w14:paraId="2EF39D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TTAT.3G-36.401V17.1.0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1016" w:history="1">
        <w:r w:rsidRPr="00827AB3">
          <w:rPr>
            <w:color w:val="0563C1"/>
            <w:sz w:val="18"/>
            <w:szCs w:val="18"/>
            <w:u w:val="single"/>
            <w:lang w:val="fr-FR" w:eastAsia="en-GB"/>
          </w:rPr>
          <w:t>http://committee.tta.or.kr/data/ttasDown.jsp?kind=ttastd&amp;pk_num=TTAT.3G-36.401V17.1.0</w:t>
        </w:r>
      </w:hyperlink>
    </w:p>
    <w:p w14:paraId="52F64D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TS-3GA-36.401(Rel</w:t>
      </w:r>
      <w:proofErr w:type="gramStart"/>
      <w:r w:rsidRPr="00827AB3">
        <w:rPr>
          <w:color w:val="000000"/>
          <w:sz w:val="18"/>
          <w:szCs w:val="18"/>
          <w:lang w:val="fr-FR" w:eastAsia="en-GB"/>
        </w:rPr>
        <w:t>17)v</w:t>
      </w:r>
      <w:proofErr w:type="gramEnd"/>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017" w:history="1">
        <w:r w:rsidRPr="00827AB3">
          <w:rPr>
            <w:color w:val="0563C1"/>
            <w:sz w:val="18"/>
            <w:szCs w:val="18"/>
            <w:u w:val="single"/>
            <w:lang w:val="fr-FR" w:eastAsia="en-GB"/>
          </w:rPr>
          <w:t>https://www.ttc.or.jp/st/docs/3gpp/2022/TS/TS-3GA-36.401v17.1.0.pdf</w:t>
        </w:r>
      </w:hyperlink>
    </w:p>
    <w:p w14:paraId="4E14510C" w14:textId="77777777" w:rsidR="00B3097E" w:rsidRPr="00E02692" w:rsidRDefault="00B3097E" w:rsidP="0039781A">
      <w:pPr>
        <w:pStyle w:val="Heading4"/>
        <w:tabs>
          <w:tab w:val="clear" w:pos="1985"/>
        </w:tabs>
        <w:rPr>
          <w:rFonts w:eastAsia="MS Mincho"/>
        </w:rPr>
      </w:pPr>
      <w:r w:rsidRPr="00E02692">
        <w:rPr>
          <w:rFonts w:eastAsia="MS Mincho"/>
        </w:rPr>
        <w:t>2.1.4.2</w:t>
      </w:r>
      <w:r w:rsidRPr="00E02692">
        <w:rPr>
          <w:rFonts w:eastAsia="MS Mincho"/>
        </w:rPr>
        <w:tab/>
        <w:t>TS 36.410</w:t>
      </w:r>
    </w:p>
    <w:p w14:paraId="7C761871"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S1 layer 1 general aspects and </w:t>
      </w:r>
      <w:proofErr w:type="gramStart"/>
      <w:r w:rsidRPr="00E02692">
        <w:rPr>
          <w:rFonts w:eastAsia="MS Mincho"/>
        </w:rPr>
        <w:t>principles</w:t>
      </w:r>
      <w:proofErr w:type="gramEnd"/>
    </w:p>
    <w:p w14:paraId="59949425" w14:textId="77777777" w:rsidR="00B3097E" w:rsidRPr="00E02692" w:rsidRDefault="00B3097E" w:rsidP="0039781A">
      <w:pPr>
        <w:keepNext/>
        <w:keepLines/>
        <w:tabs>
          <w:tab w:val="clear" w:pos="1985"/>
        </w:tabs>
        <w:rPr>
          <w:rFonts w:eastAsia="MS Mincho"/>
        </w:rPr>
      </w:pPr>
      <w:r w:rsidRPr="00E02692">
        <w:rPr>
          <w:rFonts w:eastAsia="MS Mincho"/>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34043B4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16261C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64E642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18" w:history="1">
        <w:r w:rsidRPr="00E02692">
          <w:rPr>
            <w:color w:val="0563C1"/>
            <w:sz w:val="18"/>
            <w:szCs w:val="18"/>
            <w:u w:val="single"/>
            <w:lang w:eastAsia="en-GB"/>
          </w:rPr>
          <w:t>https://www.atis.org/3gpp-documents/Rel99-14/</w:t>
        </w:r>
      </w:hyperlink>
    </w:p>
    <w:p w14:paraId="18657AA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01.06.2012</w:t>
      </w:r>
      <w:r w:rsidRPr="00E02692">
        <w:rPr>
          <w:rFonts w:ascii="Arial" w:hAnsi="Arial" w:cs="Arial"/>
          <w:szCs w:val="24"/>
          <w:lang w:eastAsia="en-GB"/>
        </w:rPr>
        <w:tab/>
      </w:r>
      <w:hyperlink r:id="rId1019" w:history="1">
        <w:r w:rsidRPr="00E02692">
          <w:rPr>
            <w:color w:val="0563C1"/>
            <w:sz w:val="18"/>
            <w:szCs w:val="18"/>
            <w:u w:val="single"/>
            <w:lang w:eastAsia="en-GB"/>
          </w:rPr>
          <w:t>https://www.ccsa.org.cn/api/portalsFile/downloadOldFile?type=19&amp;oldFileUrl=ITU-R/M.2012-6/CCSA.36.410V1030.doc</w:t>
        </w:r>
      </w:hyperlink>
    </w:p>
    <w:p w14:paraId="081FE3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18.07.2012</w:t>
      </w:r>
      <w:r w:rsidRPr="00827AB3">
        <w:rPr>
          <w:rFonts w:ascii="Arial" w:hAnsi="Arial" w:cs="Arial"/>
          <w:szCs w:val="24"/>
          <w:lang w:val="fr-FR" w:eastAsia="en-GB"/>
        </w:rPr>
        <w:tab/>
      </w:r>
      <w:hyperlink r:id="rId1020" w:history="1">
        <w:r w:rsidRPr="00827AB3">
          <w:rPr>
            <w:color w:val="0563C1"/>
            <w:sz w:val="18"/>
            <w:szCs w:val="18"/>
            <w:u w:val="single"/>
            <w:lang w:val="fr-FR" w:eastAsia="en-GB"/>
          </w:rPr>
          <w:t>https://www.etsi.org/deliver/etsi_ts/136400_136499/136410/10.03.00_60/ts_136410v100300p.pdf</w:t>
        </w:r>
      </w:hyperlink>
    </w:p>
    <w:p w14:paraId="4A55C63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36.41-10.3.0 V1.0.0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21" w:history="1">
        <w:r w:rsidRPr="00827AB3">
          <w:rPr>
            <w:color w:val="0563C1"/>
            <w:sz w:val="18"/>
            <w:szCs w:val="18"/>
            <w:u w:val="single"/>
            <w:lang w:val="fr-FR" w:eastAsia="en-GB"/>
          </w:rPr>
          <w:t>https://members.tsdsi.in/index.php/s/8RRny8po3XJAFWH</w:t>
        </w:r>
      </w:hyperlink>
    </w:p>
    <w:p w14:paraId="57A1B55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22" w:history="1">
        <w:r w:rsidRPr="00827AB3">
          <w:rPr>
            <w:color w:val="0563C1"/>
            <w:sz w:val="18"/>
            <w:szCs w:val="18"/>
            <w:u w:val="single"/>
            <w:lang w:val="fr-FR" w:eastAsia="en-GB"/>
          </w:rPr>
          <w:t>http://committee.tta.or.kr/data/ttasDown.jsp?kind=ttastd&amp;pk_num=TTAT.3G-36.410V10.3.0</w:t>
        </w:r>
      </w:hyperlink>
    </w:p>
    <w:p w14:paraId="71B6E5D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10)v</w:t>
      </w:r>
      <w:proofErr w:type="gramEnd"/>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19.09.2012</w:t>
      </w:r>
      <w:r w:rsidRPr="00827AB3">
        <w:rPr>
          <w:rFonts w:ascii="Arial" w:hAnsi="Arial" w:cs="Arial"/>
          <w:szCs w:val="24"/>
          <w:lang w:val="fr-FR" w:eastAsia="en-GB"/>
        </w:rPr>
        <w:tab/>
      </w:r>
      <w:hyperlink r:id="rId1023" w:history="1">
        <w:r w:rsidRPr="00827AB3">
          <w:rPr>
            <w:color w:val="0563C1"/>
            <w:sz w:val="18"/>
            <w:szCs w:val="18"/>
            <w:u w:val="single"/>
            <w:lang w:val="fr-FR" w:eastAsia="en-GB"/>
          </w:rPr>
          <w:t>https://www.ttc.or.jp/st/docs/3gpps2012/TS/TS-3GA-36.410(Rel10)v10.3.0.pdf</w:t>
        </w:r>
      </w:hyperlink>
    </w:p>
    <w:p w14:paraId="109CEA3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ED0EF0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24" w:history="1">
        <w:r w:rsidRPr="00E02692">
          <w:rPr>
            <w:color w:val="0563C1"/>
            <w:sz w:val="18"/>
            <w:szCs w:val="18"/>
            <w:u w:val="single"/>
            <w:lang w:eastAsia="en-GB"/>
          </w:rPr>
          <w:t>https://www.atis.org/3gpp-documents/Rel99-14/</w:t>
        </w:r>
      </w:hyperlink>
    </w:p>
    <w:p w14:paraId="606DE2B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01.09.2013</w:t>
      </w:r>
      <w:r w:rsidRPr="00E02692">
        <w:rPr>
          <w:rFonts w:ascii="Arial" w:hAnsi="Arial" w:cs="Arial"/>
          <w:szCs w:val="24"/>
          <w:lang w:eastAsia="en-GB"/>
        </w:rPr>
        <w:tab/>
      </w:r>
      <w:hyperlink r:id="rId1025" w:history="1">
        <w:r w:rsidRPr="00E02692">
          <w:rPr>
            <w:color w:val="0563C1"/>
            <w:sz w:val="18"/>
            <w:szCs w:val="18"/>
            <w:u w:val="single"/>
            <w:lang w:eastAsia="en-GB"/>
          </w:rPr>
          <w:t>https://www.ccsa.org.cn/api/portalsFile/downloadOldFile?type=19&amp;oldFileUrl=ITU-R/M.2012-6/CCSA.36.410V1110.doc</w:t>
        </w:r>
      </w:hyperlink>
    </w:p>
    <w:p w14:paraId="729F48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26.09.2013</w:t>
      </w:r>
      <w:r w:rsidRPr="00827AB3">
        <w:rPr>
          <w:rFonts w:ascii="Arial" w:hAnsi="Arial" w:cs="Arial"/>
          <w:szCs w:val="24"/>
          <w:lang w:val="fr-FR" w:eastAsia="en-GB"/>
        </w:rPr>
        <w:tab/>
      </w:r>
      <w:hyperlink r:id="rId1026" w:history="1">
        <w:r w:rsidRPr="00827AB3">
          <w:rPr>
            <w:color w:val="0563C1"/>
            <w:sz w:val="18"/>
            <w:szCs w:val="18"/>
            <w:u w:val="single"/>
            <w:lang w:val="fr-FR" w:eastAsia="en-GB"/>
          </w:rPr>
          <w:t>https://www.etsi.org/deliver/etsi_ts/136400_136499/136410/11.01.00_60/ts_136410v110100p.pdf</w:t>
        </w:r>
      </w:hyperlink>
    </w:p>
    <w:p w14:paraId="63BE23C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27" w:history="1">
        <w:r w:rsidRPr="00827AB3">
          <w:rPr>
            <w:color w:val="0563C1"/>
            <w:sz w:val="18"/>
            <w:szCs w:val="18"/>
            <w:u w:val="single"/>
            <w:lang w:val="fr-FR" w:eastAsia="en-GB"/>
          </w:rPr>
          <w:t>https://members.tsdsi.in/index.php/s/8CybmdLzF5gCzWs</w:t>
        </w:r>
      </w:hyperlink>
    </w:p>
    <w:p w14:paraId="1070A9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28" w:history="1">
        <w:r w:rsidRPr="00827AB3">
          <w:rPr>
            <w:color w:val="0563C1"/>
            <w:sz w:val="18"/>
            <w:szCs w:val="18"/>
            <w:u w:val="single"/>
            <w:lang w:val="fr-FR" w:eastAsia="en-GB"/>
          </w:rPr>
          <w:t>http://committee.tta.or.kr/data/ttasDown.jsp?kind=ttastd&amp;pk_num=TTAT.3G-36.410V11.1.0</w:t>
        </w:r>
      </w:hyperlink>
    </w:p>
    <w:p w14:paraId="4D242D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11)v</w:t>
      </w:r>
      <w:proofErr w:type="gramEnd"/>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22.11.2013</w:t>
      </w:r>
      <w:r w:rsidRPr="00827AB3">
        <w:rPr>
          <w:rFonts w:ascii="Arial" w:hAnsi="Arial" w:cs="Arial"/>
          <w:szCs w:val="24"/>
          <w:lang w:val="fr-FR" w:eastAsia="en-GB"/>
        </w:rPr>
        <w:tab/>
      </w:r>
      <w:hyperlink r:id="rId1029" w:history="1">
        <w:r w:rsidRPr="00827AB3">
          <w:rPr>
            <w:color w:val="0563C1"/>
            <w:sz w:val="18"/>
            <w:szCs w:val="18"/>
            <w:u w:val="single"/>
            <w:lang w:val="fr-FR" w:eastAsia="en-GB"/>
          </w:rPr>
          <w:t>https://www.ttc.or.jp/st/docs/3gpps2013/TS/TS-3GA-36.410(Rel11)v11.1.0.pdf</w:t>
        </w:r>
      </w:hyperlink>
    </w:p>
    <w:p w14:paraId="7FF9484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9576E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30" w:history="1">
        <w:r w:rsidRPr="00E02692">
          <w:rPr>
            <w:color w:val="0563C1"/>
            <w:sz w:val="18"/>
            <w:szCs w:val="18"/>
            <w:u w:val="single"/>
            <w:lang w:eastAsia="en-GB"/>
          </w:rPr>
          <w:t>https://www.atis.org/3gpp-documents/Rel99-14/</w:t>
        </w:r>
      </w:hyperlink>
    </w:p>
    <w:p w14:paraId="4A378EC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1031" w:history="1">
        <w:r w:rsidRPr="00E02692">
          <w:rPr>
            <w:color w:val="0563C1"/>
            <w:sz w:val="18"/>
            <w:szCs w:val="18"/>
            <w:u w:val="single"/>
            <w:lang w:eastAsia="en-GB"/>
          </w:rPr>
          <w:t>https://www.ccsa.org.cn/api/portalsFile/downloadOldFile?type=19&amp;oldFileUrl=ITU-R/M.2012-6/CCSA.36.410V1210.doc</w:t>
        </w:r>
      </w:hyperlink>
    </w:p>
    <w:p w14:paraId="506E27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04.02.2015</w:t>
      </w:r>
      <w:r w:rsidRPr="00827AB3">
        <w:rPr>
          <w:rFonts w:ascii="Arial" w:hAnsi="Arial" w:cs="Arial"/>
          <w:szCs w:val="24"/>
          <w:lang w:val="fr-FR" w:eastAsia="en-GB"/>
        </w:rPr>
        <w:tab/>
      </w:r>
      <w:hyperlink r:id="rId1032" w:history="1">
        <w:r w:rsidRPr="00827AB3">
          <w:rPr>
            <w:color w:val="0563C1"/>
            <w:sz w:val="18"/>
            <w:szCs w:val="18"/>
            <w:u w:val="single"/>
            <w:lang w:val="fr-FR" w:eastAsia="en-GB"/>
          </w:rPr>
          <w:t>https://www.etsi.org/deliver/etsi_ts/136400_136499/136410/12.01.00_60/ts_136410v120100p.pdf</w:t>
        </w:r>
      </w:hyperlink>
    </w:p>
    <w:p w14:paraId="2CFEF76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33" w:history="1">
        <w:r w:rsidRPr="00827AB3">
          <w:rPr>
            <w:color w:val="0563C1"/>
            <w:sz w:val="18"/>
            <w:szCs w:val="18"/>
            <w:u w:val="single"/>
            <w:lang w:val="fr-FR" w:eastAsia="en-GB"/>
          </w:rPr>
          <w:t>https://members.tsdsi.in/index.php/s/QiYJ2bd2rAHaSNc</w:t>
        </w:r>
      </w:hyperlink>
    </w:p>
    <w:p w14:paraId="4C65323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34" w:history="1">
        <w:r w:rsidRPr="00827AB3">
          <w:rPr>
            <w:color w:val="0563C1"/>
            <w:sz w:val="18"/>
            <w:szCs w:val="18"/>
            <w:u w:val="single"/>
            <w:lang w:val="fr-FR" w:eastAsia="en-GB"/>
          </w:rPr>
          <w:t>http://committee.tta.or.kr/data/ttasDown.jsp?kind=ttastd&amp;pk_num=TTAT.3G-36.410V12.1.0</w:t>
        </w:r>
      </w:hyperlink>
    </w:p>
    <w:p w14:paraId="6144F42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12)v</w:t>
      </w:r>
      <w:proofErr w:type="gramEnd"/>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035" w:history="1">
        <w:r w:rsidRPr="00827AB3">
          <w:rPr>
            <w:color w:val="0563C1"/>
            <w:sz w:val="18"/>
            <w:szCs w:val="18"/>
            <w:u w:val="single"/>
            <w:lang w:val="fr-FR" w:eastAsia="en-GB"/>
          </w:rPr>
          <w:t>https://www.ttc.or.jp/st/docs/3gpps2015/TS/TS-3GA-36.410(Rel12)v12.1.0.pdf</w:t>
        </w:r>
      </w:hyperlink>
    </w:p>
    <w:p w14:paraId="2D57332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552B8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36" w:history="1">
        <w:r w:rsidRPr="00E02692">
          <w:rPr>
            <w:color w:val="0563C1"/>
            <w:sz w:val="18"/>
            <w:szCs w:val="18"/>
            <w:u w:val="single"/>
            <w:lang w:eastAsia="en-GB"/>
          </w:rPr>
          <w:t>https://www.atis.org/3gpp-documents/Rel99-14/</w:t>
        </w:r>
      </w:hyperlink>
    </w:p>
    <w:p w14:paraId="517E37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037" w:history="1">
        <w:r w:rsidRPr="00E02692">
          <w:rPr>
            <w:color w:val="0563C1"/>
            <w:sz w:val="18"/>
            <w:szCs w:val="18"/>
            <w:u w:val="single"/>
            <w:lang w:eastAsia="en-GB"/>
          </w:rPr>
          <w:t>https://www.ccsa.org.cn/api/portalsFile/downloadOldFile?type=19&amp;oldFileUrl=ITU-R/M.2012-6/CCSA.36.410V1300.doc</w:t>
        </w:r>
      </w:hyperlink>
    </w:p>
    <w:p w14:paraId="721BCB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038" w:history="1">
        <w:r w:rsidRPr="00827AB3">
          <w:rPr>
            <w:color w:val="0563C1"/>
            <w:sz w:val="18"/>
            <w:szCs w:val="18"/>
            <w:u w:val="single"/>
            <w:lang w:val="fr-FR" w:eastAsia="en-GB"/>
          </w:rPr>
          <w:t>https://www.etsi.org/deliver/etsi_ts/136400_136499/136410/13.00.00_60/ts_136410v130000p.pdf</w:t>
        </w:r>
      </w:hyperlink>
    </w:p>
    <w:p w14:paraId="2F5521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39" w:history="1">
        <w:r w:rsidRPr="00827AB3">
          <w:rPr>
            <w:color w:val="0563C1"/>
            <w:sz w:val="18"/>
            <w:szCs w:val="18"/>
            <w:u w:val="single"/>
            <w:lang w:val="fr-FR" w:eastAsia="en-GB"/>
          </w:rPr>
          <w:t>https://members.tsdsi.in/index.php/s/apkPye9jcExwoWw</w:t>
        </w:r>
      </w:hyperlink>
    </w:p>
    <w:p w14:paraId="6FFC85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40" w:history="1">
        <w:r w:rsidRPr="00827AB3">
          <w:rPr>
            <w:color w:val="0563C1"/>
            <w:sz w:val="18"/>
            <w:szCs w:val="18"/>
            <w:u w:val="single"/>
            <w:lang w:val="fr-FR" w:eastAsia="en-GB"/>
          </w:rPr>
          <w:t>http://committee.tta.or.kr/data/ttasDown.jsp?kind=ttastd&amp;pk_num=TTAT.3G-36.410V13.0.0</w:t>
        </w:r>
      </w:hyperlink>
    </w:p>
    <w:p w14:paraId="459AC6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041" w:history="1">
        <w:r w:rsidRPr="00827AB3">
          <w:rPr>
            <w:color w:val="0563C1"/>
            <w:sz w:val="18"/>
            <w:szCs w:val="18"/>
            <w:u w:val="single"/>
            <w:lang w:val="fr-FR" w:eastAsia="en-GB"/>
          </w:rPr>
          <w:t>https://www.ttc.or.jp/st/docs/3gpps2017/TS/TS-3GA-36.410(Rel13)v13.0.0.pdf</w:t>
        </w:r>
      </w:hyperlink>
    </w:p>
    <w:p w14:paraId="5DB8944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D1C83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42" w:history="1">
        <w:r w:rsidRPr="00E02692">
          <w:rPr>
            <w:color w:val="0563C1"/>
            <w:sz w:val="18"/>
            <w:szCs w:val="18"/>
            <w:u w:val="single"/>
            <w:lang w:eastAsia="en-GB"/>
          </w:rPr>
          <w:t>https://www.atis.org/3gpp-documents/Rel99-14/</w:t>
        </w:r>
      </w:hyperlink>
    </w:p>
    <w:p w14:paraId="19FA9D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043" w:history="1">
        <w:r w:rsidRPr="00E02692">
          <w:rPr>
            <w:color w:val="0563C1"/>
            <w:sz w:val="18"/>
            <w:szCs w:val="18"/>
            <w:u w:val="single"/>
            <w:lang w:eastAsia="en-GB"/>
          </w:rPr>
          <w:t>https://www.ccsa.org.cn/api/portalsFile/downloadOldFile?type=19&amp;oldFileUrl=ITU-R/M.2012-6/CCSA.36.410V1400.doc</w:t>
        </w:r>
      </w:hyperlink>
    </w:p>
    <w:p w14:paraId="3E69F2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044" w:history="1">
        <w:r w:rsidRPr="00827AB3">
          <w:rPr>
            <w:color w:val="0563C1"/>
            <w:sz w:val="18"/>
            <w:szCs w:val="18"/>
            <w:u w:val="single"/>
            <w:lang w:val="fr-FR" w:eastAsia="en-GB"/>
          </w:rPr>
          <w:t>https://www.etsi.org/deliver/etsi_ts/136400_136499/136410/14.00.00_60/ts_136410v140000p.pdf</w:t>
        </w:r>
      </w:hyperlink>
    </w:p>
    <w:p w14:paraId="017682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36.410-14.0.0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45" w:history="1">
        <w:r w:rsidRPr="00827AB3">
          <w:rPr>
            <w:color w:val="0563C1"/>
            <w:sz w:val="18"/>
            <w:szCs w:val="18"/>
            <w:u w:val="single"/>
            <w:lang w:val="fr-FR" w:eastAsia="en-GB"/>
          </w:rPr>
          <w:t>https://members.tsdsi.in/index.php/s/M7DNCyBrxNein2N</w:t>
        </w:r>
      </w:hyperlink>
    </w:p>
    <w:p w14:paraId="3A6C184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46" w:history="1">
        <w:r w:rsidRPr="00827AB3">
          <w:rPr>
            <w:color w:val="0563C1"/>
            <w:sz w:val="18"/>
            <w:szCs w:val="18"/>
            <w:u w:val="single"/>
            <w:lang w:val="fr-FR" w:eastAsia="en-GB"/>
          </w:rPr>
          <w:t>http://committee.tta.or.kr/data/ttasDown.jsp?kind=ttastd&amp;pk_num=TTAT.3G-36.410V14.0.0</w:t>
        </w:r>
      </w:hyperlink>
    </w:p>
    <w:p w14:paraId="5FECAD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047" w:history="1">
        <w:r w:rsidRPr="00827AB3">
          <w:rPr>
            <w:color w:val="0563C1"/>
            <w:sz w:val="18"/>
            <w:szCs w:val="18"/>
            <w:u w:val="single"/>
            <w:lang w:val="fr-FR" w:eastAsia="en-GB"/>
          </w:rPr>
          <w:t>https://www.ttc.or.jp/st/docs/3gpps2018/TS/TS-3GA-36.410(Rel14)v14.0.0.pdf</w:t>
        </w:r>
      </w:hyperlink>
    </w:p>
    <w:p w14:paraId="15DAD54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7355B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48" w:history="1">
        <w:r w:rsidRPr="00E02692">
          <w:rPr>
            <w:color w:val="0563C1"/>
            <w:sz w:val="18"/>
            <w:szCs w:val="18"/>
            <w:u w:val="single"/>
            <w:lang w:eastAsia="en-GB"/>
          </w:rPr>
          <w:t>https://www.atis.org/3gpp-documents/Rel15/</w:t>
        </w:r>
      </w:hyperlink>
    </w:p>
    <w:p w14:paraId="250B46A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049" w:history="1">
        <w:r w:rsidRPr="00E02692">
          <w:rPr>
            <w:color w:val="0563C1"/>
            <w:sz w:val="18"/>
            <w:szCs w:val="18"/>
            <w:u w:val="single"/>
            <w:lang w:eastAsia="en-GB"/>
          </w:rPr>
          <w:t>https://www.ccsa.org.cn/api/portalsFile/downloadOldFile?type=19&amp;oldFileUrl=ITU-R/M.2012-6/CCSA.36.410V1500.doc</w:t>
        </w:r>
      </w:hyperlink>
    </w:p>
    <w:p w14:paraId="3CA34F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050" w:history="1">
        <w:r w:rsidRPr="00827AB3">
          <w:rPr>
            <w:color w:val="0563C1"/>
            <w:sz w:val="18"/>
            <w:szCs w:val="18"/>
            <w:u w:val="single"/>
            <w:lang w:val="fr-FR" w:eastAsia="en-GB"/>
          </w:rPr>
          <w:t>https://www.etsi.org/deliver/etsi_ts/136400_136499/136410/15.00.00_60/ts_136410v150000p.pdf</w:t>
        </w:r>
      </w:hyperlink>
    </w:p>
    <w:p w14:paraId="603107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36.410-15.0.0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51" w:history="1">
        <w:r w:rsidRPr="00827AB3">
          <w:rPr>
            <w:color w:val="0563C1"/>
            <w:sz w:val="18"/>
            <w:szCs w:val="18"/>
            <w:u w:val="single"/>
            <w:lang w:val="fr-FR" w:eastAsia="en-GB"/>
          </w:rPr>
          <w:t>https://members.tsdsi.in/index.php/s/wLNHBt3xXET4Rk3</w:t>
        </w:r>
      </w:hyperlink>
    </w:p>
    <w:p w14:paraId="53ED59C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052" w:history="1">
        <w:r w:rsidRPr="00827AB3">
          <w:rPr>
            <w:color w:val="0563C1"/>
            <w:sz w:val="18"/>
            <w:szCs w:val="18"/>
            <w:u w:val="single"/>
            <w:lang w:val="fr-FR" w:eastAsia="en-GB"/>
          </w:rPr>
          <w:t>http://committee.tta.or.kr/data/ttasDown.jsp?kind=ttastd&amp;pk_num=TTAT.3G-36.410V15.0.0</w:t>
        </w:r>
      </w:hyperlink>
    </w:p>
    <w:p w14:paraId="539B3B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053" w:history="1">
        <w:r w:rsidRPr="00827AB3">
          <w:rPr>
            <w:color w:val="0563C1"/>
            <w:sz w:val="18"/>
            <w:szCs w:val="18"/>
            <w:u w:val="single"/>
            <w:lang w:val="fr-FR" w:eastAsia="en-GB"/>
          </w:rPr>
          <w:t>https://www.ttc.or.jp/st/docs/3gpps2018/TS/TS-3GA-36.410(Rel15)v15.0.0.pdf</w:t>
        </w:r>
      </w:hyperlink>
    </w:p>
    <w:p w14:paraId="055327D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22CCF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54" w:history="1">
        <w:r w:rsidRPr="00E02692">
          <w:rPr>
            <w:color w:val="0563C1"/>
            <w:sz w:val="18"/>
            <w:szCs w:val="18"/>
            <w:u w:val="single"/>
            <w:lang w:eastAsia="en-GB"/>
          </w:rPr>
          <w:t>https://www.atis.org/3gpp-documents/Rel16/</w:t>
        </w:r>
      </w:hyperlink>
    </w:p>
    <w:p w14:paraId="6C1BA4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055" w:history="1">
        <w:r w:rsidRPr="00E02692">
          <w:rPr>
            <w:color w:val="0563C1"/>
            <w:sz w:val="18"/>
            <w:szCs w:val="18"/>
            <w:u w:val="single"/>
            <w:lang w:eastAsia="en-GB"/>
          </w:rPr>
          <w:t>https://www.ccsa.org.cn/api/portalsFile/downloadOldFile?type=19&amp;oldFileUrl=ITU-R/M.2012-6/CCSA.36.410V1600.doc</w:t>
        </w:r>
      </w:hyperlink>
    </w:p>
    <w:p w14:paraId="7B914F3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056" w:history="1">
        <w:r w:rsidRPr="00827AB3">
          <w:rPr>
            <w:color w:val="0563C1"/>
            <w:sz w:val="18"/>
            <w:szCs w:val="18"/>
            <w:u w:val="single"/>
            <w:lang w:val="fr-FR" w:eastAsia="en-GB"/>
          </w:rPr>
          <w:t>https://www.etsi.org/deliver/etsi_ts/136400_136499/136410/16.00.00_60/ts_136410v160000p.pdf</w:t>
        </w:r>
      </w:hyperlink>
    </w:p>
    <w:p w14:paraId="1099A8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36.410-16.0.0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57" w:history="1">
        <w:r w:rsidRPr="00827AB3">
          <w:rPr>
            <w:color w:val="0563C1"/>
            <w:sz w:val="18"/>
            <w:szCs w:val="18"/>
            <w:u w:val="single"/>
            <w:lang w:val="fr-FR" w:eastAsia="en-GB"/>
          </w:rPr>
          <w:t>https://members.tsdsi.in/index.php/s/yjep3ZKHsSgjSbL</w:t>
        </w:r>
      </w:hyperlink>
    </w:p>
    <w:p w14:paraId="71E62D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058" w:history="1">
        <w:r w:rsidRPr="00827AB3">
          <w:rPr>
            <w:color w:val="0563C1"/>
            <w:sz w:val="18"/>
            <w:szCs w:val="18"/>
            <w:u w:val="single"/>
            <w:lang w:val="fr-FR" w:eastAsia="en-GB"/>
          </w:rPr>
          <w:t>http://committee.tta.or.kr/data/ttasDown.jsp?kind=ttastd&amp;pk_num=TTAT.3G-36.410V16.0.0</w:t>
        </w:r>
      </w:hyperlink>
    </w:p>
    <w:p w14:paraId="266211F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059" w:history="1">
        <w:r w:rsidRPr="00827AB3">
          <w:rPr>
            <w:color w:val="0563C1"/>
            <w:sz w:val="18"/>
            <w:szCs w:val="18"/>
            <w:u w:val="single"/>
            <w:lang w:val="fr-FR" w:eastAsia="en-GB"/>
          </w:rPr>
          <w:t>https://www.ttc.or.jp/st/docs/3gpps2020/TS/TS-3GA-36_410_Rel16v16_0_0.pdf</w:t>
        </w:r>
      </w:hyperlink>
    </w:p>
    <w:p w14:paraId="1B5903E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40F8A65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060" w:anchor="Rel-17" w:history="1">
        <w:r w:rsidRPr="00E02692">
          <w:rPr>
            <w:color w:val="0563C1"/>
            <w:sz w:val="18"/>
            <w:szCs w:val="18"/>
            <w:u w:val="single"/>
            <w:lang w:eastAsia="en-GB"/>
          </w:rPr>
          <w:t>https://www.atis.org/3gpp-transpositions - Rel-17</w:t>
        </w:r>
      </w:hyperlink>
    </w:p>
    <w:p w14:paraId="1E1137A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061" w:history="1">
        <w:r w:rsidRPr="00E02692">
          <w:rPr>
            <w:color w:val="0563C1"/>
            <w:sz w:val="18"/>
            <w:szCs w:val="18"/>
            <w:u w:val="single"/>
            <w:lang w:eastAsia="en-GB"/>
          </w:rPr>
          <w:t>https://www.ccsa.org.cn/api/portalsFile/downloadOldFile?type=19&amp;oldFileUrl=ITU-R/M.2012-6/CCSA.36.410V1700.doc</w:t>
        </w:r>
      </w:hyperlink>
    </w:p>
    <w:p w14:paraId="15902343"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062" w:history="1">
        <w:r w:rsidRPr="00827AB3">
          <w:rPr>
            <w:color w:val="0563C1"/>
            <w:sz w:val="18"/>
            <w:szCs w:val="18"/>
            <w:u w:val="single"/>
            <w:lang w:val="fr-FR" w:eastAsia="en-GB"/>
          </w:rPr>
          <w:t>https://www.etsi.org/deliver/etsi_ts/136400_136499/136410/17.00.00_60/ts_136410v170000p.pdf</w:t>
        </w:r>
      </w:hyperlink>
    </w:p>
    <w:p w14:paraId="55A579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063" w:history="1">
        <w:r w:rsidRPr="00827AB3">
          <w:rPr>
            <w:color w:val="0563C1"/>
            <w:sz w:val="18"/>
            <w:szCs w:val="18"/>
            <w:u w:val="single"/>
            <w:lang w:val="fr-FR" w:eastAsia="en-GB"/>
          </w:rPr>
          <w:t>https://members.tsdsi.in/s/NqFA6jnE7EBy43o</w:t>
        </w:r>
      </w:hyperlink>
    </w:p>
    <w:p w14:paraId="4842BE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064" w:history="1">
        <w:r w:rsidRPr="00827AB3">
          <w:rPr>
            <w:color w:val="0563C1"/>
            <w:sz w:val="18"/>
            <w:szCs w:val="18"/>
            <w:u w:val="single"/>
            <w:lang w:val="fr-FR" w:eastAsia="en-GB"/>
          </w:rPr>
          <w:t>http://committee.tta.or.kr/data/ttasDown.jsp?kind=ttastd&amp;pk_num=TTAT.3G-36.410V17.0.0</w:t>
        </w:r>
      </w:hyperlink>
    </w:p>
    <w:p w14:paraId="439EB2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TS-3GA-36.410(Rel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065" w:history="1">
        <w:r w:rsidRPr="00827AB3">
          <w:rPr>
            <w:color w:val="0563C1"/>
            <w:sz w:val="18"/>
            <w:szCs w:val="18"/>
            <w:u w:val="single"/>
            <w:lang w:val="fr-FR" w:eastAsia="en-GB"/>
          </w:rPr>
          <w:t>https://www.ttc.or.jp/st/docs/3gpp/2022/TS/TS-3GA-36.410v17.0.0.pdf</w:t>
        </w:r>
      </w:hyperlink>
    </w:p>
    <w:p w14:paraId="3A341979" w14:textId="77777777" w:rsidR="00B3097E" w:rsidRPr="00E02692" w:rsidRDefault="00B3097E" w:rsidP="0039781A">
      <w:pPr>
        <w:pStyle w:val="Heading4"/>
        <w:tabs>
          <w:tab w:val="clear" w:pos="1985"/>
        </w:tabs>
        <w:rPr>
          <w:rFonts w:eastAsia="MS Mincho"/>
        </w:rPr>
      </w:pPr>
      <w:r w:rsidRPr="00E02692">
        <w:rPr>
          <w:rFonts w:eastAsia="MS Mincho"/>
        </w:rPr>
        <w:t>2.1.4.3</w:t>
      </w:r>
      <w:r w:rsidRPr="00E02692">
        <w:rPr>
          <w:rFonts w:eastAsia="MS Mincho"/>
        </w:rPr>
        <w:tab/>
        <w:t>TS 36.411</w:t>
      </w:r>
    </w:p>
    <w:p w14:paraId="7BC1F96A"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S1 layer </w:t>
      </w:r>
      <w:proofErr w:type="gramStart"/>
      <w:r w:rsidRPr="00E02692">
        <w:rPr>
          <w:rFonts w:eastAsia="MS Mincho"/>
        </w:rPr>
        <w:t>1</w:t>
      </w:r>
      <w:proofErr w:type="gramEnd"/>
    </w:p>
    <w:p w14:paraId="5B8A5C21" w14:textId="77777777" w:rsidR="00B3097E" w:rsidRPr="00E02692" w:rsidRDefault="00B3097E" w:rsidP="0039781A">
      <w:pPr>
        <w:tabs>
          <w:tab w:val="clear" w:pos="1985"/>
        </w:tabs>
        <w:rPr>
          <w:rFonts w:eastAsia="MS Mincho"/>
        </w:rPr>
      </w:pPr>
      <w:r w:rsidRPr="00E02692">
        <w:rPr>
          <w:rFonts w:eastAsia="MS Mincho"/>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65FD4B4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13EF01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68C71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66" w:history="1">
        <w:r w:rsidRPr="00E02692">
          <w:rPr>
            <w:color w:val="0563C1"/>
            <w:sz w:val="18"/>
            <w:szCs w:val="18"/>
            <w:u w:val="single"/>
            <w:lang w:eastAsia="en-GB"/>
          </w:rPr>
          <w:t>https://www.atis.org/3gpp-documents/Rel99-14/</w:t>
        </w:r>
      </w:hyperlink>
    </w:p>
    <w:p w14:paraId="74FA67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067" w:history="1">
        <w:r w:rsidRPr="00E02692">
          <w:rPr>
            <w:color w:val="0563C1"/>
            <w:sz w:val="18"/>
            <w:szCs w:val="18"/>
            <w:u w:val="single"/>
            <w:lang w:eastAsia="en-GB"/>
          </w:rPr>
          <w:t>https://www.ccsa.org.cn/api/portalsFile/downloadOldFile?type=19&amp;oldFileUrl=ITU-R/M.2012-6/CCSA.36.411V1010.doc</w:t>
        </w:r>
      </w:hyperlink>
    </w:p>
    <w:p w14:paraId="455FEA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068" w:history="1">
        <w:r w:rsidRPr="00827AB3">
          <w:rPr>
            <w:color w:val="0563C1"/>
            <w:sz w:val="18"/>
            <w:szCs w:val="18"/>
            <w:u w:val="single"/>
            <w:lang w:val="fr-FR" w:eastAsia="en-GB"/>
          </w:rPr>
          <w:t>https://www.etsi.org/deliver/etsi_ts/136400_136499/136411/10.01.00_60/ts_136411v100100p.pdf</w:t>
        </w:r>
      </w:hyperlink>
    </w:p>
    <w:p w14:paraId="0BBC48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69" w:history="1">
        <w:r w:rsidRPr="00827AB3">
          <w:rPr>
            <w:color w:val="0563C1"/>
            <w:sz w:val="18"/>
            <w:szCs w:val="18"/>
            <w:u w:val="single"/>
            <w:lang w:val="fr-FR" w:eastAsia="en-GB"/>
          </w:rPr>
          <w:t>https://members.tsdsi.in/index.php/s/NqJrPasswMRgink</w:t>
        </w:r>
      </w:hyperlink>
    </w:p>
    <w:p w14:paraId="5123C3F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70" w:history="1">
        <w:r w:rsidRPr="00827AB3">
          <w:rPr>
            <w:color w:val="0563C1"/>
            <w:sz w:val="18"/>
            <w:szCs w:val="18"/>
            <w:u w:val="single"/>
            <w:lang w:val="fr-FR" w:eastAsia="en-GB"/>
          </w:rPr>
          <w:t>http://committee.tta.or.kr/data/ttasDown.jsp?kind=ttastd&amp;pk_num=TTAT.3G-36.411V10.1.0</w:t>
        </w:r>
      </w:hyperlink>
    </w:p>
    <w:p w14:paraId="642237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071" w:history="1">
        <w:r w:rsidRPr="00827AB3">
          <w:rPr>
            <w:color w:val="0563C1"/>
            <w:sz w:val="18"/>
            <w:szCs w:val="18"/>
            <w:u w:val="single"/>
            <w:lang w:val="fr-FR" w:eastAsia="en-GB"/>
          </w:rPr>
          <w:t>https://www.ttc.or.jp/st/docs/3gpps2011/TS/TS-3GA-36.411(Rel10)v10.1.0.pdf</w:t>
        </w:r>
      </w:hyperlink>
    </w:p>
    <w:p w14:paraId="0FBF746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3EE0FA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72" w:history="1">
        <w:r w:rsidRPr="00E02692">
          <w:rPr>
            <w:color w:val="0563C1"/>
            <w:sz w:val="18"/>
            <w:szCs w:val="18"/>
            <w:u w:val="single"/>
            <w:lang w:eastAsia="en-GB"/>
          </w:rPr>
          <w:t>https://www.atis.org/3gpp-documents/Rel99-14/</w:t>
        </w:r>
      </w:hyperlink>
    </w:p>
    <w:p w14:paraId="57EA15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073" w:history="1">
        <w:r w:rsidRPr="00E02692">
          <w:rPr>
            <w:color w:val="0563C1"/>
            <w:sz w:val="18"/>
            <w:szCs w:val="18"/>
            <w:u w:val="single"/>
            <w:lang w:eastAsia="en-GB"/>
          </w:rPr>
          <w:t>https://www.ccsa.org.cn/api/portalsFile/downloadOldFile?type=19&amp;oldFileUrl=ITU-R/M.2012-6/CCSA.36.411V1100.doc</w:t>
        </w:r>
      </w:hyperlink>
    </w:p>
    <w:p w14:paraId="4A3FB7A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074" w:history="1">
        <w:r w:rsidRPr="00827AB3">
          <w:rPr>
            <w:color w:val="0563C1"/>
            <w:sz w:val="18"/>
            <w:szCs w:val="18"/>
            <w:u w:val="single"/>
            <w:lang w:val="fr-FR" w:eastAsia="en-GB"/>
          </w:rPr>
          <w:t>https://www.etsi.org/deliver/etsi_ts/136400_136499/136411/11.00.00_60/ts_136411v110000p.pdf</w:t>
        </w:r>
      </w:hyperlink>
    </w:p>
    <w:p w14:paraId="0974B6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75" w:history="1">
        <w:r w:rsidRPr="00827AB3">
          <w:rPr>
            <w:color w:val="0563C1"/>
            <w:sz w:val="18"/>
            <w:szCs w:val="18"/>
            <w:u w:val="single"/>
            <w:lang w:val="fr-FR" w:eastAsia="en-GB"/>
          </w:rPr>
          <w:t>https://members.tsdsi.in/index.php/s/TixPjqJfq3792NY</w:t>
        </w:r>
      </w:hyperlink>
    </w:p>
    <w:p w14:paraId="5D87D8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76" w:history="1">
        <w:r w:rsidRPr="00827AB3">
          <w:rPr>
            <w:color w:val="0563C1"/>
            <w:sz w:val="18"/>
            <w:szCs w:val="18"/>
            <w:u w:val="single"/>
            <w:lang w:val="fr-FR" w:eastAsia="en-GB"/>
          </w:rPr>
          <w:t>http://committee.tta.or.kr/data/ttasDown.jsp?kind=ttastd&amp;pk_num=TTAT.3G-36.411V11.0.0</w:t>
        </w:r>
      </w:hyperlink>
    </w:p>
    <w:p w14:paraId="3F9522D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077" w:history="1">
        <w:r w:rsidRPr="00827AB3">
          <w:rPr>
            <w:color w:val="0563C1"/>
            <w:sz w:val="18"/>
            <w:szCs w:val="18"/>
            <w:u w:val="single"/>
            <w:lang w:val="fr-FR" w:eastAsia="en-GB"/>
          </w:rPr>
          <w:t>https://www.ttc.or.jp/st/docs/3gpps2013/TS/TS-3GA-36.411(Rel11)v11.0.0.pdf</w:t>
        </w:r>
      </w:hyperlink>
    </w:p>
    <w:p w14:paraId="5765667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817F7E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78" w:history="1">
        <w:r w:rsidRPr="00E02692">
          <w:rPr>
            <w:color w:val="0563C1"/>
            <w:sz w:val="18"/>
            <w:szCs w:val="18"/>
            <w:u w:val="single"/>
            <w:lang w:eastAsia="en-GB"/>
          </w:rPr>
          <w:t>https://www.atis.org/3gpp-documents/Rel99-14/</w:t>
        </w:r>
      </w:hyperlink>
    </w:p>
    <w:p w14:paraId="7A8F617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079" w:history="1">
        <w:r w:rsidRPr="00E02692">
          <w:rPr>
            <w:color w:val="0563C1"/>
            <w:sz w:val="18"/>
            <w:szCs w:val="18"/>
            <w:u w:val="single"/>
            <w:lang w:eastAsia="en-GB"/>
          </w:rPr>
          <w:t>https://www.ccsa.org.cn/api/portalsFile/downloadOldFile?type=19&amp;oldFileUrl=ITU-R/M.2012-6/CCSA.36.411V1200.doc</w:t>
        </w:r>
      </w:hyperlink>
    </w:p>
    <w:p w14:paraId="699B03AB"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25.09.2014</w:t>
      </w:r>
      <w:r w:rsidRPr="00827AB3">
        <w:rPr>
          <w:rFonts w:ascii="Arial" w:hAnsi="Arial" w:cs="Arial"/>
          <w:szCs w:val="24"/>
          <w:lang w:val="fr-FR" w:eastAsia="en-GB"/>
        </w:rPr>
        <w:tab/>
      </w:r>
      <w:hyperlink r:id="rId1080" w:history="1">
        <w:r w:rsidRPr="00827AB3">
          <w:rPr>
            <w:color w:val="0563C1"/>
            <w:sz w:val="18"/>
            <w:szCs w:val="18"/>
            <w:u w:val="single"/>
            <w:lang w:val="fr-FR" w:eastAsia="en-GB"/>
          </w:rPr>
          <w:t>https://www.etsi.org/deliver/etsi_ts/136400_136499/136411/12.00.00_60/ts_136411v120000p.pdf</w:t>
        </w:r>
      </w:hyperlink>
    </w:p>
    <w:p w14:paraId="7AE8B79F"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81" w:history="1">
        <w:r w:rsidRPr="00827AB3">
          <w:rPr>
            <w:color w:val="0563C1"/>
            <w:sz w:val="18"/>
            <w:szCs w:val="18"/>
            <w:u w:val="single"/>
            <w:lang w:val="fr-FR" w:eastAsia="en-GB"/>
          </w:rPr>
          <w:t>https://members.tsdsi.in/index.php/s/CKjMft8Cm5bs4Pm</w:t>
        </w:r>
      </w:hyperlink>
    </w:p>
    <w:p w14:paraId="4CD93C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82" w:history="1">
        <w:r w:rsidRPr="00827AB3">
          <w:rPr>
            <w:color w:val="0563C1"/>
            <w:sz w:val="18"/>
            <w:szCs w:val="18"/>
            <w:u w:val="single"/>
            <w:lang w:val="fr-FR" w:eastAsia="en-GB"/>
          </w:rPr>
          <w:t>http://committee.tta.or.kr/data/ttasDown.jsp?kind=ttastd&amp;pk_num=TTAT.3G-36.411V12.0.0</w:t>
        </w:r>
      </w:hyperlink>
    </w:p>
    <w:p w14:paraId="44EB6B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083" w:history="1">
        <w:r w:rsidRPr="00827AB3">
          <w:rPr>
            <w:color w:val="0563C1"/>
            <w:sz w:val="18"/>
            <w:szCs w:val="18"/>
            <w:u w:val="single"/>
            <w:lang w:val="fr-FR" w:eastAsia="en-GB"/>
          </w:rPr>
          <w:t>https://www.ttc.or.jp/st/docs/3gpps2015/TS/TS-3GA-36.411(Rel12)v12.0.0.pdf</w:t>
        </w:r>
      </w:hyperlink>
    </w:p>
    <w:p w14:paraId="1691A8C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D048F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84" w:history="1">
        <w:r w:rsidRPr="00E02692">
          <w:rPr>
            <w:color w:val="0563C1"/>
            <w:sz w:val="18"/>
            <w:szCs w:val="18"/>
            <w:u w:val="single"/>
            <w:lang w:eastAsia="en-GB"/>
          </w:rPr>
          <w:t>https://www.atis.org/3gpp-documents/Rel99-14/</w:t>
        </w:r>
      </w:hyperlink>
    </w:p>
    <w:p w14:paraId="630A4C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085" w:history="1">
        <w:r w:rsidRPr="00E02692">
          <w:rPr>
            <w:color w:val="0563C1"/>
            <w:sz w:val="18"/>
            <w:szCs w:val="18"/>
            <w:u w:val="single"/>
            <w:lang w:eastAsia="en-GB"/>
          </w:rPr>
          <w:t>https://www.ccsa.org.cn/api/portalsFile/downloadOldFile?type=19&amp;oldFileUrl=ITU-R/M.2012-6/CCSA.36.411V1300.doc</w:t>
        </w:r>
      </w:hyperlink>
    </w:p>
    <w:p w14:paraId="1D340EB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086" w:history="1">
        <w:r w:rsidRPr="00827AB3">
          <w:rPr>
            <w:color w:val="0563C1"/>
            <w:sz w:val="18"/>
            <w:szCs w:val="18"/>
            <w:u w:val="single"/>
            <w:lang w:val="fr-FR" w:eastAsia="en-GB"/>
          </w:rPr>
          <w:t>https://www.etsi.org/deliver/etsi_ts/136400_136499/136411/13.00.00_60/ts_136411v130000p.pdf</w:t>
        </w:r>
      </w:hyperlink>
    </w:p>
    <w:p w14:paraId="71250D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87" w:history="1">
        <w:r w:rsidRPr="00827AB3">
          <w:rPr>
            <w:color w:val="0563C1"/>
            <w:sz w:val="18"/>
            <w:szCs w:val="18"/>
            <w:u w:val="single"/>
            <w:lang w:val="fr-FR" w:eastAsia="en-GB"/>
          </w:rPr>
          <w:t>https://members.tsdsi.in/index.php/s/pGE3oTrZ7xMWRek</w:t>
        </w:r>
      </w:hyperlink>
    </w:p>
    <w:p w14:paraId="358C2F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88" w:history="1">
        <w:r w:rsidRPr="00827AB3">
          <w:rPr>
            <w:color w:val="0563C1"/>
            <w:sz w:val="18"/>
            <w:szCs w:val="18"/>
            <w:u w:val="single"/>
            <w:lang w:val="fr-FR" w:eastAsia="en-GB"/>
          </w:rPr>
          <w:t>http://committee.tta.or.kr/data/ttasDown.jsp?kind=ttastd&amp;pk_num=TTAT.3G-36.411V13.0.0</w:t>
        </w:r>
      </w:hyperlink>
    </w:p>
    <w:p w14:paraId="5DF8AC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089" w:history="1">
        <w:r w:rsidRPr="00827AB3">
          <w:rPr>
            <w:color w:val="0563C1"/>
            <w:sz w:val="18"/>
            <w:szCs w:val="18"/>
            <w:u w:val="single"/>
            <w:lang w:val="fr-FR" w:eastAsia="en-GB"/>
          </w:rPr>
          <w:t>https://www.ttc.or.jp/st/docs/3gpps2017/TS/TS-3GA-36.411(Rel13)v13.0.0.pdf</w:t>
        </w:r>
      </w:hyperlink>
    </w:p>
    <w:p w14:paraId="27EC545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14</w:t>
      </w:r>
    </w:p>
    <w:p w14:paraId="306D937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90" w:history="1">
        <w:r w:rsidRPr="00E02692">
          <w:rPr>
            <w:color w:val="0563C1"/>
            <w:sz w:val="18"/>
            <w:szCs w:val="18"/>
            <w:u w:val="single"/>
            <w:lang w:eastAsia="en-GB"/>
          </w:rPr>
          <w:t>https://www.atis.org/3gpp-documents/Rel99-14/</w:t>
        </w:r>
      </w:hyperlink>
    </w:p>
    <w:p w14:paraId="76BECC4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091" w:history="1">
        <w:r w:rsidRPr="00E02692">
          <w:rPr>
            <w:color w:val="0563C1"/>
            <w:sz w:val="18"/>
            <w:szCs w:val="18"/>
            <w:u w:val="single"/>
            <w:lang w:eastAsia="en-GB"/>
          </w:rPr>
          <w:t>https://www.ccsa.org.cn/api/portalsFile/downloadOldFile?type=19&amp;oldFileUrl=ITU-R/M.2012-6/CCSA.36.411V1400.doc</w:t>
        </w:r>
      </w:hyperlink>
    </w:p>
    <w:p w14:paraId="10AF219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092" w:history="1">
        <w:r w:rsidRPr="00827AB3">
          <w:rPr>
            <w:color w:val="0563C1"/>
            <w:sz w:val="18"/>
            <w:szCs w:val="18"/>
            <w:u w:val="single"/>
            <w:lang w:val="fr-FR" w:eastAsia="en-GB"/>
          </w:rPr>
          <w:t>https://www.etsi.org/deliver/etsi_ts/136400_136499/136411/14.00.00_60/ts_136411v140000p.pdf</w:t>
        </w:r>
      </w:hyperlink>
    </w:p>
    <w:p w14:paraId="29A8BC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93" w:history="1">
        <w:r w:rsidRPr="00827AB3">
          <w:rPr>
            <w:color w:val="0563C1"/>
            <w:sz w:val="18"/>
            <w:szCs w:val="18"/>
            <w:u w:val="single"/>
            <w:lang w:val="fr-FR" w:eastAsia="en-GB"/>
          </w:rPr>
          <w:t>https://members.tsdsi.in/index.php/s/P7HzopDTN3Yin83</w:t>
        </w:r>
      </w:hyperlink>
    </w:p>
    <w:p w14:paraId="495F021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094" w:history="1">
        <w:r w:rsidRPr="00827AB3">
          <w:rPr>
            <w:color w:val="0563C1"/>
            <w:sz w:val="18"/>
            <w:szCs w:val="18"/>
            <w:u w:val="single"/>
            <w:lang w:val="fr-FR" w:eastAsia="en-GB"/>
          </w:rPr>
          <w:t>http://committee.tta.or.kr/data/ttasDown.jsp?kind=ttastd&amp;pk_num=TTAT.3G-36.411V14.0.0</w:t>
        </w:r>
      </w:hyperlink>
    </w:p>
    <w:p w14:paraId="5CE050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095" w:history="1">
        <w:r w:rsidRPr="00827AB3">
          <w:rPr>
            <w:color w:val="0563C1"/>
            <w:sz w:val="18"/>
            <w:szCs w:val="18"/>
            <w:u w:val="single"/>
            <w:lang w:val="fr-FR" w:eastAsia="en-GB"/>
          </w:rPr>
          <w:t>https://www.ttc.or.jp/st/docs/3gpps2018/TS/TS-3GA-36.411(Rel14)v14.0.0.pdf</w:t>
        </w:r>
      </w:hyperlink>
    </w:p>
    <w:p w14:paraId="24897D0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98E4F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096" w:history="1">
        <w:r w:rsidRPr="00E02692">
          <w:rPr>
            <w:color w:val="0563C1"/>
            <w:sz w:val="18"/>
            <w:szCs w:val="18"/>
            <w:u w:val="single"/>
            <w:lang w:eastAsia="en-GB"/>
          </w:rPr>
          <w:t>https://www.atis.org/3gpp-documents/Rel15/</w:t>
        </w:r>
      </w:hyperlink>
    </w:p>
    <w:p w14:paraId="738274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097" w:history="1">
        <w:r w:rsidRPr="00E02692">
          <w:rPr>
            <w:color w:val="0563C1"/>
            <w:sz w:val="18"/>
            <w:szCs w:val="18"/>
            <w:u w:val="single"/>
            <w:lang w:eastAsia="en-GB"/>
          </w:rPr>
          <w:t>https://www.ccsa.org.cn/api/portalsFile/downloadOldFile?type=19&amp;oldFileUrl=ITU-R/M.2012-6/CCSA.36.411V1500.doc</w:t>
        </w:r>
      </w:hyperlink>
    </w:p>
    <w:p w14:paraId="6EBD67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098" w:history="1">
        <w:r w:rsidRPr="00827AB3">
          <w:rPr>
            <w:color w:val="0563C1"/>
            <w:sz w:val="18"/>
            <w:szCs w:val="18"/>
            <w:u w:val="single"/>
            <w:lang w:val="fr-FR" w:eastAsia="en-GB"/>
          </w:rPr>
          <w:t>https://www.etsi.org/deliver/etsi_ts/136400_136499/136411/15.00.00_60/ts_136411v150000p.pdf</w:t>
        </w:r>
      </w:hyperlink>
    </w:p>
    <w:p w14:paraId="7326B8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099" w:history="1">
        <w:r w:rsidRPr="00827AB3">
          <w:rPr>
            <w:color w:val="0563C1"/>
            <w:sz w:val="18"/>
            <w:szCs w:val="18"/>
            <w:u w:val="single"/>
            <w:lang w:val="fr-FR" w:eastAsia="en-GB"/>
          </w:rPr>
          <w:t>https://members.tsdsi.in/index.php/s/PckqmjFsPC5dGj4</w:t>
        </w:r>
      </w:hyperlink>
    </w:p>
    <w:p w14:paraId="2F74BC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100" w:history="1">
        <w:r w:rsidRPr="00827AB3">
          <w:rPr>
            <w:color w:val="0563C1"/>
            <w:sz w:val="18"/>
            <w:szCs w:val="18"/>
            <w:u w:val="single"/>
            <w:lang w:val="fr-FR" w:eastAsia="en-GB"/>
          </w:rPr>
          <w:t>http://committee.tta.or.kr/data/ttasDown.jsp?kind=ttastd&amp;pk_num=TTAT.3G-36.411V15.0.0</w:t>
        </w:r>
      </w:hyperlink>
    </w:p>
    <w:p w14:paraId="2C802E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101" w:history="1">
        <w:r w:rsidRPr="00827AB3">
          <w:rPr>
            <w:color w:val="0563C1"/>
            <w:sz w:val="18"/>
            <w:szCs w:val="18"/>
            <w:u w:val="single"/>
            <w:lang w:val="fr-FR" w:eastAsia="en-GB"/>
          </w:rPr>
          <w:t>https://www.ttc.or.jp/st/docs/3gpps2018/TS/TS-3GA-36.411(Rel15)v15.0.0.pdf</w:t>
        </w:r>
      </w:hyperlink>
    </w:p>
    <w:p w14:paraId="4C8E827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23026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02" w:history="1">
        <w:r w:rsidRPr="00E02692">
          <w:rPr>
            <w:color w:val="0563C1"/>
            <w:sz w:val="18"/>
            <w:szCs w:val="18"/>
            <w:u w:val="single"/>
            <w:lang w:eastAsia="en-GB"/>
          </w:rPr>
          <w:t>https://www.atis.org/3gpp-documents/Rel16/</w:t>
        </w:r>
      </w:hyperlink>
    </w:p>
    <w:p w14:paraId="5C30FFF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103" w:history="1">
        <w:r w:rsidRPr="00E02692">
          <w:rPr>
            <w:color w:val="0563C1"/>
            <w:sz w:val="18"/>
            <w:szCs w:val="18"/>
            <w:u w:val="single"/>
            <w:lang w:eastAsia="en-GB"/>
          </w:rPr>
          <w:t>https://www.ccsa.org.cn/api/portalsFile/downloadOldFile?type=19&amp;oldFileUrl=ITU-R/M.2012-6/CCSA.36.411V1600.doc</w:t>
        </w:r>
      </w:hyperlink>
    </w:p>
    <w:p w14:paraId="5ED7890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104" w:history="1">
        <w:r w:rsidRPr="00827AB3">
          <w:rPr>
            <w:color w:val="0563C1"/>
            <w:sz w:val="18"/>
            <w:szCs w:val="18"/>
            <w:u w:val="single"/>
            <w:lang w:val="fr-FR" w:eastAsia="en-GB"/>
          </w:rPr>
          <w:t>https://www.etsi.org/deliver/etsi_ts/136400_136499/136411/16.00.00_60/ts_136411v160000p.pdf</w:t>
        </w:r>
      </w:hyperlink>
    </w:p>
    <w:p w14:paraId="0DAFDE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05" w:history="1">
        <w:r w:rsidRPr="00827AB3">
          <w:rPr>
            <w:color w:val="0563C1"/>
            <w:sz w:val="18"/>
            <w:szCs w:val="18"/>
            <w:u w:val="single"/>
            <w:lang w:val="fr-FR" w:eastAsia="en-GB"/>
          </w:rPr>
          <w:t>https://members.tsdsi.in/index.php/s/3CXRFYt7DZHE7Nw</w:t>
        </w:r>
      </w:hyperlink>
    </w:p>
    <w:p w14:paraId="2EE4A2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106" w:history="1">
        <w:r w:rsidRPr="00827AB3">
          <w:rPr>
            <w:color w:val="0563C1"/>
            <w:sz w:val="18"/>
            <w:szCs w:val="18"/>
            <w:u w:val="single"/>
            <w:lang w:val="fr-FR" w:eastAsia="en-GB"/>
          </w:rPr>
          <w:t>http://committee.tta.or.kr/data/ttasDown.jsp?kind=ttastd&amp;pk_num=TTAT.3G-36.411V16.0.0</w:t>
        </w:r>
      </w:hyperlink>
    </w:p>
    <w:p w14:paraId="1444B0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107" w:history="1">
        <w:r w:rsidRPr="00827AB3">
          <w:rPr>
            <w:color w:val="0563C1"/>
            <w:sz w:val="18"/>
            <w:szCs w:val="18"/>
            <w:u w:val="single"/>
            <w:lang w:val="fr-FR" w:eastAsia="en-GB"/>
          </w:rPr>
          <w:t>https://www.ttc.or.jp/st/docs/3gpps2020/TS/TS-3GA-36_411_Rel16v16_0_0.pdf</w:t>
        </w:r>
      </w:hyperlink>
    </w:p>
    <w:p w14:paraId="2A3468B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7A2B1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108" w:anchor="Rel-17" w:history="1">
        <w:r w:rsidRPr="00E02692">
          <w:rPr>
            <w:color w:val="0563C1"/>
            <w:sz w:val="18"/>
            <w:szCs w:val="18"/>
            <w:u w:val="single"/>
            <w:lang w:eastAsia="en-GB"/>
          </w:rPr>
          <w:t>https://www.atis.org/3gpp-transpositions - Rel-17</w:t>
        </w:r>
      </w:hyperlink>
    </w:p>
    <w:p w14:paraId="777838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109" w:history="1">
        <w:r w:rsidRPr="00E02692">
          <w:rPr>
            <w:color w:val="0563C1"/>
            <w:sz w:val="18"/>
            <w:szCs w:val="18"/>
            <w:u w:val="single"/>
            <w:lang w:eastAsia="en-GB"/>
          </w:rPr>
          <w:t>https://www.ccsa.org.cn/api/portalsFile/downloadOldFile?type=19&amp;oldFileUrl=ITU-R/M.2012-6/CCSA.36.411V1700.doc</w:t>
        </w:r>
      </w:hyperlink>
    </w:p>
    <w:p w14:paraId="5A0FFD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110" w:history="1">
        <w:r w:rsidRPr="00827AB3">
          <w:rPr>
            <w:color w:val="0563C1"/>
            <w:sz w:val="18"/>
            <w:szCs w:val="18"/>
            <w:u w:val="single"/>
            <w:lang w:val="fr-FR" w:eastAsia="en-GB"/>
          </w:rPr>
          <w:t>https://www.etsi.org/deliver/etsi_ts/136400_136499/136411/17.00.00_60/ts_136411v170000p.pdf</w:t>
        </w:r>
      </w:hyperlink>
    </w:p>
    <w:p w14:paraId="327AFC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111" w:history="1">
        <w:r w:rsidRPr="00827AB3">
          <w:rPr>
            <w:color w:val="0563C1"/>
            <w:sz w:val="18"/>
            <w:szCs w:val="18"/>
            <w:u w:val="single"/>
            <w:lang w:val="fr-FR" w:eastAsia="en-GB"/>
          </w:rPr>
          <w:t>https://members.tsdsi.in/s/Ky565mPKGTMCiSr</w:t>
        </w:r>
      </w:hyperlink>
    </w:p>
    <w:p w14:paraId="332AC93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112" w:history="1">
        <w:r w:rsidRPr="00827AB3">
          <w:rPr>
            <w:color w:val="0563C1"/>
            <w:sz w:val="18"/>
            <w:szCs w:val="18"/>
            <w:u w:val="single"/>
            <w:lang w:val="fr-FR" w:eastAsia="en-GB"/>
          </w:rPr>
          <w:t>http://committee.tta.or.kr/data/ttasDown.jsp?kind=ttastd&amp;pk_num=TTAT.3G-36.411V17.0.0</w:t>
        </w:r>
      </w:hyperlink>
    </w:p>
    <w:p w14:paraId="0B75E06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TS-3GA-36.411(Rel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113" w:history="1">
        <w:r w:rsidRPr="00827AB3">
          <w:rPr>
            <w:color w:val="0563C1"/>
            <w:sz w:val="18"/>
            <w:szCs w:val="18"/>
            <w:u w:val="single"/>
            <w:lang w:val="fr-FR" w:eastAsia="en-GB"/>
          </w:rPr>
          <w:t>https://www.ttc.or.jp/st/docs/3gpp/2022/TS/TS-3GA-36.411v17.0.0.pdf</w:t>
        </w:r>
      </w:hyperlink>
    </w:p>
    <w:p w14:paraId="442F9E33" w14:textId="77777777" w:rsidR="00B3097E" w:rsidRPr="00E02692" w:rsidRDefault="00B3097E" w:rsidP="0039781A">
      <w:pPr>
        <w:pStyle w:val="Heading4"/>
        <w:tabs>
          <w:tab w:val="clear" w:pos="1985"/>
        </w:tabs>
        <w:rPr>
          <w:rFonts w:eastAsia="MS Mincho"/>
        </w:rPr>
      </w:pPr>
      <w:r w:rsidRPr="00E02692">
        <w:rPr>
          <w:rFonts w:eastAsia="MS Mincho"/>
        </w:rPr>
        <w:t>2.1.4.4</w:t>
      </w:r>
      <w:r w:rsidRPr="00E02692">
        <w:rPr>
          <w:rFonts w:eastAsia="MS Mincho"/>
        </w:rPr>
        <w:tab/>
        <w:t>TS 36.412</w:t>
      </w:r>
    </w:p>
    <w:p w14:paraId="71D4D3E1"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S1 signalling </w:t>
      </w:r>
      <w:proofErr w:type="gramStart"/>
      <w:r w:rsidRPr="00E02692">
        <w:rPr>
          <w:rFonts w:eastAsia="MS Mincho"/>
        </w:rPr>
        <w:t>transport</w:t>
      </w:r>
      <w:proofErr w:type="gramEnd"/>
    </w:p>
    <w:p w14:paraId="0CD15847" w14:textId="77777777" w:rsidR="00B3097E" w:rsidRPr="00E02692" w:rsidRDefault="00B3097E" w:rsidP="0039781A">
      <w:pPr>
        <w:keepNext/>
        <w:keepLines/>
        <w:tabs>
          <w:tab w:val="clear" w:pos="1985"/>
        </w:tabs>
        <w:rPr>
          <w:rFonts w:eastAsia="MS Mincho"/>
        </w:rPr>
      </w:pPr>
      <w:r w:rsidRPr="00E02692">
        <w:rPr>
          <w:rFonts w:eastAsia="MS Mincho"/>
        </w:rPr>
        <w:t>This document specifies the standards for signalling transport to be used across S1 interface. S1 interface is a logical interface between the eNodeB and the E</w:t>
      </w:r>
      <w:r w:rsidRPr="00E02692">
        <w:rPr>
          <w:rFonts w:eastAsia="MS Mincho"/>
        </w:rPr>
        <w:noBreakHyphen/>
        <w:t>UTRAN core network. This document describes how the S1-AP signalling messages are transported over S1.</w:t>
      </w:r>
    </w:p>
    <w:p w14:paraId="563440E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DA9F49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6C1850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14" w:history="1">
        <w:r w:rsidRPr="00E02692">
          <w:rPr>
            <w:color w:val="0563C1"/>
            <w:sz w:val="18"/>
            <w:szCs w:val="18"/>
            <w:u w:val="single"/>
            <w:lang w:eastAsia="en-GB"/>
          </w:rPr>
          <w:t>https://www.atis.org/3gpp-documents/Rel99-14/</w:t>
        </w:r>
      </w:hyperlink>
    </w:p>
    <w:p w14:paraId="7BC389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115" w:history="1">
        <w:r w:rsidRPr="00E02692">
          <w:rPr>
            <w:color w:val="0563C1"/>
            <w:sz w:val="18"/>
            <w:szCs w:val="18"/>
            <w:u w:val="single"/>
            <w:lang w:eastAsia="en-GB"/>
          </w:rPr>
          <w:t>https://www.ccsa.org.cn/api/portalsFile/downloadOldFile?type=19&amp;oldFileUrl=ITU-R/M.2012-6/CCSA.36.412V1010.doc</w:t>
        </w:r>
      </w:hyperlink>
    </w:p>
    <w:p w14:paraId="176C422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116" w:history="1">
        <w:r w:rsidRPr="00827AB3">
          <w:rPr>
            <w:color w:val="0563C1"/>
            <w:sz w:val="18"/>
            <w:szCs w:val="18"/>
            <w:u w:val="single"/>
            <w:lang w:val="fr-FR" w:eastAsia="en-GB"/>
          </w:rPr>
          <w:t>https://www.etsi.org/deliver/etsi_ts/136400_136499/136412/10.01.00_60/ts_136412v100100p.pdf</w:t>
        </w:r>
      </w:hyperlink>
    </w:p>
    <w:p w14:paraId="2F33D5E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17" w:history="1">
        <w:r w:rsidRPr="00827AB3">
          <w:rPr>
            <w:color w:val="0563C1"/>
            <w:sz w:val="18"/>
            <w:szCs w:val="18"/>
            <w:u w:val="single"/>
            <w:lang w:val="fr-FR" w:eastAsia="en-GB"/>
          </w:rPr>
          <w:t>https://members.tsdsi.in/index.php/s/XTrKKa9Yqd4Jqtw</w:t>
        </w:r>
      </w:hyperlink>
    </w:p>
    <w:p w14:paraId="72A298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18" w:history="1">
        <w:r w:rsidRPr="00827AB3">
          <w:rPr>
            <w:color w:val="0563C1"/>
            <w:sz w:val="18"/>
            <w:szCs w:val="18"/>
            <w:u w:val="single"/>
            <w:lang w:val="fr-FR" w:eastAsia="en-GB"/>
          </w:rPr>
          <w:t>http://committee.tta.or.kr/data/ttasDown.jsp?kind=ttastd&amp;pk_num=TTAT.3G-36.412V10.1.0</w:t>
        </w:r>
      </w:hyperlink>
    </w:p>
    <w:p w14:paraId="62B5B1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119" w:history="1">
        <w:r w:rsidRPr="00827AB3">
          <w:rPr>
            <w:color w:val="0563C1"/>
            <w:sz w:val="18"/>
            <w:szCs w:val="18"/>
            <w:u w:val="single"/>
            <w:lang w:val="fr-FR" w:eastAsia="en-GB"/>
          </w:rPr>
          <w:t>https://www.ttc.or.jp/st/docs/3gpps2011/TS/TS-3GA-36.412(Rel10)v10.1.0.pdf</w:t>
        </w:r>
      </w:hyperlink>
    </w:p>
    <w:p w14:paraId="6F6FCDE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11</w:t>
      </w:r>
    </w:p>
    <w:p w14:paraId="2F3B5D5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20" w:history="1">
        <w:r w:rsidRPr="00E02692">
          <w:rPr>
            <w:color w:val="0563C1"/>
            <w:sz w:val="18"/>
            <w:szCs w:val="18"/>
            <w:u w:val="single"/>
            <w:lang w:eastAsia="en-GB"/>
          </w:rPr>
          <w:t>https://www.atis.org/3gpp-documents/Rel99-14/</w:t>
        </w:r>
      </w:hyperlink>
    </w:p>
    <w:p w14:paraId="137838C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121" w:history="1">
        <w:r w:rsidRPr="00E02692">
          <w:rPr>
            <w:color w:val="0563C1"/>
            <w:sz w:val="18"/>
            <w:szCs w:val="18"/>
            <w:u w:val="single"/>
            <w:lang w:eastAsia="en-GB"/>
          </w:rPr>
          <w:t>https://www.ccsa.org.cn/api/portalsFile/downloadOldFile?type=19&amp;oldFileUrl=ITU-R/M.2012-6/CCSA.36.412V1100.doc</w:t>
        </w:r>
      </w:hyperlink>
    </w:p>
    <w:p w14:paraId="06262AC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122" w:history="1">
        <w:r w:rsidRPr="00827AB3">
          <w:rPr>
            <w:color w:val="0563C1"/>
            <w:sz w:val="18"/>
            <w:szCs w:val="18"/>
            <w:u w:val="single"/>
            <w:lang w:val="fr-FR" w:eastAsia="en-GB"/>
          </w:rPr>
          <w:t>https://www.etsi.org/deliver/etsi_ts/136400_136499/136412/11.00.00_60/ts_136412v110000p.pdf</w:t>
        </w:r>
      </w:hyperlink>
    </w:p>
    <w:p w14:paraId="0143753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23" w:history="1">
        <w:r w:rsidRPr="00827AB3">
          <w:rPr>
            <w:color w:val="0563C1"/>
            <w:sz w:val="18"/>
            <w:szCs w:val="18"/>
            <w:u w:val="single"/>
            <w:lang w:val="fr-FR" w:eastAsia="en-GB"/>
          </w:rPr>
          <w:t>https://members.tsdsi.in/index.php/s/p8mxwmnS84F8ntW</w:t>
        </w:r>
      </w:hyperlink>
    </w:p>
    <w:p w14:paraId="13F3F0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24" w:history="1">
        <w:r w:rsidRPr="00827AB3">
          <w:rPr>
            <w:color w:val="0563C1"/>
            <w:sz w:val="18"/>
            <w:szCs w:val="18"/>
            <w:u w:val="single"/>
            <w:lang w:val="fr-FR" w:eastAsia="en-GB"/>
          </w:rPr>
          <w:t>http://committee.tta.or.kr/data/ttasDown.jsp?kind=ttastd&amp;pk_num=TTAT.3G-36.412V11.0.0</w:t>
        </w:r>
      </w:hyperlink>
    </w:p>
    <w:p w14:paraId="106804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125" w:history="1">
        <w:r w:rsidRPr="00827AB3">
          <w:rPr>
            <w:color w:val="0563C1"/>
            <w:sz w:val="18"/>
            <w:szCs w:val="18"/>
            <w:u w:val="single"/>
            <w:lang w:val="fr-FR" w:eastAsia="en-GB"/>
          </w:rPr>
          <w:t>https://www.ttc.or.jp/st/docs/3gpps2013/TS/TS-3GA-36.412(Rel11)v11.0.0.pdf</w:t>
        </w:r>
      </w:hyperlink>
    </w:p>
    <w:p w14:paraId="016FD68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A84CD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26" w:history="1">
        <w:r w:rsidRPr="00E02692">
          <w:rPr>
            <w:color w:val="0563C1"/>
            <w:sz w:val="18"/>
            <w:szCs w:val="18"/>
            <w:u w:val="single"/>
            <w:lang w:eastAsia="en-GB"/>
          </w:rPr>
          <w:t>https://www.atis.org/3gpp-documents/Rel99-14/</w:t>
        </w:r>
      </w:hyperlink>
    </w:p>
    <w:p w14:paraId="13BB0D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127" w:history="1">
        <w:r w:rsidRPr="00E02692">
          <w:rPr>
            <w:color w:val="0563C1"/>
            <w:sz w:val="18"/>
            <w:szCs w:val="18"/>
            <w:u w:val="single"/>
            <w:lang w:eastAsia="en-GB"/>
          </w:rPr>
          <w:t>https://www.ccsa.org.cn/api/portalsFile/downloadOldFile?type=19&amp;oldFileUrl=ITU-R/M.2012-6/CCSA.36.412V1200.doc</w:t>
        </w:r>
      </w:hyperlink>
    </w:p>
    <w:p w14:paraId="0A0992E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25.09.2014</w:t>
      </w:r>
      <w:r w:rsidRPr="00827AB3">
        <w:rPr>
          <w:rFonts w:ascii="Arial" w:hAnsi="Arial" w:cs="Arial"/>
          <w:szCs w:val="24"/>
          <w:lang w:val="fr-FR" w:eastAsia="en-GB"/>
        </w:rPr>
        <w:tab/>
      </w:r>
      <w:hyperlink r:id="rId1128" w:history="1">
        <w:r w:rsidRPr="00827AB3">
          <w:rPr>
            <w:color w:val="0563C1"/>
            <w:sz w:val="18"/>
            <w:szCs w:val="18"/>
            <w:u w:val="single"/>
            <w:lang w:val="fr-FR" w:eastAsia="en-GB"/>
          </w:rPr>
          <w:t>https://www.etsi.org/deliver/etsi_ts/136400_136499/136412/12.00.00_60/ts_136412v120000p.pdf</w:t>
        </w:r>
      </w:hyperlink>
    </w:p>
    <w:p w14:paraId="2C5559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29" w:history="1">
        <w:r w:rsidRPr="00827AB3">
          <w:rPr>
            <w:color w:val="0563C1"/>
            <w:sz w:val="18"/>
            <w:szCs w:val="18"/>
            <w:u w:val="single"/>
            <w:lang w:val="fr-FR" w:eastAsia="en-GB"/>
          </w:rPr>
          <w:t>https://members.tsdsi.in/index.php/s/oJeSp7rBNygQDSt</w:t>
        </w:r>
      </w:hyperlink>
    </w:p>
    <w:p w14:paraId="615B06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30" w:history="1">
        <w:r w:rsidRPr="00827AB3">
          <w:rPr>
            <w:color w:val="0563C1"/>
            <w:sz w:val="18"/>
            <w:szCs w:val="18"/>
            <w:u w:val="single"/>
            <w:lang w:val="fr-FR" w:eastAsia="en-GB"/>
          </w:rPr>
          <w:t>http://committee.tta.or.kr/data/ttasDown.jsp?kind=ttastd&amp;pk_num=TTAT.3G-36.412V12.0.0</w:t>
        </w:r>
      </w:hyperlink>
    </w:p>
    <w:p w14:paraId="7C13F2C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131" w:history="1">
        <w:r w:rsidRPr="00827AB3">
          <w:rPr>
            <w:color w:val="0563C1"/>
            <w:sz w:val="18"/>
            <w:szCs w:val="18"/>
            <w:u w:val="single"/>
            <w:lang w:val="fr-FR" w:eastAsia="en-GB"/>
          </w:rPr>
          <w:t>https://www.ttc.or.jp/st/docs/3gpps2015/TS/TS-3GA-36.412(Rel12)v12.0.0.pdf</w:t>
        </w:r>
      </w:hyperlink>
    </w:p>
    <w:p w14:paraId="245667B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1D55E4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32" w:history="1">
        <w:r w:rsidRPr="00E02692">
          <w:rPr>
            <w:color w:val="0563C1"/>
            <w:sz w:val="18"/>
            <w:szCs w:val="18"/>
            <w:u w:val="single"/>
            <w:lang w:eastAsia="en-GB"/>
          </w:rPr>
          <w:t>https://www.atis.org/3gpp-documents/Rel99-14/</w:t>
        </w:r>
      </w:hyperlink>
    </w:p>
    <w:p w14:paraId="118F77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133" w:history="1">
        <w:r w:rsidRPr="00E02692">
          <w:rPr>
            <w:color w:val="0563C1"/>
            <w:sz w:val="18"/>
            <w:szCs w:val="18"/>
            <w:u w:val="single"/>
            <w:lang w:eastAsia="en-GB"/>
          </w:rPr>
          <w:t>https://www.ccsa.org.cn/api/portalsFile/downloadOldFile?type=19&amp;oldFileUrl=ITU-R/M.2012-6/CCSA.36.412V1300.doc</w:t>
        </w:r>
      </w:hyperlink>
    </w:p>
    <w:p w14:paraId="47F2016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134" w:history="1">
        <w:r w:rsidRPr="00827AB3">
          <w:rPr>
            <w:color w:val="0563C1"/>
            <w:sz w:val="18"/>
            <w:szCs w:val="18"/>
            <w:u w:val="single"/>
            <w:lang w:val="fr-FR" w:eastAsia="en-GB"/>
          </w:rPr>
          <w:t>https://www.etsi.org/deliver/etsi_ts/136400_136499/136412/13.00.00_60/ts_136412v130000p.pdf</w:t>
        </w:r>
      </w:hyperlink>
    </w:p>
    <w:p w14:paraId="2A2CA1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35" w:history="1">
        <w:r w:rsidRPr="00827AB3">
          <w:rPr>
            <w:color w:val="0563C1"/>
            <w:sz w:val="18"/>
            <w:szCs w:val="18"/>
            <w:u w:val="single"/>
            <w:lang w:val="fr-FR" w:eastAsia="en-GB"/>
          </w:rPr>
          <w:t>https://members.tsdsi.in/index.php/s/CWAa9gXX5CxjW6Q</w:t>
        </w:r>
      </w:hyperlink>
    </w:p>
    <w:p w14:paraId="0D3DEB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36" w:history="1">
        <w:r w:rsidRPr="00827AB3">
          <w:rPr>
            <w:color w:val="0563C1"/>
            <w:sz w:val="18"/>
            <w:szCs w:val="18"/>
            <w:u w:val="single"/>
            <w:lang w:val="fr-FR" w:eastAsia="en-GB"/>
          </w:rPr>
          <w:t>http://committee.tta.or.kr/data/ttasDown.jsp?kind=ttastd&amp;pk_num=TTAT.3G-36.412V13.0.0</w:t>
        </w:r>
      </w:hyperlink>
    </w:p>
    <w:p w14:paraId="1B8BC1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137" w:history="1">
        <w:r w:rsidRPr="00827AB3">
          <w:rPr>
            <w:color w:val="0563C1"/>
            <w:sz w:val="18"/>
            <w:szCs w:val="18"/>
            <w:u w:val="single"/>
            <w:lang w:val="fr-FR" w:eastAsia="en-GB"/>
          </w:rPr>
          <w:t>https://www.ttc.or.jp/st/docs/3gpps2017/TS/TS-3GA-36.412(Rel13)v13.0.0.pdf</w:t>
        </w:r>
      </w:hyperlink>
    </w:p>
    <w:p w14:paraId="5B8E4E1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D5798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38" w:history="1">
        <w:r w:rsidRPr="00E02692">
          <w:rPr>
            <w:color w:val="0563C1"/>
            <w:sz w:val="18"/>
            <w:szCs w:val="18"/>
            <w:u w:val="single"/>
            <w:lang w:eastAsia="en-GB"/>
          </w:rPr>
          <w:t>https://www.atis.org/3gpp-documents/Rel99-14/</w:t>
        </w:r>
      </w:hyperlink>
    </w:p>
    <w:p w14:paraId="247BE1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139" w:history="1">
        <w:r w:rsidRPr="00E02692">
          <w:rPr>
            <w:color w:val="0563C1"/>
            <w:sz w:val="18"/>
            <w:szCs w:val="18"/>
            <w:u w:val="single"/>
            <w:lang w:eastAsia="en-GB"/>
          </w:rPr>
          <w:t>https://www.ccsa.org.cn/api/portalsFile/downloadOldFile?type=19&amp;oldFileUrl=ITU-R/M.2012-6/CCSA.36.412V1400.doc</w:t>
        </w:r>
      </w:hyperlink>
    </w:p>
    <w:p w14:paraId="3F739B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140" w:history="1">
        <w:r w:rsidRPr="00827AB3">
          <w:rPr>
            <w:color w:val="0563C1"/>
            <w:sz w:val="18"/>
            <w:szCs w:val="18"/>
            <w:u w:val="single"/>
            <w:lang w:val="fr-FR" w:eastAsia="en-GB"/>
          </w:rPr>
          <w:t>https://www.etsi.org/deliver/etsi_ts/136400_136499/136412/14.00.00_60/ts_136412v140000p.pdf</w:t>
        </w:r>
      </w:hyperlink>
    </w:p>
    <w:p w14:paraId="510F80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41" w:history="1">
        <w:r w:rsidRPr="00827AB3">
          <w:rPr>
            <w:color w:val="0563C1"/>
            <w:sz w:val="18"/>
            <w:szCs w:val="18"/>
            <w:u w:val="single"/>
            <w:lang w:val="fr-FR" w:eastAsia="en-GB"/>
          </w:rPr>
          <w:t>https://members.tsdsi.in/index.php/s/SNnHHLLGiFo5a6n</w:t>
        </w:r>
      </w:hyperlink>
    </w:p>
    <w:p w14:paraId="5AC2E08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42" w:history="1">
        <w:r w:rsidRPr="00827AB3">
          <w:rPr>
            <w:color w:val="0563C1"/>
            <w:sz w:val="18"/>
            <w:szCs w:val="18"/>
            <w:u w:val="single"/>
            <w:lang w:val="fr-FR" w:eastAsia="en-GB"/>
          </w:rPr>
          <w:t>http://committee.tta.or.kr/data/ttasDown.jsp?kind=ttastd&amp;pk_num=TTAT.3G-36.412V14.0.0</w:t>
        </w:r>
      </w:hyperlink>
    </w:p>
    <w:p w14:paraId="012DB1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143" w:history="1">
        <w:r w:rsidRPr="00827AB3">
          <w:rPr>
            <w:color w:val="0563C1"/>
            <w:sz w:val="18"/>
            <w:szCs w:val="18"/>
            <w:u w:val="single"/>
            <w:lang w:val="fr-FR" w:eastAsia="en-GB"/>
          </w:rPr>
          <w:t>https://www.ttc.or.jp/st/docs/3gpps2018/TS/TS-3GA-36.412(Rel14)v14.0.0.pdf</w:t>
        </w:r>
      </w:hyperlink>
    </w:p>
    <w:p w14:paraId="50F211E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1A520C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44" w:history="1">
        <w:r w:rsidRPr="00E02692">
          <w:rPr>
            <w:color w:val="0563C1"/>
            <w:sz w:val="18"/>
            <w:szCs w:val="18"/>
            <w:u w:val="single"/>
            <w:lang w:eastAsia="en-GB"/>
          </w:rPr>
          <w:t>https://www.atis.org/3gpp-documents/Rel15/</w:t>
        </w:r>
      </w:hyperlink>
    </w:p>
    <w:p w14:paraId="66E8875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145" w:history="1">
        <w:r w:rsidRPr="00E02692">
          <w:rPr>
            <w:color w:val="0563C1"/>
            <w:sz w:val="18"/>
            <w:szCs w:val="18"/>
            <w:u w:val="single"/>
            <w:lang w:eastAsia="en-GB"/>
          </w:rPr>
          <w:t>https://www.ccsa.org.cn/api/portalsFile/downloadOldFile?type=19&amp;oldFileUrl=ITU-R/M.2012-6/CCSA.36.412V1500.doc</w:t>
        </w:r>
      </w:hyperlink>
    </w:p>
    <w:p w14:paraId="019D861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146" w:history="1">
        <w:r w:rsidRPr="00827AB3">
          <w:rPr>
            <w:color w:val="0563C1"/>
            <w:sz w:val="18"/>
            <w:szCs w:val="18"/>
            <w:u w:val="single"/>
            <w:lang w:val="fr-FR" w:eastAsia="en-GB"/>
          </w:rPr>
          <w:t>https://www.etsi.org/deliver/etsi_ts/136400_136499/136412/15.00.00_60/ts_136412v150000p.pdf</w:t>
        </w:r>
      </w:hyperlink>
    </w:p>
    <w:p w14:paraId="132E575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47" w:history="1">
        <w:r w:rsidRPr="00827AB3">
          <w:rPr>
            <w:color w:val="0563C1"/>
            <w:sz w:val="18"/>
            <w:szCs w:val="18"/>
            <w:u w:val="single"/>
            <w:lang w:val="fr-FR" w:eastAsia="en-GB"/>
          </w:rPr>
          <w:t>https://members.tsdsi.in/index.php/s/3CxGHsojZ4fBy94</w:t>
        </w:r>
      </w:hyperlink>
    </w:p>
    <w:p w14:paraId="73D921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148" w:history="1">
        <w:r w:rsidRPr="00827AB3">
          <w:rPr>
            <w:color w:val="0563C1"/>
            <w:sz w:val="18"/>
            <w:szCs w:val="18"/>
            <w:u w:val="single"/>
            <w:lang w:val="fr-FR" w:eastAsia="en-GB"/>
          </w:rPr>
          <w:t>http://committee.tta.or.kr/data/ttasDown.jsp?kind=ttastd&amp;pk_num=TTAT.3G-36.412V15.0.0</w:t>
        </w:r>
      </w:hyperlink>
    </w:p>
    <w:p w14:paraId="6BD719B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149" w:history="1">
        <w:r w:rsidRPr="00827AB3">
          <w:rPr>
            <w:color w:val="0563C1"/>
            <w:sz w:val="18"/>
            <w:szCs w:val="18"/>
            <w:u w:val="single"/>
            <w:lang w:val="fr-FR" w:eastAsia="en-GB"/>
          </w:rPr>
          <w:t>https://www.ttc.or.jp/st/docs/3gpps2018/TS/TS-3GA-36.412(Rel15)v15.0.0.pdf</w:t>
        </w:r>
      </w:hyperlink>
    </w:p>
    <w:p w14:paraId="3602D6C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5F7556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50" w:history="1">
        <w:r w:rsidRPr="00E02692">
          <w:rPr>
            <w:color w:val="0563C1"/>
            <w:sz w:val="18"/>
            <w:szCs w:val="18"/>
            <w:u w:val="single"/>
            <w:lang w:eastAsia="en-GB"/>
          </w:rPr>
          <w:t>https://www.atis.org/3gpp-documents/Rel16/</w:t>
        </w:r>
      </w:hyperlink>
    </w:p>
    <w:p w14:paraId="1C9455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1151" w:history="1">
        <w:r w:rsidRPr="00E02692">
          <w:rPr>
            <w:color w:val="0563C1"/>
            <w:sz w:val="18"/>
            <w:szCs w:val="18"/>
            <w:u w:val="single"/>
            <w:lang w:eastAsia="en-GB"/>
          </w:rPr>
          <w:t>https://www.ccsa.org.cn/api/portalsFile/downloadOldFile?type=19&amp;oldFileUrl=ITU-R/M.2012-6/CCSA.36.412V1600.doc</w:t>
        </w:r>
      </w:hyperlink>
    </w:p>
    <w:p w14:paraId="01B1CC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21.09.2020</w:t>
      </w:r>
      <w:r w:rsidRPr="00827AB3">
        <w:rPr>
          <w:rFonts w:ascii="Arial" w:hAnsi="Arial" w:cs="Arial"/>
          <w:szCs w:val="24"/>
          <w:lang w:val="fr-FR" w:eastAsia="en-GB"/>
        </w:rPr>
        <w:tab/>
      </w:r>
      <w:hyperlink r:id="rId1152" w:history="1">
        <w:r w:rsidRPr="00827AB3">
          <w:rPr>
            <w:color w:val="0563C1"/>
            <w:sz w:val="18"/>
            <w:szCs w:val="18"/>
            <w:u w:val="single"/>
            <w:lang w:val="fr-FR" w:eastAsia="en-GB"/>
          </w:rPr>
          <w:t>https://www.etsi.org/deliver/etsi_ts/136400_136499/136412/16.00.00_60/ts_136412v160000p.pdf</w:t>
        </w:r>
      </w:hyperlink>
    </w:p>
    <w:p w14:paraId="1CF59A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53" w:history="1">
        <w:r w:rsidRPr="00827AB3">
          <w:rPr>
            <w:color w:val="0563C1"/>
            <w:sz w:val="18"/>
            <w:szCs w:val="18"/>
            <w:u w:val="single"/>
            <w:lang w:val="fr-FR" w:eastAsia="en-GB"/>
          </w:rPr>
          <w:t>https://members.tsdsi.in/index.php/s/cw7yJaBMg3baAbQ</w:t>
        </w:r>
      </w:hyperlink>
    </w:p>
    <w:p w14:paraId="154645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154" w:history="1">
        <w:r w:rsidRPr="00827AB3">
          <w:rPr>
            <w:color w:val="0563C1"/>
            <w:sz w:val="18"/>
            <w:szCs w:val="18"/>
            <w:u w:val="single"/>
            <w:lang w:val="fr-FR" w:eastAsia="en-GB"/>
          </w:rPr>
          <w:t>http://committee.tta.or.kr/data/ttasDown.jsp?kind=ttastd&amp;pk_num=TTAT.3G-36.412V16.0.0</w:t>
        </w:r>
      </w:hyperlink>
    </w:p>
    <w:p w14:paraId="43D5EB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155" w:history="1">
        <w:r w:rsidRPr="00827AB3">
          <w:rPr>
            <w:color w:val="0563C1"/>
            <w:sz w:val="18"/>
            <w:szCs w:val="18"/>
            <w:u w:val="single"/>
            <w:lang w:val="fr-FR" w:eastAsia="en-GB"/>
          </w:rPr>
          <w:t>https://www.ttc.or.jp/st/docs/3gpps2020/TS/TS-3GA-36_412_Rel16v16_0_0.pdf</w:t>
        </w:r>
      </w:hyperlink>
    </w:p>
    <w:p w14:paraId="00C062DD"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6F9D5F2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156" w:anchor="Rel-17" w:history="1">
        <w:r w:rsidRPr="00E02692">
          <w:rPr>
            <w:color w:val="0563C1"/>
            <w:sz w:val="18"/>
            <w:szCs w:val="18"/>
            <w:u w:val="single"/>
            <w:lang w:eastAsia="en-GB"/>
          </w:rPr>
          <w:t>https://www.atis.org/3gpp-transpositions - Rel-17</w:t>
        </w:r>
      </w:hyperlink>
    </w:p>
    <w:p w14:paraId="0358FF3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157" w:history="1">
        <w:r w:rsidRPr="00E02692">
          <w:rPr>
            <w:color w:val="0563C1"/>
            <w:sz w:val="18"/>
            <w:szCs w:val="18"/>
            <w:u w:val="single"/>
            <w:lang w:eastAsia="en-GB"/>
          </w:rPr>
          <w:t>https://www.ccsa.org.cn/api/portalsFile/downloadOldFile?type=19&amp;oldFileUrl=ITU-R/M.2012-6/CCSA.36.412V1700.doc</w:t>
        </w:r>
      </w:hyperlink>
    </w:p>
    <w:p w14:paraId="0844ADE4"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158" w:history="1">
        <w:r w:rsidRPr="00827AB3">
          <w:rPr>
            <w:color w:val="0563C1"/>
            <w:sz w:val="18"/>
            <w:szCs w:val="18"/>
            <w:u w:val="single"/>
            <w:lang w:val="fr-FR" w:eastAsia="en-GB"/>
          </w:rPr>
          <w:t>https://www.etsi.org/deliver/etsi_ts/136400_136499/136412/17.00.00_60/ts_136412v170000p.pdf</w:t>
        </w:r>
      </w:hyperlink>
    </w:p>
    <w:p w14:paraId="4DCFB86D"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159" w:history="1">
        <w:r w:rsidRPr="00827AB3">
          <w:rPr>
            <w:color w:val="0563C1"/>
            <w:sz w:val="18"/>
            <w:szCs w:val="18"/>
            <w:u w:val="single"/>
            <w:lang w:val="fr-FR" w:eastAsia="en-GB"/>
          </w:rPr>
          <w:t>https://members.tsdsi.in/s/5XWtFk7jRHmFeFD</w:t>
        </w:r>
      </w:hyperlink>
    </w:p>
    <w:p w14:paraId="34E31B1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160" w:history="1">
        <w:r w:rsidRPr="00827AB3">
          <w:rPr>
            <w:color w:val="0563C1"/>
            <w:sz w:val="18"/>
            <w:szCs w:val="18"/>
            <w:u w:val="single"/>
            <w:lang w:val="fr-FR" w:eastAsia="en-GB"/>
          </w:rPr>
          <w:t>http://committee.tta.or.kr/data/ttasDown.jsp?kind=ttastd&amp;pk_num=TTAT.3G-36.412V17.0.0</w:t>
        </w:r>
      </w:hyperlink>
    </w:p>
    <w:p w14:paraId="079243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TS-3GA-36.412(Rel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161" w:history="1">
        <w:r w:rsidRPr="00827AB3">
          <w:rPr>
            <w:color w:val="0563C1"/>
            <w:sz w:val="18"/>
            <w:szCs w:val="18"/>
            <w:u w:val="single"/>
            <w:lang w:val="fr-FR" w:eastAsia="en-GB"/>
          </w:rPr>
          <w:t>https://www.ttc.or.jp/st/docs/3gpp/2022/TS/TS-3GA-36.412v17.0.0.pdf</w:t>
        </w:r>
      </w:hyperlink>
    </w:p>
    <w:p w14:paraId="1133732B" w14:textId="77777777" w:rsidR="00B3097E" w:rsidRPr="00E02692" w:rsidRDefault="00B3097E" w:rsidP="0039781A">
      <w:pPr>
        <w:pStyle w:val="Heading4"/>
        <w:tabs>
          <w:tab w:val="clear" w:pos="1985"/>
        </w:tabs>
        <w:rPr>
          <w:rFonts w:eastAsia="MS Mincho"/>
        </w:rPr>
      </w:pPr>
      <w:r w:rsidRPr="00E02692">
        <w:rPr>
          <w:rFonts w:eastAsia="MS Mincho"/>
        </w:rPr>
        <w:t>2.1.4.5</w:t>
      </w:r>
      <w:r w:rsidRPr="00E02692">
        <w:rPr>
          <w:rFonts w:eastAsia="MS Mincho"/>
        </w:rPr>
        <w:tab/>
        <w:t>TS 36.413</w:t>
      </w:r>
    </w:p>
    <w:p w14:paraId="7DD5F5E9"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S1 Application Protocol (S1AP)</w:t>
      </w:r>
    </w:p>
    <w:p w14:paraId="1447DBD1" w14:textId="77777777" w:rsidR="00B3097E" w:rsidRPr="00E02692" w:rsidRDefault="00B3097E" w:rsidP="0039781A">
      <w:pPr>
        <w:tabs>
          <w:tab w:val="clear" w:pos="1985"/>
        </w:tabs>
        <w:rPr>
          <w:rFonts w:eastAsia="MS Mincho"/>
        </w:rPr>
      </w:pPr>
      <w:r w:rsidRPr="00E02692">
        <w:rPr>
          <w:rFonts w:eastAsia="MS Mincho"/>
        </w:rPr>
        <w:t>This document specifies the E-UTRAN radio network layer signalling protocol for the S1 interface. The S1 Application Protocol (S1AP) supports the functions of S1 interface by signalling procedures defined in this document.</w:t>
      </w:r>
    </w:p>
    <w:p w14:paraId="23C8914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0794A8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82CBD5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ATIS.3GPP.36.413V1090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62" w:history="1">
        <w:r w:rsidRPr="00E02692">
          <w:rPr>
            <w:color w:val="0563C1"/>
            <w:sz w:val="18"/>
            <w:szCs w:val="18"/>
            <w:u w:val="single"/>
            <w:lang w:eastAsia="en-GB"/>
          </w:rPr>
          <w:t>https://www.atis.org/3gpp-documents/Rel99-14/</w:t>
        </w:r>
      </w:hyperlink>
    </w:p>
    <w:p w14:paraId="576871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CCSA.36.413V1090</w:t>
      </w:r>
      <w:r w:rsidRPr="00E02692">
        <w:rPr>
          <w:rFonts w:ascii="Arial" w:hAnsi="Arial" w:cs="Arial"/>
          <w:szCs w:val="24"/>
          <w:lang w:eastAsia="en-GB"/>
        </w:rPr>
        <w:tab/>
      </w:r>
      <w:r w:rsidRPr="00E02692">
        <w:rPr>
          <w:color w:val="000000"/>
          <w:sz w:val="18"/>
          <w:szCs w:val="18"/>
          <w:lang w:eastAsia="en-GB"/>
        </w:rPr>
        <w:t>10.9.0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163" w:history="1">
        <w:r w:rsidRPr="00E02692">
          <w:rPr>
            <w:color w:val="0563C1"/>
            <w:sz w:val="18"/>
            <w:szCs w:val="18"/>
            <w:u w:val="single"/>
            <w:lang w:eastAsia="en-GB"/>
          </w:rPr>
          <w:t>https://www.ccsa.org.cn/api/portalsFile/downloadOldFile?type=19&amp;oldFileUrl=ITU-R/M.2012-6/CCSA.36.413V1090.doc</w:t>
        </w:r>
      </w:hyperlink>
    </w:p>
    <w:p w14:paraId="5CC7924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164" w:history="1">
        <w:r w:rsidRPr="00827AB3">
          <w:rPr>
            <w:color w:val="0563C1"/>
            <w:sz w:val="18"/>
            <w:szCs w:val="18"/>
            <w:u w:val="single"/>
            <w:lang w:val="fr-FR" w:eastAsia="en-GB"/>
          </w:rPr>
          <w:t>https://www.etsi.org/deliver/etsi_ts/136400_136499/136413/10.09.00_60/ts_136413v100900p.pdf</w:t>
        </w:r>
      </w:hyperlink>
    </w:p>
    <w:p w14:paraId="6F44024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36.413-10.9.0 V1.0.0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65" w:history="1">
        <w:r w:rsidRPr="00827AB3">
          <w:rPr>
            <w:color w:val="0563C1"/>
            <w:sz w:val="18"/>
            <w:szCs w:val="18"/>
            <w:u w:val="single"/>
            <w:lang w:val="fr-FR" w:eastAsia="en-GB"/>
          </w:rPr>
          <w:t>https://members.tsdsi.in/index.php/s/BBewMzKtdwD9MZf</w:t>
        </w:r>
      </w:hyperlink>
    </w:p>
    <w:p w14:paraId="1F18AF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TTAT.3G-36.413V10.9.0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66" w:history="1">
        <w:r w:rsidRPr="00827AB3">
          <w:rPr>
            <w:color w:val="0563C1"/>
            <w:sz w:val="18"/>
            <w:szCs w:val="18"/>
            <w:u w:val="single"/>
            <w:lang w:val="fr-FR" w:eastAsia="en-GB"/>
          </w:rPr>
          <w:t>http://committee.tta.or.kr/data/ttasDown.jsp?kind=ttastd&amp;pk_num=TTAT.3G-36.413V10.9.0</w:t>
        </w:r>
      </w:hyperlink>
    </w:p>
    <w:p w14:paraId="111DC42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10)v</w:t>
      </w:r>
      <w:proofErr w:type="gramEnd"/>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10.9.0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18.12.2014</w:t>
      </w:r>
      <w:r w:rsidRPr="00827AB3">
        <w:rPr>
          <w:rFonts w:ascii="Arial" w:hAnsi="Arial" w:cs="Arial"/>
          <w:szCs w:val="24"/>
          <w:lang w:val="fr-FR" w:eastAsia="en-GB"/>
        </w:rPr>
        <w:tab/>
      </w:r>
      <w:hyperlink r:id="rId1167" w:history="1">
        <w:r w:rsidRPr="00827AB3">
          <w:rPr>
            <w:color w:val="0563C1"/>
            <w:sz w:val="18"/>
            <w:szCs w:val="18"/>
            <w:u w:val="single"/>
            <w:lang w:val="fr-FR" w:eastAsia="en-GB"/>
          </w:rPr>
          <w:t>https://www.ttc.or.jp/st/docs/3gpps2014/TS/TS-3GA-36.413(Rel10)v10.9.0.pdf</w:t>
        </w:r>
      </w:hyperlink>
    </w:p>
    <w:p w14:paraId="3DFB2D9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80FD0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ATIS.3GPP.36.413V1180</w:t>
      </w:r>
      <w:r w:rsidRPr="00E02692">
        <w:rPr>
          <w:rFonts w:ascii="Arial" w:hAnsi="Arial" w:cs="Arial"/>
          <w:szCs w:val="24"/>
          <w:lang w:eastAsia="en-GB"/>
        </w:rPr>
        <w:tab/>
      </w:r>
      <w:r w:rsidRPr="00E02692">
        <w:rPr>
          <w:color w:val="000000"/>
          <w:sz w:val="18"/>
          <w:szCs w:val="18"/>
          <w:lang w:eastAsia="en-GB"/>
        </w:rPr>
        <w:t>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68" w:history="1">
        <w:r w:rsidRPr="00E02692">
          <w:rPr>
            <w:color w:val="0563C1"/>
            <w:sz w:val="18"/>
            <w:szCs w:val="18"/>
            <w:u w:val="single"/>
            <w:lang w:eastAsia="en-GB"/>
          </w:rPr>
          <w:t>https://www.atis.org/3gpp-documents/Rel99-14/</w:t>
        </w:r>
      </w:hyperlink>
    </w:p>
    <w:p w14:paraId="41CDA40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CCSA.36.413V1180</w:t>
      </w:r>
      <w:r w:rsidRPr="00E02692">
        <w:rPr>
          <w:rFonts w:ascii="Arial" w:hAnsi="Arial" w:cs="Arial"/>
          <w:szCs w:val="24"/>
          <w:lang w:eastAsia="en-GB"/>
        </w:rPr>
        <w:tab/>
      </w:r>
      <w:r w:rsidRPr="00E02692">
        <w:rPr>
          <w:color w:val="000000"/>
          <w:sz w:val="18"/>
          <w:szCs w:val="18"/>
          <w:lang w:eastAsia="en-GB"/>
        </w:rPr>
        <w:t>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169" w:history="1">
        <w:r w:rsidRPr="00E02692">
          <w:rPr>
            <w:color w:val="0563C1"/>
            <w:sz w:val="18"/>
            <w:szCs w:val="18"/>
            <w:u w:val="single"/>
            <w:lang w:eastAsia="en-GB"/>
          </w:rPr>
          <w:t>https://www.ccsa.org.cn/api/portalsFile/downloadOldFile?type=19&amp;oldFileUrl=ITU-R/M.2012-6/CCSA.36.413V1180.doc</w:t>
        </w:r>
      </w:hyperlink>
    </w:p>
    <w:p w14:paraId="091A7B4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170" w:history="1">
        <w:r w:rsidRPr="00827AB3">
          <w:rPr>
            <w:color w:val="0563C1"/>
            <w:sz w:val="18"/>
            <w:szCs w:val="18"/>
            <w:u w:val="single"/>
            <w:lang w:val="fr-FR" w:eastAsia="en-GB"/>
          </w:rPr>
          <w:t>https://www.etsi.org/deliver/etsi_ts/136400_136499/136413/11.08.00_60/ts_136413v110800p.pdf</w:t>
        </w:r>
      </w:hyperlink>
    </w:p>
    <w:p w14:paraId="57F851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36.413-11.8.0 V1.0.0</w:t>
      </w:r>
      <w:r w:rsidRPr="00827AB3">
        <w:rPr>
          <w:rFonts w:ascii="Arial" w:hAnsi="Arial" w:cs="Arial"/>
          <w:szCs w:val="24"/>
          <w:lang w:val="fr-FR" w:eastAsia="en-GB"/>
        </w:rPr>
        <w:tab/>
      </w:r>
      <w:r w:rsidRPr="00827AB3">
        <w:rPr>
          <w:color w:val="000000"/>
          <w:sz w:val="18"/>
          <w:szCs w:val="18"/>
          <w:lang w:val="fr-FR" w:eastAsia="en-GB"/>
        </w:rPr>
        <w:t>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71" w:history="1">
        <w:r w:rsidRPr="00827AB3">
          <w:rPr>
            <w:color w:val="0563C1"/>
            <w:sz w:val="18"/>
            <w:szCs w:val="18"/>
            <w:u w:val="single"/>
            <w:lang w:val="fr-FR" w:eastAsia="en-GB"/>
          </w:rPr>
          <w:t>https://members.tsdsi.in/index.php/s/r8pWPjdCgeJn36o</w:t>
        </w:r>
      </w:hyperlink>
    </w:p>
    <w:p w14:paraId="6C63F48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TTAT.3G-36.413V11.8.0</w:t>
      </w:r>
      <w:r w:rsidRPr="00827AB3">
        <w:rPr>
          <w:rFonts w:ascii="Arial" w:hAnsi="Arial" w:cs="Arial"/>
          <w:szCs w:val="24"/>
          <w:lang w:val="fr-FR" w:eastAsia="en-GB"/>
        </w:rPr>
        <w:tab/>
      </w:r>
      <w:r w:rsidRPr="00827AB3">
        <w:rPr>
          <w:color w:val="000000"/>
          <w:sz w:val="18"/>
          <w:szCs w:val="18"/>
          <w:lang w:val="fr-FR" w:eastAsia="en-GB"/>
        </w:rPr>
        <w:t>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72" w:history="1">
        <w:r w:rsidRPr="00827AB3">
          <w:rPr>
            <w:color w:val="0563C1"/>
            <w:sz w:val="18"/>
            <w:szCs w:val="18"/>
            <w:u w:val="single"/>
            <w:lang w:val="fr-FR" w:eastAsia="en-GB"/>
          </w:rPr>
          <w:t>http://committee.tta.or.kr/data/ttasDown.jsp?kind=ttastd&amp;pk_num=TTAT.3G-36.413V11.8.0</w:t>
        </w:r>
      </w:hyperlink>
    </w:p>
    <w:p w14:paraId="51A7F1F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11)v</w:t>
      </w:r>
      <w:proofErr w:type="gramEnd"/>
      <w:r w:rsidRPr="00827AB3">
        <w:rPr>
          <w:color w:val="000000"/>
          <w:sz w:val="18"/>
          <w:szCs w:val="18"/>
          <w:lang w:val="fr-FR" w:eastAsia="en-GB"/>
        </w:rPr>
        <w:t>11.8.0</w:t>
      </w:r>
      <w:r w:rsidRPr="00827AB3">
        <w:rPr>
          <w:rFonts w:ascii="Arial" w:hAnsi="Arial" w:cs="Arial"/>
          <w:szCs w:val="24"/>
          <w:lang w:val="fr-FR" w:eastAsia="en-GB"/>
        </w:rPr>
        <w:tab/>
      </w:r>
      <w:r w:rsidRPr="00827AB3">
        <w:rPr>
          <w:color w:val="000000"/>
          <w:sz w:val="18"/>
          <w:szCs w:val="18"/>
          <w:lang w:val="fr-FR" w:eastAsia="en-GB"/>
        </w:rPr>
        <w:t>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18.12.2014</w:t>
      </w:r>
      <w:r w:rsidRPr="00827AB3">
        <w:rPr>
          <w:rFonts w:ascii="Arial" w:hAnsi="Arial" w:cs="Arial"/>
          <w:szCs w:val="24"/>
          <w:lang w:val="fr-FR" w:eastAsia="en-GB"/>
        </w:rPr>
        <w:tab/>
      </w:r>
      <w:hyperlink r:id="rId1173" w:history="1">
        <w:r w:rsidRPr="00827AB3">
          <w:rPr>
            <w:color w:val="0563C1"/>
            <w:sz w:val="18"/>
            <w:szCs w:val="18"/>
            <w:u w:val="single"/>
            <w:lang w:val="fr-FR" w:eastAsia="en-GB"/>
          </w:rPr>
          <w:t>https://www.ttc.or.jp/st/docs/3gpps2014/TS/TS-3GA-36.413(Rel11)v11.8.0.pdf</w:t>
        </w:r>
      </w:hyperlink>
    </w:p>
    <w:p w14:paraId="32F9BF2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2265C9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ATIS.3GPP.36.413V1270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74" w:history="1">
        <w:r w:rsidRPr="00E02692">
          <w:rPr>
            <w:color w:val="0563C1"/>
            <w:sz w:val="18"/>
            <w:szCs w:val="18"/>
            <w:u w:val="single"/>
            <w:lang w:eastAsia="en-GB"/>
          </w:rPr>
          <w:t>https://www.atis.org/3gpp-documents/Rel99-14/</w:t>
        </w:r>
      </w:hyperlink>
    </w:p>
    <w:p w14:paraId="04BB9DA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175" w:history="1">
        <w:r w:rsidRPr="00E02692">
          <w:rPr>
            <w:color w:val="0563C1"/>
            <w:sz w:val="18"/>
            <w:szCs w:val="18"/>
            <w:u w:val="single"/>
            <w:lang w:eastAsia="en-GB"/>
          </w:rPr>
          <w:t>https://www.ccsa.org.cn/api/portalsFile/downloadOldFile?type=19&amp;oldFileUrl=ITU-R/M.2012-6/CCSA.36.413V1270.doc</w:t>
        </w:r>
      </w:hyperlink>
    </w:p>
    <w:p w14:paraId="2C9C90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12.7.0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20.05.2016</w:t>
      </w:r>
      <w:r w:rsidRPr="00827AB3">
        <w:rPr>
          <w:rFonts w:ascii="Arial" w:hAnsi="Arial" w:cs="Arial"/>
          <w:szCs w:val="24"/>
          <w:lang w:val="fr-FR" w:eastAsia="en-GB"/>
        </w:rPr>
        <w:tab/>
      </w:r>
      <w:hyperlink r:id="rId1176" w:history="1">
        <w:r w:rsidRPr="00827AB3">
          <w:rPr>
            <w:color w:val="0563C1"/>
            <w:sz w:val="18"/>
            <w:szCs w:val="18"/>
            <w:u w:val="single"/>
            <w:lang w:val="fr-FR" w:eastAsia="en-GB"/>
          </w:rPr>
          <w:t>https://www.etsi.org/deliver/etsi_ts/136400_136499/136413/12.07.00_60/ts_136413v120700p.pdf</w:t>
        </w:r>
      </w:hyperlink>
    </w:p>
    <w:p w14:paraId="0D6131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36.413-12.7.0 V1.0.0</w:t>
      </w:r>
      <w:r w:rsidRPr="00827AB3">
        <w:rPr>
          <w:rFonts w:ascii="Arial" w:hAnsi="Arial" w:cs="Arial"/>
          <w:szCs w:val="24"/>
          <w:lang w:val="fr-FR" w:eastAsia="en-GB"/>
        </w:rPr>
        <w:tab/>
      </w:r>
      <w:r w:rsidRPr="00827AB3">
        <w:rPr>
          <w:color w:val="000000"/>
          <w:sz w:val="18"/>
          <w:szCs w:val="18"/>
          <w:lang w:val="fr-FR" w:eastAsia="en-GB"/>
        </w:rPr>
        <w:t>12.7.0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77" w:history="1">
        <w:r w:rsidRPr="00827AB3">
          <w:rPr>
            <w:color w:val="0563C1"/>
            <w:sz w:val="18"/>
            <w:szCs w:val="18"/>
            <w:u w:val="single"/>
            <w:lang w:val="fr-FR" w:eastAsia="en-GB"/>
          </w:rPr>
          <w:t>https://members.tsdsi.in/index.php/s/k5KzafaXDrLxZBM</w:t>
        </w:r>
      </w:hyperlink>
    </w:p>
    <w:p w14:paraId="64B9DC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TTAT.3G-36.413V12.7.0</w:t>
      </w:r>
      <w:r w:rsidRPr="00827AB3">
        <w:rPr>
          <w:rFonts w:ascii="Arial" w:hAnsi="Arial" w:cs="Arial"/>
          <w:szCs w:val="24"/>
          <w:lang w:val="fr-FR" w:eastAsia="en-GB"/>
        </w:rPr>
        <w:tab/>
      </w:r>
      <w:r w:rsidRPr="00827AB3">
        <w:rPr>
          <w:color w:val="000000"/>
          <w:sz w:val="18"/>
          <w:szCs w:val="18"/>
          <w:lang w:val="fr-FR" w:eastAsia="en-GB"/>
        </w:rPr>
        <w:t>12.7.0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78" w:history="1">
        <w:r w:rsidRPr="00827AB3">
          <w:rPr>
            <w:color w:val="0563C1"/>
            <w:sz w:val="18"/>
            <w:szCs w:val="18"/>
            <w:u w:val="single"/>
            <w:lang w:val="fr-FR" w:eastAsia="en-GB"/>
          </w:rPr>
          <w:t>http://committee.tta.or.kr/data/ttasDown.jsp?kind=ttastd&amp;pk_num=TTAT.3G-36.413V12.7.0</w:t>
        </w:r>
      </w:hyperlink>
    </w:p>
    <w:p w14:paraId="4942AF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12)v</w:t>
      </w:r>
      <w:proofErr w:type="gramEnd"/>
      <w:r w:rsidRPr="00827AB3">
        <w:rPr>
          <w:color w:val="000000"/>
          <w:sz w:val="18"/>
          <w:szCs w:val="18"/>
          <w:lang w:val="fr-FR" w:eastAsia="en-GB"/>
        </w:rPr>
        <w:t>12.7.0</w:t>
      </w:r>
      <w:r w:rsidRPr="00827AB3">
        <w:rPr>
          <w:rFonts w:ascii="Arial" w:hAnsi="Arial" w:cs="Arial"/>
          <w:szCs w:val="24"/>
          <w:lang w:val="fr-FR" w:eastAsia="en-GB"/>
        </w:rPr>
        <w:tab/>
      </w:r>
      <w:r w:rsidRPr="00827AB3">
        <w:rPr>
          <w:color w:val="000000"/>
          <w:sz w:val="18"/>
          <w:szCs w:val="18"/>
          <w:lang w:val="fr-FR" w:eastAsia="en-GB"/>
        </w:rPr>
        <w:t>12.7.0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30.06.2016</w:t>
      </w:r>
      <w:r w:rsidRPr="00827AB3">
        <w:rPr>
          <w:rFonts w:ascii="Arial" w:hAnsi="Arial" w:cs="Arial"/>
          <w:szCs w:val="24"/>
          <w:lang w:val="fr-FR" w:eastAsia="en-GB"/>
        </w:rPr>
        <w:tab/>
      </w:r>
      <w:hyperlink r:id="rId1179" w:history="1">
        <w:r w:rsidRPr="00827AB3">
          <w:rPr>
            <w:color w:val="0563C1"/>
            <w:sz w:val="18"/>
            <w:szCs w:val="18"/>
            <w:u w:val="single"/>
            <w:lang w:val="fr-FR" w:eastAsia="en-GB"/>
          </w:rPr>
          <w:t>https://www.ttc.or.jp/st/docs/3gpps2016/TS/TS-3GA-36.413(Rel12)v12.7.0.pdf</w:t>
        </w:r>
      </w:hyperlink>
    </w:p>
    <w:p w14:paraId="1E44795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3EF28D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ATIS.3GPP.36.413V1380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80" w:history="1">
        <w:r w:rsidRPr="00E02692">
          <w:rPr>
            <w:color w:val="0563C1"/>
            <w:sz w:val="18"/>
            <w:szCs w:val="18"/>
            <w:u w:val="single"/>
            <w:lang w:eastAsia="en-GB"/>
          </w:rPr>
          <w:t>https://www.atis.org/3gpp-documents/Rel99-14/</w:t>
        </w:r>
      </w:hyperlink>
    </w:p>
    <w:p w14:paraId="48FD8E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181" w:history="1">
        <w:r w:rsidRPr="00E02692">
          <w:rPr>
            <w:color w:val="0563C1"/>
            <w:sz w:val="18"/>
            <w:szCs w:val="18"/>
            <w:u w:val="single"/>
            <w:lang w:eastAsia="en-GB"/>
          </w:rPr>
          <w:t>https://www.ccsa.org.cn/api/portalsFile/downloadOldFile?type=19&amp;oldFileUrl=ITU-R/M.2012-6/CCSA.36.413V1380.doc</w:t>
        </w:r>
      </w:hyperlink>
    </w:p>
    <w:p w14:paraId="424618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182" w:history="1">
        <w:r w:rsidRPr="00827AB3">
          <w:rPr>
            <w:color w:val="0563C1"/>
            <w:sz w:val="18"/>
            <w:szCs w:val="18"/>
            <w:u w:val="single"/>
            <w:lang w:val="fr-FR" w:eastAsia="en-GB"/>
          </w:rPr>
          <w:t>https://www.etsi.org/deliver/etsi_ts/136400_136499/136413/13.08.00_60/ts_136413v130800p.pdf</w:t>
        </w:r>
      </w:hyperlink>
    </w:p>
    <w:p w14:paraId="162D2A8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36.413-13.8.0 V1.1.0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83" w:history="1">
        <w:r w:rsidRPr="00827AB3">
          <w:rPr>
            <w:color w:val="0563C1"/>
            <w:sz w:val="18"/>
            <w:szCs w:val="18"/>
            <w:u w:val="single"/>
            <w:lang w:val="fr-FR" w:eastAsia="en-GB"/>
          </w:rPr>
          <w:t>https://members.tsdsi.in/index.php/s/326q2kceP4B7is2</w:t>
        </w:r>
      </w:hyperlink>
    </w:p>
    <w:p w14:paraId="5DC5E8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84" w:history="1">
        <w:r w:rsidRPr="00827AB3">
          <w:rPr>
            <w:color w:val="0563C1"/>
            <w:sz w:val="18"/>
            <w:szCs w:val="18"/>
            <w:u w:val="single"/>
            <w:lang w:val="fr-FR" w:eastAsia="en-GB"/>
          </w:rPr>
          <w:t>http://committee.tta.or.kr/data/ttasDown.jsp?kind=ttastd&amp;pk_num=TTAT.3G-36.413V13.8.0</w:t>
        </w:r>
      </w:hyperlink>
    </w:p>
    <w:p w14:paraId="0C8271D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13)v</w:t>
      </w:r>
      <w:proofErr w:type="gramEnd"/>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185" w:history="1">
        <w:r w:rsidRPr="00827AB3">
          <w:rPr>
            <w:color w:val="0563C1"/>
            <w:sz w:val="18"/>
            <w:szCs w:val="18"/>
            <w:u w:val="single"/>
            <w:lang w:val="fr-FR" w:eastAsia="en-GB"/>
          </w:rPr>
          <w:t>https://www.ttc.or.jp/st/docs/3gpps2018/TS/TS-3GA-36.413(Rel13)v13.8.0.pdf</w:t>
        </w:r>
      </w:hyperlink>
    </w:p>
    <w:p w14:paraId="0356615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14</w:t>
      </w:r>
    </w:p>
    <w:p w14:paraId="23E0C90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ATIS.3GPP.36.413V1490</w:t>
      </w:r>
      <w:r w:rsidRPr="00E02692">
        <w:rPr>
          <w:rFonts w:ascii="Arial" w:hAnsi="Arial" w:cs="Arial"/>
          <w:szCs w:val="24"/>
          <w:lang w:eastAsia="en-GB"/>
        </w:rPr>
        <w:tab/>
      </w:r>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186" w:history="1">
        <w:r w:rsidRPr="00E02692">
          <w:rPr>
            <w:color w:val="0563C1"/>
            <w:sz w:val="18"/>
            <w:szCs w:val="18"/>
            <w:u w:val="single"/>
            <w:lang w:eastAsia="en-GB"/>
          </w:rPr>
          <w:t>https://www.atis.org/3gpp-documents/Rel99-14/</w:t>
        </w:r>
      </w:hyperlink>
    </w:p>
    <w:p w14:paraId="018BFE0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CCSA.36.413V1490</w:t>
      </w:r>
      <w:r w:rsidRPr="00E02692">
        <w:rPr>
          <w:rFonts w:ascii="Arial" w:hAnsi="Arial" w:cs="Arial"/>
          <w:szCs w:val="24"/>
          <w:lang w:eastAsia="en-GB"/>
        </w:rPr>
        <w:tab/>
      </w:r>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01.07.2019</w:t>
      </w:r>
      <w:r w:rsidRPr="00E02692">
        <w:rPr>
          <w:rFonts w:ascii="Arial" w:hAnsi="Arial" w:cs="Arial"/>
          <w:szCs w:val="24"/>
          <w:lang w:eastAsia="en-GB"/>
        </w:rPr>
        <w:tab/>
      </w:r>
      <w:hyperlink r:id="rId1187" w:history="1">
        <w:r w:rsidRPr="00E02692">
          <w:rPr>
            <w:color w:val="0563C1"/>
            <w:sz w:val="18"/>
            <w:szCs w:val="18"/>
            <w:u w:val="single"/>
            <w:lang w:eastAsia="en-GB"/>
          </w:rPr>
          <w:t>https://www.ccsa.org.cn/api/portalsFile/downloadOldFile?type=19&amp;oldFileUrl=ITU-R/M.2012-6/CCSA.36.413V1490.doc</w:t>
        </w:r>
      </w:hyperlink>
    </w:p>
    <w:p w14:paraId="729C79F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14.9.0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23.07.2019</w:t>
      </w:r>
      <w:r w:rsidRPr="00827AB3">
        <w:rPr>
          <w:rFonts w:ascii="Arial" w:hAnsi="Arial" w:cs="Arial"/>
          <w:szCs w:val="24"/>
          <w:lang w:val="fr-FR" w:eastAsia="en-GB"/>
        </w:rPr>
        <w:tab/>
      </w:r>
      <w:hyperlink r:id="rId1188" w:history="1">
        <w:r w:rsidRPr="00827AB3">
          <w:rPr>
            <w:color w:val="0563C1"/>
            <w:sz w:val="18"/>
            <w:szCs w:val="18"/>
            <w:u w:val="single"/>
            <w:lang w:val="fr-FR" w:eastAsia="en-GB"/>
          </w:rPr>
          <w:t>https://www.etsi.org/deliver/etsi_ts/136400_136499/136413/14.09.00_60/ts_136413v140900p.pdf</w:t>
        </w:r>
      </w:hyperlink>
    </w:p>
    <w:p w14:paraId="780051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36.413-14.9.0 V1.1.0</w:t>
      </w:r>
      <w:r w:rsidRPr="00827AB3">
        <w:rPr>
          <w:rFonts w:ascii="Arial" w:hAnsi="Arial" w:cs="Arial"/>
          <w:szCs w:val="24"/>
          <w:lang w:val="fr-FR" w:eastAsia="en-GB"/>
        </w:rPr>
        <w:tab/>
      </w:r>
      <w:r w:rsidRPr="00827AB3">
        <w:rPr>
          <w:color w:val="000000"/>
          <w:sz w:val="18"/>
          <w:szCs w:val="18"/>
          <w:lang w:val="fr-FR" w:eastAsia="en-GB"/>
        </w:rPr>
        <w:t>14.9.0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189" w:history="1">
        <w:r w:rsidRPr="00827AB3">
          <w:rPr>
            <w:color w:val="0563C1"/>
            <w:sz w:val="18"/>
            <w:szCs w:val="18"/>
            <w:u w:val="single"/>
            <w:lang w:val="fr-FR" w:eastAsia="en-GB"/>
          </w:rPr>
          <w:t>https://members.tsdsi.in/index.php/s/tcHcLRLxyANCS7j</w:t>
        </w:r>
      </w:hyperlink>
    </w:p>
    <w:p w14:paraId="3F37EDC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TTAT.3G-36.413V14.9.0</w:t>
      </w:r>
      <w:r w:rsidRPr="00827AB3">
        <w:rPr>
          <w:rFonts w:ascii="Arial" w:hAnsi="Arial" w:cs="Arial"/>
          <w:szCs w:val="24"/>
          <w:lang w:val="fr-FR" w:eastAsia="en-GB"/>
        </w:rPr>
        <w:tab/>
      </w:r>
      <w:r w:rsidRPr="00827AB3">
        <w:rPr>
          <w:color w:val="000000"/>
          <w:sz w:val="18"/>
          <w:szCs w:val="18"/>
          <w:lang w:val="fr-FR" w:eastAsia="en-GB"/>
        </w:rPr>
        <w:t>14.9.0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190" w:history="1">
        <w:r w:rsidRPr="00827AB3">
          <w:rPr>
            <w:color w:val="0563C1"/>
            <w:sz w:val="18"/>
            <w:szCs w:val="18"/>
            <w:u w:val="single"/>
            <w:lang w:val="fr-FR" w:eastAsia="en-GB"/>
          </w:rPr>
          <w:t>http://committee.tta.or.kr/data/ttasDown.jsp?kind=ttastd&amp;pk_num=TTAT.3G-36.413V14.9.0</w:t>
        </w:r>
      </w:hyperlink>
    </w:p>
    <w:p w14:paraId="5FA942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14)v</w:t>
      </w:r>
      <w:proofErr w:type="gramEnd"/>
      <w:r w:rsidRPr="00827AB3">
        <w:rPr>
          <w:color w:val="000000"/>
          <w:sz w:val="18"/>
          <w:szCs w:val="18"/>
          <w:lang w:val="fr-FR" w:eastAsia="en-GB"/>
        </w:rPr>
        <w:t>14.9.0</w:t>
      </w:r>
      <w:r w:rsidRPr="00827AB3">
        <w:rPr>
          <w:rFonts w:ascii="Arial" w:hAnsi="Arial" w:cs="Arial"/>
          <w:szCs w:val="24"/>
          <w:lang w:val="fr-FR" w:eastAsia="en-GB"/>
        </w:rPr>
        <w:tab/>
      </w:r>
      <w:r w:rsidRPr="00827AB3">
        <w:rPr>
          <w:color w:val="000000"/>
          <w:sz w:val="18"/>
          <w:szCs w:val="18"/>
          <w:lang w:val="fr-FR" w:eastAsia="en-GB"/>
        </w:rPr>
        <w:t>14.9.0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11.10.2019</w:t>
      </w:r>
      <w:r w:rsidRPr="00827AB3">
        <w:rPr>
          <w:rFonts w:ascii="Arial" w:hAnsi="Arial" w:cs="Arial"/>
          <w:szCs w:val="24"/>
          <w:lang w:val="fr-FR" w:eastAsia="en-GB"/>
        </w:rPr>
        <w:tab/>
      </w:r>
      <w:hyperlink r:id="rId1191" w:history="1">
        <w:r w:rsidRPr="00827AB3">
          <w:rPr>
            <w:color w:val="0563C1"/>
            <w:sz w:val="18"/>
            <w:szCs w:val="18"/>
            <w:u w:val="single"/>
            <w:lang w:val="fr-FR" w:eastAsia="en-GB"/>
          </w:rPr>
          <w:t>https://www.ttc.or.jp/st/docs/3gpps2019/TS/TS-3GA-36.413(Rel14)v14.9.0.pdf</w:t>
        </w:r>
      </w:hyperlink>
    </w:p>
    <w:p w14:paraId="7B72DC0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070B4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36.413.V</w:t>
      </w:r>
      <w:proofErr w:type="gramEnd"/>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192" w:anchor="Rel-15" w:history="1">
        <w:r w:rsidRPr="00E02692">
          <w:rPr>
            <w:color w:val="0563C1"/>
            <w:sz w:val="18"/>
            <w:szCs w:val="18"/>
            <w:u w:val="single"/>
            <w:lang w:eastAsia="en-GB"/>
          </w:rPr>
          <w:t>https://www.atis.org/3gpp-transpositions - Rel-15</w:t>
        </w:r>
      </w:hyperlink>
    </w:p>
    <w:p w14:paraId="7ED5848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193" w:history="1">
        <w:r w:rsidRPr="00E02692">
          <w:rPr>
            <w:color w:val="0563C1"/>
            <w:spacing w:val="-2"/>
            <w:sz w:val="18"/>
            <w:szCs w:val="18"/>
            <w:u w:val="single"/>
            <w:lang w:eastAsia="en-GB"/>
          </w:rPr>
          <w:t>https://www.ccsa.org.cn/api/portalsFile/downloadOldFile?type=19&amp;oldFileUrl=ITU-R/M.2012-6/CCSA.36.413V15110.doc</w:t>
        </w:r>
      </w:hyperlink>
    </w:p>
    <w:p w14:paraId="6049F74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194" w:history="1">
        <w:r w:rsidRPr="00827AB3">
          <w:rPr>
            <w:color w:val="0563C1"/>
            <w:sz w:val="18"/>
            <w:szCs w:val="18"/>
            <w:u w:val="single"/>
            <w:lang w:val="fr-FR" w:eastAsia="en-GB"/>
          </w:rPr>
          <w:t>https://www.etsi.org/deliver/etsi_ts/136400_136499/136413/15.11.00_60/ts_136413v151100p.pdf</w:t>
        </w:r>
      </w:hyperlink>
    </w:p>
    <w:p w14:paraId="10A021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36.413-15.11.0 V1.1.0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195" w:history="1">
        <w:r w:rsidRPr="00827AB3">
          <w:rPr>
            <w:color w:val="0563C1"/>
            <w:sz w:val="18"/>
            <w:szCs w:val="18"/>
            <w:u w:val="single"/>
            <w:lang w:val="fr-FR" w:eastAsia="en-GB"/>
          </w:rPr>
          <w:t>https://members.tsdsi.in/s/8G5tqf9KX2a7myB</w:t>
        </w:r>
      </w:hyperlink>
    </w:p>
    <w:p w14:paraId="6A39D81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TTAT.3G-36.413V15.11.0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196" w:history="1">
        <w:r w:rsidRPr="00827AB3">
          <w:rPr>
            <w:color w:val="0563C1"/>
            <w:sz w:val="18"/>
            <w:szCs w:val="18"/>
            <w:u w:val="single"/>
            <w:lang w:val="fr-FR" w:eastAsia="en-GB"/>
          </w:rPr>
          <w:t>http://committee.tta.or.kr/data/ttasDown.jsp?kind=ttastd&amp;pk_num=TTAT.3G-36.413V15.11.0</w:t>
        </w:r>
      </w:hyperlink>
    </w:p>
    <w:p w14:paraId="48240B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15)v</w:t>
      </w:r>
      <w:proofErr w:type="gramEnd"/>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15.11.0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08.07.2022</w:t>
      </w:r>
      <w:r w:rsidRPr="00827AB3">
        <w:rPr>
          <w:rFonts w:ascii="Arial" w:hAnsi="Arial" w:cs="Arial"/>
          <w:szCs w:val="24"/>
          <w:lang w:val="fr-FR" w:eastAsia="en-GB"/>
        </w:rPr>
        <w:tab/>
      </w:r>
      <w:hyperlink r:id="rId1197" w:history="1">
        <w:r w:rsidRPr="00827AB3">
          <w:rPr>
            <w:color w:val="0563C1"/>
            <w:sz w:val="18"/>
            <w:szCs w:val="18"/>
            <w:u w:val="single"/>
            <w:lang w:val="fr-FR" w:eastAsia="en-GB"/>
          </w:rPr>
          <w:t>https://www.ttc.or.jp/st/docs/3gpp/2022/TS/TS-3GA-36.413v15.11.0.pdf</w:t>
        </w:r>
      </w:hyperlink>
    </w:p>
    <w:p w14:paraId="29DB08B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2EA4A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36.413.V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198" w:anchor="Rel-16" w:history="1">
        <w:r w:rsidRPr="00E02692">
          <w:rPr>
            <w:color w:val="0563C1"/>
            <w:sz w:val="18"/>
            <w:szCs w:val="18"/>
            <w:u w:val="single"/>
            <w:lang w:eastAsia="en-GB"/>
          </w:rPr>
          <w:t>https://www.atis.org/3gpp-transpositions - Rel-16</w:t>
        </w:r>
      </w:hyperlink>
    </w:p>
    <w:p w14:paraId="012761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1199" w:history="1">
        <w:r w:rsidRPr="00E02692">
          <w:rPr>
            <w:color w:val="0563C1"/>
            <w:spacing w:val="-2"/>
            <w:sz w:val="18"/>
            <w:szCs w:val="18"/>
            <w:u w:val="single"/>
            <w:lang w:eastAsia="en-GB"/>
          </w:rPr>
          <w:t>https://www.ccsa.org.cn/api/portalsFile/downloadOldFile?type=19&amp;oldFileUrl=ITU-R/M.2012-6/CCSA.36.413V16110.doc</w:t>
        </w:r>
      </w:hyperlink>
    </w:p>
    <w:p w14:paraId="5ED880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14.10.2022</w:t>
      </w:r>
      <w:r w:rsidRPr="00827AB3">
        <w:rPr>
          <w:rFonts w:ascii="Arial" w:hAnsi="Arial" w:cs="Arial"/>
          <w:szCs w:val="24"/>
          <w:lang w:val="fr-FR" w:eastAsia="en-GB"/>
        </w:rPr>
        <w:tab/>
      </w:r>
      <w:hyperlink r:id="rId1200" w:history="1">
        <w:r w:rsidRPr="00827AB3">
          <w:rPr>
            <w:color w:val="0563C1"/>
            <w:sz w:val="18"/>
            <w:szCs w:val="18"/>
            <w:u w:val="single"/>
            <w:lang w:val="fr-FR" w:eastAsia="en-GB"/>
          </w:rPr>
          <w:t>https://www.etsi.org/deliver/etsi_ts/136400_136499/136413/16.11.00_60/ts_136413v161100p.pdf</w:t>
        </w:r>
      </w:hyperlink>
    </w:p>
    <w:p w14:paraId="32D21E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36.413-16.11.0 V1.2.0</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1201" w:history="1">
        <w:r w:rsidRPr="00827AB3">
          <w:rPr>
            <w:color w:val="0563C1"/>
            <w:sz w:val="18"/>
            <w:szCs w:val="18"/>
            <w:u w:val="single"/>
            <w:lang w:val="fr-FR" w:eastAsia="en-GB"/>
          </w:rPr>
          <w:t>https://members.tsdsi.in/s/SapPC7tXsRFERQy</w:t>
        </w:r>
      </w:hyperlink>
    </w:p>
    <w:p w14:paraId="41DE6FA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TTAT.3G-36.413V16.11.0</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1202" w:history="1">
        <w:r w:rsidRPr="00827AB3">
          <w:rPr>
            <w:color w:val="0563C1"/>
            <w:sz w:val="18"/>
            <w:szCs w:val="18"/>
            <w:u w:val="single"/>
            <w:lang w:val="fr-FR" w:eastAsia="en-GB"/>
          </w:rPr>
          <w:t>http://committee.tta.or.kr/data/ttasDown.jsp?kind=ttastd&amp;pk_num=TTAT.3G-36.413V16.11.0</w:t>
        </w:r>
      </w:hyperlink>
    </w:p>
    <w:p w14:paraId="0D6D8E8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16)v</w:t>
      </w:r>
      <w:proofErr w:type="gramEnd"/>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16.11.0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13.01.2023</w:t>
      </w:r>
      <w:r w:rsidRPr="00827AB3">
        <w:rPr>
          <w:rFonts w:ascii="Arial" w:hAnsi="Arial" w:cs="Arial"/>
          <w:szCs w:val="24"/>
          <w:lang w:val="fr-FR" w:eastAsia="en-GB"/>
        </w:rPr>
        <w:tab/>
      </w:r>
      <w:hyperlink r:id="rId1203" w:history="1">
        <w:r w:rsidRPr="00827AB3">
          <w:rPr>
            <w:color w:val="0563C1"/>
            <w:sz w:val="18"/>
            <w:szCs w:val="18"/>
            <w:u w:val="single"/>
            <w:lang w:val="fr-FR" w:eastAsia="en-GB"/>
          </w:rPr>
          <w:t>https://www.ttc.or.jp/st/docs/3gpp/2023/TS/TS-3GA-36.413v16.11.0.pdf</w:t>
        </w:r>
      </w:hyperlink>
    </w:p>
    <w:p w14:paraId="3F0130A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BB524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36.413.V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204" w:anchor="Rel-17" w:history="1">
        <w:r w:rsidRPr="00E02692">
          <w:rPr>
            <w:color w:val="0563C1"/>
            <w:sz w:val="18"/>
            <w:szCs w:val="18"/>
            <w:u w:val="single"/>
            <w:lang w:eastAsia="en-GB"/>
          </w:rPr>
          <w:t>https://www.atis.org/3gpp-transpositions - Rel-17</w:t>
        </w:r>
      </w:hyperlink>
    </w:p>
    <w:p w14:paraId="5F4DEEA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CCSA.36.413V1730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1205" w:history="1">
        <w:r w:rsidRPr="00E02692">
          <w:rPr>
            <w:color w:val="0563C1"/>
            <w:sz w:val="18"/>
            <w:szCs w:val="18"/>
            <w:u w:val="single"/>
            <w:lang w:eastAsia="en-GB"/>
          </w:rPr>
          <w:t>https://www.ccsa.org.cn/api/portalsFile/downloadOldFile?type=19&amp;oldFileUrl=ITU-R/M.2012-6/CCSA.36.413V1730.doc</w:t>
        </w:r>
      </w:hyperlink>
    </w:p>
    <w:p w14:paraId="4BC927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136 413</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13.01.2023</w:t>
      </w:r>
      <w:r w:rsidRPr="00827AB3">
        <w:rPr>
          <w:rFonts w:ascii="Arial" w:hAnsi="Arial" w:cs="Arial"/>
          <w:szCs w:val="24"/>
          <w:lang w:val="fr-FR" w:eastAsia="en-GB"/>
        </w:rPr>
        <w:tab/>
      </w:r>
      <w:hyperlink r:id="rId1206" w:history="1">
        <w:r w:rsidRPr="00827AB3">
          <w:rPr>
            <w:color w:val="0563C1"/>
            <w:sz w:val="18"/>
            <w:szCs w:val="18"/>
            <w:u w:val="single"/>
            <w:lang w:val="fr-FR" w:eastAsia="en-GB"/>
          </w:rPr>
          <w:t>https://www.etsi.org/deliver/etsi_ts/136400_136499/136413/17.03.00_60/ts_136413v170300p.pdf</w:t>
        </w:r>
      </w:hyperlink>
    </w:p>
    <w:p w14:paraId="7EF59C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36.413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1207" w:history="1">
        <w:r w:rsidRPr="00827AB3">
          <w:rPr>
            <w:color w:val="0563C1"/>
            <w:sz w:val="18"/>
            <w:szCs w:val="18"/>
            <w:u w:val="single"/>
            <w:lang w:val="fr-FR" w:eastAsia="en-GB"/>
          </w:rPr>
          <w:t>https://members.tsdsi.in/s/zk77YgL2Q82SJAq</w:t>
        </w:r>
      </w:hyperlink>
    </w:p>
    <w:p w14:paraId="2F7CDB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TTAT.3G-36.413V17.3.0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208" w:history="1">
        <w:r w:rsidRPr="00827AB3">
          <w:rPr>
            <w:color w:val="0563C1"/>
            <w:sz w:val="18"/>
            <w:szCs w:val="18"/>
            <w:u w:val="single"/>
            <w:lang w:val="fr-FR" w:eastAsia="en-GB"/>
          </w:rPr>
          <w:t>http://committee.tta.or.kr/data/ttasDown.jsp?kind=ttastd&amp;pk_num=TTAT.3G-36.413V17.3.0</w:t>
        </w:r>
      </w:hyperlink>
    </w:p>
    <w:p w14:paraId="640A1C7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TS-3GA-36.413(Rel</w:t>
      </w:r>
      <w:proofErr w:type="gramStart"/>
      <w:r w:rsidRPr="00827AB3">
        <w:rPr>
          <w:color w:val="000000"/>
          <w:sz w:val="18"/>
          <w:szCs w:val="18"/>
          <w:lang w:val="fr-FR" w:eastAsia="en-GB"/>
        </w:rPr>
        <w:t>17)v</w:t>
      </w:r>
      <w:proofErr w:type="gramEnd"/>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14.04.2023</w:t>
      </w:r>
      <w:r w:rsidRPr="00827AB3">
        <w:rPr>
          <w:rFonts w:ascii="Arial" w:hAnsi="Arial" w:cs="Arial"/>
          <w:szCs w:val="24"/>
          <w:lang w:val="fr-FR" w:eastAsia="en-GB"/>
        </w:rPr>
        <w:tab/>
      </w:r>
      <w:hyperlink r:id="rId1209" w:history="1">
        <w:r w:rsidRPr="00827AB3">
          <w:rPr>
            <w:color w:val="0563C1"/>
            <w:sz w:val="18"/>
            <w:szCs w:val="18"/>
            <w:u w:val="single"/>
            <w:lang w:val="fr-FR" w:eastAsia="en-GB"/>
          </w:rPr>
          <w:t>https://www.ttc.or.jp/st/docs/3gpp/2023/TS/TS-3GA-36.413v17.3.0.pdf</w:t>
        </w:r>
      </w:hyperlink>
    </w:p>
    <w:p w14:paraId="72F31A3B" w14:textId="77777777" w:rsidR="00B3097E" w:rsidRPr="00E02692" w:rsidRDefault="00B3097E" w:rsidP="0039781A">
      <w:pPr>
        <w:pStyle w:val="Heading4"/>
        <w:tabs>
          <w:tab w:val="clear" w:pos="1985"/>
        </w:tabs>
        <w:rPr>
          <w:rFonts w:eastAsia="MS Mincho"/>
        </w:rPr>
      </w:pPr>
      <w:r w:rsidRPr="00E02692">
        <w:rPr>
          <w:rFonts w:eastAsia="MS Mincho"/>
        </w:rPr>
        <w:t>2.1.4.6</w:t>
      </w:r>
      <w:r w:rsidRPr="00E02692">
        <w:rPr>
          <w:rFonts w:eastAsia="MS Mincho"/>
        </w:rPr>
        <w:tab/>
        <w:t>TS 36.414</w:t>
      </w:r>
    </w:p>
    <w:p w14:paraId="73424630"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S1 data </w:t>
      </w:r>
      <w:proofErr w:type="gramStart"/>
      <w:r w:rsidRPr="00E02692">
        <w:rPr>
          <w:rFonts w:eastAsia="MS Mincho"/>
        </w:rPr>
        <w:t>transport</w:t>
      </w:r>
      <w:proofErr w:type="gramEnd"/>
    </w:p>
    <w:p w14:paraId="508B89E9" w14:textId="77777777" w:rsidR="00B3097E" w:rsidRPr="00E02692" w:rsidRDefault="00B3097E" w:rsidP="0039781A">
      <w:pPr>
        <w:tabs>
          <w:tab w:val="clear" w:pos="1985"/>
        </w:tabs>
        <w:rPr>
          <w:rFonts w:eastAsia="MS Mincho"/>
        </w:rPr>
      </w:pPr>
      <w:r w:rsidRPr="00E02692">
        <w:rPr>
          <w:rFonts w:eastAsia="MS Mincho"/>
        </w:rPr>
        <w:t>This document specifies the standards for user data transport protocols and related signalling protocols to establish user plane transport bearers over the S1 interface.</w:t>
      </w:r>
    </w:p>
    <w:p w14:paraId="14368DD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BEBE439"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39F08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10" w:history="1">
        <w:r w:rsidRPr="00E02692">
          <w:rPr>
            <w:color w:val="0563C1"/>
            <w:sz w:val="18"/>
            <w:szCs w:val="18"/>
            <w:u w:val="single"/>
            <w:lang w:eastAsia="en-GB"/>
          </w:rPr>
          <w:t>https://www.atis.org/3gpp-documents/Rel99-14/</w:t>
        </w:r>
      </w:hyperlink>
    </w:p>
    <w:p w14:paraId="3724F6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211" w:history="1">
        <w:r w:rsidRPr="00E02692">
          <w:rPr>
            <w:color w:val="0563C1"/>
            <w:sz w:val="18"/>
            <w:szCs w:val="18"/>
            <w:u w:val="single"/>
            <w:lang w:eastAsia="en-GB"/>
          </w:rPr>
          <w:t>https://www.ccsa.org.cn/api/portalsFile/downloadOldFile?type=19&amp;oldFileUrl=ITU-R/M.2012-6/CCSA.36.414V1010.doc</w:t>
        </w:r>
      </w:hyperlink>
    </w:p>
    <w:p w14:paraId="201C3C7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212" w:history="1">
        <w:r w:rsidRPr="00827AB3">
          <w:rPr>
            <w:color w:val="0563C1"/>
            <w:sz w:val="18"/>
            <w:szCs w:val="18"/>
            <w:u w:val="single"/>
            <w:lang w:val="fr-FR" w:eastAsia="en-GB"/>
          </w:rPr>
          <w:t>https://www.etsi.org/deliver/etsi_ts/136400_136499/136414/10.01.00_60/ts_136414v100100p.pdf</w:t>
        </w:r>
      </w:hyperlink>
    </w:p>
    <w:p w14:paraId="764935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13" w:history="1">
        <w:r w:rsidRPr="00827AB3">
          <w:rPr>
            <w:color w:val="0563C1"/>
            <w:sz w:val="18"/>
            <w:szCs w:val="18"/>
            <w:u w:val="single"/>
            <w:lang w:val="fr-FR" w:eastAsia="en-GB"/>
          </w:rPr>
          <w:t>https://members.tsdsi.in/index.php/s/Xfy2Y9MPn7oZEWW</w:t>
        </w:r>
      </w:hyperlink>
    </w:p>
    <w:p w14:paraId="7187921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14" w:history="1">
        <w:r w:rsidRPr="00827AB3">
          <w:rPr>
            <w:color w:val="0563C1"/>
            <w:sz w:val="18"/>
            <w:szCs w:val="18"/>
            <w:u w:val="single"/>
            <w:lang w:val="fr-FR" w:eastAsia="en-GB"/>
          </w:rPr>
          <w:t>http://committee.tta.or.kr/data/ttasDown.jsp?kind=ttastd&amp;pk_num=TTAT.3G-36.414V10.1.0</w:t>
        </w:r>
      </w:hyperlink>
    </w:p>
    <w:p w14:paraId="78FC86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215" w:history="1">
        <w:r w:rsidRPr="00827AB3">
          <w:rPr>
            <w:color w:val="0563C1"/>
            <w:sz w:val="18"/>
            <w:szCs w:val="18"/>
            <w:u w:val="single"/>
            <w:lang w:val="fr-FR" w:eastAsia="en-GB"/>
          </w:rPr>
          <w:t>https://www.ttc.or.jp/st/docs/3gpps2011/TS/TS-3GA-36.414(Rel10)v10.1.0.pdf</w:t>
        </w:r>
      </w:hyperlink>
    </w:p>
    <w:p w14:paraId="0AC47A5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11</w:t>
      </w:r>
    </w:p>
    <w:p w14:paraId="2E97397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16" w:history="1">
        <w:r w:rsidRPr="00E02692">
          <w:rPr>
            <w:color w:val="0563C1"/>
            <w:sz w:val="18"/>
            <w:szCs w:val="18"/>
            <w:u w:val="single"/>
            <w:lang w:eastAsia="en-GB"/>
          </w:rPr>
          <w:t>https://www.atis.org/3gpp-documents/Rel99-14/</w:t>
        </w:r>
      </w:hyperlink>
    </w:p>
    <w:p w14:paraId="7A83A75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217" w:history="1">
        <w:r w:rsidRPr="00E02692">
          <w:rPr>
            <w:color w:val="0563C1"/>
            <w:sz w:val="18"/>
            <w:szCs w:val="18"/>
            <w:u w:val="single"/>
            <w:lang w:eastAsia="en-GB"/>
          </w:rPr>
          <w:t>https://www.ccsa.org.cn/api/portalsFile/downloadOldFile?type=19&amp;oldFileUrl=ITU-R/M.2012-6/CCSA.36.414V1100.doc</w:t>
        </w:r>
      </w:hyperlink>
    </w:p>
    <w:p w14:paraId="27B6FD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218" w:history="1">
        <w:r w:rsidRPr="00827AB3">
          <w:rPr>
            <w:color w:val="0563C1"/>
            <w:sz w:val="18"/>
            <w:szCs w:val="18"/>
            <w:u w:val="single"/>
            <w:lang w:val="fr-FR" w:eastAsia="en-GB"/>
          </w:rPr>
          <w:t>https://www.etsi.org/deliver/etsi_ts/136400_136499/136414/11.00.00_60/ts_136414v110000p.pdf</w:t>
        </w:r>
      </w:hyperlink>
    </w:p>
    <w:p w14:paraId="323A768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19" w:history="1">
        <w:r w:rsidRPr="00827AB3">
          <w:rPr>
            <w:color w:val="0563C1"/>
            <w:sz w:val="18"/>
            <w:szCs w:val="18"/>
            <w:u w:val="single"/>
            <w:lang w:val="fr-FR" w:eastAsia="en-GB"/>
          </w:rPr>
          <w:t>https://members.tsdsi.in/index.php/s/G98tLbnMSFPLwTz</w:t>
        </w:r>
      </w:hyperlink>
    </w:p>
    <w:p w14:paraId="07E0F10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20" w:history="1">
        <w:r w:rsidRPr="00827AB3">
          <w:rPr>
            <w:color w:val="0563C1"/>
            <w:sz w:val="18"/>
            <w:szCs w:val="18"/>
            <w:u w:val="single"/>
            <w:lang w:val="fr-FR" w:eastAsia="en-GB"/>
          </w:rPr>
          <w:t>http://committee.tta.or.kr/data/ttasDown.jsp?kind=ttastd&amp;pk_num=TTAT.3G-36.414V11.0.0</w:t>
        </w:r>
      </w:hyperlink>
    </w:p>
    <w:p w14:paraId="5B8C76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221" w:history="1">
        <w:r w:rsidRPr="00827AB3">
          <w:rPr>
            <w:color w:val="0563C1"/>
            <w:sz w:val="18"/>
            <w:szCs w:val="18"/>
            <w:u w:val="single"/>
            <w:lang w:val="fr-FR" w:eastAsia="en-GB"/>
          </w:rPr>
          <w:t>https://www.ttc.or.jp/st/docs/3gpps2013/TS/TS-3GA-36.414(Rel11)v11.0.0.pdf</w:t>
        </w:r>
      </w:hyperlink>
    </w:p>
    <w:p w14:paraId="36B5C88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6DB80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22" w:history="1">
        <w:r w:rsidRPr="00E02692">
          <w:rPr>
            <w:color w:val="0563C1"/>
            <w:sz w:val="18"/>
            <w:szCs w:val="18"/>
            <w:u w:val="single"/>
            <w:lang w:eastAsia="en-GB"/>
          </w:rPr>
          <w:t>https://www.atis.org/3gpp-documents/Rel99-14/</w:t>
        </w:r>
      </w:hyperlink>
    </w:p>
    <w:p w14:paraId="5DD5AA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1223" w:history="1">
        <w:r w:rsidRPr="00E02692">
          <w:rPr>
            <w:color w:val="0563C1"/>
            <w:sz w:val="18"/>
            <w:szCs w:val="18"/>
            <w:u w:val="single"/>
            <w:lang w:eastAsia="en-GB"/>
          </w:rPr>
          <w:t>https://www.ccsa.org.cn/api/portalsFile/downloadOldFile?type=19&amp;oldFileUrl=ITU-R/M.2012-6/CCSA.36.414V1210.doc</w:t>
        </w:r>
      </w:hyperlink>
    </w:p>
    <w:p w14:paraId="68FA775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04.02.2015</w:t>
      </w:r>
      <w:r w:rsidRPr="00827AB3">
        <w:rPr>
          <w:rFonts w:ascii="Arial" w:hAnsi="Arial" w:cs="Arial"/>
          <w:szCs w:val="24"/>
          <w:lang w:val="fr-FR" w:eastAsia="en-GB"/>
        </w:rPr>
        <w:tab/>
      </w:r>
      <w:hyperlink r:id="rId1224" w:history="1">
        <w:r w:rsidRPr="00827AB3">
          <w:rPr>
            <w:color w:val="0563C1"/>
            <w:sz w:val="18"/>
            <w:szCs w:val="18"/>
            <w:u w:val="single"/>
            <w:lang w:val="fr-FR" w:eastAsia="en-GB"/>
          </w:rPr>
          <w:t>https://www.etsi.org/deliver/etsi_ts/136400_136499/136414/12.01.00_60/ts_136414v120100p.pdf</w:t>
        </w:r>
      </w:hyperlink>
    </w:p>
    <w:p w14:paraId="6BC04C9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25" w:history="1">
        <w:r w:rsidRPr="00827AB3">
          <w:rPr>
            <w:color w:val="0563C1"/>
            <w:sz w:val="18"/>
            <w:szCs w:val="18"/>
            <w:u w:val="single"/>
            <w:lang w:val="fr-FR" w:eastAsia="en-GB"/>
          </w:rPr>
          <w:t>https://members.tsdsi.in/index.php/s/F5MisjaTMYnN4Pn</w:t>
        </w:r>
      </w:hyperlink>
    </w:p>
    <w:p w14:paraId="4B46575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26" w:history="1">
        <w:r w:rsidRPr="00827AB3">
          <w:rPr>
            <w:color w:val="0563C1"/>
            <w:sz w:val="18"/>
            <w:szCs w:val="18"/>
            <w:u w:val="single"/>
            <w:lang w:val="fr-FR" w:eastAsia="en-GB"/>
          </w:rPr>
          <w:t>http://committee.tta.or.kr/data/ttasDown.jsp?kind=ttastd&amp;pk_num=TTAT.3G-36.414V12.1.0</w:t>
        </w:r>
      </w:hyperlink>
    </w:p>
    <w:p w14:paraId="649106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12)v</w:t>
      </w:r>
      <w:proofErr w:type="gramEnd"/>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227" w:history="1">
        <w:r w:rsidRPr="00827AB3">
          <w:rPr>
            <w:color w:val="0563C1"/>
            <w:sz w:val="18"/>
            <w:szCs w:val="18"/>
            <w:u w:val="single"/>
            <w:lang w:val="fr-FR" w:eastAsia="en-GB"/>
          </w:rPr>
          <w:t>https://www.ttc.or.jp/st/docs/3gpps2015/TS/TS-3GA-36.414(Rel12)v12.1.0.pdf</w:t>
        </w:r>
      </w:hyperlink>
    </w:p>
    <w:p w14:paraId="2ABB3BC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BF001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28" w:history="1">
        <w:r w:rsidRPr="00E02692">
          <w:rPr>
            <w:color w:val="0563C1"/>
            <w:sz w:val="18"/>
            <w:szCs w:val="18"/>
            <w:u w:val="single"/>
            <w:lang w:eastAsia="en-GB"/>
          </w:rPr>
          <w:t>https://www.atis.org/3gpp-documents/Rel99-14/</w:t>
        </w:r>
      </w:hyperlink>
    </w:p>
    <w:p w14:paraId="71671FC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229" w:history="1">
        <w:r w:rsidRPr="00E02692">
          <w:rPr>
            <w:color w:val="0563C1"/>
            <w:sz w:val="18"/>
            <w:szCs w:val="18"/>
            <w:u w:val="single"/>
            <w:lang w:eastAsia="en-GB"/>
          </w:rPr>
          <w:t>https://www.ccsa.org.cn/api/portalsFile/downloadOldFile?type=19&amp;oldFileUrl=ITU-R/M.2012-6/CCSA.36.414V1300.doc</w:t>
        </w:r>
      </w:hyperlink>
    </w:p>
    <w:p w14:paraId="1C3C084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230" w:history="1">
        <w:r w:rsidRPr="00827AB3">
          <w:rPr>
            <w:color w:val="0563C1"/>
            <w:sz w:val="18"/>
            <w:szCs w:val="18"/>
            <w:u w:val="single"/>
            <w:lang w:val="fr-FR" w:eastAsia="en-GB"/>
          </w:rPr>
          <w:t>https://www.etsi.org/deliver/etsi_ts/136400_136499/136414/13.00.00_60/ts_136414v130000p.pdf</w:t>
        </w:r>
      </w:hyperlink>
    </w:p>
    <w:p w14:paraId="4615D7D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31" w:history="1">
        <w:r w:rsidRPr="00827AB3">
          <w:rPr>
            <w:color w:val="0563C1"/>
            <w:sz w:val="18"/>
            <w:szCs w:val="18"/>
            <w:u w:val="single"/>
            <w:lang w:val="fr-FR" w:eastAsia="en-GB"/>
          </w:rPr>
          <w:t>https://members.tsdsi.in/index.php/s/gTDtCkyJGRqE6fX</w:t>
        </w:r>
      </w:hyperlink>
    </w:p>
    <w:p w14:paraId="4F073E3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32" w:history="1">
        <w:r w:rsidRPr="00827AB3">
          <w:rPr>
            <w:color w:val="0563C1"/>
            <w:sz w:val="18"/>
            <w:szCs w:val="18"/>
            <w:u w:val="single"/>
            <w:lang w:val="fr-FR" w:eastAsia="en-GB"/>
          </w:rPr>
          <w:t>http://committee.tta.or.kr/data/ttasDown.jsp?kind=ttastd&amp;pk_num=TTAT.3G-36.414V13.0.0</w:t>
        </w:r>
      </w:hyperlink>
    </w:p>
    <w:p w14:paraId="63EA59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233" w:history="1">
        <w:r w:rsidRPr="00827AB3">
          <w:rPr>
            <w:color w:val="0563C1"/>
            <w:sz w:val="18"/>
            <w:szCs w:val="18"/>
            <w:u w:val="single"/>
            <w:lang w:val="fr-FR" w:eastAsia="en-GB"/>
          </w:rPr>
          <w:t>https://www.ttc.or.jp/st/docs/3gpps2017/TS/TS-3GA-36.414(Rel13)v13.0.0.pdf</w:t>
        </w:r>
      </w:hyperlink>
    </w:p>
    <w:p w14:paraId="3089082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409BF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34" w:history="1">
        <w:r w:rsidRPr="00E02692">
          <w:rPr>
            <w:color w:val="0563C1"/>
            <w:sz w:val="18"/>
            <w:szCs w:val="18"/>
            <w:u w:val="single"/>
            <w:lang w:eastAsia="en-GB"/>
          </w:rPr>
          <w:t>https://www.atis.org/3gpp-documents/Rel99-14/</w:t>
        </w:r>
      </w:hyperlink>
    </w:p>
    <w:p w14:paraId="551088F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1235" w:history="1">
        <w:r w:rsidRPr="00E02692">
          <w:rPr>
            <w:color w:val="0563C1"/>
            <w:sz w:val="18"/>
            <w:szCs w:val="18"/>
            <w:u w:val="single"/>
            <w:lang w:eastAsia="en-GB"/>
          </w:rPr>
          <w:t>https://www.ccsa.org.cn/api/portalsFile/downloadOldFile?type=19&amp;oldFileUrl=ITU-R/M.2012-6/CCSA.36.414V1410.doc</w:t>
        </w:r>
      </w:hyperlink>
    </w:p>
    <w:p w14:paraId="766470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24.08.2017</w:t>
      </w:r>
      <w:r w:rsidRPr="00827AB3">
        <w:rPr>
          <w:rFonts w:ascii="Arial" w:hAnsi="Arial" w:cs="Arial"/>
          <w:szCs w:val="24"/>
          <w:lang w:val="fr-FR" w:eastAsia="en-GB"/>
        </w:rPr>
        <w:tab/>
      </w:r>
      <w:hyperlink r:id="rId1236" w:history="1">
        <w:r w:rsidRPr="00827AB3">
          <w:rPr>
            <w:color w:val="0563C1"/>
            <w:sz w:val="18"/>
            <w:szCs w:val="18"/>
            <w:u w:val="single"/>
            <w:lang w:val="fr-FR" w:eastAsia="en-GB"/>
          </w:rPr>
          <w:t>https://www.etsi.org/deliver/etsi_ts/136400_136499/136414/14.01.00_60/ts_136414v140100p.pdf</w:t>
        </w:r>
      </w:hyperlink>
    </w:p>
    <w:p w14:paraId="06497F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37" w:history="1">
        <w:r w:rsidRPr="00827AB3">
          <w:rPr>
            <w:color w:val="0563C1"/>
            <w:sz w:val="18"/>
            <w:szCs w:val="18"/>
            <w:u w:val="single"/>
            <w:lang w:val="fr-FR" w:eastAsia="en-GB"/>
          </w:rPr>
          <w:t>https://members.tsdsi.in/index.php/s/rBGf3Fwbb5PDgbd</w:t>
        </w:r>
      </w:hyperlink>
    </w:p>
    <w:p w14:paraId="4CA105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38" w:history="1">
        <w:r w:rsidRPr="00827AB3">
          <w:rPr>
            <w:color w:val="0563C1"/>
            <w:sz w:val="18"/>
            <w:szCs w:val="18"/>
            <w:u w:val="single"/>
            <w:lang w:val="fr-FR" w:eastAsia="en-GB"/>
          </w:rPr>
          <w:t>http://committee.tta.or.kr/data/ttasDown.jsp?kind=ttastd&amp;pk_num=TTAT.3G-36.414V14.1.0</w:t>
        </w:r>
      </w:hyperlink>
    </w:p>
    <w:p w14:paraId="5868F1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14)v</w:t>
      </w:r>
      <w:proofErr w:type="gramEnd"/>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239" w:history="1">
        <w:r w:rsidRPr="00827AB3">
          <w:rPr>
            <w:color w:val="0563C1"/>
            <w:sz w:val="18"/>
            <w:szCs w:val="18"/>
            <w:u w:val="single"/>
            <w:lang w:val="fr-FR" w:eastAsia="en-GB"/>
          </w:rPr>
          <w:t>https://www.ttc.or.jp/st/docs/3gpps2018/TS/TS-3GA-36.414(Rel14)v14.1.0.pdf</w:t>
        </w:r>
      </w:hyperlink>
    </w:p>
    <w:p w14:paraId="4CFDF0A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5066D7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40" w:history="1">
        <w:r w:rsidRPr="00E02692">
          <w:rPr>
            <w:color w:val="0563C1"/>
            <w:sz w:val="18"/>
            <w:szCs w:val="18"/>
            <w:u w:val="single"/>
            <w:lang w:eastAsia="en-GB"/>
          </w:rPr>
          <w:t>https://www.atis.org/3gpp-documents/Rel15/</w:t>
        </w:r>
      </w:hyperlink>
    </w:p>
    <w:p w14:paraId="22A35C6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241" w:history="1">
        <w:r w:rsidRPr="00E02692">
          <w:rPr>
            <w:color w:val="0563C1"/>
            <w:sz w:val="18"/>
            <w:szCs w:val="18"/>
            <w:u w:val="single"/>
            <w:lang w:eastAsia="en-GB"/>
          </w:rPr>
          <w:t>https://www.ccsa.org.cn/api/portalsFile/downloadOldFile?type=19&amp;oldFileUrl=ITU-R/M.2012-6/CCSA.36.414V1500.doc</w:t>
        </w:r>
      </w:hyperlink>
    </w:p>
    <w:p w14:paraId="701CCF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242" w:history="1">
        <w:r w:rsidRPr="00827AB3">
          <w:rPr>
            <w:color w:val="0563C1"/>
            <w:sz w:val="18"/>
            <w:szCs w:val="18"/>
            <w:u w:val="single"/>
            <w:lang w:val="fr-FR" w:eastAsia="en-GB"/>
          </w:rPr>
          <w:t>https://www.etsi.org/deliver/etsi_ts/136400_136499/136414/15.00.00_60/ts_136414v150000p.pdf</w:t>
        </w:r>
      </w:hyperlink>
    </w:p>
    <w:p w14:paraId="1C47E9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43" w:history="1">
        <w:r w:rsidRPr="00827AB3">
          <w:rPr>
            <w:color w:val="0563C1"/>
            <w:sz w:val="18"/>
            <w:szCs w:val="18"/>
            <w:u w:val="single"/>
            <w:lang w:val="fr-FR" w:eastAsia="en-GB"/>
          </w:rPr>
          <w:t>https://members.tsdsi.in/index.php/s/rBbRyPf5gQZrJsm</w:t>
        </w:r>
      </w:hyperlink>
    </w:p>
    <w:p w14:paraId="0DE01FD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244" w:history="1">
        <w:r w:rsidRPr="00827AB3">
          <w:rPr>
            <w:color w:val="0563C1"/>
            <w:sz w:val="18"/>
            <w:szCs w:val="18"/>
            <w:u w:val="single"/>
            <w:lang w:val="fr-FR" w:eastAsia="en-GB"/>
          </w:rPr>
          <w:t>http://committee.tta.or.kr/data/ttasDown.jsp?kind=ttastd&amp;pk_num=TTAT.3G-36.414V15.0.0</w:t>
        </w:r>
      </w:hyperlink>
    </w:p>
    <w:p w14:paraId="6A31EC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245" w:history="1">
        <w:r w:rsidRPr="00827AB3">
          <w:rPr>
            <w:color w:val="0563C1"/>
            <w:sz w:val="18"/>
            <w:szCs w:val="18"/>
            <w:u w:val="single"/>
            <w:lang w:val="fr-FR" w:eastAsia="en-GB"/>
          </w:rPr>
          <w:t>https://www.ttc.or.jp/st/docs/3gpps2018/TS/TS-3GA-36.414(Rel15)v15.0.0.pdf</w:t>
        </w:r>
      </w:hyperlink>
    </w:p>
    <w:p w14:paraId="183C2E8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7D13B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46" w:history="1">
        <w:r w:rsidRPr="00E02692">
          <w:rPr>
            <w:color w:val="0563C1"/>
            <w:sz w:val="18"/>
            <w:szCs w:val="18"/>
            <w:u w:val="single"/>
            <w:lang w:eastAsia="en-GB"/>
          </w:rPr>
          <w:t>https://www.atis.org/3gpp-documents/Rel16/</w:t>
        </w:r>
      </w:hyperlink>
    </w:p>
    <w:p w14:paraId="10F1A8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247" w:history="1">
        <w:r w:rsidRPr="00E02692">
          <w:rPr>
            <w:color w:val="0563C1"/>
            <w:sz w:val="18"/>
            <w:szCs w:val="18"/>
            <w:u w:val="single"/>
            <w:lang w:eastAsia="en-GB"/>
          </w:rPr>
          <w:t>https://www.ccsa.org.cn/api/portalsFile/downloadOldFile?type=19&amp;oldFileUrl=ITU-R/M.2012-6/CCSA.36.414V1600.doc</w:t>
        </w:r>
      </w:hyperlink>
    </w:p>
    <w:p w14:paraId="21E0110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248" w:history="1">
        <w:r w:rsidRPr="00827AB3">
          <w:rPr>
            <w:color w:val="0563C1"/>
            <w:sz w:val="18"/>
            <w:szCs w:val="18"/>
            <w:u w:val="single"/>
            <w:lang w:val="fr-FR" w:eastAsia="en-GB"/>
          </w:rPr>
          <w:t>https://www.etsi.org/deliver/etsi_ts/136400_136499/136414/16.00.00_60/ts_136414v160000p.pdf</w:t>
        </w:r>
      </w:hyperlink>
    </w:p>
    <w:p w14:paraId="2BFAAE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49" w:history="1">
        <w:r w:rsidRPr="00827AB3">
          <w:rPr>
            <w:color w:val="0563C1"/>
            <w:sz w:val="18"/>
            <w:szCs w:val="18"/>
            <w:u w:val="single"/>
            <w:lang w:val="fr-FR" w:eastAsia="en-GB"/>
          </w:rPr>
          <w:t>https://members.tsdsi.in/index.php/s/y6R7BGNQqMJZY22</w:t>
        </w:r>
      </w:hyperlink>
    </w:p>
    <w:p w14:paraId="4B15DBC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250" w:history="1">
        <w:r w:rsidRPr="00827AB3">
          <w:rPr>
            <w:color w:val="0563C1"/>
            <w:sz w:val="18"/>
            <w:szCs w:val="18"/>
            <w:u w:val="single"/>
            <w:lang w:val="fr-FR" w:eastAsia="en-GB"/>
          </w:rPr>
          <w:t>http://committee.tta.or.kr/data/ttasDown.jsp?kind=ttastd&amp;pk_num=TTAT.3G-36.414V16.0.0</w:t>
        </w:r>
      </w:hyperlink>
    </w:p>
    <w:p w14:paraId="209DD3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251" w:history="1">
        <w:r w:rsidRPr="00827AB3">
          <w:rPr>
            <w:color w:val="0563C1"/>
            <w:sz w:val="18"/>
            <w:szCs w:val="18"/>
            <w:u w:val="single"/>
            <w:lang w:val="fr-FR" w:eastAsia="en-GB"/>
          </w:rPr>
          <w:t>https://www.ttc.or.jp/st/docs/3gpps2020/TS/TS-3GA-36_414_Rel16v16_0_0.pdf</w:t>
        </w:r>
      </w:hyperlink>
    </w:p>
    <w:p w14:paraId="61D4917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32DD11B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36.414.V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252" w:anchor="Rel-17" w:history="1">
        <w:r w:rsidRPr="00E02692">
          <w:rPr>
            <w:color w:val="0563C1"/>
            <w:sz w:val="18"/>
            <w:szCs w:val="18"/>
            <w:u w:val="single"/>
            <w:lang w:eastAsia="en-GB"/>
          </w:rPr>
          <w:t>https://www.atis.org/3gpp-transpositions - Rel-17</w:t>
        </w:r>
      </w:hyperlink>
    </w:p>
    <w:p w14:paraId="65FE7080"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253" w:history="1">
        <w:r w:rsidRPr="00E02692">
          <w:rPr>
            <w:color w:val="0563C1"/>
            <w:sz w:val="18"/>
            <w:szCs w:val="18"/>
            <w:u w:val="single"/>
            <w:lang w:eastAsia="en-GB"/>
          </w:rPr>
          <w:t>https://www.ccsa.org.cn/api/portalsFile/downloadOldFile?type=19&amp;oldFileUrl=ITU-R/M.2012-6/CCSA.36.414V1700.doc</w:t>
        </w:r>
      </w:hyperlink>
    </w:p>
    <w:p w14:paraId="6D2ECD77"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136 414</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254" w:history="1">
        <w:r w:rsidRPr="00827AB3">
          <w:rPr>
            <w:color w:val="0563C1"/>
            <w:sz w:val="18"/>
            <w:szCs w:val="18"/>
            <w:u w:val="single"/>
            <w:lang w:val="fr-FR" w:eastAsia="en-GB"/>
          </w:rPr>
          <w:t>https://www.etsi.org/deliver/etsi_ts/136400_136499/136414/17.00.00_60/ts_136414v170000p.pdf</w:t>
        </w:r>
      </w:hyperlink>
    </w:p>
    <w:p w14:paraId="378D4ECF"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36.414-17.0.0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255" w:history="1">
        <w:r w:rsidRPr="00827AB3">
          <w:rPr>
            <w:color w:val="0563C1"/>
            <w:sz w:val="18"/>
            <w:szCs w:val="18"/>
            <w:u w:val="single"/>
            <w:lang w:val="fr-FR" w:eastAsia="en-GB"/>
          </w:rPr>
          <w:t>https://members.tsdsi.in/s/fpqTF5fxqwYacFK</w:t>
        </w:r>
      </w:hyperlink>
    </w:p>
    <w:p w14:paraId="431529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TTAT.3G-36.414V17.0.0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256" w:history="1">
        <w:r w:rsidRPr="00827AB3">
          <w:rPr>
            <w:color w:val="0563C1"/>
            <w:sz w:val="18"/>
            <w:szCs w:val="18"/>
            <w:u w:val="single"/>
            <w:lang w:val="fr-FR" w:eastAsia="en-GB"/>
          </w:rPr>
          <w:t>http://committee.tta.or.kr/data/ttasDown.jsp?kind=ttastd&amp;pk_num=TTAT.3G-36.414V17.0.0</w:t>
        </w:r>
      </w:hyperlink>
    </w:p>
    <w:p w14:paraId="1DE026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TS-3GA-36.414(Rel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257" w:history="1">
        <w:r w:rsidRPr="00827AB3">
          <w:rPr>
            <w:color w:val="0563C1"/>
            <w:sz w:val="18"/>
            <w:szCs w:val="18"/>
            <w:u w:val="single"/>
            <w:lang w:val="fr-FR" w:eastAsia="en-GB"/>
          </w:rPr>
          <w:t>https://www.ttc.or.jp/st/docs/3gpp/2022/TS/TS-3GA-36.414v17.0.0.pdf</w:t>
        </w:r>
      </w:hyperlink>
    </w:p>
    <w:p w14:paraId="3B310CC8" w14:textId="77777777" w:rsidR="00B3097E" w:rsidRPr="00E02692" w:rsidRDefault="00B3097E" w:rsidP="0039781A">
      <w:pPr>
        <w:pStyle w:val="Heading4"/>
        <w:tabs>
          <w:tab w:val="clear" w:pos="1985"/>
        </w:tabs>
        <w:rPr>
          <w:rFonts w:eastAsia="MS Mincho"/>
        </w:rPr>
      </w:pPr>
      <w:r w:rsidRPr="00E02692">
        <w:rPr>
          <w:rFonts w:eastAsia="MS Mincho"/>
        </w:rPr>
        <w:t>2.1.4.7</w:t>
      </w:r>
      <w:r w:rsidRPr="00E02692">
        <w:rPr>
          <w:rFonts w:eastAsia="MS Mincho"/>
        </w:rPr>
        <w:tab/>
        <w:t>TS 36.420</w:t>
      </w:r>
    </w:p>
    <w:p w14:paraId="63C43529"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X2 general aspects and </w:t>
      </w:r>
      <w:proofErr w:type="gramStart"/>
      <w:r w:rsidRPr="00E02692">
        <w:rPr>
          <w:rFonts w:eastAsia="MS Mincho"/>
        </w:rPr>
        <w:t>principles</w:t>
      </w:r>
      <w:proofErr w:type="gramEnd"/>
    </w:p>
    <w:p w14:paraId="7938644C" w14:textId="77777777" w:rsidR="00B3097E" w:rsidRPr="00E02692" w:rsidRDefault="00B3097E" w:rsidP="0039781A">
      <w:pPr>
        <w:tabs>
          <w:tab w:val="clear" w:pos="1985"/>
        </w:tabs>
        <w:rPr>
          <w:rFonts w:eastAsia="MS Mincho"/>
        </w:rPr>
      </w:pPr>
      <w:r w:rsidRPr="00E02692">
        <w:rPr>
          <w:rFonts w:eastAsia="MS Mincho"/>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E02692">
        <w:rPr>
          <w:rFonts w:eastAsia="MS Mincho"/>
        </w:rPr>
        <w:noBreakHyphen/>
        <w:t>UTRAN) architecture.</w:t>
      </w:r>
    </w:p>
    <w:p w14:paraId="036CA1DD"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98A3E4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783FCF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58" w:history="1">
        <w:r w:rsidRPr="00E02692">
          <w:rPr>
            <w:color w:val="0563C1"/>
            <w:sz w:val="18"/>
            <w:szCs w:val="18"/>
            <w:u w:val="single"/>
            <w:lang w:eastAsia="en-GB"/>
          </w:rPr>
          <w:t>https://www.atis.org/3gpp-documents/Rel99-14/</w:t>
        </w:r>
      </w:hyperlink>
    </w:p>
    <w:p w14:paraId="2D8C5B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01.09.2011</w:t>
      </w:r>
      <w:r w:rsidRPr="00E02692">
        <w:rPr>
          <w:rFonts w:ascii="Arial" w:hAnsi="Arial" w:cs="Arial"/>
          <w:szCs w:val="24"/>
          <w:lang w:eastAsia="en-GB"/>
        </w:rPr>
        <w:tab/>
      </w:r>
      <w:hyperlink r:id="rId1259" w:history="1">
        <w:r w:rsidRPr="00E02692">
          <w:rPr>
            <w:color w:val="0563C1"/>
            <w:sz w:val="18"/>
            <w:szCs w:val="18"/>
            <w:u w:val="single"/>
            <w:lang w:eastAsia="en-GB"/>
          </w:rPr>
          <w:t>https://www.ccsa.org.cn/api/portalsFile/downloadOldFile?type=19&amp;oldFileUrl=ITU-R/M.2012-6/CCSA.36.420V1020.doc</w:t>
        </w:r>
      </w:hyperlink>
    </w:p>
    <w:p w14:paraId="7C92F0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21.10.2011</w:t>
      </w:r>
      <w:r w:rsidRPr="00827AB3">
        <w:rPr>
          <w:rFonts w:ascii="Arial" w:hAnsi="Arial" w:cs="Arial"/>
          <w:szCs w:val="24"/>
          <w:lang w:val="fr-FR" w:eastAsia="en-GB"/>
        </w:rPr>
        <w:tab/>
      </w:r>
      <w:hyperlink r:id="rId1260" w:history="1">
        <w:r w:rsidRPr="00827AB3">
          <w:rPr>
            <w:color w:val="0563C1"/>
            <w:sz w:val="18"/>
            <w:szCs w:val="18"/>
            <w:u w:val="single"/>
            <w:lang w:val="fr-FR" w:eastAsia="en-GB"/>
          </w:rPr>
          <w:t>https://www.etsi.org/deliver/etsi_ts/136400_136499/136420/10.02.00_60/ts_136420v100200p.pdf</w:t>
        </w:r>
      </w:hyperlink>
    </w:p>
    <w:p w14:paraId="2C22CF8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36.42-10.2.0 V1.0.0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61" w:history="1">
        <w:r w:rsidRPr="00827AB3">
          <w:rPr>
            <w:color w:val="0563C1"/>
            <w:sz w:val="18"/>
            <w:szCs w:val="18"/>
            <w:u w:val="single"/>
            <w:lang w:val="fr-FR" w:eastAsia="en-GB"/>
          </w:rPr>
          <w:t>https://members.tsdsi.in/index.php/s/b4YnSNsXJRNKPdg</w:t>
        </w:r>
      </w:hyperlink>
    </w:p>
    <w:p w14:paraId="4E7F34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62" w:history="1">
        <w:r w:rsidRPr="00827AB3">
          <w:rPr>
            <w:color w:val="0563C1"/>
            <w:sz w:val="18"/>
            <w:szCs w:val="18"/>
            <w:u w:val="single"/>
            <w:lang w:val="fr-FR" w:eastAsia="en-GB"/>
          </w:rPr>
          <w:t>http://committee.tta.or.kr/data/ttasDown.jsp?kind=ttastd&amp;pk_num=TTAT.3G-36.420V10.2.0</w:t>
        </w:r>
      </w:hyperlink>
    </w:p>
    <w:p w14:paraId="011195E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10)v</w:t>
      </w:r>
      <w:proofErr w:type="gramEnd"/>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21.12.2011</w:t>
      </w:r>
      <w:r w:rsidRPr="00827AB3">
        <w:rPr>
          <w:rFonts w:ascii="Arial" w:hAnsi="Arial" w:cs="Arial"/>
          <w:szCs w:val="24"/>
          <w:lang w:val="fr-FR" w:eastAsia="en-GB"/>
        </w:rPr>
        <w:tab/>
      </w:r>
      <w:hyperlink r:id="rId1263" w:history="1">
        <w:r w:rsidRPr="00827AB3">
          <w:rPr>
            <w:color w:val="0563C1"/>
            <w:sz w:val="18"/>
            <w:szCs w:val="18"/>
            <w:u w:val="single"/>
            <w:lang w:val="fr-FR" w:eastAsia="en-GB"/>
          </w:rPr>
          <w:t>https://www.ttc.or.jp/st/docs/3gpps2011/TS/TS-3GA-36.420(Rel10)v10.2.0.pdf</w:t>
        </w:r>
      </w:hyperlink>
    </w:p>
    <w:p w14:paraId="1AB1250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18E62A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64" w:history="1">
        <w:r w:rsidRPr="00E02692">
          <w:rPr>
            <w:color w:val="0563C1"/>
            <w:sz w:val="18"/>
            <w:szCs w:val="18"/>
            <w:u w:val="single"/>
            <w:lang w:eastAsia="en-GB"/>
          </w:rPr>
          <w:t>https://www.atis.org/3gpp-documents/Rel99-14/</w:t>
        </w:r>
      </w:hyperlink>
    </w:p>
    <w:p w14:paraId="50E816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265" w:history="1">
        <w:r w:rsidRPr="00E02692">
          <w:rPr>
            <w:color w:val="0563C1"/>
            <w:sz w:val="18"/>
            <w:szCs w:val="18"/>
            <w:u w:val="single"/>
            <w:lang w:eastAsia="en-GB"/>
          </w:rPr>
          <w:t>https://www.ccsa.org.cn/api/portalsFile/downloadOldFile?type=19&amp;oldFileUrl=ITU-R/M.2012-6/CCSA.36.420V1100.doc</w:t>
        </w:r>
      </w:hyperlink>
    </w:p>
    <w:p w14:paraId="72A17F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266" w:history="1">
        <w:r w:rsidRPr="00827AB3">
          <w:rPr>
            <w:color w:val="0563C1"/>
            <w:sz w:val="18"/>
            <w:szCs w:val="18"/>
            <w:u w:val="single"/>
            <w:lang w:val="fr-FR" w:eastAsia="en-GB"/>
          </w:rPr>
          <w:t>https://www.etsi.org/deliver/etsi_ts/136400_136499/136420/11.00.00_60/ts_136420v110000p.pdf</w:t>
        </w:r>
      </w:hyperlink>
    </w:p>
    <w:p w14:paraId="389674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67" w:history="1">
        <w:r w:rsidRPr="00827AB3">
          <w:rPr>
            <w:color w:val="0563C1"/>
            <w:sz w:val="18"/>
            <w:szCs w:val="18"/>
            <w:u w:val="single"/>
            <w:lang w:val="fr-FR" w:eastAsia="en-GB"/>
          </w:rPr>
          <w:t>https://members.tsdsi.in/index.php/s/k4Rg3553TR4WpPx</w:t>
        </w:r>
      </w:hyperlink>
    </w:p>
    <w:p w14:paraId="7EEDC0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68" w:history="1">
        <w:r w:rsidRPr="00827AB3">
          <w:rPr>
            <w:color w:val="0563C1"/>
            <w:sz w:val="18"/>
            <w:szCs w:val="18"/>
            <w:u w:val="single"/>
            <w:lang w:val="fr-FR" w:eastAsia="en-GB"/>
          </w:rPr>
          <w:t>http://committee.tta.or.kr/data/ttasDown.jsp?kind=ttastd&amp;pk_num=TTAT.3G-36.420V11.0.0</w:t>
        </w:r>
      </w:hyperlink>
    </w:p>
    <w:p w14:paraId="0204A2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269" w:history="1">
        <w:r w:rsidRPr="00827AB3">
          <w:rPr>
            <w:color w:val="0563C1"/>
            <w:sz w:val="18"/>
            <w:szCs w:val="18"/>
            <w:u w:val="single"/>
            <w:lang w:val="fr-FR" w:eastAsia="en-GB"/>
          </w:rPr>
          <w:t>https://www.ttc.or.jp/st/docs/3gpps2013/TS/TS-3GA-36.420(Rel11)v11.0.0.pdf</w:t>
        </w:r>
      </w:hyperlink>
    </w:p>
    <w:p w14:paraId="06DC098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26777B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70" w:history="1">
        <w:r w:rsidRPr="00E02692">
          <w:rPr>
            <w:color w:val="0563C1"/>
            <w:sz w:val="18"/>
            <w:szCs w:val="18"/>
            <w:u w:val="single"/>
            <w:lang w:eastAsia="en-GB"/>
          </w:rPr>
          <w:t>https://www.atis.org/3gpp-documents/Rel99-14/</w:t>
        </w:r>
      </w:hyperlink>
    </w:p>
    <w:p w14:paraId="16694E6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1271" w:history="1">
        <w:r w:rsidRPr="00E02692">
          <w:rPr>
            <w:color w:val="0563C1"/>
            <w:sz w:val="18"/>
            <w:szCs w:val="18"/>
            <w:u w:val="single"/>
            <w:lang w:eastAsia="en-GB"/>
          </w:rPr>
          <w:t>https://www.ccsa.org.cn/api/portalsFile/downloadOldFile?type=19&amp;oldFileUrl=ITU-R/M.2012-6/CCSA.36.420V1210.doc</w:t>
        </w:r>
      </w:hyperlink>
    </w:p>
    <w:p w14:paraId="60F11A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04.02.2015</w:t>
      </w:r>
      <w:r w:rsidRPr="00827AB3">
        <w:rPr>
          <w:rFonts w:ascii="Arial" w:hAnsi="Arial" w:cs="Arial"/>
          <w:szCs w:val="24"/>
          <w:lang w:val="fr-FR" w:eastAsia="en-GB"/>
        </w:rPr>
        <w:tab/>
      </w:r>
      <w:hyperlink r:id="rId1272" w:history="1">
        <w:r w:rsidRPr="00827AB3">
          <w:rPr>
            <w:color w:val="0563C1"/>
            <w:sz w:val="18"/>
            <w:szCs w:val="18"/>
            <w:u w:val="single"/>
            <w:lang w:val="fr-FR" w:eastAsia="en-GB"/>
          </w:rPr>
          <w:t>https://www.etsi.org/deliver/etsi_ts/136400_136499/136420/12.01.00_60/ts_136420v120100p.pdf</w:t>
        </w:r>
      </w:hyperlink>
    </w:p>
    <w:p w14:paraId="1C91DD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73" w:history="1">
        <w:r w:rsidRPr="00827AB3">
          <w:rPr>
            <w:color w:val="0563C1"/>
            <w:sz w:val="18"/>
            <w:szCs w:val="18"/>
            <w:u w:val="single"/>
            <w:lang w:val="fr-FR" w:eastAsia="en-GB"/>
          </w:rPr>
          <w:t>https://members.tsdsi.in/index.php/s/ckko6be79jfmkMY</w:t>
        </w:r>
      </w:hyperlink>
    </w:p>
    <w:p w14:paraId="22F75B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74" w:history="1">
        <w:r w:rsidRPr="00827AB3">
          <w:rPr>
            <w:color w:val="0563C1"/>
            <w:sz w:val="18"/>
            <w:szCs w:val="18"/>
            <w:u w:val="single"/>
            <w:lang w:val="fr-FR" w:eastAsia="en-GB"/>
          </w:rPr>
          <w:t>http://committee.tta.or.kr/data/ttasDown.jsp?kind=ttastd&amp;pk_num=TTAT.3G-36.420V12.1.0</w:t>
        </w:r>
      </w:hyperlink>
    </w:p>
    <w:p w14:paraId="067BC0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12)v</w:t>
      </w:r>
      <w:proofErr w:type="gramEnd"/>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275" w:history="1">
        <w:r w:rsidRPr="00827AB3">
          <w:rPr>
            <w:color w:val="0563C1"/>
            <w:sz w:val="18"/>
            <w:szCs w:val="18"/>
            <w:u w:val="single"/>
            <w:lang w:val="fr-FR" w:eastAsia="en-GB"/>
          </w:rPr>
          <w:t>https://www.ttc.or.jp/st/docs/3gpps2015/TS/TS-3GA-36.420(Rel12)v12.1.0.pdf</w:t>
        </w:r>
      </w:hyperlink>
    </w:p>
    <w:p w14:paraId="54981FB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B05BE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76" w:history="1">
        <w:r w:rsidRPr="00E02692">
          <w:rPr>
            <w:color w:val="0563C1"/>
            <w:sz w:val="18"/>
            <w:szCs w:val="18"/>
            <w:u w:val="single"/>
            <w:lang w:eastAsia="en-GB"/>
          </w:rPr>
          <w:t>https://www.atis.org/3gpp-documents/Rel99-14/</w:t>
        </w:r>
      </w:hyperlink>
    </w:p>
    <w:p w14:paraId="567923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277" w:history="1">
        <w:r w:rsidRPr="00E02692">
          <w:rPr>
            <w:color w:val="0563C1"/>
            <w:sz w:val="18"/>
            <w:szCs w:val="18"/>
            <w:u w:val="single"/>
            <w:lang w:eastAsia="en-GB"/>
          </w:rPr>
          <w:t>https://www.ccsa.org.cn/api/portalsFile/downloadOldFile?type=19&amp;oldFileUrl=ITU-R/M.2012-6/CCSA.36.420V1300.doc</w:t>
        </w:r>
      </w:hyperlink>
    </w:p>
    <w:p w14:paraId="0066A8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278" w:history="1">
        <w:r w:rsidRPr="00827AB3">
          <w:rPr>
            <w:color w:val="0563C1"/>
            <w:sz w:val="18"/>
            <w:szCs w:val="18"/>
            <w:u w:val="single"/>
            <w:lang w:val="fr-FR" w:eastAsia="en-GB"/>
          </w:rPr>
          <w:t>https://www.etsi.org/deliver/etsi_ts/136400_136499/136420/13.00.00_60/ts_136420v130000p.pdf</w:t>
        </w:r>
      </w:hyperlink>
    </w:p>
    <w:p w14:paraId="7D4DDB0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79" w:history="1">
        <w:r w:rsidRPr="00827AB3">
          <w:rPr>
            <w:color w:val="0563C1"/>
            <w:sz w:val="18"/>
            <w:szCs w:val="18"/>
            <w:u w:val="single"/>
            <w:lang w:val="fr-FR" w:eastAsia="en-GB"/>
          </w:rPr>
          <w:t>https://members.tsdsi.in/index.php/s/axe2kmzetbjdFSa</w:t>
        </w:r>
      </w:hyperlink>
    </w:p>
    <w:p w14:paraId="2ED957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80" w:history="1">
        <w:r w:rsidRPr="00827AB3">
          <w:rPr>
            <w:color w:val="0563C1"/>
            <w:sz w:val="18"/>
            <w:szCs w:val="18"/>
            <w:u w:val="single"/>
            <w:lang w:val="fr-FR" w:eastAsia="en-GB"/>
          </w:rPr>
          <w:t>http://committee.tta.or.kr/data/ttasDown.jsp?kind=ttastd&amp;pk_num=TTAT.3G-36.420V13.0.0</w:t>
        </w:r>
      </w:hyperlink>
    </w:p>
    <w:p w14:paraId="62F98AB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281" w:history="1">
        <w:r w:rsidRPr="00827AB3">
          <w:rPr>
            <w:color w:val="0563C1"/>
            <w:sz w:val="18"/>
            <w:szCs w:val="18"/>
            <w:u w:val="single"/>
            <w:lang w:val="fr-FR" w:eastAsia="en-GB"/>
          </w:rPr>
          <w:t>https://www.ttc.or.jp/st/docs/3gpps2017/TS/TS-3GA-36.420(Rel13)v13.0.0.pdf</w:t>
        </w:r>
      </w:hyperlink>
    </w:p>
    <w:p w14:paraId="1A4A5E1A"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14</w:t>
      </w:r>
    </w:p>
    <w:p w14:paraId="3208CEF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ATIS.3GPP.36.420V1401</w:t>
      </w:r>
      <w:r w:rsidRPr="00E02692">
        <w:rPr>
          <w:rFonts w:ascii="Arial" w:hAnsi="Arial" w:cs="Arial"/>
          <w:szCs w:val="24"/>
          <w:lang w:eastAsia="en-GB"/>
        </w:rPr>
        <w:tab/>
      </w:r>
      <w:r w:rsidRPr="00E02692">
        <w:rPr>
          <w:color w:val="000000"/>
          <w:sz w:val="18"/>
          <w:szCs w:val="18"/>
          <w:lang w:eastAsia="en-GB"/>
        </w:rPr>
        <w:t>14.0.1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82" w:history="1">
        <w:r w:rsidRPr="00E02692">
          <w:rPr>
            <w:color w:val="0563C1"/>
            <w:sz w:val="18"/>
            <w:szCs w:val="18"/>
            <w:u w:val="single"/>
            <w:lang w:eastAsia="en-GB"/>
          </w:rPr>
          <w:t>https://www.atis.org/3gpp-documents/Rel99-14/</w:t>
        </w:r>
      </w:hyperlink>
    </w:p>
    <w:p w14:paraId="16F859B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CCSA.36.420V1401</w:t>
      </w:r>
      <w:r w:rsidRPr="00E02692">
        <w:rPr>
          <w:rFonts w:ascii="Arial" w:hAnsi="Arial" w:cs="Arial"/>
          <w:szCs w:val="24"/>
          <w:lang w:eastAsia="en-GB"/>
        </w:rPr>
        <w:tab/>
      </w:r>
      <w:r w:rsidRPr="00E02692">
        <w:rPr>
          <w:color w:val="000000"/>
          <w:sz w:val="18"/>
          <w:szCs w:val="18"/>
          <w:lang w:eastAsia="en-GB"/>
        </w:rPr>
        <w:t>14.0.1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283" w:history="1">
        <w:r w:rsidRPr="00E02692">
          <w:rPr>
            <w:color w:val="0563C1"/>
            <w:sz w:val="18"/>
            <w:szCs w:val="18"/>
            <w:u w:val="single"/>
            <w:lang w:eastAsia="en-GB"/>
          </w:rPr>
          <w:t>https://www.ccsa.org.cn/api/portalsFile/downloadOldFile?type=19&amp;oldFileUrl=ITU-R/M.2012-6/CCSA.36.420V1401.doc</w:t>
        </w:r>
      </w:hyperlink>
    </w:p>
    <w:p w14:paraId="509734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14.0.1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284" w:history="1">
        <w:r w:rsidRPr="00827AB3">
          <w:rPr>
            <w:color w:val="0563C1"/>
            <w:sz w:val="18"/>
            <w:szCs w:val="18"/>
            <w:u w:val="single"/>
            <w:lang w:val="fr-FR" w:eastAsia="en-GB"/>
          </w:rPr>
          <w:t>https://www.etsi.org/deliver/etsi_ts/136400_136499/136420/14.00.01_60/ts_136420v140001p.pdf</w:t>
        </w:r>
      </w:hyperlink>
    </w:p>
    <w:p w14:paraId="53D0619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36.420-14.0.1 V1.0.0</w:t>
      </w:r>
      <w:r w:rsidRPr="00827AB3">
        <w:rPr>
          <w:rFonts w:ascii="Arial" w:hAnsi="Arial" w:cs="Arial"/>
          <w:szCs w:val="24"/>
          <w:lang w:val="fr-FR" w:eastAsia="en-GB"/>
        </w:rPr>
        <w:tab/>
      </w:r>
      <w:r w:rsidRPr="00827AB3">
        <w:rPr>
          <w:color w:val="000000"/>
          <w:sz w:val="18"/>
          <w:szCs w:val="18"/>
          <w:lang w:val="fr-FR" w:eastAsia="en-GB"/>
        </w:rPr>
        <w:t>14.0.1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85" w:history="1">
        <w:r w:rsidRPr="00827AB3">
          <w:rPr>
            <w:color w:val="0563C1"/>
            <w:sz w:val="18"/>
            <w:szCs w:val="18"/>
            <w:u w:val="single"/>
            <w:lang w:val="fr-FR" w:eastAsia="en-GB"/>
          </w:rPr>
          <w:t>https://members.tsdsi.in/index.php/s/gMLAZP63YtoitKo</w:t>
        </w:r>
      </w:hyperlink>
    </w:p>
    <w:p w14:paraId="7C3D2A5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TTAT.3G-36.420V14.0.1</w:t>
      </w:r>
      <w:r w:rsidRPr="00827AB3">
        <w:rPr>
          <w:rFonts w:ascii="Arial" w:hAnsi="Arial" w:cs="Arial"/>
          <w:szCs w:val="24"/>
          <w:lang w:val="fr-FR" w:eastAsia="en-GB"/>
        </w:rPr>
        <w:tab/>
      </w:r>
      <w:r w:rsidRPr="00827AB3">
        <w:rPr>
          <w:color w:val="000000"/>
          <w:sz w:val="18"/>
          <w:szCs w:val="18"/>
          <w:lang w:val="fr-FR" w:eastAsia="en-GB"/>
        </w:rPr>
        <w:t>14.0.1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286" w:history="1">
        <w:r w:rsidRPr="00827AB3">
          <w:rPr>
            <w:color w:val="0563C1"/>
            <w:sz w:val="18"/>
            <w:szCs w:val="18"/>
            <w:u w:val="single"/>
            <w:lang w:val="fr-FR" w:eastAsia="en-GB"/>
          </w:rPr>
          <w:t>http://committee.tta.or.kr/data/ttasDown.jsp?kind=ttastd&amp;pk_num=TTAT.3G-36.420V14.0.1</w:t>
        </w:r>
      </w:hyperlink>
    </w:p>
    <w:p w14:paraId="518DF3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14)v</w:t>
      </w:r>
      <w:proofErr w:type="gramEnd"/>
      <w:r w:rsidRPr="00827AB3">
        <w:rPr>
          <w:color w:val="000000"/>
          <w:sz w:val="18"/>
          <w:szCs w:val="18"/>
          <w:lang w:val="fr-FR" w:eastAsia="en-GB"/>
        </w:rPr>
        <w:t>14.0.1</w:t>
      </w:r>
      <w:r w:rsidRPr="00827AB3">
        <w:rPr>
          <w:rFonts w:ascii="Arial" w:hAnsi="Arial" w:cs="Arial"/>
          <w:szCs w:val="24"/>
          <w:lang w:val="fr-FR" w:eastAsia="en-GB"/>
        </w:rPr>
        <w:tab/>
      </w:r>
      <w:r w:rsidRPr="00827AB3">
        <w:rPr>
          <w:color w:val="000000"/>
          <w:sz w:val="18"/>
          <w:szCs w:val="18"/>
          <w:lang w:val="fr-FR" w:eastAsia="en-GB"/>
        </w:rPr>
        <w:t>14.0.1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287" w:history="1">
        <w:r w:rsidRPr="00827AB3">
          <w:rPr>
            <w:color w:val="0563C1"/>
            <w:sz w:val="18"/>
            <w:szCs w:val="18"/>
            <w:u w:val="single"/>
            <w:lang w:val="fr-FR" w:eastAsia="en-GB"/>
          </w:rPr>
          <w:t>https://www.ttc.or.jp/st/docs/3gpps2018/TS/TS-3GA-36.420(Rel14)v14.0.1.pdf</w:t>
        </w:r>
      </w:hyperlink>
    </w:p>
    <w:p w14:paraId="4DC20E5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8AD385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88" w:history="1">
        <w:r w:rsidRPr="00E02692">
          <w:rPr>
            <w:color w:val="0563C1"/>
            <w:sz w:val="18"/>
            <w:szCs w:val="18"/>
            <w:u w:val="single"/>
            <w:lang w:eastAsia="en-GB"/>
          </w:rPr>
          <w:t>https://www.atis.org/3gpp-documents/Rel15/</w:t>
        </w:r>
      </w:hyperlink>
    </w:p>
    <w:p w14:paraId="18560F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1289" w:history="1">
        <w:r w:rsidRPr="00E02692">
          <w:rPr>
            <w:color w:val="0563C1"/>
            <w:sz w:val="18"/>
            <w:szCs w:val="18"/>
            <w:u w:val="single"/>
            <w:lang w:eastAsia="en-GB"/>
          </w:rPr>
          <w:t>https://www.ccsa.org.cn/api/portalsFile/downloadOldFile?type=19&amp;oldFileUrl=ITU-R/M.2012-6/CCSA.36.420V1520.doc</w:t>
        </w:r>
      </w:hyperlink>
    </w:p>
    <w:p w14:paraId="38A09B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1290" w:history="1">
        <w:r w:rsidRPr="00827AB3">
          <w:rPr>
            <w:color w:val="0563C1"/>
            <w:sz w:val="18"/>
            <w:szCs w:val="18"/>
            <w:u w:val="single"/>
            <w:lang w:val="fr-FR" w:eastAsia="en-GB"/>
          </w:rPr>
          <w:t>https://www.etsi.org/deliver/etsi_ts/136400_136499/136420/15.02.00_60/ts_136420v150200p.pdf</w:t>
        </w:r>
      </w:hyperlink>
    </w:p>
    <w:p w14:paraId="048004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36.420-15.2.0 V1.0.0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91" w:history="1">
        <w:r w:rsidRPr="00827AB3">
          <w:rPr>
            <w:color w:val="0563C1"/>
            <w:sz w:val="18"/>
            <w:szCs w:val="18"/>
            <w:u w:val="single"/>
            <w:lang w:val="fr-FR" w:eastAsia="en-GB"/>
          </w:rPr>
          <w:t>https://members.tsdsi.in/index.php/s/9PK4K3jApf6tYW7</w:t>
        </w:r>
      </w:hyperlink>
    </w:p>
    <w:p w14:paraId="3E4AA9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TTAT.3G-36.420V15.2.0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292" w:history="1">
        <w:r w:rsidRPr="00827AB3">
          <w:rPr>
            <w:color w:val="0563C1"/>
            <w:sz w:val="18"/>
            <w:szCs w:val="18"/>
            <w:u w:val="single"/>
            <w:lang w:val="fr-FR" w:eastAsia="en-GB"/>
          </w:rPr>
          <w:t>http://committee.tta.or.kr/data/ttasDown.jsp?kind=ttastd&amp;pk_num=TTAT.3G-36.420V15.2.0</w:t>
        </w:r>
      </w:hyperlink>
    </w:p>
    <w:p w14:paraId="514FE20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15)v</w:t>
      </w:r>
      <w:proofErr w:type="gramEnd"/>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16.04.2020</w:t>
      </w:r>
      <w:r w:rsidRPr="00827AB3">
        <w:rPr>
          <w:rFonts w:ascii="Arial" w:hAnsi="Arial" w:cs="Arial"/>
          <w:szCs w:val="24"/>
          <w:lang w:val="fr-FR" w:eastAsia="en-GB"/>
        </w:rPr>
        <w:tab/>
      </w:r>
      <w:hyperlink r:id="rId1293" w:history="1">
        <w:r w:rsidRPr="00827AB3">
          <w:rPr>
            <w:color w:val="0563C1"/>
            <w:sz w:val="18"/>
            <w:szCs w:val="18"/>
            <w:u w:val="single"/>
            <w:lang w:val="fr-FR" w:eastAsia="en-GB"/>
          </w:rPr>
          <w:t>https://www.ttc.or.jp/st/docs/3gpps2020/TS/TS-3GA-36_420_Rel15v15_2_0.pdf</w:t>
        </w:r>
      </w:hyperlink>
    </w:p>
    <w:p w14:paraId="009FC5F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C7A8C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294" w:history="1">
        <w:r w:rsidRPr="00E02692">
          <w:rPr>
            <w:color w:val="0563C1"/>
            <w:sz w:val="18"/>
            <w:szCs w:val="18"/>
            <w:u w:val="single"/>
            <w:lang w:eastAsia="en-GB"/>
          </w:rPr>
          <w:t>https://www.atis.org/3gpp-documents/Rel16/</w:t>
        </w:r>
      </w:hyperlink>
    </w:p>
    <w:p w14:paraId="5462F5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295" w:history="1">
        <w:r w:rsidRPr="00E02692">
          <w:rPr>
            <w:color w:val="0563C1"/>
            <w:sz w:val="18"/>
            <w:szCs w:val="18"/>
            <w:u w:val="single"/>
            <w:lang w:eastAsia="en-GB"/>
          </w:rPr>
          <w:t>https://www.ccsa.org.cn/api/portalsFile/downloadOldFile?type=19&amp;oldFileUrl=ITU-R/M.2012-6/CCSA.36.420V1600.doc</w:t>
        </w:r>
      </w:hyperlink>
    </w:p>
    <w:p w14:paraId="7370FF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23.07.2020</w:t>
      </w:r>
      <w:r w:rsidRPr="00827AB3">
        <w:rPr>
          <w:rFonts w:ascii="Arial" w:hAnsi="Arial" w:cs="Arial"/>
          <w:szCs w:val="24"/>
          <w:lang w:val="fr-FR" w:eastAsia="en-GB"/>
        </w:rPr>
        <w:tab/>
      </w:r>
      <w:hyperlink r:id="rId1296" w:history="1">
        <w:r w:rsidRPr="00827AB3">
          <w:rPr>
            <w:color w:val="0563C1"/>
            <w:sz w:val="18"/>
            <w:szCs w:val="18"/>
            <w:u w:val="single"/>
            <w:lang w:val="fr-FR" w:eastAsia="en-GB"/>
          </w:rPr>
          <w:t>https://www.etsi.org/deliver/etsi_ts/136400_136499/136420/16.00.00_60/ts_136420v160000p.pdf</w:t>
        </w:r>
      </w:hyperlink>
    </w:p>
    <w:p w14:paraId="510EC0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36.420-16.0.0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297" w:history="1">
        <w:r w:rsidRPr="00827AB3">
          <w:rPr>
            <w:color w:val="0563C1"/>
            <w:sz w:val="18"/>
            <w:szCs w:val="18"/>
            <w:u w:val="single"/>
            <w:lang w:val="fr-FR" w:eastAsia="en-GB"/>
          </w:rPr>
          <w:t>https://members.tsdsi.in/index.php/s/7mpQW2MFtKHGc8b</w:t>
        </w:r>
      </w:hyperlink>
    </w:p>
    <w:p w14:paraId="3E0C662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298" w:history="1">
        <w:r w:rsidRPr="00827AB3">
          <w:rPr>
            <w:color w:val="0563C1"/>
            <w:sz w:val="18"/>
            <w:szCs w:val="18"/>
            <w:u w:val="single"/>
            <w:lang w:val="fr-FR" w:eastAsia="en-GB"/>
          </w:rPr>
          <w:t>http://committee.tta.or.kr/data/ttasDown.jsp?kind=ttastd&amp;pk_num=TTAT.3G-36.420V16.0.0</w:t>
        </w:r>
      </w:hyperlink>
    </w:p>
    <w:p w14:paraId="7CB855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299" w:history="1">
        <w:r w:rsidRPr="00827AB3">
          <w:rPr>
            <w:color w:val="0563C1"/>
            <w:sz w:val="18"/>
            <w:szCs w:val="18"/>
            <w:u w:val="single"/>
            <w:lang w:val="fr-FR" w:eastAsia="en-GB"/>
          </w:rPr>
          <w:t>https://www.ttc.or.jp/st/docs/3gpps2020/TS/TS-3GA-36_420_Rel16v16_0_0.pdf</w:t>
        </w:r>
      </w:hyperlink>
    </w:p>
    <w:p w14:paraId="46A8FCE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BFB54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00" w:anchor="Rel-17" w:history="1">
        <w:r w:rsidRPr="00E02692">
          <w:rPr>
            <w:color w:val="0563C1"/>
            <w:sz w:val="18"/>
            <w:szCs w:val="18"/>
            <w:u w:val="single"/>
            <w:lang w:eastAsia="en-GB"/>
          </w:rPr>
          <w:t>https://www.atis.org/3gpp-transpositions - Rel-17</w:t>
        </w:r>
      </w:hyperlink>
    </w:p>
    <w:p w14:paraId="53F22F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301" w:history="1">
        <w:r w:rsidRPr="00E02692">
          <w:rPr>
            <w:color w:val="0563C1"/>
            <w:sz w:val="18"/>
            <w:szCs w:val="18"/>
            <w:u w:val="single"/>
            <w:lang w:eastAsia="en-GB"/>
          </w:rPr>
          <w:t>https://www.ccsa.org.cn/api/portalsFile/downloadOldFile?type=19&amp;oldFileUrl=ITU-R/M.2012-6/CCSA.36.420V1700.doc</w:t>
        </w:r>
      </w:hyperlink>
    </w:p>
    <w:p w14:paraId="0D0A47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302" w:history="1">
        <w:r w:rsidRPr="00827AB3">
          <w:rPr>
            <w:color w:val="0563C1"/>
            <w:sz w:val="18"/>
            <w:szCs w:val="18"/>
            <w:u w:val="single"/>
            <w:lang w:val="fr-FR" w:eastAsia="en-GB"/>
          </w:rPr>
          <w:t>https://www.etsi.org/deliver/etsi_ts/136400_136499/136420/17.00.00_60/ts_136420v170000p.pdf</w:t>
        </w:r>
      </w:hyperlink>
    </w:p>
    <w:p w14:paraId="5E74D9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303" w:history="1">
        <w:r w:rsidRPr="00827AB3">
          <w:rPr>
            <w:color w:val="0563C1"/>
            <w:sz w:val="18"/>
            <w:szCs w:val="18"/>
            <w:u w:val="single"/>
            <w:lang w:val="fr-FR" w:eastAsia="en-GB"/>
          </w:rPr>
          <w:t>https://members.tsdsi.in/s/WiRLJt8zDHPEM2c</w:t>
        </w:r>
      </w:hyperlink>
    </w:p>
    <w:p w14:paraId="43D3B3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304" w:history="1">
        <w:r w:rsidRPr="00827AB3">
          <w:rPr>
            <w:color w:val="0563C1"/>
            <w:sz w:val="18"/>
            <w:szCs w:val="18"/>
            <w:u w:val="single"/>
            <w:lang w:val="fr-FR" w:eastAsia="en-GB"/>
          </w:rPr>
          <w:t>http://committee.tta.or.kr/data/ttasDown.jsp?kind=ttastd&amp;pk_num=TTAT.3G-36.420V17.0.0</w:t>
        </w:r>
      </w:hyperlink>
    </w:p>
    <w:p w14:paraId="2B93B0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TS-3GA-36.420(Rel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305" w:history="1">
        <w:r w:rsidRPr="00827AB3">
          <w:rPr>
            <w:color w:val="0563C1"/>
            <w:sz w:val="18"/>
            <w:szCs w:val="18"/>
            <w:u w:val="single"/>
            <w:lang w:val="fr-FR" w:eastAsia="en-GB"/>
          </w:rPr>
          <w:t>https://www.ttc.or.jp/st/docs/3gpp/2022/TS/TS-3GA-36.420v17.0.0.pdf</w:t>
        </w:r>
      </w:hyperlink>
    </w:p>
    <w:p w14:paraId="5BE22D50" w14:textId="77777777" w:rsidR="00B3097E" w:rsidRPr="00E02692" w:rsidRDefault="00B3097E" w:rsidP="0039781A">
      <w:pPr>
        <w:pStyle w:val="Heading4"/>
        <w:tabs>
          <w:tab w:val="clear" w:pos="1985"/>
        </w:tabs>
        <w:rPr>
          <w:rFonts w:eastAsia="MS Mincho"/>
        </w:rPr>
      </w:pPr>
      <w:r w:rsidRPr="00E02692">
        <w:rPr>
          <w:rFonts w:eastAsia="MS Mincho"/>
        </w:rPr>
        <w:t>2.1.4.8</w:t>
      </w:r>
      <w:r w:rsidRPr="00E02692">
        <w:rPr>
          <w:rFonts w:eastAsia="MS Mincho"/>
        </w:rPr>
        <w:tab/>
        <w:t>TS 36.421</w:t>
      </w:r>
    </w:p>
    <w:p w14:paraId="0EF1391F"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X2 layer </w:t>
      </w:r>
      <w:proofErr w:type="gramStart"/>
      <w:r w:rsidRPr="00E02692">
        <w:rPr>
          <w:rFonts w:eastAsia="MS Mincho"/>
        </w:rPr>
        <w:t>1</w:t>
      </w:r>
      <w:proofErr w:type="gramEnd"/>
    </w:p>
    <w:p w14:paraId="572912AE" w14:textId="77777777" w:rsidR="00B3097E" w:rsidRPr="00E02692" w:rsidRDefault="00B3097E" w:rsidP="0039781A">
      <w:pPr>
        <w:tabs>
          <w:tab w:val="clear" w:pos="1985"/>
        </w:tabs>
        <w:rPr>
          <w:rFonts w:eastAsia="MS Mincho"/>
        </w:rPr>
      </w:pPr>
      <w:r w:rsidRPr="00E02692">
        <w:rPr>
          <w:rFonts w:eastAsia="MS Mincho"/>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DBE94C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35F2C0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529D5A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ATIS.3GPP.36.421V1001</w:t>
      </w:r>
      <w:r w:rsidRPr="00E02692">
        <w:rPr>
          <w:rFonts w:ascii="Arial" w:hAnsi="Arial" w:cs="Arial"/>
          <w:szCs w:val="24"/>
          <w:lang w:eastAsia="en-GB"/>
        </w:rPr>
        <w:tab/>
      </w:r>
      <w:r w:rsidRPr="00E02692">
        <w:rPr>
          <w:color w:val="000000"/>
          <w:sz w:val="18"/>
          <w:szCs w:val="18"/>
          <w:lang w:eastAsia="en-GB"/>
        </w:rPr>
        <w:t>10.0.1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06" w:history="1">
        <w:r w:rsidRPr="00E02692">
          <w:rPr>
            <w:color w:val="0563C1"/>
            <w:sz w:val="18"/>
            <w:szCs w:val="18"/>
            <w:u w:val="single"/>
            <w:lang w:eastAsia="en-GB"/>
          </w:rPr>
          <w:t>https://www.atis.org/3gpp-documents/Rel99-14/</w:t>
        </w:r>
      </w:hyperlink>
    </w:p>
    <w:p w14:paraId="50F717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CCSA.36.421V1001</w:t>
      </w:r>
      <w:r w:rsidRPr="00E02692">
        <w:rPr>
          <w:rFonts w:ascii="Arial" w:hAnsi="Arial" w:cs="Arial"/>
          <w:szCs w:val="24"/>
          <w:lang w:eastAsia="en-GB"/>
        </w:rPr>
        <w:tab/>
      </w:r>
      <w:r w:rsidRPr="00E02692">
        <w:rPr>
          <w:color w:val="000000"/>
          <w:sz w:val="18"/>
          <w:szCs w:val="18"/>
          <w:lang w:eastAsia="en-GB"/>
        </w:rPr>
        <w:t>10.0.1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01.03.2011</w:t>
      </w:r>
      <w:r w:rsidRPr="00E02692">
        <w:rPr>
          <w:rFonts w:ascii="Arial" w:hAnsi="Arial" w:cs="Arial"/>
          <w:szCs w:val="24"/>
          <w:lang w:eastAsia="en-GB"/>
        </w:rPr>
        <w:tab/>
      </w:r>
      <w:hyperlink r:id="rId1307" w:history="1">
        <w:r w:rsidRPr="00E02692">
          <w:rPr>
            <w:color w:val="0563C1"/>
            <w:sz w:val="18"/>
            <w:szCs w:val="18"/>
            <w:u w:val="single"/>
            <w:lang w:eastAsia="en-GB"/>
          </w:rPr>
          <w:t>https://www.ccsa.org.cn/api/portalsFile/downloadOldFile?type=19&amp;oldFileUrl=ITU-R/M.2012-6/CCSA.36.421V1001.doc</w:t>
        </w:r>
      </w:hyperlink>
    </w:p>
    <w:p w14:paraId="324D78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10.0.1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16.05.2011</w:t>
      </w:r>
      <w:r w:rsidRPr="00827AB3">
        <w:rPr>
          <w:rFonts w:ascii="Arial" w:hAnsi="Arial" w:cs="Arial"/>
          <w:szCs w:val="24"/>
          <w:lang w:val="fr-FR" w:eastAsia="en-GB"/>
        </w:rPr>
        <w:tab/>
      </w:r>
      <w:hyperlink r:id="rId1308" w:history="1">
        <w:r w:rsidRPr="00827AB3">
          <w:rPr>
            <w:color w:val="0563C1"/>
            <w:sz w:val="18"/>
            <w:szCs w:val="18"/>
            <w:u w:val="single"/>
            <w:lang w:val="fr-FR" w:eastAsia="en-GB"/>
          </w:rPr>
          <w:t>https://www.etsi.org/deliver/etsi_ts/136400_136499/136421/10.00.01_60/ts_136421v100001p.pdf</w:t>
        </w:r>
      </w:hyperlink>
    </w:p>
    <w:p w14:paraId="61164D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36.421-10.0.1 V1.0.0</w:t>
      </w:r>
      <w:r w:rsidRPr="00827AB3">
        <w:rPr>
          <w:rFonts w:ascii="Arial" w:hAnsi="Arial" w:cs="Arial"/>
          <w:szCs w:val="24"/>
          <w:lang w:val="fr-FR" w:eastAsia="en-GB"/>
        </w:rPr>
        <w:tab/>
      </w:r>
      <w:r w:rsidRPr="00827AB3">
        <w:rPr>
          <w:color w:val="000000"/>
          <w:sz w:val="18"/>
          <w:szCs w:val="18"/>
          <w:lang w:val="fr-FR" w:eastAsia="en-GB"/>
        </w:rPr>
        <w:t>10.0.1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09" w:history="1">
        <w:r w:rsidRPr="00827AB3">
          <w:rPr>
            <w:color w:val="0563C1"/>
            <w:sz w:val="18"/>
            <w:szCs w:val="18"/>
            <w:u w:val="single"/>
            <w:lang w:val="fr-FR" w:eastAsia="en-GB"/>
          </w:rPr>
          <w:t>https://members.tsdsi.in/index.php/s/4fM5mcG9QGDfWnK</w:t>
        </w:r>
      </w:hyperlink>
    </w:p>
    <w:p w14:paraId="2FAED6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TTAT.3G-36.421V10.0.1</w:t>
      </w:r>
      <w:r w:rsidRPr="00827AB3">
        <w:rPr>
          <w:rFonts w:ascii="Arial" w:hAnsi="Arial" w:cs="Arial"/>
          <w:szCs w:val="24"/>
          <w:lang w:val="fr-FR" w:eastAsia="en-GB"/>
        </w:rPr>
        <w:tab/>
      </w:r>
      <w:r w:rsidRPr="00827AB3">
        <w:rPr>
          <w:color w:val="000000"/>
          <w:sz w:val="18"/>
          <w:szCs w:val="18"/>
          <w:lang w:val="fr-FR" w:eastAsia="en-GB"/>
        </w:rPr>
        <w:t>10.0.1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10" w:history="1">
        <w:r w:rsidRPr="00827AB3">
          <w:rPr>
            <w:color w:val="0563C1"/>
            <w:sz w:val="18"/>
            <w:szCs w:val="18"/>
            <w:u w:val="single"/>
            <w:lang w:val="fr-FR" w:eastAsia="en-GB"/>
          </w:rPr>
          <w:t>http://committee.tta.or.kr/data/ttasDown.jsp?kind=ttastd&amp;pk_num=TTAT.3G-36.421V10.0.1</w:t>
        </w:r>
      </w:hyperlink>
    </w:p>
    <w:p w14:paraId="615DCD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10)v</w:t>
      </w:r>
      <w:proofErr w:type="gramEnd"/>
      <w:r w:rsidRPr="00827AB3">
        <w:rPr>
          <w:color w:val="000000"/>
          <w:sz w:val="18"/>
          <w:szCs w:val="18"/>
          <w:lang w:val="fr-FR" w:eastAsia="en-GB"/>
        </w:rPr>
        <w:t>10.0.1</w:t>
      </w:r>
      <w:r w:rsidRPr="00827AB3">
        <w:rPr>
          <w:rFonts w:ascii="Arial" w:hAnsi="Arial" w:cs="Arial"/>
          <w:szCs w:val="24"/>
          <w:lang w:val="fr-FR" w:eastAsia="en-GB"/>
        </w:rPr>
        <w:tab/>
      </w:r>
      <w:r w:rsidRPr="00827AB3">
        <w:rPr>
          <w:color w:val="000000"/>
          <w:sz w:val="18"/>
          <w:szCs w:val="18"/>
          <w:lang w:val="fr-FR" w:eastAsia="en-GB"/>
        </w:rPr>
        <w:t>10.0.1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22.06.2011</w:t>
      </w:r>
      <w:r w:rsidRPr="00827AB3">
        <w:rPr>
          <w:rFonts w:ascii="Arial" w:hAnsi="Arial" w:cs="Arial"/>
          <w:szCs w:val="24"/>
          <w:lang w:val="fr-FR" w:eastAsia="en-GB"/>
        </w:rPr>
        <w:tab/>
      </w:r>
      <w:hyperlink r:id="rId1311" w:history="1">
        <w:r w:rsidRPr="00827AB3">
          <w:rPr>
            <w:color w:val="0563C1"/>
            <w:sz w:val="18"/>
            <w:szCs w:val="18"/>
            <w:u w:val="single"/>
            <w:lang w:val="fr-FR" w:eastAsia="en-GB"/>
          </w:rPr>
          <w:t>https://www.ttc.or.jp/st/docs/3gpps2011/TS/TS-3GA-36.421(Rel10)v10.0.1.pdf</w:t>
        </w:r>
      </w:hyperlink>
    </w:p>
    <w:p w14:paraId="66A87F2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11</w:t>
      </w:r>
    </w:p>
    <w:p w14:paraId="6922C71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12" w:history="1">
        <w:r w:rsidRPr="00E02692">
          <w:rPr>
            <w:color w:val="0563C1"/>
            <w:sz w:val="18"/>
            <w:szCs w:val="18"/>
            <w:u w:val="single"/>
            <w:lang w:eastAsia="en-GB"/>
          </w:rPr>
          <w:t>https://www.atis.org/3gpp-documents/Rel99-14/</w:t>
        </w:r>
      </w:hyperlink>
    </w:p>
    <w:p w14:paraId="763BD77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1313" w:history="1">
        <w:r w:rsidRPr="00E02692">
          <w:rPr>
            <w:color w:val="0563C1"/>
            <w:sz w:val="18"/>
            <w:szCs w:val="18"/>
            <w:u w:val="single"/>
            <w:lang w:eastAsia="en-GB"/>
          </w:rPr>
          <w:t>https://www.ccsa.org.cn/api/portalsFile/downloadOldFile?type=19&amp;oldFileUrl=ITU-R/M.2012-6/CCSA.36.421V1110.doc</w:t>
        </w:r>
      </w:hyperlink>
    </w:p>
    <w:p w14:paraId="70C555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16.01.2013</w:t>
      </w:r>
      <w:r w:rsidRPr="00827AB3">
        <w:rPr>
          <w:rFonts w:ascii="Arial" w:hAnsi="Arial" w:cs="Arial"/>
          <w:szCs w:val="24"/>
          <w:lang w:val="fr-FR" w:eastAsia="en-GB"/>
        </w:rPr>
        <w:tab/>
      </w:r>
      <w:hyperlink r:id="rId1314" w:history="1">
        <w:r w:rsidRPr="00827AB3">
          <w:rPr>
            <w:color w:val="0563C1"/>
            <w:sz w:val="18"/>
            <w:szCs w:val="18"/>
            <w:u w:val="single"/>
            <w:lang w:val="fr-FR" w:eastAsia="en-GB"/>
          </w:rPr>
          <w:t>https://www.etsi.org/deliver/etsi_ts/136400_136499/136421/11.01.00_60/ts_136421v110100p.pdf</w:t>
        </w:r>
      </w:hyperlink>
    </w:p>
    <w:p w14:paraId="5D78AF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15" w:history="1">
        <w:r w:rsidRPr="00827AB3">
          <w:rPr>
            <w:color w:val="0563C1"/>
            <w:sz w:val="18"/>
            <w:szCs w:val="18"/>
            <w:u w:val="single"/>
            <w:lang w:val="fr-FR" w:eastAsia="en-GB"/>
          </w:rPr>
          <w:t>https://members.tsdsi.in/index.php/s/tdjTrWZCfPtfpHM</w:t>
        </w:r>
      </w:hyperlink>
    </w:p>
    <w:p w14:paraId="79DE68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16" w:history="1">
        <w:r w:rsidRPr="00827AB3">
          <w:rPr>
            <w:color w:val="0563C1"/>
            <w:sz w:val="18"/>
            <w:szCs w:val="18"/>
            <w:u w:val="single"/>
            <w:lang w:val="fr-FR" w:eastAsia="en-GB"/>
          </w:rPr>
          <w:t>http://committee.tta.or.kr/data/ttasDown.jsp?kind=ttastd&amp;pk_num=TTAT.3G-36.421V11.1.0</w:t>
        </w:r>
      </w:hyperlink>
    </w:p>
    <w:p w14:paraId="64614D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11)v</w:t>
      </w:r>
      <w:proofErr w:type="gramEnd"/>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317" w:history="1">
        <w:r w:rsidRPr="00827AB3">
          <w:rPr>
            <w:color w:val="0563C1"/>
            <w:sz w:val="18"/>
            <w:szCs w:val="18"/>
            <w:u w:val="single"/>
            <w:lang w:val="fr-FR" w:eastAsia="en-GB"/>
          </w:rPr>
          <w:t>https://www.ttc.or.jp/st/docs/3gpps2013/TS/TS-3GA-36.421(Rel11)v11.1.0.pdf</w:t>
        </w:r>
      </w:hyperlink>
    </w:p>
    <w:p w14:paraId="03D492F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D1688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18" w:history="1">
        <w:r w:rsidRPr="00E02692">
          <w:rPr>
            <w:color w:val="0563C1"/>
            <w:sz w:val="18"/>
            <w:szCs w:val="18"/>
            <w:u w:val="single"/>
            <w:lang w:eastAsia="en-GB"/>
          </w:rPr>
          <w:t>https://www.atis.org/3gpp-documents/Rel99-14/</w:t>
        </w:r>
      </w:hyperlink>
    </w:p>
    <w:p w14:paraId="347362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319" w:history="1">
        <w:r w:rsidRPr="00E02692">
          <w:rPr>
            <w:color w:val="0563C1"/>
            <w:sz w:val="18"/>
            <w:szCs w:val="18"/>
            <w:u w:val="single"/>
            <w:lang w:eastAsia="en-GB"/>
          </w:rPr>
          <w:t>https://www.ccsa.org.cn/api/portalsFile/downloadOldFile?type=19&amp;oldFileUrl=ITU-R/M.2012-6/CCSA.36.421V1200.doc</w:t>
        </w:r>
      </w:hyperlink>
    </w:p>
    <w:p w14:paraId="499099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25.09.2014</w:t>
      </w:r>
      <w:r w:rsidRPr="00827AB3">
        <w:rPr>
          <w:rFonts w:ascii="Arial" w:hAnsi="Arial" w:cs="Arial"/>
          <w:szCs w:val="24"/>
          <w:lang w:val="fr-FR" w:eastAsia="en-GB"/>
        </w:rPr>
        <w:tab/>
      </w:r>
      <w:hyperlink r:id="rId1320" w:history="1">
        <w:r w:rsidRPr="00827AB3">
          <w:rPr>
            <w:color w:val="0563C1"/>
            <w:sz w:val="18"/>
            <w:szCs w:val="18"/>
            <w:u w:val="single"/>
            <w:lang w:val="fr-FR" w:eastAsia="en-GB"/>
          </w:rPr>
          <w:t>https://www.etsi.org/deliver/etsi_ts/136400_136499/136421/12.00.00_60/ts_136421v120000p.pdf</w:t>
        </w:r>
      </w:hyperlink>
    </w:p>
    <w:p w14:paraId="4B64FF5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21" w:history="1">
        <w:r w:rsidRPr="00827AB3">
          <w:rPr>
            <w:color w:val="0563C1"/>
            <w:sz w:val="18"/>
            <w:szCs w:val="18"/>
            <w:u w:val="single"/>
            <w:lang w:val="fr-FR" w:eastAsia="en-GB"/>
          </w:rPr>
          <w:t>https://members.tsdsi.in/index.php/s/cYsRfCyepzNRFLp</w:t>
        </w:r>
      </w:hyperlink>
    </w:p>
    <w:p w14:paraId="7CA426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22" w:history="1">
        <w:r w:rsidRPr="00827AB3">
          <w:rPr>
            <w:color w:val="0563C1"/>
            <w:sz w:val="18"/>
            <w:szCs w:val="18"/>
            <w:u w:val="single"/>
            <w:lang w:val="fr-FR" w:eastAsia="en-GB"/>
          </w:rPr>
          <w:t>http://committee.tta.or.kr/data/ttasDown.jsp?kind=ttastd&amp;pk_num=TTAT.3G-36.421V12.0.0</w:t>
        </w:r>
      </w:hyperlink>
    </w:p>
    <w:p w14:paraId="4058DB4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323" w:history="1">
        <w:r w:rsidRPr="00827AB3">
          <w:rPr>
            <w:color w:val="0563C1"/>
            <w:sz w:val="18"/>
            <w:szCs w:val="18"/>
            <w:u w:val="single"/>
            <w:lang w:val="fr-FR" w:eastAsia="en-GB"/>
          </w:rPr>
          <w:t>https://www.ttc.or.jp/st/docs/3gpps2015/TS/TS-3GA-36.421(Rel12)v12.0.0.pdf</w:t>
        </w:r>
      </w:hyperlink>
    </w:p>
    <w:p w14:paraId="2BE0C0F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85737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24" w:history="1">
        <w:r w:rsidRPr="00E02692">
          <w:rPr>
            <w:color w:val="0563C1"/>
            <w:sz w:val="18"/>
            <w:szCs w:val="18"/>
            <w:u w:val="single"/>
            <w:lang w:eastAsia="en-GB"/>
          </w:rPr>
          <w:t>https://www.atis.org/3gpp-documents/Rel99-14/</w:t>
        </w:r>
      </w:hyperlink>
    </w:p>
    <w:p w14:paraId="74EB4C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325" w:history="1">
        <w:r w:rsidRPr="00E02692">
          <w:rPr>
            <w:color w:val="0563C1"/>
            <w:sz w:val="18"/>
            <w:szCs w:val="18"/>
            <w:u w:val="single"/>
            <w:lang w:eastAsia="en-GB"/>
          </w:rPr>
          <w:t>https://www.ccsa.org.cn/api/portalsFile/downloadOldFile?type=19&amp;oldFileUrl=ITU-R/M.2012-6/CCSA.36.421V1300.doc</w:t>
        </w:r>
      </w:hyperlink>
    </w:p>
    <w:p w14:paraId="01E29D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326" w:history="1">
        <w:r w:rsidRPr="00827AB3">
          <w:rPr>
            <w:color w:val="0563C1"/>
            <w:sz w:val="18"/>
            <w:szCs w:val="18"/>
            <w:u w:val="single"/>
            <w:lang w:val="fr-FR" w:eastAsia="en-GB"/>
          </w:rPr>
          <w:t>https://www.etsi.org/deliver/etsi_ts/136400_136499/136421/13.00.00_60/ts_136421v130000p.pdf</w:t>
        </w:r>
      </w:hyperlink>
    </w:p>
    <w:p w14:paraId="6DD31A6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27" w:history="1">
        <w:r w:rsidRPr="00827AB3">
          <w:rPr>
            <w:color w:val="0563C1"/>
            <w:sz w:val="18"/>
            <w:szCs w:val="18"/>
            <w:u w:val="single"/>
            <w:lang w:val="fr-FR" w:eastAsia="en-GB"/>
          </w:rPr>
          <w:t>https://members.tsdsi.in/index.php/s/oq2HeaewSmEf4Kd</w:t>
        </w:r>
      </w:hyperlink>
    </w:p>
    <w:p w14:paraId="56A967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28" w:history="1">
        <w:r w:rsidRPr="00827AB3">
          <w:rPr>
            <w:color w:val="0563C1"/>
            <w:sz w:val="18"/>
            <w:szCs w:val="18"/>
            <w:u w:val="single"/>
            <w:lang w:val="fr-FR" w:eastAsia="en-GB"/>
          </w:rPr>
          <w:t>http://committee.tta.or.kr/data/ttasDown.jsp?kind=ttastd&amp;pk_num=TTAT.3G-36.421V13.0.0</w:t>
        </w:r>
      </w:hyperlink>
    </w:p>
    <w:p w14:paraId="3BE9B2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329" w:history="1">
        <w:r w:rsidRPr="00827AB3">
          <w:rPr>
            <w:color w:val="0563C1"/>
            <w:sz w:val="18"/>
            <w:szCs w:val="18"/>
            <w:u w:val="single"/>
            <w:lang w:val="fr-FR" w:eastAsia="en-GB"/>
          </w:rPr>
          <w:t>https://www.ttc.or.jp/st/docs/3gpps2017/TS/TS-3GA-36.421(Rel13)v13.0.0.pdf</w:t>
        </w:r>
      </w:hyperlink>
    </w:p>
    <w:p w14:paraId="0F81F0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704DB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30" w:history="1">
        <w:r w:rsidRPr="00E02692">
          <w:rPr>
            <w:color w:val="0563C1"/>
            <w:sz w:val="18"/>
            <w:szCs w:val="18"/>
            <w:u w:val="single"/>
            <w:lang w:eastAsia="en-GB"/>
          </w:rPr>
          <w:t>https://www.atis.org/3gpp-documents/Rel99-14/</w:t>
        </w:r>
      </w:hyperlink>
    </w:p>
    <w:p w14:paraId="6067FB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331" w:history="1">
        <w:r w:rsidRPr="00E02692">
          <w:rPr>
            <w:color w:val="0563C1"/>
            <w:sz w:val="18"/>
            <w:szCs w:val="18"/>
            <w:u w:val="single"/>
            <w:lang w:eastAsia="en-GB"/>
          </w:rPr>
          <w:t>https://www.ccsa.org.cn/api/portalsFile/downloadOldFile?type=19&amp;oldFileUrl=ITU-R/M.2012-6/CCSA.36.421V1400.doc</w:t>
        </w:r>
      </w:hyperlink>
    </w:p>
    <w:p w14:paraId="1036B5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332" w:history="1">
        <w:r w:rsidRPr="00827AB3">
          <w:rPr>
            <w:color w:val="0563C1"/>
            <w:sz w:val="18"/>
            <w:szCs w:val="18"/>
            <w:u w:val="single"/>
            <w:lang w:val="fr-FR" w:eastAsia="en-GB"/>
          </w:rPr>
          <w:t>https://www.etsi.org/deliver/etsi_ts/136400_136499/136421/14.00.00_60/ts_136421v140000p.pdf</w:t>
        </w:r>
      </w:hyperlink>
    </w:p>
    <w:p w14:paraId="1DCC13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33" w:history="1">
        <w:r w:rsidRPr="00827AB3">
          <w:rPr>
            <w:color w:val="0563C1"/>
            <w:sz w:val="18"/>
            <w:szCs w:val="18"/>
            <w:u w:val="single"/>
            <w:lang w:val="fr-FR" w:eastAsia="en-GB"/>
          </w:rPr>
          <w:t>https://members.tsdsi.in/index.php/s/ZraGo2r4o9jLrkQ</w:t>
        </w:r>
      </w:hyperlink>
    </w:p>
    <w:p w14:paraId="390F51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34" w:history="1">
        <w:r w:rsidRPr="00827AB3">
          <w:rPr>
            <w:color w:val="0563C1"/>
            <w:sz w:val="18"/>
            <w:szCs w:val="18"/>
            <w:u w:val="single"/>
            <w:lang w:val="fr-FR" w:eastAsia="en-GB"/>
          </w:rPr>
          <w:t>http://committee.tta.or.kr/data/ttasDown.jsp?kind=ttastd&amp;pk_num=TTAT.3G-36.421V14.0.0</w:t>
        </w:r>
      </w:hyperlink>
    </w:p>
    <w:p w14:paraId="1BC65F4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335" w:history="1">
        <w:r w:rsidRPr="00827AB3">
          <w:rPr>
            <w:color w:val="0563C1"/>
            <w:sz w:val="18"/>
            <w:szCs w:val="18"/>
            <w:u w:val="single"/>
            <w:lang w:val="fr-FR" w:eastAsia="en-GB"/>
          </w:rPr>
          <w:t>https://www.ttc.or.jp/st/docs/3gpps2018/TS/TS-3GA-36.421(Rel14)v14.0.0.pdf</w:t>
        </w:r>
      </w:hyperlink>
    </w:p>
    <w:p w14:paraId="244184B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08CAE6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36" w:history="1">
        <w:r w:rsidRPr="00E02692">
          <w:rPr>
            <w:color w:val="0563C1"/>
            <w:sz w:val="18"/>
            <w:szCs w:val="18"/>
            <w:u w:val="single"/>
            <w:lang w:eastAsia="en-GB"/>
          </w:rPr>
          <w:t>https://www.atis.org/3gpp-documents/Rel15/</w:t>
        </w:r>
      </w:hyperlink>
    </w:p>
    <w:p w14:paraId="300C7EE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337" w:history="1">
        <w:r w:rsidRPr="00E02692">
          <w:rPr>
            <w:color w:val="0563C1"/>
            <w:sz w:val="18"/>
            <w:szCs w:val="18"/>
            <w:u w:val="single"/>
            <w:lang w:eastAsia="en-GB"/>
          </w:rPr>
          <w:t>https://www.ccsa.org.cn/api/portalsFile/downloadOldFile?type=19&amp;oldFileUrl=ITU-R/M.2012-6/CCSA.36.421V1500.doc</w:t>
        </w:r>
      </w:hyperlink>
    </w:p>
    <w:p w14:paraId="6A6D9F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338" w:history="1">
        <w:r w:rsidRPr="00827AB3">
          <w:rPr>
            <w:color w:val="0563C1"/>
            <w:sz w:val="18"/>
            <w:szCs w:val="18"/>
            <w:u w:val="single"/>
            <w:lang w:val="fr-FR" w:eastAsia="en-GB"/>
          </w:rPr>
          <w:t>https://www.etsi.org/deliver/etsi_ts/136400_136499/136421/15.00.00_60/ts_136421v150000p.pdf</w:t>
        </w:r>
      </w:hyperlink>
    </w:p>
    <w:p w14:paraId="0A8890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39" w:history="1">
        <w:r w:rsidRPr="00827AB3">
          <w:rPr>
            <w:color w:val="0563C1"/>
            <w:sz w:val="18"/>
            <w:szCs w:val="18"/>
            <w:u w:val="single"/>
            <w:lang w:val="fr-FR" w:eastAsia="en-GB"/>
          </w:rPr>
          <w:t>https://members.tsdsi.in/index.php/s/oHQTHbiE4GnTJcF</w:t>
        </w:r>
      </w:hyperlink>
    </w:p>
    <w:p w14:paraId="340E77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340" w:history="1">
        <w:r w:rsidRPr="00827AB3">
          <w:rPr>
            <w:color w:val="0563C1"/>
            <w:sz w:val="18"/>
            <w:szCs w:val="18"/>
            <w:u w:val="single"/>
            <w:lang w:val="fr-FR" w:eastAsia="en-GB"/>
          </w:rPr>
          <w:t>http://committee.tta.or.kr/data/ttasDown.jsp?kind=ttastd&amp;pk_num=TTAT.3G-36.421V15.0.0</w:t>
        </w:r>
      </w:hyperlink>
    </w:p>
    <w:p w14:paraId="2A1B26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341" w:history="1">
        <w:r w:rsidRPr="00827AB3">
          <w:rPr>
            <w:color w:val="0563C1"/>
            <w:sz w:val="18"/>
            <w:szCs w:val="18"/>
            <w:u w:val="single"/>
            <w:lang w:val="fr-FR" w:eastAsia="en-GB"/>
          </w:rPr>
          <w:t>https://www.ttc.or.jp/st/docs/3gpps2018/TS/TS-3GA-36.421(Rel15)v15.0.0.pdf</w:t>
        </w:r>
      </w:hyperlink>
    </w:p>
    <w:p w14:paraId="6EAA45F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54A6F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42" w:history="1">
        <w:r w:rsidRPr="00E02692">
          <w:rPr>
            <w:color w:val="0563C1"/>
            <w:sz w:val="18"/>
            <w:szCs w:val="18"/>
            <w:u w:val="single"/>
            <w:lang w:eastAsia="en-GB"/>
          </w:rPr>
          <w:t>https://www.atis.org/3gpp-documents/Rel16/</w:t>
        </w:r>
      </w:hyperlink>
    </w:p>
    <w:p w14:paraId="63B543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343" w:history="1">
        <w:r w:rsidRPr="00E02692">
          <w:rPr>
            <w:color w:val="0563C1"/>
            <w:sz w:val="18"/>
            <w:szCs w:val="18"/>
            <w:u w:val="single"/>
            <w:lang w:eastAsia="en-GB"/>
          </w:rPr>
          <w:t>https://www.ccsa.org.cn/api/portalsFile/downloadOldFile?type=19&amp;oldFileUrl=ITU-R/M.2012-6/CCSA.36.421V1600.doc</w:t>
        </w:r>
      </w:hyperlink>
    </w:p>
    <w:p w14:paraId="3BE57C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344" w:history="1">
        <w:r w:rsidRPr="00827AB3">
          <w:rPr>
            <w:color w:val="0563C1"/>
            <w:sz w:val="18"/>
            <w:szCs w:val="18"/>
            <w:u w:val="single"/>
            <w:lang w:val="fr-FR" w:eastAsia="en-GB"/>
          </w:rPr>
          <w:t>https://www.etsi.org/deliver/etsi_ts/136400_136499/136421/16.00.00_60/ts_136421v160000p.pdf</w:t>
        </w:r>
      </w:hyperlink>
    </w:p>
    <w:p w14:paraId="6DD8E7A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45" w:history="1">
        <w:r w:rsidRPr="00827AB3">
          <w:rPr>
            <w:color w:val="0563C1"/>
            <w:sz w:val="18"/>
            <w:szCs w:val="18"/>
            <w:u w:val="single"/>
            <w:lang w:val="fr-FR" w:eastAsia="en-GB"/>
          </w:rPr>
          <w:t>https://members.tsdsi.in/index.php/s/DGRSem7PLiDpeSi</w:t>
        </w:r>
      </w:hyperlink>
    </w:p>
    <w:p w14:paraId="353C5C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346" w:history="1">
        <w:r w:rsidRPr="00827AB3">
          <w:rPr>
            <w:color w:val="0563C1"/>
            <w:sz w:val="18"/>
            <w:szCs w:val="18"/>
            <w:u w:val="single"/>
            <w:lang w:val="fr-FR" w:eastAsia="en-GB"/>
          </w:rPr>
          <w:t>http://committee.tta.or.kr/data/ttasDown.jsp?kind=ttastd&amp;pk_num=TTAT.3G-36.421V16.0.0</w:t>
        </w:r>
      </w:hyperlink>
    </w:p>
    <w:p w14:paraId="67B531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347" w:history="1">
        <w:r w:rsidRPr="00827AB3">
          <w:rPr>
            <w:color w:val="0563C1"/>
            <w:sz w:val="18"/>
            <w:szCs w:val="18"/>
            <w:u w:val="single"/>
            <w:lang w:val="fr-FR" w:eastAsia="en-GB"/>
          </w:rPr>
          <w:t>https://www.ttc.or.jp/st/docs/3gpps2020/TS/TS-3GA-36_421_Rel16v16_0_0.pdf</w:t>
        </w:r>
      </w:hyperlink>
    </w:p>
    <w:p w14:paraId="2D44721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35DAD14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48" w:anchor="Rel-17" w:history="1">
        <w:r w:rsidRPr="00E02692">
          <w:rPr>
            <w:color w:val="0563C1"/>
            <w:sz w:val="18"/>
            <w:szCs w:val="18"/>
            <w:u w:val="single"/>
            <w:lang w:eastAsia="en-GB"/>
          </w:rPr>
          <w:t>https://www.atis.org/3gpp-transpositions - Rel-17</w:t>
        </w:r>
      </w:hyperlink>
    </w:p>
    <w:p w14:paraId="269B453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349" w:history="1">
        <w:r w:rsidRPr="00E02692">
          <w:rPr>
            <w:color w:val="0563C1"/>
            <w:sz w:val="18"/>
            <w:szCs w:val="18"/>
            <w:u w:val="single"/>
            <w:lang w:eastAsia="en-GB"/>
          </w:rPr>
          <w:t>https://www.ccsa.org.cn/api/portalsFile/downloadOldFile?type=19&amp;oldFileUrl=ITU-R/M.2012-6/CCSA.36.421V1700.doc</w:t>
        </w:r>
      </w:hyperlink>
    </w:p>
    <w:p w14:paraId="2DBC3B0F"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350" w:history="1">
        <w:r w:rsidRPr="00827AB3">
          <w:rPr>
            <w:color w:val="0563C1"/>
            <w:sz w:val="18"/>
            <w:szCs w:val="18"/>
            <w:u w:val="single"/>
            <w:lang w:val="fr-FR" w:eastAsia="en-GB"/>
          </w:rPr>
          <w:t>https://www.etsi.org/deliver/etsi_ts/136400_136499/136421/17.00.00_60/ts_136421v170000p.pdf</w:t>
        </w:r>
      </w:hyperlink>
    </w:p>
    <w:p w14:paraId="293278A1"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351" w:history="1">
        <w:r w:rsidRPr="00827AB3">
          <w:rPr>
            <w:color w:val="0563C1"/>
            <w:sz w:val="18"/>
            <w:szCs w:val="18"/>
            <w:u w:val="single"/>
            <w:lang w:val="fr-FR" w:eastAsia="en-GB"/>
          </w:rPr>
          <w:t>https://members.tsdsi.in/s/bjQw5fCRta8FEyq</w:t>
        </w:r>
      </w:hyperlink>
    </w:p>
    <w:p w14:paraId="104A8B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352" w:history="1">
        <w:r w:rsidRPr="00827AB3">
          <w:rPr>
            <w:color w:val="0563C1"/>
            <w:sz w:val="18"/>
            <w:szCs w:val="18"/>
            <w:u w:val="single"/>
            <w:lang w:val="fr-FR" w:eastAsia="en-GB"/>
          </w:rPr>
          <w:t>http://committee.tta.or.kr/data/ttasDown.jsp?kind=ttastd&amp;pk_num=TTAT.3G-36.421V17.0.0</w:t>
        </w:r>
      </w:hyperlink>
    </w:p>
    <w:p w14:paraId="16D9BD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TS-3GA-36.421(Rel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353" w:history="1">
        <w:r w:rsidRPr="00827AB3">
          <w:rPr>
            <w:color w:val="0563C1"/>
            <w:sz w:val="18"/>
            <w:szCs w:val="18"/>
            <w:u w:val="single"/>
            <w:lang w:val="fr-FR" w:eastAsia="en-GB"/>
          </w:rPr>
          <w:t>https://www.ttc.or.jp/st/docs/3gpp/2022/TS/TS-3GA-36.421v17.0.0.pdf</w:t>
        </w:r>
      </w:hyperlink>
    </w:p>
    <w:p w14:paraId="3A543AAB" w14:textId="77777777" w:rsidR="00B3097E" w:rsidRPr="00E02692" w:rsidRDefault="00B3097E" w:rsidP="0039781A">
      <w:pPr>
        <w:pStyle w:val="Heading4"/>
        <w:tabs>
          <w:tab w:val="clear" w:pos="1985"/>
        </w:tabs>
        <w:rPr>
          <w:rFonts w:eastAsia="MS Mincho"/>
        </w:rPr>
      </w:pPr>
      <w:r w:rsidRPr="00E02692">
        <w:rPr>
          <w:rFonts w:eastAsia="MS Mincho"/>
        </w:rPr>
        <w:t>2.1.4.9</w:t>
      </w:r>
      <w:r w:rsidRPr="00E02692">
        <w:rPr>
          <w:rFonts w:eastAsia="MS Mincho"/>
        </w:rPr>
        <w:tab/>
        <w:t>TS 36.422</w:t>
      </w:r>
    </w:p>
    <w:p w14:paraId="4C5B84FE"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X2 signalling </w:t>
      </w:r>
      <w:proofErr w:type="gramStart"/>
      <w:r w:rsidRPr="00E02692">
        <w:rPr>
          <w:rFonts w:eastAsia="MS Mincho"/>
        </w:rPr>
        <w:t>transport</w:t>
      </w:r>
      <w:proofErr w:type="gramEnd"/>
    </w:p>
    <w:p w14:paraId="6E09DA10" w14:textId="77777777" w:rsidR="00B3097E" w:rsidRPr="00E02692" w:rsidRDefault="00B3097E" w:rsidP="0039781A">
      <w:pPr>
        <w:keepNext/>
        <w:keepLines/>
        <w:tabs>
          <w:tab w:val="clear" w:pos="1985"/>
        </w:tabs>
        <w:rPr>
          <w:rFonts w:eastAsia="MS Mincho"/>
        </w:rPr>
      </w:pPr>
      <w:r w:rsidRPr="00E02692">
        <w:rPr>
          <w:rFonts w:eastAsia="MS Mincho"/>
        </w:rPr>
        <w:t>This document specifies the standards for Signalling Transport to be used across X2 interface. X2 interface is a logical interface between eNodeBs. This document describes how the X2-AP signalling messages are transported over X2.</w:t>
      </w:r>
    </w:p>
    <w:p w14:paraId="0AFF973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A58048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6DB34F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54" w:history="1">
        <w:r w:rsidRPr="00E02692">
          <w:rPr>
            <w:color w:val="0563C1"/>
            <w:sz w:val="18"/>
            <w:szCs w:val="18"/>
            <w:u w:val="single"/>
            <w:lang w:eastAsia="en-GB"/>
          </w:rPr>
          <w:t>https://www.atis.org/3gpp-documents/Rel99-14/</w:t>
        </w:r>
      </w:hyperlink>
    </w:p>
    <w:p w14:paraId="12F2E17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355" w:history="1">
        <w:r w:rsidRPr="00E02692">
          <w:rPr>
            <w:color w:val="0563C1"/>
            <w:sz w:val="18"/>
            <w:szCs w:val="18"/>
            <w:u w:val="single"/>
            <w:lang w:eastAsia="en-GB"/>
          </w:rPr>
          <w:t>https://www.ccsa.org.cn/api/portalsFile/downloadOldFile?type=19&amp;oldFileUrl=ITU-R/M.2012-6/CCSA.36.422V1010.doc</w:t>
        </w:r>
      </w:hyperlink>
    </w:p>
    <w:p w14:paraId="0ABFC4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356" w:history="1">
        <w:r w:rsidRPr="00827AB3">
          <w:rPr>
            <w:color w:val="0563C1"/>
            <w:sz w:val="18"/>
            <w:szCs w:val="18"/>
            <w:u w:val="single"/>
            <w:lang w:val="fr-FR" w:eastAsia="en-GB"/>
          </w:rPr>
          <w:t>https://www.etsi.org/deliver/etsi_ts/136400_136499/136422/10.01.00_60/ts_136422v100100p.pdf</w:t>
        </w:r>
      </w:hyperlink>
    </w:p>
    <w:p w14:paraId="79F4A0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57" w:history="1">
        <w:r w:rsidRPr="00827AB3">
          <w:rPr>
            <w:color w:val="0563C1"/>
            <w:sz w:val="18"/>
            <w:szCs w:val="18"/>
            <w:u w:val="single"/>
            <w:lang w:val="fr-FR" w:eastAsia="en-GB"/>
          </w:rPr>
          <w:t>https://members.tsdsi.in/index.php/s/Z4dmgsmpzdrXbfz</w:t>
        </w:r>
      </w:hyperlink>
    </w:p>
    <w:p w14:paraId="38C248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58" w:history="1">
        <w:r w:rsidRPr="00827AB3">
          <w:rPr>
            <w:color w:val="0563C1"/>
            <w:sz w:val="18"/>
            <w:szCs w:val="18"/>
            <w:u w:val="single"/>
            <w:lang w:val="fr-FR" w:eastAsia="en-GB"/>
          </w:rPr>
          <w:t>http://committee.tta.or.kr/data/ttasDown.jsp?kind=ttastd&amp;pk_num=TTAT.3G-36.422V10.1.0</w:t>
        </w:r>
      </w:hyperlink>
    </w:p>
    <w:p w14:paraId="1070C3D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359" w:history="1">
        <w:r w:rsidRPr="00827AB3">
          <w:rPr>
            <w:color w:val="0563C1"/>
            <w:sz w:val="18"/>
            <w:szCs w:val="18"/>
            <w:u w:val="single"/>
            <w:lang w:val="fr-FR" w:eastAsia="en-GB"/>
          </w:rPr>
          <w:t>https://www.ttc.or.jp/st/docs/3gpps2011/TS/TS-3GA-36.422(Rel10)v10.1.0.pdf</w:t>
        </w:r>
      </w:hyperlink>
    </w:p>
    <w:p w14:paraId="5116966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A94D2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60" w:history="1">
        <w:r w:rsidRPr="00E02692">
          <w:rPr>
            <w:color w:val="0563C1"/>
            <w:sz w:val="18"/>
            <w:szCs w:val="18"/>
            <w:u w:val="single"/>
            <w:lang w:eastAsia="en-GB"/>
          </w:rPr>
          <w:t>https://www.atis.org/3gpp-documents/Rel99-14/</w:t>
        </w:r>
      </w:hyperlink>
    </w:p>
    <w:p w14:paraId="6A50ADC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361" w:history="1">
        <w:r w:rsidRPr="00E02692">
          <w:rPr>
            <w:color w:val="0563C1"/>
            <w:sz w:val="18"/>
            <w:szCs w:val="18"/>
            <w:u w:val="single"/>
            <w:lang w:eastAsia="en-GB"/>
          </w:rPr>
          <w:t>https://www.ccsa.org.cn/api/portalsFile/downloadOldFile?type=19&amp;oldFileUrl=ITU-R/M.2012-6/CCSA.36.422V1100.doc</w:t>
        </w:r>
      </w:hyperlink>
    </w:p>
    <w:p w14:paraId="34271DB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362" w:history="1">
        <w:r w:rsidRPr="00827AB3">
          <w:rPr>
            <w:color w:val="0563C1"/>
            <w:sz w:val="18"/>
            <w:szCs w:val="18"/>
            <w:u w:val="single"/>
            <w:lang w:val="fr-FR" w:eastAsia="en-GB"/>
          </w:rPr>
          <w:t>https://www.etsi.org/deliver/etsi_ts/136400_136499/136422/11.00.00_60/ts_136422v110000p.pdf</w:t>
        </w:r>
      </w:hyperlink>
    </w:p>
    <w:p w14:paraId="5BAC6D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63" w:history="1">
        <w:r w:rsidRPr="00827AB3">
          <w:rPr>
            <w:color w:val="0563C1"/>
            <w:sz w:val="18"/>
            <w:szCs w:val="18"/>
            <w:u w:val="single"/>
            <w:lang w:val="fr-FR" w:eastAsia="en-GB"/>
          </w:rPr>
          <w:t>https://members.tsdsi.in/index.php/s/YGxoigTMfNW7J8G</w:t>
        </w:r>
      </w:hyperlink>
    </w:p>
    <w:p w14:paraId="00F15D7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64" w:history="1">
        <w:r w:rsidRPr="00827AB3">
          <w:rPr>
            <w:color w:val="0563C1"/>
            <w:sz w:val="18"/>
            <w:szCs w:val="18"/>
            <w:u w:val="single"/>
            <w:lang w:val="fr-FR" w:eastAsia="en-GB"/>
          </w:rPr>
          <w:t>http://committee.tta.or.kr/data/ttasDown.jsp?kind=ttastd&amp;pk_num=TTAT.3G-36.422V11.0.0</w:t>
        </w:r>
      </w:hyperlink>
    </w:p>
    <w:p w14:paraId="469B0D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365" w:history="1">
        <w:r w:rsidRPr="00827AB3">
          <w:rPr>
            <w:color w:val="0563C1"/>
            <w:sz w:val="18"/>
            <w:szCs w:val="18"/>
            <w:u w:val="single"/>
            <w:lang w:val="fr-FR" w:eastAsia="en-GB"/>
          </w:rPr>
          <w:t>https://www.ttc.or.jp/st/docs/3gpps2013/TS/TS-3GA-36.422(Rel11)v11.0.0.pdf</w:t>
        </w:r>
      </w:hyperlink>
    </w:p>
    <w:p w14:paraId="455FB43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3928E10"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66" w:history="1">
        <w:r w:rsidRPr="00E02692">
          <w:rPr>
            <w:color w:val="0563C1"/>
            <w:sz w:val="18"/>
            <w:szCs w:val="18"/>
            <w:u w:val="single"/>
            <w:lang w:eastAsia="en-GB"/>
          </w:rPr>
          <w:t>https://www.atis.org/3gpp-documents/Rel99-14/</w:t>
        </w:r>
      </w:hyperlink>
    </w:p>
    <w:p w14:paraId="28609FA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367" w:history="1">
        <w:r w:rsidRPr="00E02692">
          <w:rPr>
            <w:color w:val="0563C1"/>
            <w:sz w:val="18"/>
            <w:szCs w:val="18"/>
            <w:u w:val="single"/>
            <w:lang w:eastAsia="en-GB"/>
          </w:rPr>
          <w:t>https://www.ccsa.org.cn/api/portalsFile/downloadOldFile?type=19&amp;oldFileUrl=ITU-R/M.2012-6/CCSA.36.422V1200.doc</w:t>
        </w:r>
      </w:hyperlink>
    </w:p>
    <w:p w14:paraId="1DD8B6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25.09.2014</w:t>
      </w:r>
      <w:r w:rsidRPr="00827AB3">
        <w:rPr>
          <w:rFonts w:ascii="Arial" w:hAnsi="Arial" w:cs="Arial"/>
          <w:szCs w:val="24"/>
          <w:lang w:val="fr-FR" w:eastAsia="en-GB"/>
        </w:rPr>
        <w:tab/>
      </w:r>
      <w:hyperlink r:id="rId1368" w:history="1">
        <w:r w:rsidRPr="00827AB3">
          <w:rPr>
            <w:color w:val="0563C1"/>
            <w:sz w:val="18"/>
            <w:szCs w:val="18"/>
            <w:u w:val="single"/>
            <w:lang w:val="fr-FR" w:eastAsia="en-GB"/>
          </w:rPr>
          <w:t>https://www.etsi.org/deliver/etsi_ts/136400_136499/136422/12.00.00_60/ts_136422v120000p.pdf</w:t>
        </w:r>
      </w:hyperlink>
    </w:p>
    <w:p w14:paraId="1DE15C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69" w:history="1">
        <w:r w:rsidRPr="00827AB3">
          <w:rPr>
            <w:color w:val="0563C1"/>
            <w:sz w:val="18"/>
            <w:szCs w:val="18"/>
            <w:u w:val="single"/>
            <w:lang w:val="fr-FR" w:eastAsia="en-GB"/>
          </w:rPr>
          <w:t>https://members.tsdsi.in/index.php/s/rscoj6P4LDN9CWk</w:t>
        </w:r>
      </w:hyperlink>
    </w:p>
    <w:p w14:paraId="69B2FDA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70" w:history="1">
        <w:r w:rsidRPr="00827AB3">
          <w:rPr>
            <w:color w:val="0563C1"/>
            <w:sz w:val="18"/>
            <w:szCs w:val="18"/>
            <w:u w:val="single"/>
            <w:lang w:val="fr-FR" w:eastAsia="en-GB"/>
          </w:rPr>
          <w:t>http://committee.tta.or.kr/data/ttasDown.jsp?kind=ttastd&amp;pk_num=TTAT.3G-36.422V12.0.0</w:t>
        </w:r>
      </w:hyperlink>
    </w:p>
    <w:p w14:paraId="12BA5BF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371" w:history="1">
        <w:r w:rsidRPr="00827AB3">
          <w:rPr>
            <w:color w:val="0563C1"/>
            <w:sz w:val="18"/>
            <w:szCs w:val="18"/>
            <w:u w:val="single"/>
            <w:lang w:val="fr-FR" w:eastAsia="en-GB"/>
          </w:rPr>
          <w:t>https://www.ttc.or.jp/st/docs/3gpps2015/TS/TS-3GA-36.422(Rel12)v12.0.0.pdf</w:t>
        </w:r>
      </w:hyperlink>
    </w:p>
    <w:p w14:paraId="1267F51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931663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72" w:history="1">
        <w:r w:rsidRPr="00E02692">
          <w:rPr>
            <w:color w:val="0563C1"/>
            <w:sz w:val="18"/>
            <w:szCs w:val="18"/>
            <w:u w:val="single"/>
            <w:lang w:eastAsia="en-GB"/>
          </w:rPr>
          <w:t>https://www.atis.org/3gpp-documents/Rel99-14/</w:t>
        </w:r>
      </w:hyperlink>
    </w:p>
    <w:p w14:paraId="372A378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373" w:history="1">
        <w:r w:rsidRPr="00E02692">
          <w:rPr>
            <w:color w:val="0563C1"/>
            <w:sz w:val="18"/>
            <w:szCs w:val="18"/>
            <w:u w:val="single"/>
            <w:lang w:eastAsia="en-GB"/>
          </w:rPr>
          <w:t>https://www.ccsa.org.cn/api/portalsFile/downloadOldFile?type=19&amp;oldFileUrl=ITU-R/M.2012-6/CCSA.36.422V1300.doc</w:t>
        </w:r>
      </w:hyperlink>
    </w:p>
    <w:p w14:paraId="69A1D63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374" w:history="1">
        <w:r w:rsidRPr="00827AB3">
          <w:rPr>
            <w:color w:val="0563C1"/>
            <w:sz w:val="18"/>
            <w:szCs w:val="18"/>
            <w:u w:val="single"/>
            <w:lang w:val="fr-FR" w:eastAsia="en-GB"/>
          </w:rPr>
          <w:t>https://www.etsi.org/deliver/etsi_ts/136400_136499/136422/13.00.00_60/ts_136422v130000p.pdf</w:t>
        </w:r>
      </w:hyperlink>
    </w:p>
    <w:p w14:paraId="00A3EC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75" w:history="1">
        <w:r w:rsidRPr="00827AB3">
          <w:rPr>
            <w:color w:val="0563C1"/>
            <w:sz w:val="18"/>
            <w:szCs w:val="18"/>
            <w:u w:val="single"/>
            <w:lang w:val="fr-FR" w:eastAsia="en-GB"/>
          </w:rPr>
          <w:t>https://members.tsdsi.in/index.php/s/nY5L5tsaoq2zXKR</w:t>
        </w:r>
      </w:hyperlink>
    </w:p>
    <w:p w14:paraId="2BB2C3E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76" w:history="1">
        <w:r w:rsidRPr="00827AB3">
          <w:rPr>
            <w:color w:val="0563C1"/>
            <w:sz w:val="18"/>
            <w:szCs w:val="18"/>
            <w:u w:val="single"/>
            <w:lang w:val="fr-FR" w:eastAsia="en-GB"/>
          </w:rPr>
          <w:t>http://committee.tta.or.kr/data/ttasDown.jsp?kind=ttastd&amp;pk_num=TTAT.3G-36.422V13.0.0</w:t>
        </w:r>
      </w:hyperlink>
    </w:p>
    <w:p w14:paraId="041263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377" w:history="1">
        <w:r w:rsidRPr="00827AB3">
          <w:rPr>
            <w:color w:val="0563C1"/>
            <w:sz w:val="18"/>
            <w:szCs w:val="18"/>
            <w:u w:val="single"/>
            <w:lang w:val="fr-FR" w:eastAsia="en-GB"/>
          </w:rPr>
          <w:t>https://www.ttc.or.jp/st/docs/3gpps2017/TS/TS-3GA-36.422(Rel13)v13.0.0.pdf</w:t>
        </w:r>
      </w:hyperlink>
    </w:p>
    <w:p w14:paraId="5089217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14</w:t>
      </w:r>
    </w:p>
    <w:p w14:paraId="37D4AABB"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78" w:history="1">
        <w:r w:rsidRPr="00E02692">
          <w:rPr>
            <w:color w:val="0563C1"/>
            <w:sz w:val="18"/>
            <w:szCs w:val="18"/>
            <w:u w:val="single"/>
            <w:lang w:eastAsia="en-GB"/>
          </w:rPr>
          <w:t>https://www.atis.org/3gpp-documents/Rel99-14/</w:t>
        </w:r>
      </w:hyperlink>
    </w:p>
    <w:p w14:paraId="74A68C6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379" w:history="1">
        <w:r w:rsidRPr="00E02692">
          <w:rPr>
            <w:color w:val="0563C1"/>
            <w:sz w:val="18"/>
            <w:szCs w:val="18"/>
            <w:u w:val="single"/>
            <w:lang w:eastAsia="en-GB"/>
          </w:rPr>
          <w:t>https://www.ccsa.org.cn/api/portalsFile/downloadOldFile?type=19&amp;oldFileUrl=ITU-R/M.2012-6/CCSA.36.422V1400.doc</w:t>
        </w:r>
      </w:hyperlink>
    </w:p>
    <w:p w14:paraId="3465BF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380" w:history="1">
        <w:r w:rsidRPr="00827AB3">
          <w:rPr>
            <w:color w:val="0563C1"/>
            <w:sz w:val="18"/>
            <w:szCs w:val="18"/>
            <w:u w:val="single"/>
            <w:lang w:val="fr-FR" w:eastAsia="en-GB"/>
          </w:rPr>
          <w:t>https://www.etsi.org/deliver/etsi_ts/136400_136499/136422/14.00.00_60/ts_136422v140000p.pdf</w:t>
        </w:r>
      </w:hyperlink>
    </w:p>
    <w:p w14:paraId="3E6EDC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81" w:history="1">
        <w:r w:rsidRPr="00827AB3">
          <w:rPr>
            <w:color w:val="0563C1"/>
            <w:sz w:val="18"/>
            <w:szCs w:val="18"/>
            <w:u w:val="single"/>
            <w:lang w:val="fr-FR" w:eastAsia="en-GB"/>
          </w:rPr>
          <w:t>https://members.tsdsi.in/index.php/s/SCtQkdRPTH3M7qb</w:t>
        </w:r>
      </w:hyperlink>
    </w:p>
    <w:p w14:paraId="3E10AA8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382" w:history="1">
        <w:r w:rsidRPr="00827AB3">
          <w:rPr>
            <w:color w:val="0563C1"/>
            <w:sz w:val="18"/>
            <w:szCs w:val="18"/>
            <w:u w:val="single"/>
            <w:lang w:val="fr-FR" w:eastAsia="en-GB"/>
          </w:rPr>
          <w:t>http://committee.tta.or.kr/data/ttasDown.jsp?kind=ttastd&amp;pk_num=TTAT.3G-36.422V14.0.0</w:t>
        </w:r>
      </w:hyperlink>
    </w:p>
    <w:p w14:paraId="206BB11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383" w:history="1">
        <w:r w:rsidRPr="00827AB3">
          <w:rPr>
            <w:color w:val="0563C1"/>
            <w:sz w:val="18"/>
            <w:szCs w:val="18"/>
            <w:u w:val="single"/>
            <w:lang w:val="fr-FR" w:eastAsia="en-GB"/>
          </w:rPr>
          <w:t>https://www.ttc.or.jp/st/docs/3gpps2018/TS/TS-3GA-36.422(Rel14)v14.0.0.pdf</w:t>
        </w:r>
      </w:hyperlink>
    </w:p>
    <w:p w14:paraId="5E74F52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7EE9F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ATIS.3GPP.36.422V1510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384" w:history="1">
        <w:r w:rsidRPr="00E02692">
          <w:rPr>
            <w:color w:val="0563C1"/>
            <w:sz w:val="18"/>
            <w:szCs w:val="18"/>
            <w:u w:val="single"/>
            <w:lang w:eastAsia="en-GB"/>
          </w:rPr>
          <w:t>https://www.atis.org/3gpp-documents/Rel15/</w:t>
        </w:r>
      </w:hyperlink>
    </w:p>
    <w:p w14:paraId="287A4C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01.12.2018</w:t>
      </w:r>
      <w:r w:rsidRPr="00E02692">
        <w:rPr>
          <w:rFonts w:ascii="Arial" w:hAnsi="Arial" w:cs="Arial"/>
          <w:szCs w:val="24"/>
          <w:lang w:eastAsia="en-GB"/>
        </w:rPr>
        <w:tab/>
      </w:r>
      <w:hyperlink r:id="rId1385" w:history="1">
        <w:r w:rsidRPr="00E02692">
          <w:rPr>
            <w:color w:val="0563C1"/>
            <w:sz w:val="18"/>
            <w:szCs w:val="18"/>
            <w:u w:val="single"/>
            <w:lang w:eastAsia="en-GB"/>
          </w:rPr>
          <w:t>https://www.ccsa.org.cn/api/portalsFile/downloadOldFile?type=19&amp;oldFileUrl=ITU-R/M.2012-6/CCSA.36.422V1510.doc</w:t>
        </w:r>
      </w:hyperlink>
    </w:p>
    <w:p w14:paraId="76D47D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17.04.2019</w:t>
      </w:r>
      <w:r w:rsidRPr="00827AB3">
        <w:rPr>
          <w:rFonts w:ascii="Arial" w:hAnsi="Arial" w:cs="Arial"/>
          <w:szCs w:val="24"/>
          <w:lang w:val="fr-FR" w:eastAsia="en-GB"/>
        </w:rPr>
        <w:tab/>
      </w:r>
      <w:hyperlink r:id="rId1386" w:history="1">
        <w:r w:rsidRPr="00827AB3">
          <w:rPr>
            <w:color w:val="0563C1"/>
            <w:sz w:val="18"/>
            <w:szCs w:val="18"/>
            <w:u w:val="single"/>
            <w:lang w:val="fr-FR" w:eastAsia="en-GB"/>
          </w:rPr>
          <w:t>https://www.etsi.org/deliver/etsi_ts/136400_136499/136422/15.01.00_60/ts_136422v150100p.pdf</w:t>
        </w:r>
      </w:hyperlink>
    </w:p>
    <w:p w14:paraId="50E7EBC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36.422-15.1.0 V1.0.0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387" w:history="1">
        <w:r w:rsidRPr="00827AB3">
          <w:rPr>
            <w:color w:val="0563C1"/>
            <w:sz w:val="18"/>
            <w:szCs w:val="18"/>
            <w:u w:val="single"/>
            <w:lang w:val="fr-FR" w:eastAsia="en-GB"/>
          </w:rPr>
          <w:t>https://members.tsdsi.in/index.php/s/zSdFHNCjNAKXAnH</w:t>
        </w:r>
      </w:hyperlink>
    </w:p>
    <w:p w14:paraId="6C4D66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388" w:history="1">
        <w:r w:rsidRPr="00827AB3">
          <w:rPr>
            <w:color w:val="0563C1"/>
            <w:sz w:val="18"/>
            <w:szCs w:val="18"/>
            <w:u w:val="single"/>
            <w:lang w:val="fr-FR" w:eastAsia="en-GB"/>
          </w:rPr>
          <w:t>http://committee.tta.or.kr/data/ttasDown.jsp?kind=ttastd&amp;pk_num=TTAT.3G-36.422V15.1.0</w:t>
        </w:r>
      </w:hyperlink>
    </w:p>
    <w:p w14:paraId="70584B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15)v</w:t>
      </w:r>
      <w:proofErr w:type="gramEnd"/>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29.03.2019</w:t>
      </w:r>
      <w:r w:rsidRPr="00827AB3">
        <w:rPr>
          <w:rFonts w:ascii="Arial" w:hAnsi="Arial" w:cs="Arial"/>
          <w:szCs w:val="24"/>
          <w:lang w:val="fr-FR" w:eastAsia="en-GB"/>
        </w:rPr>
        <w:tab/>
      </w:r>
      <w:hyperlink r:id="rId1389" w:history="1">
        <w:r w:rsidRPr="00827AB3">
          <w:rPr>
            <w:color w:val="0563C1"/>
            <w:sz w:val="18"/>
            <w:szCs w:val="18"/>
            <w:u w:val="single"/>
            <w:lang w:val="fr-FR" w:eastAsia="en-GB"/>
          </w:rPr>
          <w:t>https://www.ttc.or.jp/st/docs/3gpps2019/TS/TS-3GA-36.422(Rel15)v15.1.0.pdf</w:t>
        </w:r>
      </w:hyperlink>
    </w:p>
    <w:p w14:paraId="065F5FC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3E9B9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36.422.V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90" w:anchor="Rel-16" w:history="1">
        <w:r w:rsidRPr="00E02692">
          <w:rPr>
            <w:color w:val="0563C1"/>
            <w:sz w:val="18"/>
            <w:szCs w:val="18"/>
            <w:u w:val="single"/>
            <w:lang w:eastAsia="en-GB"/>
          </w:rPr>
          <w:t>https://www.atis.org/3gpp-transpositions - Rel-16</w:t>
        </w:r>
      </w:hyperlink>
    </w:p>
    <w:p w14:paraId="0883C7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1391" w:history="1">
        <w:r w:rsidRPr="00E02692">
          <w:rPr>
            <w:color w:val="0563C1"/>
            <w:sz w:val="18"/>
            <w:szCs w:val="18"/>
            <w:u w:val="single"/>
            <w:lang w:eastAsia="en-GB"/>
          </w:rPr>
          <w:t>https://www.ccsa.org.cn/api/portalsFile/downloadOldFile?type=19&amp;oldFileUrl=ITU-R/M.2012-6/CCSA.36.422V1610.doc</w:t>
        </w:r>
      </w:hyperlink>
    </w:p>
    <w:p w14:paraId="429514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16.11.2020</w:t>
      </w:r>
      <w:r w:rsidRPr="00827AB3">
        <w:rPr>
          <w:rFonts w:ascii="Arial" w:hAnsi="Arial" w:cs="Arial"/>
          <w:szCs w:val="24"/>
          <w:lang w:val="fr-FR" w:eastAsia="en-GB"/>
        </w:rPr>
        <w:tab/>
      </w:r>
      <w:hyperlink r:id="rId1392" w:history="1">
        <w:r w:rsidRPr="00827AB3">
          <w:rPr>
            <w:color w:val="0563C1"/>
            <w:sz w:val="18"/>
            <w:szCs w:val="18"/>
            <w:u w:val="single"/>
            <w:lang w:val="fr-FR" w:eastAsia="en-GB"/>
          </w:rPr>
          <w:t>https://www.etsi.org/deliver/etsi_ts/136400_136499/136422/16.01.00_60/ts_136422v160100p.pdf</w:t>
        </w:r>
      </w:hyperlink>
    </w:p>
    <w:p w14:paraId="6C2D79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36.422-16.1.0 V1.1.0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393" w:history="1">
        <w:r w:rsidRPr="00827AB3">
          <w:rPr>
            <w:color w:val="0563C1"/>
            <w:sz w:val="18"/>
            <w:szCs w:val="18"/>
            <w:u w:val="single"/>
            <w:lang w:val="fr-FR" w:eastAsia="en-GB"/>
          </w:rPr>
          <w:t>https://members.tsdsi.in/s/A4PnXPQHDtkg6in</w:t>
        </w:r>
      </w:hyperlink>
    </w:p>
    <w:p w14:paraId="279454D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394" w:history="1">
        <w:r w:rsidRPr="00827AB3">
          <w:rPr>
            <w:color w:val="0563C1"/>
            <w:sz w:val="18"/>
            <w:szCs w:val="18"/>
            <w:u w:val="single"/>
            <w:lang w:val="fr-FR" w:eastAsia="en-GB"/>
          </w:rPr>
          <w:t>http://committee.tta.or.kr/data/ttasDown.jsp?kind=ttastd&amp;pk_num=TTAT.3G-36.422V16.1.0</w:t>
        </w:r>
      </w:hyperlink>
    </w:p>
    <w:p w14:paraId="0088C24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16)v</w:t>
      </w:r>
      <w:proofErr w:type="gramEnd"/>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22.12.2020</w:t>
      </w:r>
      <w:r w:rsidRPr="00827AB3">
        <w:rPr>
          <w:rFonts w:ascii="Arial" w:hAnsi="Arial" w:cs="Arial"/>
          <w:szCs w:val="24"/>
          <w:lang w:val="fr-FR" w:eastAsia="en-GB"/>
        </w:rPr>
        <w:tab/>
      </w:r>
      <w:hyperlink r:id="rId1395" w:history="1">
        <w:r w:rsidRPr="00827AB3">
          <w:rPr>
            <w:color w:val="0563C1"/>
            <w:sz w:val="18"/>
            <w:szCs w:val="18"/>
            <w:u w:val="single"/>
            <w:lang w:val="fr-FR" w:eastAsia="en-GB"/>
          </w:rPr>
          <w:t>https://www.ttc.or.jp/st/docs/3gpp/2020/TS/TS-3GA-36.422v16.1.0.pdf</w:t>
        </w:r>
      </w:hyperlink>
    </w:p>
    <w:p w14:paraId="1991304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1F4CBA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396" w:anchor="Rel-17" w:history="1">
        <w:r w:rsidRPr="00E02692">
          <w:rPr>
            <w:color w:val="0563C1"/>
            <w:sz w:val="18"/>
            <w:szCs w:val="18"/>
            <w:u w:val="single"/>
            <w:lang w:eastAsia="en-GB"/>
          </w:rPr>
          <w:t>https://www.atis.org/3gpp-transpositions - Rel-17</w:t>
        </w:r>
      </w:hyperlink>
    </w:p>
    <w:p w14:paraId="5735F1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397" w:history="1">
        <w:r w:rsidRPr="00E02692">
          <w:rPr>
            <w:color w:val="0563C1"/>
            <w:sz w:val="18"/>
            <w:szCs w:val="18"/>
            <w:u w:val="single"/>
            <w:lang w:eastAsia="en-GB"/>
          </w:rPr>
          <w:t>https://www.ccsa.org.cn/api/portalsFile/downloadOldFile?type=19&amp;oldFileUrl=ITU-R/M.2012-6/CCSA.36.422V1700.doc</w:t>
        </w:r>
      </w:hyperlink>
    </w:p>
    <w:p w14:paraId="4B7F32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398" w:history="1">
        <w:r w:rsidRPr="00827AB3">
          <w:rPr>
            <w:color w:val="0563C1"/>
            <w:sz w:val="18"/>
            <w:szCs w:val="18"/>
            <w:u w:val="single"/>
            <w:lang w:val="fr-FR" w:eastAsia="en-GB"/>
          </w:rPr>
          <w:t>https://www.etsi.org/deliver/etsi_ts/136400_136499/136422/17.00.00_60/ts_136422v170000p.pdf</w:t>
        </w:r>
      </w:hyperlink>
    </w:p>
    <w:p w14:paraId="69BCED3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399" w:history="1">
        <w:r w:rsidRPr="00827AB3">
          <w:rPr>
            <w:color w:val="0563C1"/>
            <w:sz w:val="18"/>
            <w:szCs w:val="18"/>
            <w:u w:val="single"/>
            <w:lang w:val="fr-FR" w:eastAsia="en-GB"/>
          </w:rPr>
          <w:t>https://members.tsdsi.in/s/AbtzmeJSHdT5xoy</w:t>
        </w:r>
      </w:hyperlink>
    </w:p>
    <w:p w14:paraId="0FE504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400" w:history="1">
        <w:r w:rsidRPr="00827AB3">
          <w:rPr>
            <w:color w:val="0563C1"/>
            <w:sz w:val="18"/>
            <w:szCs w:val="18"/>
            <w:u w:val="single"/>
            <w:lang w:val="fr-FR" w:eastAsia="en-GB"/>
          </w:rPr>
          <w:t>http://committee.tta.or.kr/data/ttasDown.jsp?kind=ttastd&amp;pk_num=TTAT.3G-36.422V17.0.0</w:t>
        </w:r>
      </w:hyperlink>
    </w:p>
    <w:p w14:paraId="5FD7C74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TS-3GA-36.422(Rel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401" w:history="1">
        <w:r w:rsidRPr="00827AB3">
          <w:rPr>
            <w:color w:val="0563C1"/>
            <w:sz w:val="18"/>
            <w:szCs w:val="18"/>
            <w:u w:val="single"/>
            <w:lang w:val="fr-FR" w:eastAsia="en-GB"/>
          </w:rPr>
          <w:t>https://www.ttc.or.jp/st/docs/3gpp/2022/TS/TS-3GA-36.422v17.0.0.pdf</w:t>
        </w:r>
      </w:hyperlink>
    </w:p>
    <w:p w14:paraId="74059123" w14:textId="77777777" w:rsidR="00B3097E" w:rsidRPr="00E02692" w:rsidRDefault="00B3097E" w:rsidP="0039781A">
      <w:pPr>
        <w:pStyle w:val="Heading4"/>
        <w:tabs>
          <w:tab w:val="clear" w:pos="1985"/>
        </w:tabs>
        <w:rPr>
          <w:rFonts w:eastAsia="MS Mincho"/>
        </w:rPr>
      </w:pPr>
      <w:r w:rsidRPr="00E02692">
        <w:rPr>
          <w:rFonts w:eastAsia="MS Mincho"/>
        </w:rPr>
        <w:t>2.1.4.10</w:t>
      </w:r>
      <w:r w:rsidRPr="00E02692">
        <w:rPr>
          <w:rFonts w:eastAsia="MS Mincho"/>
        </w:rPr>
        <w:tab/>
        <w:t>TS 36.423</w:t>
      </w:r>
    </w:p>
    <w:p w14:paraId="149DE673"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X2 Application Protocol (X2AP)</w:t>
      </w:r>
    </w:p>
    <w:p w14:paraId="089E91A3" w14:textId="77777777" w:rsidR="00B3097E" w:rsidRPr="00E02692" w:rsidRDefault="00B3097E" w:rsidP="0039781A">
      <w:pPr>
        <w:keepNext/>
        <w:keepLines/>
        <w:tabs>
          <w:tab w:val="clear" w:pos="1985"/>
        </w:tabs>
        <w:rPr>
          <w:rFonts w:eastAsia="MS Mincho"/>
        </w:rPr>
      </w:pPr>
      <w:r w:rsidRPr="00E02692">
        <w:rPr>
          <w:rFonts w:eastAsia="MS Mincho"/>
        </w:rPr>
        <w:t>This document specifies the radio network layer signalling procedures of the control plane between eNodeBs in E-UTRAN. X2AP supports the functions of X2 interface by signalling procedures defined in this document.</w:t>
      </w:r>
    </w:p>
    <w:p w14:paraId="4645D51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00D642C"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CC8AD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ATIS.3GPP.36.423V1070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02" w:history="1">
        <w:r w:rsidRPr="00E02692">
          <w:rPr>
            <w:color w:val="0563C1"/>
            <w:sz w:val="18"/>
            <w:szCs w:val="18"/>
            <w:u w:val="single"/>
            <w:lang w:eastAsia="en-GB"/>
          </w:rPr>
          <w:t>https://www.atis.org/3gpp-documents/Rel99-14/</w:t>
        </w:r>
      </w:hyperlink>
    </w:p>
    <w:p w14:paraId="59A28C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01.09.2013</w:t>
      </w:r>
      <w:r w:rsidRPr="00E02692">
        <w:rPr>
          <w:rFonts w:ascii="Arial" w:hAnsi="Arial" w:cs="Arial"/>
          <w:szCs w:val="24"/>
          <w:lang w:eastAsia="en-GB"/>
        </w:rPr>
        <w:tab/>
      </w:r>
      <w:hyperlink r:id="rId1403" w:history="1">
        <w:r w:rsidRPr="00E02692">
          <w:rPr>
            <w:color w:val="0563C1"/>
            <w:sz w:val="18"/>
            <w:szCs w:val="18"/>
            <w:u w:val="single"/>
            <w:lang w:eastAsia="en-GB"/>
          </w:rPr>
          <w:t>https://www.ccsa.org.cn/api/portalsFile/downloadOldFile?type=19&amp;oldFileUrl=ITU-R/M.2012-6/CCSA.36.423V1070.doc</w:t>
        </w:r>
      </w:hyperlink>
    </w:p>
    <w:p w14:paraId="4BE6CA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26.09.2013</w:t>
      </w:r>
      <w:r w:rsidRPr="00827AB3">
        <w:rPr>
          <w:rFonts w:ascii="Arial" w:hAnsi="Arial" w:cs="Arial"/>
          <w:szCs w:val="24"/>
          <w:lang w:val="fr-FR" w:eastAsia="en-GB"/>
        </w:rPr>
        <w:tab/>
      </w:r>
      <w:hyperlink r:id="rId1404" w:history="1">
        <w:r w:rsidRPr="00827AB3">
          <w:rPr>
            <w:color w:val="0563C1"/>
            <w:sz w:val="18"/>
            <w:szCs w:val="18"/>
            <w:u w:val="single"/>
            <w:lang w:val="fr-FR" w:eastAsia="en-GB"/>
          </w:rPr>
          <w:t>https://www.etsi.org/deliver/etsi_ts/136400_136499/136423/10.07.00_60/ts_136423v100700p.pdf</w:t>
        </w:r>
      </w:hyperlink>
    </w:p>
    <w:p w14:paraId="6FEE661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36.423-10.7.0 V1.0.0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05" w:history="1">
        <w:r w:rsidRPr="00827AB3">
          <w:rPr>
            <w:color w:val="0563C1"/>
            <w:sz w:val="18"/>
            <w:szCs w:val="18"/>
            <w:u w:val="single"/>
            <w:lang w:val="fr-FR" w:eastAsia="en-GB"/>
          </w:rPr>
          <w:t>https://members.tsdsi.in/index.php/s/mxzbkpFbiaoiMmj</w:t>
        </w:r>
      </w:hyperlink>
    </w:p>
    <w:p w14:paraId="27CE85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TTAT.3G-36.423V10.7.0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06" w:history="1">
        <w:r w:rsidRPr="00827AB3">
          <w:rPr>
            <w:color w:val="0563C1"/>
            <w:sz w:val="18"/>
            <w:szCs w:val="18"/>
            <w:u w:val="single"/>
            <w:lang w:val="fr-FR" w:eastAsia="en-GB"/>
          </w:rPr>
          <w:t>http://committee.tta.or.kr/data/ttasDown.jsp?kind=ttastd&amp;pk_num=TTAT.3G-36.423V10.7.0</w:t>
        </w:r>
      </w:hyperlink>
    </w:p>
    <w:p w14:paraId="38F490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10)v</w:t>
      </w:r>
      <w:proofErr w:type="gramEnd"/>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22.11.2013</w:t>
      </w:r>
      <w:r w:rsidRPr="00827AB3">
        <w:rPr>
          <w:rFonts w:ascii="Arial" w:hAnsi="Arial" w:cs="Arial"/>
          <w:szCs w:val="24"/>
          <w:lang w:val="fr-FR" w:eastAsia="en-GB"/>
        </w:rPr>
        <w:tab/>
      </w:r>
      <w:hyperlink r:id="rId1407" w:history="1">
        <w:r w:rsidRPr="00827AB3">
          <w:rPr>
            <w:color w:val="0563C1"/>
            <w:sz w:val="18"/>
            <w:szCs w:val="18"/>
            <w:u w:val="single"/>
            <w:lang w:val="fr-FR" w:eastAsia="en-GB"/>
          </w:rPr>
          <w:t>https://www.ttc.or.jp/st/docs/3gpps2013/TS/TS-3GA-36.423(Rel10)v10.7.0.pdf</w:t>
        </w:r>
      </w:hyperlink>
    </w:p>
    <w:p w14:paraId="195333A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11</w:t>
      </w:r>
    </w:p>
    <w:p w14:paraId="27F053E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ATIS.3GPP.36.423V1190</w:t>
      </w:r>
      <w:r w:rsidRPr="00E02692">
        <w:rPr>
          <w:rFonts w:ascii="Arial" w:hAnsi="Arial" w:cs="Arial"/>
          <w:szCs w:val="24"/>
          <w:lang w:eastAsia="en-GB"/>
        </w:rPr>
        <w:tab/>
      </w:r>
      <w:r w:rsidRPr="00E02692">
        <w:rPr>
          <w:color w:val="000000"/>
          <w:sz w:val="18"/>
          <w:szCs w:val="18"/>
          <w:lang w:eastAsia="en-GB"/>
        </w:rPr>
        <w:t>11.9.0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08" w:history="1">
        <w:r w:rsidRPr="00E02692">
          <w:rPr>
            <w:color w:val="0563C1"/>
            <w:sz w:val="18"/>
            <w:szCs w:val="18"/>
            <w:u w:val="single"/>
            <w:lang w:eastAsia="en-GB"/>
          </w:rPr>
          <w:t>https://www.atis.org/3gpp-documents/Rel99-14/</w:t>
        </w:r>
      </w:hyperlink>
    </w:p>
    <w:p w14:paraId="49D0538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CCSA.36.423V1190</w:t>
      </w:r>
      <w:r w:rsidRPr="00E02692">
        <w:rPr>
          <w:rFonts w:ascii="Arial" w:hAnsi="Arial" w:cs="Arial"/>
          <w:szCs w:val="24"/>
          <w:lang w:eastAsia="en-GB"/>
        </w:rPr>
        <w:tab/>
      </w:r>
      <w:r w:rsidRPr="00E02692">
        <w:rPr>
          <w:color w:val="000000"/>
          <w:sz w:val="18"/>
          <w:szCs w:val="18"/>
          <w:lang w:eastAsia="en-GB"/>
        </w:rPr>
        <w:t>11.9.0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409" w:history="1">
        <w:r w:rsidRPr="00E02692">
          <w:rPr>
            <w:color w:val="0563C1"/>
            <w:sz w:val="18"/>
            <w:szCs w:val="18"/>
            <w:u w:val="single"/>
            <w:lang w:eastAsia="en-GB"/>
          </w:rPr>
          <w:t>https://www.ccsa.org.cn/api/portalsFile/downloadOldFile?type=19&amp;oldFileUrl=ITU-R/M.2012-6/CCSA.36.423V1190.doc</w:t>
        </w:r>
      </w:hyperlink>
    </w:p>
    <w:p w14:paraId="582272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14.04.2015</w:t>
      </w:r>
      <w:r w:rsidRPr="00827AB3">
        <w:rPr>
          <w:rFonts w:ascii="Arial" w:hAnsi="Arial" w:cs="Arial"/>
          <w:szCs w:val="24"/>
          <w:lang w:val="fr-FR" w:eastAsia="en-GB"/>
        </w:rPr>
        <w:tab/>
      </w:r>
      <w:hyperlink r:id="rId1410" w:history="1">
        <w:r w:rsidRPr="00827AB3">
          <w:rPr>
            <w:color w:val="0563C1"/>
            <w:sz w:val="18"/>
            <w:szCs w:val="18"/>
            <w:u w:val="single"/>
            <w:lang w:val="fr-FR" w:eastAsia="en-GB"/>
          </w:rPr>
          <w:t>https://www.etsi.org/deliver/etsi_ts/136400_136499/136423/11.09.00_60/ts_136423v110900p.pdf</w:t>
        </w:r>
      </w:hyperlink>
    </w:p>
    <w:p w14:paraId="3C7F87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36.423-11.9.0 V1.0.0</w:t>
      </w:r>
      <w:r w:rsidRPr="00827AB3">
        <w:rPr>
          <w:rFonts w:ascii="Arial" w:hAnsi="Arial" w:cs="Arial"/>
          <w:szCs w:val="24"/>
          <w:lang w:val="fr-FR" w:eastAsia="en-GB"/>
        </w:rPr>
        <w:tab/>
      </w:r>
      <w:r w:rsidRPr="00827AB3">
        <w:rPr>
          <w:color w:val="000000"/>
          <w:sz w:val="18"/>
          <w:szCs w:val="18"/>
          <w:lang w:val="fr-FR" w:eastAsia="en-GB"/>
        </w:rPr>
        <w:t>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11" w:history="1">
        <w:r w:rsidRPr="00827AB3">
          <w:rPr>
            <w:color w:val="0563C1"/>
            <w:sz w:val="18"/>
            <w:szCs w:val="18"/>
            <w:u w:val="single"/>
            <w:lang w:val="fr-FR" w:eastAsia="en-GB"/>
          </w:rPr>
          <w:t>https://members.tsdsi.in/index.php/s/w4Ao2ZZ94Gp5nSL</w:t>
        </w:r>
      </w:hyperlink>
    </w:p>
    <w:p w14:paraId="0378DE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TTAT.3G-36.423V11.9.0</w:t>
      </w:r>
      <w:r w:rsidRPr="00827AB3">
        <w:rPr>
          <w:rFonts w:ascii="Arial" w:hAnsi="Arial" w:cs="Arial"/>
          <w:szCs w:val="24"/>
          <w:lang w:val="fr-FR" w:eastAsia="en-GB"/>
        </w:rPr>
        <w:tab/>
      </w:r>
      <w:r w:rsidRPr="00827AB3">
        <w:rPr>
          <w:color w:val="000000"/>
          <w:sz w:val="18"/>
          <w:szCs w:val="18"/>
          <w:lang w:val="fr-FR" w:eastAsia="en-GB"/>
        </w:rPr>
        <w:t>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12" w:history="1">
        <w:r w:rsidRPr="00827AB3">
          <w:rPr>
            <w:color w:val="0563C1"/>
            <w:sz w:val="18"/>
            <w:szCs w:val="18"/>
            <w:u w:val="single"/>
            <w:lang w:val="fr-FR" w:eastAsia="en-GB"/>
          </w:rPr>
          <w:t>http://committee.tta.or.kr/data/ttasDown.jsp?kind=ttastd&amp;pk_num=TTAT.3G-36.423V11.9.0</w:t>
        </w:r>
      </w:hyperlink>
    </w:p>
    <w:p w14:paraId="4F02FE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11)v</w:t>
      </w:r>
      <w:proofErr w:type="gramEnd"/>
      <w:r w:rsidRPr="00827AB3">
        <w:rPr>
          <w:color w:val="000000"/>
          <w:sz w:val="18"/>
          <w:szCs w:val="18"/>
          <w:lang w:val="fr-FR" w:eastAsia="en-GB"/>
        </w:rPr>
        <w:t>11.9.0</w:t>
      </w:r>
      <w:r w:rsidRPr="00827AB3">
        <w:rPr>
          <w:rFonts w:ascii="Arial" w:hAnsi="Arial" w:cs="Arial"/>
          <w:szCs w:val="24"/>
          <w:lang w:val="fr-FR" w:eastAsia="en-GB"/>
        </w:rPr>
        <w:tab/>
      </w:r>
      <w:r w:rsidRPr="00827AB3">
        <w:rPr>
          <w:color w:val="000000"/>
          <w:sz w:val="18"/>
          <w:szCs w:val="18"/>
          <w:lang w:val="fr-FR" w:eastAsia="en-GB"/>
        </w:rPr>
        <w:t>11.9.0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413" w:history="1">
        <w:r w:rsidRPr="00827AB3">
          <w:rPr>
            <w:color w:val="0563C1"/>
            <w:sz w:val="18"/>
            <w:szCs w:val="18"/>
            <w:u w:val="single"/>
            <w:lang w:val="fr-FR" w:eastAsia="en-GB"/>
          </w:rPr>
          <w:t>https://www.ttc.or.jp/st/docs/3gpps2015/TS/TS-3GA-36.423(Rel11)v11.9.0.pdf</w:t>
        </w:r>
      </w:hyperlink>
    </w:p>
    <w:p w14:paraId="40E90BD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7785DE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ATIS.3GPP.36.423V1290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14" w:history="1">
        <w:r w:rsidRPr="00E02692">
          <w:rPr>
            <w:color w:val="0563C1"/>
            <w:sz w:val="18"/>
            <w:szCs w:val="18"/>
            <w:u w:val="single"/>
            <w:lang w:eastAsia="en-GB"/>
          </w:rPr>
          <w:t>https://www.atis.org/3gpp-documents/Rel99-14/</w:t>
        </w:r>
      </w:hyperlink>
    </w:p>
    <w:p w14:paraId="6FB700C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1415" w:history="1">
        <w:r w:rsidRPr="00E02692">
          <w:rPr>
            <w:color w:val="0563C1"/>
            <w:sz w:val="18"/>
            <w:szCs w:val="18"/>
            <w:u w:val="single"/>
            <w:lang w:eastAsia="en-GB"/>
          </w:rPr>
          <w:t>https://www.ccsa.org.cn/api/portalsFile/downloadOldFile?type=19&amp;oldFileUrl=ITU-R/M.2012-6/CCSA.36.423V1290.doc</w:t>
        </w:r>
      </w:hyperlink>
    </w:p>
    <w:p w14:paraId="5AA552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1416" w:history="1">
        <w:r w:rsidRPr="00827AB3">
          <w:rPr>
            <w:color w:val="0563C1"/>
            <w:sz w:val="18"/>
            <w:szCs w:val="18"/>
            <w:u w:val="single"/>
            <w:lang w:val="fr-FR" w:eastAsia="en-GB"/>
          </w:rPr>
          <w:t>https://www.etsi.org/deliver/etsi_ts/136400_136499/136423/12.09.00_60/ts_136423v120900p.pdf</w:t>
        </w:r>
      </w:hyperlink>
    </w:p>
    <w:p w14:paraId="135E60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36.423-12.9.0 V1.0.0</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17" w:history="1">
        <w:r w:rsidRPr="00827AB3">
          <w:rPr>
            <w:color w:val="0563C1"/>
            <w:sz w:val="18"/>
            <w:szCs w:val="18"/>
            <w:u w:val="single"/>
            <w:lang w:val="fr-FR" w:eastAsia="en-GB"/>
          </w:rPr>
          <w:t>https://members.tsdsi.in/index.php/s/RiCkioem5p4DDKM</w:t>
        </w:r>
      </w:hyperlink>
    </w:p>
    <w:p w14:paraId="26AB82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TTAT.3G-36.423V12.9.0</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18" w:history="1">
        <w:r w:rsidRPr="00827AB3">
          <w:rPr>
            <w:color w:val="0563C1"/>
            <w:sz w:val="18"/>
            <w:szCs w:val="18"/>
            <w:u w:val="single"/>
            <w:lang w:val="fr-FR" w:eastAsia="en-GB"/>
          </w:rPr>
          <w:t>http://committee.tta.or.kr/data/ttasDown.jsp?kind=ttastd&amp;pk_num=TTAT.3G-36.423V12.9.0</w:t>
        </w:r>
      </w:hyperlink>
    </w:p>
    <w:p w14:paraId="1CAFC5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12)v</w:t>
      </w:r>
      <w:proofErr w:type="gramEnd"/>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12.9.0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419" w:history="1">
        <w:r w:rsidRPr="00827AB3">
          <w:rPr>
            <w:color w:val="0563C1"/>
            <w:sz w:val="18"/>
            <w:szCs w:val="18"/>
            <w:u w:val="single"/>
            <w:lang w:val="fr-FR" w:eastAsia="en-GB"/>
          </w:rPr>
          <w:t>https://www.ttc.or.jp/st/docs/3gpps2017/TS/TS-3GA-36.423(Rel12)v12.9.0.pdf</w:t>
        </w:r>
      </w:hyperlink>
    </w:p>
    <w:p w14:paraId="1E4A2E8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EE6F7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ATIS.3GPP.36.423V1380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20" w:history="1">
        <w:r w:rsidRPr="00E02692">
          <w:rPr>
            <w:color w:val="0563C1"/>
            <w:sz w:val="18"/>
            <w:szCs w:val="18"/>
            <w:u w:val="single"/>
            <w:lang w:eastAsia="en-GB"/>
          </w:rPr>
          <w:t>https://www.atis.org/3gpp-documents/Rel99-14/</w:t>
        </w:r>
      </w:hyperlink>
    </w:p>
    <w:p w14:paraId="1DA97E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01.09.2019</w:t>
      </w:r>
      <w:r w:rsidRPr="00E02692">
        <w:rPr>
          <w:rFonts w:ascii="Arial" w:hAnsi="Arial" w:cs="Arial"/>
          <w:szCs w:val="24"/>
          <w:lang w:eastAsia="en-GB"/>
        </w:rPr>
        <w:tab/>
      </w:r>
      <w:hyperlink r:id="rId1421" w:history="1">
        <w:r w:rsidRPr="00E02692">
          <w:rPr>
            <w:color w:val="0563C1"/>
            <w:sz w:val="18"/>
            <w:szCs w:val="18"/>
            <w:u w:val="single"/>
            <w:lang w:eastAsia="en-GB"/>
          </w:rPr>
          <w:t>https://www.ccsa.org.cn/api/portalsFile/downloadOldFile?type=19&amp;oldFileUrl=ITU-R/M.2012-6/CCSA.36.423V1380.doc</w:t>
        </w:r>
      </w:hyperlink>
    </w:p>
    <w:p w14:paraId="0A7997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16.10.2019</w:t>
      </w:r>
      <w:r w:rsidRPr="00827AB3">
        <w:rPr>
          <w:rFonts w:ascii="Arial" w:hAnsi="Arial" w:cs="Arial"/>
          <w:szCs w:val="24"/>
          <w:lang w:val="fr-FR" w:eastAsia="en-GB"/>
        </w:rPr>
        <w:tab/>
      </w:r>
      <w:hyperlink r:id="rId1422" w:history="1">
        <w:r w:rsidRPr="00827AB3">
          <w:rPr>
            <w:color w:val="0563C1"/>
            <w:sz w:val="18"/>
            <w:szCs w:val="18"/>
            <w:u w:val="single"/>
            <w:lang w:val="fr-FR" w:eastAsia="en-GB"/>
          </w:rPr>
          <w:t>https://www.etsi.org/deliver/etsi_ts/136400_136499/136423/13.08.00_60/ts_136423v130800p.pdf</w:t>
        </w:r>
      </w:hyperlink>
    </w:p>
    <w:p w14:paraId="75A605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36.423-13.8.0 V1.1.0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23" w:history="1">
        <w:r w:rsidRPr="00827AB3">
          <w:rPr>
            <w:color w:val="0563C1"/>
            <w:sz w:val="18"/>
            <w:szCs w:val="18"/>
            <w:u w:val="single"/>
            <w:lang w:val="fr-FR" w:eastAsia="en-GB"/>
          </w:rPr>
          <w:t>https://members.tsdsi.in/index.php/s/cP4rFMMYayjyxZX</w:t>
        </w:r>
      </w:hyperlink>
    </w:p>
    <w:p w14:paraId="7D2A15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24" w:history="1">
        <w:r w:rsidRPr="00827AB3">
          <w:rPr>
            <w:color w:val="0563C1"/>
            <w:sz w:val="18"/>
            <w:szCs w:val="18"/>
            <w:u w:val="single"/>
            <w:lang w:val="fr-FR" w:eastAsia="en-GB"/>
          </w:rPr>
          <w:t>http://committee.tta.or.kr/data/ttasDown.jsp?kind=ttastd&amp;pk_num=TTAT.3G-36.423V13.8.0</w:t>
        </w:r>
      </w:hyperlink>
    </w:p>
    <w:p w14:paraId="527AB0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13)v</w:t>
      </w:r>
      <w:proofErr w:type="gramEnd"/>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13.8.0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20.12.2019</w:t>
      </w:r>
      <w:r w:rsidRPr="00827AB3">
        <w:rPr>
          <w:rFonts w:ascii="Arial" w:hAnsi="Arial" w:cs="Arial"/>
          <w:szCs w:val="24"/>
          <w:lang w:val="fr-FR" w:eastAsia="en-GB"/>
        </w:rPr>
        <w:tab/>
      </w:r>
      <w:hyperlink r:id="rId1425" w:history="1">
        <w:r w:rsidRPr="00827AB3">
          <w:rPr>
            <w:color w:val="0563C1"/>
            <w:sz w:val="18"/>
            <w:szCs w:val="18"/>
            <w:u w:val="single"/>
            <w:lang w:val="fr-FR" w:eastAsia="en-GB"/>
          </w:rPr>
          <w:t>https://www.ttc.or.jp/st/docs/3gpps2019/TS/TS-3GA-36.423(Rel13)v13.8.0.pdf</w:t>
        </w:r>
      </w:hyperlink>
    </w:p>
    <w:p w14:paraId="47D2A4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6ED4AD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ATIS.3GPP.36.423V1480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26" w:history="1">
        <w:r w:rsidRPr="00E02692">
          <w:rPr>
            <w:color w:val="0563C1"/>
            <w:sz w:val="18"/>
            <w:szCs w:val="18"/>
            <w:u w:val="single"/>
            <w:lang w:eastAsia="en-GB"/>
          </w:rPr>
          <w:t>https://www.atis.org/3gpp-documents/Rel99-14/</w:t>
        </w:r>
      </w:hyperlink>
    </w:p>
    <w:p w14:paraId="085DD1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01.09.2019</w:t>
      </w:r>
      <w:r w:rsidRPr="00E02692">
        <w:rPr>
          <w:rFonts w:ascii="Arial" w:hAnsi="Arial" w:cs="Arial"/>
          <w:szCs w:val="24"/>
          <w:lang w:eastAsia="en-GB"/>
        </w:rPr>
        <w:tab/>
      </w:r>
      <w:hyperlink r:id="rId1427" w:history="1">
        <w:r w:rsidRPr="00E02692">
          <w:rPr>
            <w:color w:val="0563C1"/>
            <w:sz w:val="18"/>
            <w:szCs w:val="18"/>
            <w:u w:val="single"/>
            <w:lang w:eastAsia="en-GB"/>
          </w:rPr>
          <w:t>https://www.ccsa.org.cn/api/portalsFile/downloadOldFile?type=19&amp;oldFileUrl=ITU-R/M.2012-6/CCSA.36.423V1480.doc</w:t>
        </w:r>
      </w:hyperlink>
    </w:p>
    <w:p w14:paraId="123E1E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14.8.0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16.10.2019</w:t>
      </w:r>
      <w:r w:rsidRPr="00827AB3">
        <w:rPr>
          <w:rFonts w:ascii="Arial" w:hAnsi="Arial" w:cs="Arial"/>
          <w:szCs w:val="24"/>
          <w:lang w:val="fr-FR" w:eastAsia="en-GB"/>
        </w:rPr>
        <w:tab/>
      </w:r>
      <w:hyperlink r:id="rId1428" w:history="1">
        <w:r w:rsidRPr="00827AB3">
          <w:rPr>
            <w:color w:val="0563C1"/>
            <w:sz w:val="18"/>
            <w:szCs w:val="18"/>
            <w:u w:val="single"/>
            <w:lang w:val="fr-FR" w:eastAsia="en-GB"/>
          </w:rPr>
          <w:t>https://www.etsi.org/deliver/etsi_ts/136400_136499/136423/14.08.00_60/ts_136423v140800p.pdf</w:t>
        </w:r>
      </w:hyperlink>
    </w:p>
    <w:p w14:paraId="7416285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36.423-14.8.0 V1.1.0</w:t>
      </w:r>
      <w:r w:rsidRPr="00827AB3">
        <w:rPr>
          <w:rFonts w:ascii="Arial" w:hAnsi="Arial" w:cs="Arial"/>
          <w:szCs w:val="24"/>
          <w:lang w:val="fr-FR" w:eastAsia="en-GB"/>
        </w:rPr>
        <w:tab/>
      </w:r>
      <w:r w:rsidRPr="00827AB3">
        <w:rPr>
          <w:color w:val="000000"/>
          <w:sz w:val="18"/>
          <w:szCs w:val="18"/>
          <w:lang w:val="fr-FR" w:eastAsia="en-GB"/>
        </w:rPr>
        <w:t>14.8.0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29" w:history="1">
        <w:r w:rsidRPr="00827AB3">
          <w:rPr>
            <w:color w:val="0563C1"/>
            <w:sz w:val="18"/>
            <w:szCs w:val="18"/>
            <w:u w:val="single"/>
            <w:lang w:val="fr-FR" w:eastAsia="en-GB"/>
          </w:rPr>
          <w:t>https://members.tsdsi.in/index.php/s/PE5Kecw6e3bsR3E</w:t>
        </w:r>
      </w:hyperlink>
    </w:p>
    <w:p w14:paraId="1116310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TTAT.3G-36.423V14.8.0</w:t>
      </w:r>
      <w:r w:rsidRPr="00827AB3">
        <w:rPr>
          <w:rFonts w:ascii="Arial" w:hAnsi="Arial" w:cs="Arial"/>
          <w:szCs w:val="24"/>
          <w:lang w:val="fr-FR" w:eastAsia="en-GB"/>
        </w:rPr>
        <w:tab/>
      </w:r>
      <w:r w:rsidRPr="00827AB3">
        <w:rPr>
          <w:color w:val="000000"/>
          <w:sz w:val="18"/>
          <w:szCs w:val="18"/>
          <w:lang w:val="fr-FR" w:eastAsia="en-GB"/>
        </w:rPr>
        <w:t>14.8.0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30" w:history="1">
        <w:r w:rsidRPr="00827AB3">
          <w:rPr>
            <w:color w:val="0563C1"/>
            <w:sz w:val="18"/>
            <w:szCs w:val="18"/>
            <w:u w:val="single"/>
            <w:lang w:val="fr-FR" w:eastAsia="en-GB"/>
          </w:rPr>
          <w:t>http://committee.tta.or.kr/data/ttasDown.jsp?kind=ttastd&amp;pk_num=TTAT.3G-36.423V14.8.0</w:t>
        </w:r>
      </w:hyperlink>
    </w:p>
    <w:p w14:paraId="1B62AB0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14)v</w:t>
      </w:r>
      <w:proofErr w:type="gramEnd"/>
      <w:r w:rsidRPr="00827AB3">
        <w:rPr>
          <w:color w:val="000000"/>
          <w:sz w:val="18"/>
          <w:szCs w:val="18"/>
          <w:lang w:val="fr-FR" w:eastAsia="en-GB"/>
        </w:rPr>
        <w:t>14.8.0</w:t>
      </w:r>
      <w:r w:rsidRPr="00827AB3">
        <w:rPr>
          <w:rFonts w:ascii="Arial" w:hAnsi="Arial" w:cs="Arial"/>
          <w:szCs w:val="24"/>
          <w:lang w:val="fr-FR" w:eastAsia="en-GB"/>
        </w:rPr>
        <w:tab/>
      </w:r>
      <w:r w:rsidRPr="00827AB3">
        <w:rPr>
          <w:color w:val="000000"/>
          <w:sz w:val="18"/>
          <w:szCs w:val="18"/>
          <w:lang w:val="fr-FR" w:eastAsia="en-GB"/>
        </w:rPr>
        <w:t>14.8.0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20.12.2019</w:t>
      </w:r>
      <w:r w:rsidRPr="00827AB3">
        <w:rPr>
          <w:rFonts w:ascii="Arial" w:hAnsi="Arial" w:cs="Arial"/>
          <w:szCs w:val="24"/>
          <w:lang w:val="fr-FR" w:eastAsia="en-GB"/>
        </w:rPr>
        <w:tab/>
      </w:r>
      <w:hyperlink r:id="rId1431" w:history="1">
        <w:r w:rsidRPr="00827AB3">
          <w:rPr>
            <w:color w:val="0563C1"/>
            <w:sz w:val="18"/>
            <w:szCs w:val="18"/>
            <w:u w:val="single"/>
            <w:lang w:val="fr-FR" w:eastAsia="en-GB"/>
          </w:rPr>
          <w:t>https://www.ttc.or.jp/st/docs/3gpps2019/TS/TS-3GA-36.423(Rel14)v14.8.0.pdf</w:t>
        </w:r>
      </w:hyperlink>
    </w:p>
    <w:p w14:paraId="3348508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846708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36.423.V</w:t>
      </w:r>
      <w:proofErr w:type="gramEnd"/>
      <w:r w:rsidRPr="00E02692">
        <w:rPr>
          <w:color w:val="000000"/>
          <w:sz w:val="18"/>
          <w:szCs w:val="18"/>
          <w:lang w:eastAsia="en-GB"/>
        </w:rPr>
        <w:t>15.13.0</w:t>
      </w:r>
      <w:r w:rsidRPr="00E02692">
        <w:rPr>
          <w:rFonts w:ascii="Arial" w:hAnsi="Arial" w:cs="Arial"/>
          <w:szCs w:val="24"/>
          <w:lang w:eastAsia="en-GB"/>
        </w:rPr>
        <w:tab/>
      </w:r>
      <w:r w:rsidRPr="00E02692">
        <w:rPr>
          <w:color w:val="000000"/>
          <w:sz w:val="18"/>
          <w:szCs w:val="18"/>
          <w:lang w:eastAsia="en-GB"/>
        </w:rPr>
        <w:t>15.13.0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432" w:anchor="Rel-15" w:history="1">
        <w:r w:rsidRPr="00E02692">
          <w:rPr>
            <w:color w:val="0563C1"/>
            <w:sz w:val="18"/>
            <w:szCs w:val="18"/>
            <w:u w:val="single"/>
            <w:lang w:eastAsia="en-GB"/>
          </w:rPr>
          <w:t>https://www.atis.org/3gpp-transpositions - Rel-15</w:t>
        </w:r>
      </w:hyperlink>
    </w:p>
    <w:p w14:paraId="4159012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CCSA.36.423V15130</w:t>
      </w:r>
      <w:r w:rsidRPr="00E02692">
        <w:rPr>
          <w:rFonts w:ascii="Arial" w:hAnsi="Arial" w:cs="Arial"/>
          <w:szCs w:val="24"/>
          <w:lang w:eastAsia="en-GB"/>
        </w:rPr>
        <w:tab/>
      </w:r>
      <w:r w:rsidRPr="00E02692">
        <w:rPr>
          <w:color w:val="000000"/>
          <w:sz w:val="18"/>
          <w:szCs w:val="18"/>
          <w:lang w:eastAsia="en-GB"/>
        </w:rPr>
        <w:t>15.13.0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433" w:history="1">
        <w:r w:rsidRPr="00E02692">
          <w:rPr>
            <w:color w:val="0563C1"/>
            <w:spacing w:val="-2"/>
            <w:sz w:val="18"/>
            <w:szCs w:val="18"/>
            <w:u w:val="single"/>
            <w:lang w:eastAsia="en-GB"/>
          </w:rPr>
          <w:t>https://www.ccsa.org.cn/api/portalsFile/downloadOldFile?type=19&amp;oldFileUrl=ITU-R/M.2012-6/CCSA.36.423V15130.doc</w:t>
        </w:r>
      </w:hyperlink>
    </w:p>
    <w:p w14:paraId="0E8E21E4"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15.13.0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434" w:history="1">
        <w:r w:rsidRPr="00827AB3">
          <w:rPr>
            <w:color w:val="0563C1"/>
            <w:sz w:val="18"/>
            <w:szCs w:val="18"/>
            <w:u w:val="single"/>
            <w:lang w:val="fr-FR" w:eastAsia="en-GB"/>
          </w:rPr>
          <w:t>https://www.etsi.org/deliver/etsi_ts/136400_136499/136423/15.13.00_60/ts_136423v151300p.pdf</w:t>
        </w:r>
      </w:hyperlink>
    </w:p>
    <w:p w14:paraId="7DB6F0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36.423-15.13.0 V1.1.0</w:t>
      </w:r>
      <w:r w:rsidRPr="00827AB3">
        <w:rPr>
          <w:rFonts w:ascii="Arial" w:hAnsi="Arial" w:cs="Arial"/>
          <w:szCs w:val="24"/>
          <w:lang w:val="fr-FR" w:eastAsia="en-GB"/>
        </w:rPr>
        <w:tab/>
      </w:r>
      <w:r w:rsidRPr="00827AB3">
        <w:rPr>
          <w:color w:val="000000"/>
          <w:sz w:val="18"/>
          <w:szCs w:val="18"/>
          <w:lang w:val="fr-FR" w:eastAsia="en-GB"/>
        </w:rPr>
        <w:t>15.13.0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435" w:history="1">
        <w:r w:rsidRPr="00827AB3">
          <w:rPr>
            <w:color w:val="0563C1"/>
            <w:sz w:val="18"/>
            <w:szCs w:val="18"/>
            <w:u w:val="single"/>
            <w:lang w:val="fr-FR" w:eastAsia="en-GB"/>
          </w:rPr>
          <w:t>https://members.tsdsi.in/s/qMMJAdcZAdcCtLS</w:t>
        </w:r>
      </w:hyperlink>
    </w:p>
    <w:p w14:paraId="6E410B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TTAT.3G-36.423V15.13.0</w:t>
      </w:r>
      <w:r w:rsidRPr="00827AB3">
        <w:rPr>
          <w:rFonts w:ascii="Arial" w:hAnsi="Arial" w:cs="Arial"/>
          <w:szCs w:val="24"/>
          <w:lang w:val="fr-FR" w:eastAsia="en-GB"/>
        </w:rPr>
        <w:tab/>
      </w:r>
      <w:r w:rsidRPr="00827AB3">
        <w:rPr>
          <w:color w:val="000000"/>
          <w:sz w:val="18"/>
          <w:szCs w:val="18"/>
          <w:lang w:val="fr-FR" w:eastAsia="en-GB"/>
        </w:rPr>
        <w:t>15.13.0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436" w:history="1">
        <w:r w:rsidRPr="00827AB3">
          <w:rPr>
            <w:color w:val="0563C1"/>
            <w:sz w:val="18"/>
            <w:szCs w:val="18"/>
            <w:u w:val="single"/>
            <w:lang w:val="fr-FR" w:eastAsia="en-GB"/>
          </w:rPr>
          <w:t>http://committee.tta.or.kr/data/ttasDown.jsp?kind=ttastd&amp;pk_num=TTAT.3G-36.423V15.13.0</w:t>
        </w:r>
      </w:hyperlink>
    </w:p>
    <w:p w14:paraId="507209D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15)v</w:t>
      </w:r>
      <w:proofErr w:type="gramEnd"/>
      <w:r w:rsidRPr="00827AB3">
        <w:rPr>
          <w:color w:val="000000"/>
          <w:sz w:val="18"/>
          <w:szCs w:val="18"/>
          <w:lang w:val="fr-FR" w:eastAsia="en-GB"/>
        </w:rPr>
        <w:t>15.13.0</w:t>
      </w:r>
      <w:r w:rsidRPr="00827AB3">
        <w:rPr>
          <w:rFonts w:ascii="Arial" w:hAnsi="Arial" w:cs="Arial"/>
          <w:szCs w:val="24"/>
          <w:lang w:val="fr-FR" w:eastAsia="en-GB"/>
        </w:rPr>
        <w:tab/>
      </w:r>
      <w:r w:rsidRPr="00827AB3">
        <w:rPr>
          <w:color w:val="000000"/>
          <w:sz w:val="18"/>
          <w:szCs w:val="18"/>
          <w:lang w:val="fr-FR" w:eastAsia="en-GB"/>
        </w:rPr>
        <w:t>15.13.0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08.07.2022</w:t>
      </w:r>
      <w:r w:rsidRPr="00827AB3">
        <w:rPr>
          <w:rFonts w:ascii="Arial" w:hAnsi="Arial" w:cs="Arial"/>
          <w:szCs w:val="24"/>
          <w:lang w:val="fr-FR" w:eastAsia="en-GB"/>
        </w:rPr>
        <w:tab/>
      </w:r>
      <w:hyperlink r:id="rId1437" w:history="1">
        <w:r w:rsidRPr="00827AB3">
          <w:rPr>
            <w:color w:val="0563C1"/>
            <w:sz w:val="18"/>
            <w:szCs w:val="18"/>
            <w:u w:val="single"/>
            <w:lang w:val="fr-FR" w:eastAsia="en-GB"/>
          </w:rPr>
          <w:t>https://www.ttc.or.jp/st/docs/3gpp/2022/TS/TS-3GA-36.423v15.13.0.pdf</w:t>
        </w:r>
      </w:hyperlink>
    </w:p>
    <w:p w14:paraId="41EF3E4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23478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36.423.V</w:t>
      </w:r>
      <w:proofErr w:type="gramEnd"/>
      <w:r w:rsidRPr="00E02692">
        <w:rPr>
          <w:color w:val="000000"/>
          <w:sz w:val="18"/>
          <w:szCs w:val="18"/>
          <w:lang w:eastAsia="en-GB"/>
        </w:rPr>
        <w:t>16.10.1</w:t>
      </w:r>
      <w:r w:rsidRPr="00E02692">
        <w:rPr>
          <w:rFonts w:ascii="Arial" w:hAnsi="Arial" w:cs="Arial"/>
          <w:szCs w:val="24"/>
          <w:lang w:eastAsia="en-GB"/>
        </w:rPr>
        <w:tab/>
      </w:r>
      <w:r w:rsidRPr="00E02692">
        <w:rPr>
          <w:color w:val="000000"/>
          <w:sz w:val="18"/>
          <w:szCs w:val="18"/>
          <w:lang w:eastAsia="en-GB"/>
        </w:rPr>
        <w:t>16.10.1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438" w:anchor="Rel-16" w:history="1">
        <w:r w:rsidRPr="00E02692">
          <w:rPr>
            <w:color w:val="0563C1"/>
            <w:sz w:val="18"/>
            <w:szCs w:val="18"/>
            <w:u w:val="single"/>
            <w:lang w:eastAsia="en-GB"/>
          </w:rPr>
          <w:t>https://www.atis.org/3gpp-transpositions - Rel-16</w:t>
        </w:r>
      </w:hyperlink>
    </w:p>
    <w:p w14:paraId="01EE00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CCSA.36.423V16101</w:t>
      </w:r>
      <w:r w:rsidRPr="00E02692">
        <w:rPr>
          <w:rFonts w:ascii="Arial" w:hAnsi="Arial" w:cs="Arial"/>
          <w:szCs w:val="24"/>
          <w:lang w:eastAsia="en-GB"/>
        </w:rPr>
        <w:tab/>
      </w:r>
      <w:r w:rsidRPr="00E02692">
        <w:rPr>
          <w:color w:val="000000"/>
          <w:sz w:val="18"/>
          <w:szCs w:val="18"/>
          <w:lang w:eastAsia="en-GB"/>
        </w:rPr>
        <w:t>16.10.1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1439" w:history="1">
        <w:r w:rsidRPr="00E02692">
          <w:rPr>
            <w:color w:val="0563C1"/>
            <w:spacing w:val="-2"/>
            <w:sz w:val="18"/>
            <w:szCs w:val="18"/>
            <w:u w:val="single"/>
            <w:lang w:eastAsia="en-GB"/>
          </w:rPr>
          <w:t>https://www.ccsa.org.cn/api/portalsFile/downloadOldFile?type=19&amp;oldFileUrl=ITU-R/M.2012-6/CCSA.36.423V16101.doc</w:t>
        </w:r>
      </w:hyperlink>
    </w:p>
    <w:p w14:paraId="229466C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16.10.1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1440" w:history="1">
        <w:r w:rsidRPr="00827AB3">
          <w:rPr>
            <w:color w:val="0563C1"/>
            <w:sz w:val="18"/>
            <w:szCs w:val="18"/>
            <w:u w:val="single"/>
            <w:lang w:val="fr-FR" w:eastAsia="en-GB"/>
          </w:rPr>
          <w:t>https://www.etsi.org/deliver/etsi_ts/136400_136499/136423/16.10.01_60/ts_136423v161001p.pdf</w:t>
        </w:r>
      </w:hyperlink>
    </w:p>
    <w:p w14:paraId="323734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36.423-16.10.1 V1.1.0</w:t>
      </w:r>
      <w:r w:rsidRPr="00827AB3">
        <w:rPr>
          <w:rFonts w:ascii="Arial" w:hAnsi="Arial" w:cs="Arial"/>
          <w:szCs w:val="24"/>
          <w:lang w:val="fr-FR" w:eastAsia="en-GB"/>
        </w:rPr>
        <w:tab/>
      </w:r>
      <w:r w:rsidRPr="00827AB3">
        <w:rPr>
          <w:color w:val="000000"/>
          <w:sz w:val="18"/>
          <w:szCs w:val="18"/>
          <w:lang w:val="fr-FR" w:eastAsia="en-GB"/>
        </w:rPr>
        <w:t>16.10.1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441" w:history="1">
        <w:r w:rsidRPr="00827AB3">
          <w:rPr>
            <w:color w:val="0563C1"/>
            <w:sz w:val="18"/>
            <w:szCs w:val="18"/>
            <w:u w:val="single"/>
            <w:lang w:val="fr-FR" w:eastAsia="en-GB"/>
          </w:rPr>
          <w:t>https://members.tsdsi.in/s/kRLRxTyaHRZipAB</w:t>
        </w:r>
      </w:hyperlink>
    </w:p>
    <w:p w14:paraId="0AD33A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TTAT.3G-36.423V16.10.1</w:t>
      </w:r>
      <w:r w:rsidRPr="00827AB3">
        <w:rPr>
          <w:rFonts w:ascii="Arial" w:hAnsi="Arial" w:cs="Arial"/>
          <w:szCs w:val="24"/>
          <w:lang w:val="fr-FR" w:eastAsia="en-GB"/>
        </w:rPr>
        <w:tab/>
      </w:r>
      <w:r w:rsidRPr="00827AB3">
        <w:rPr>
          <w:color w:val="000000"/>
          <w:sz w:val="18"/>
          <w:szCs w:val="18"/>
          <w:lang w:val="fr-FR" w:eastAsia="en-GB"/>
        </w:rPr>
        <w:t>16.10.1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442" w:history="1">
        <w:r w:rsidRPr="00827AB3">
          <w:rPr>
            <w:color w:val="0563C1"/>
            <w:sz w:val="18"/>
            <w:szCs w:val="18"/>
            <w:u w:val="single"/>
            <w:lang w:val="fr-FR" w:eastAsia="en-GB"/>
          </w:rPr>
          <w:t>http://committee.tta.or.kr/data/ttasDown.jsp?kind=ttastd&amp;pk_num=TTAT.3G-36.423V16.10.1</w:t>
        </w:r>
      </w:hyperlink>
    </w:p>
    <w:p w14:paraId="6478DB9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16)v</w:t>
      </w:r>
      <w:proofErr w:type="gramEnd"/>
      <w:r w:rsidRPr="00827AB3">
        <w:rPr>
          <w:color w:val="000000"/>
          <w:sz w:val="18"/>
          <w:szCs w:val="18"/>
          <w:lang w:val="fr-FR" w:eastAsia="en-GB"/>
        </w:rPr>
        <w:t>16.10.1</w:t>
      </w:r>
      <w:r w:rsidRPr="00827AB3">
        <w:rPr>
          <w:rFonts w:ascii="Arial" w:hAnsi="Arial" w:cs="Arial"/>
          <w:szCs w:val="24"/>
          <w:lang w:val="fr-FR" w:eastAsia="en-GB"/>
        </w:rPr>
        <w:tab/>
      </w:r>
      <w:r w:rsidRPr="00827AB3">
        <w:rPr>
          <w:color w:val="000000"/>
          <w:sz w:val="18"/>
          <w:szCs w:val="18"/>
          <w:lang w:val="fr-FR" w:eastAsia="en-GB"/>
        </w:rPr>
        <w:t>16.10.1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14.04.2023</w:t>
      </w:r>
      <w:r w:rsidRPr="00827AB3">
        <w:rPr>
          <w:rFonts w:ascii="Arial" w:hAnsi="Arial" w:cs="Arial"/>
          <w:szCs w:val="24"/>
          <w:lang w:val="fr-FR" w:eastAsia="en-GB"/>
        </w:rPr>
        <w:tab/>
      </w:r>
      <w:hyperlink r:id="rId1443" w:history="1">
        <w:r w:rsidRPr="00827AB3">
          <w:rPr>
            <w:color w:val="0563C1"/>
            <w:sz w:val="18"/>
            <w:szCs w:val="18"/>
            <w:u w:val="single"/>
            <w:lang w:val="fr-FR" w:eastAsia="en-GB"/>
          </w:rPr>
          <w:t>https://www.ttc.or.jp/st/docs/3gpp/2023/TS/TS-3GA-36.423v16.10.1.pdf</w:t>
        </w:r>
      </w:hyperlink>
    </w:p>
    <w:p w14:paraId="0B8C9FC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2CD93A3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36.423.V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444" w:anchor="Rel-17" w:history="1">
        <w:r w:rsidRPr="00E02692">
          <w:rPr>
            <w:color w:val="0563C1"/>
            <w:sz w:val="18"/>
            <w:szCs w:val="18"/>
            <w:u w:val="single"/>
            <w:lang w:eastAsia="en-GB"/>
          </w:rPr>
          <w:t>https://www.atis.org/3gpp-transpositions - Rel-17</w:t>
        </w:r>
      </w:hyperlink>
    </w:p>
    <w:p w14:paraId="249AB23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CCSA.36.423V1730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1445" w:history="1">
        <w:r w:rsidRPr="00E02692">
          <w:rPr>
            <w:color w:val="0563C1"/>
            <w:sz w:val="18"/>
            <w:szCs w:val="18"/>
            <w:u w:val="single"/>
            <w:lang w:eastAsia="en-GB"/>
          </w:rPr>
          <w:t>https://www.ccsa.org.cn/api/portalsFile/downloadOldFile?type=19&amp;oldFileUrl=ITU-R/M.2012-6/CCSA.36.423V1730.doc</w:t>
        </w:r>
      </w:hyperlink>
    </w:p>
    <w:p w14:paraId="5DB47D5D"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136 423</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13.01.2023</w:t>
      </w:r>
      <w:r w:rsidRPr="00827AB3">
        <w:rPr>
          <w:rFonts w:ascii="Arial" w:hAnsi="Arial" w:cs="Arial"/>
          <w:szCs w:val="24"/>
          <w:lang w:val="fr-FR" w:eastAsia="en-GB"/>
        </w:rPr>
        <w:tab/>
      </w:r>
      <w:hyperlink r:id="rId1446" w:history="1">
        <w:r w:rsidRPr="00827AB3">
          <w:rPr>
            <w:color w:val="0563C1"/>
            <w:sz w:val="18"/>
            <w:szCs w:val="18"/>
            <w:u w:val="single"/>
            <w:lang w:val="fr-FR" w:eastAsia="en-GB"/>
          </w:rPr>
          <w:t>https://www.etsi.org/deliver/etsi_ts/136400_136499/136423/17.03.00_60/ts_136423v170300p.pdf</w:t>
        </w:r>
      </w:hyperlink>
    </w:p>
    <w:p w14:paraId="703A4341"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36.423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1447" w:history="1">
        <w:r w:rsidRPr="00827AB3">
          <w:rPr>
            <w:color w:val="0563C1"/>
            <w:sz w:val="18"/>
            <w:szCs w:val="18"/>
            <w:u w:val="single"/>
            <w:lang w:val="fr-FR" w:eastAsia="en-GB"/>
          </w:rPr>
          <w:t>https://members.tsdsi.in/s/ND3TiCBpkm7tNcP</w:t>
        </w:r>
      </w:hyperlink>
    </w:p>
    <w:p w14:paraId="063319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TTAT.3G-36.423V17.3.0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448" w:history="1">
        <w:r w:rsidRPr="00827AB3">
          <w:rPr>
            <w:color w:val="0563C1"/>
            <w:sz w:val="18"/>
            <w:szCs w:val="18"/>
            <w:u w:val="single"/>
            <w:lang w:val="fr-FR" w:eastAsia="en-GB"/>
          </w:rPr>
          <w:t>http://committee.tta.or.kr/data/ttasDown.jsp?kind=ttastd&amp;pk_num=TTAT.3G-36.423V17.3.0</w:t>
        </w:r>
      </w:hyperlink>
    </w:p>
    <w:p w14:paraId="7156403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TS-3GA-36.423(Rel</w:t>
      </w:r>
      <w:proofErr w:type="gramStart"/>
      <w:r w:rsidRPr="00827AB3">
        <w:rPr>
          <w:color w:val="000000"/>
          <w:sz w:val="18"/>
          <w:szCs w:val="18"/>
          <w:lang w:val="fr-FR" w:eastAsia="en-GB"/>
        </w:rPr>
        <w:t>17)v</w:t>
      </w:r>
      <w:proofErr w:type="gramEnd"/>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14.04.2023</w:t>
      </w:r>
      <w:r w:rsidRPr="00827AB3">
        <w:rPr>
          <w:rFonts w:ascii="Arial" w:hAnsi="Arial" w:cs="Arial"/>
          <w:szCs w:val="24"/>
          <w:lang w:val="fr-FR" w:eastAsia="en-GB"/>
        </w:rPr>
        <w:tab/>
      </w:r>
      <w:hyperlink r:id="rId1449" w:history="1">
        <w:r w:rsidRPr="00827AB3">
          <w:rPr>
            <w:color w:val="0563C1"/>
            <w:sz w:val="18"/>
            <w:szCs w:val="18"/>
            <w:u w:val="single"/>
            <w:lang w:val="fr-FR" w:eastAsia="en-GB"/>
          </w:rPr>
          <w:t>https://www.ttc.or.jp/st/docs/3gpp/2023/TS/TS-3GA-36.423v17.3.0.pdf</w:t>
        </w:r>
      </w:hyperlink>
    </w:p>
    <w:p w14:paraId="14EAC5BE" w14:textId="77777777" w:rsidR="00B3097E" w:rsidRPr="00E02692" w:rsidRDefault="00B3097E" w:rsidP="0039781A">
      <w:pPr>
        <w:pStyle w:val="Heading4"/>
        <w:tabs>
          <w:tab w:val="clear" w:pos="1985"/>
        </w:tabs>
        <w:rPr>
          <w:rFonts w:eastAsia="MS Mincho"/>
        </w:rPr>
      </w:pPr>
      <w:r w:rsidRPr="00E02692">
        <w:rPr>
          <w:rFonts w:eastAsia="MS Mincho"/>
        </w:rPr>
        <w:t>2.1.4.11</w:t>
      </w:r>
      <w:r w:rsidRPr="00E02692">
        <w:rPr>
          <w:rFonts w:eastAsia="MS Mincho"/>
        </w:rPr>
        <w:tab/>
        <w:t>TS 36.424</w:t>
      </w:r>
    </w:p>
    <w:p w14:paraId="0DB0C765"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X2 data </w:t>
      </w:r>
      <w:proofErr w:type="gramStart"/>
      <w:r w:rsidRPr="00E02692">
        <w:rPr>
          <w:rFonts w:eastAsia="MS Mincho"/>
        </w:rPr>
        <w:t>transport</w:t>
      </w:r>
      <w:proofErr w:type="gramEnd"/>
    </w:p>
    <w:p w14:paraId="51DE181A" w14:textId="77777777" w:rsidR="00B3097E" w:rsidRPr="00E02692" w:rsidRDefault="00B3097E" w:rsidP="0039781A">
      <w:pPr>
        <w:keepNext/>
        <w:keepLines/>
        <w:tabs>
          <w:tab w:val="clear" w:pos="1985"/>
        </w:tabs>
        <w:rPr>
          <w:rFonts w:eastAsia="MS Mincho"/>
        </w:rPr>
      </w:pPr>
      <w:r w:rsidRPr="00E02692">
        <w:rPr>
          <w:rFonts w:eastAsia="MS Mincho"/>
        </w:rPr>
        <w:t>This document specifies the standards for user data transport protocols and related signalling protocols to establish user plane transport bearers over the X2 interface.</w:t>
      </w:r>
    </w:p>
    <w:p w14:paraId="504F6FF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28649DE"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4CC90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50" w:history="1">
        <w:r w:rsidRPr="00E02692">
          <w:rPr>
            <w:color w:val="0563C1"/>
            <w:sz w:val="18"/>
            <w:szCs w:val="18"/>
            <w:u w:val="single"/>
            <w:lang w:eastAsia="en-GB"/>
          </w:rPr>
          <w:t>https://www.atis.org/3gpp-documents/Rel99-14/</w:t>
        </w:r>
      </w:hyperlink>
    </w:p>
    <w:p w14:paraId="76DFE4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451" w:history="1">
        <w:r w:rsidRPr="00E02692">
          <w:rPr>
            <w:color w:val="0563C1"/>
            <w:sz w:val="18"/>
            <w:szCs w:val="18"/>
            <w:u w:val="single"/>
            <w:lang w:eastAsia="en-GB"/>
          </w:rPr>
          <w:t>https://www.ccsa.org.cn/api/portalsFile/downloadOldFile?type=19&amp;oldFileUrl=ITU-R/M.2012-6/CCSA.36.424V1010.doc</w:t>
        </w:r>
      </w:hyperlink>
    </w:p>
    <w:p w14:paraId="06409E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452" w:history="1">
        <w:r w:rsidRPr="00827AB3">
          <w:rPr>
            <w:color w:val="0563C1"/>
            <w:sz w:val="18"/>
            <w:szCs w:val="18"/>
            <w:u w:val="single"/>
            <w:lang w:val="fr-FR" w:eastAsia="en-GB"/>
          </w:rPr>
          <w:t>https://www.etsi.org/deliver/etsi_ts/136400_136499/136424/10.01.00_60/ts_136424v100100p.pdf</w:t>
        </w:r>
      </w:hyperlink>
    </w:p>
    <w:p w14:paraId="77FF62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53" w:history="1">
        <w:r w:rsidRPr="00827AB3">
          <w:rPr>
            <w:color w:val="0563C1"/>
            <w:sz w:val="18"/>
            <w:szCs w:val="18"/>
            <w:u w:val="single"/>
            <w:lang w:val="fr-FR" w:eastAsia="en-GB"/>
          </w:rPr>
          <w:t>https://members.tsdsi.in/index.php/s/QmXiQBLP9DcdiAm</w:t>
        </w:r>
      </w:hyperlink>
    </w:p>
    <w:p w14:paraId="1B7F4F1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54" w:history="1">
        <w:r w:rsidRPr="00827AB3">
          <w:rPr>
            <w:color w:val="0563C1"/>
            <w:sz w:val="18"/>
            <w:szCs w:val="18"/>
            <w:u w:val="single"/>
            <w:lang w:val="fr-FR" w:eastAsia="en-GB"/>
          </w:rPr>
          <w:t>http://committee.tta.or.kr/data/ttasDown.jsp?kind=ttastd&amp;pk_num=TTAT.3G-36.424V10.1.0</w:t>
        </w:r>
      </w:hyperlink>
    </w:p>
    <w:p w14:paraId="7E0AB4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455" w:history="1">
        <w:r w:rsidRPr="00827AB3">
          <w:rPr>
            <w:color w:val="0563C1"/>
            <w:sz w:val="18"/>
            <w:szCs w:val="18"/>
            <w:u w:val="single"/>
            <w:lang w:val="fr-FR" w:eastAsia="en-GB"/>
          </w:rPr>
          <w:t>https://www.ttc.or.jp/st/docs/3gpps2011/TS/TS-3GA-36.424(Rel10)v10.1.0.pdf</w:t>
        </w:r>
      </w:hyperlink>
    </w:p>
    <w:p w14:paraId="7BC7B95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381E7C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56" w:history="1">
        <w:r w:rsidRPr="00E02692">
          <w:rPr>
            <w:color w:val="0563C1"/>
            <w:sz w:val="18"/>
            <w:szCs w:val="18"/>
            <w:u w:val="single"/>
            <w:lang w:eastAsia="en-GB"/>
          </w:rPr>
          <w:t>https://www.atis.org/3gpp-documents/Rel99-14/</w:t>
        </w:r>
      </w:hyperlink>
    </w:p>
    <w:p w14:paraId="049172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457" w:history="1">
        <w:r w:rsidRPr="00E02692">
          <w:rPr>
            <w:color w:val="0563C1"/>
            <w:sz w:val="18"/>
            <w:szCs w:val="18"/>
            <w:u w:val="single"/>
            <w:lang w:eastAsia="en-GB"/>
          </w:rPr>
          <w:t>https://www.ccsa.org.cn/api/portalsFile/downloadOldFile?type=19&amp;oldFileUrl=ITU-R/M.2012-6/CCSA.36.424V1100.doc</w:t>
        </w:r>
      </w:hyperlink>
    </w:p>
    <w:p w14:paraId="5AF1BE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458" w:history="1">
        <w:r w:rsidRPr="00827AB3">
          <w:rPr>
            <w:color w:val="0563C1"/>
            <w:sz w:val="18"/>
            <w:szCs w:val="18"/>
            <w:u w:val="single"/>
            <w:lang w:val="fr-FR" w:eastAsia="en-GB"/>
          </w:rPr>
          <w:t>https://www.etsi.org/deliver/etsi_ts/136400_136499/136424/11.00.00_60/ts_136424v110000p.pdf</w:t>
        </w:r>
      </w:hyperlink>
    </w:p>
    <w:p w14:paraId="072A7D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59" w:history="1">
        <w:r w:rsidRPr="00827AB3">
          <w:rPr>
            <w:color w:val="0563C1"/>
            <w:sz w:val="18"/>
            <w:szCs w:val="18"/>
            <w:u w:val="single"/>
            <w:lang w:val="fr-FR" w:eastAsia="en-GB"/>
          </w:rPr>
          <w:t>https://members.tsdsi.in/index.php/s/3AYwwFW6bFgXTi5</w:t>
        </w:r>
      </w:hyperlink>
    </w:p>
    <w:p w14:paraId="042909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60" w:history="1">
        <w:r w:rsidRPr="00827AB3">
          <w:rPr>
            <w:color w:val="0563C1"/>
            <w:sz w:val="18"/>
            <w:szCs w:val="18"/>
            <w:u w:val="single"/>
            <w:lang w:val="fr-FR" w:eastAsia="en-GB"/>
          </w:rPr>
          <w:t>http://committee.tta.or.kr/data/ttasDown.jsp?kind=ttastd&amp;pk_num=TTAT.3G-36.424V11.0.0</w:t>
        </w:r>
      </w:hyperlink>
    </w:p>
    <w:p w14:paraId="355D45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461" w:history="1">
        <w:r w:rsidRPr="00827AB3">
          <w:rPr>
            <w:color w:val="0563C1"/>
            <w:sz w:val="18"/>
            <w:szCs w:val="18"/>
            <w:u w:val="single"/>
            <w:lang w:val="fr-FR" w:eastAsia="en-GB"/>
          </w:rPr>
          <w:t>https://www.ttc.or.jp/st/docs/3gpps2013/TS/TS-3GA-36.424(Rel11)v11.0.0.pdf</w:t>
        </w:r>
      </w:hyperlink>
    </w:p>
    <w:p w14:paraId="56381C0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197DA7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62" w:history="1">
        <w:r w:rsidRPr="00E02692">
          <w:rPr>
            <w:color w:val="0563C1"/>
            <w:sz w:val="18"/>
            <w:szCs w:val="18"/>
            <w:u w:val="single"/>
            <w:lang w:eastAsia="en-GB"/>
          </w:rPr>
          <w:t>https://www.atis.org/3gpp-documents/Rel99-14/</w:t>
        </w:r>
      </w:hyperlink>
    </w:p>
    <w:p w14:paraId="79A5ABB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463" w:history="1">
        <w:r w:rsidRPr="00E02692">
          <w:rPr>
            <w:color w:val="0563C1"/>
            <w:sz w:val="18"/>
            <w:szCs w:val="18"/>
            <w:u w:val="single"/>
            <w:lang w:eastAsia="en-GB"/>
          </w:rPr>
          <w:t>https://www.ccsa.org.cn/api/portalsFile/downloadOldFile?type=19&amp;oldFileUrl=ITU-R/M.2012-6/CCSA.36.424V1220.doc</w:t>
        </w:r>
      </w:hyperlink>
    </w:p>
    <w:p w14:paraId="63BAC36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464" w:history="1">
        <w:r w:rsidRPr="00827AB3">
          <w:rPr>
            <w:color w:val="0563C1"/>
            <w:sz w:val="18"/>
            <w:szCs w:val="18"/>
            <w:u w:val="single"/>
            <w:lang w:val="fr-FR" w:eastAsia="en-GB"/>
          </w:rPr>
          <w:t>https://www.etsi.org/deliver/etsi_ts/136400_136499/136424/12.02.00_60/ts_136424v120200p.pdf</w:t>
        </w:r>
      </w:hyperlink>
    </w:p>
    <w:p w14:paraId="0EE6705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65" w:history="1">
        <w:r w:rsidRPr="00827AB3">
          <w:rPr>
            <w:color w:val="0563C1"/>
            <w:sz w:val="18"/>
            <w:szCs w:val="18"/>
            <w:u w:val="single"/>
            <w:lang w:val="fr-FR" w:eastAsia="en-GB"/>
          </w:rPr>
          <w:t>https://members.tsdsi.in/index.php/s/24FjXtt6Zcn4ZCa</w:t>
        </w:r>
      </w:hyperlink>
    </w:p>
    <w:p w14:paraId="397005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66" w:history="1">
        <w:r w:rsidRPr="00827AB3">
          <w:rPr>
            <w:color w:val="0563C1"/>
            <w:sz w:val="18"/>
            <w:szCs w:val="18"/>
            <w:u w:val="single"/>
            <w:lang w:val="fr-FR" w:eastAsia="en-GB"/>
          </w:rPr>
          <w:t>http://committee.tta.or.kr/data/ttasDown.jsp?kind=ttastd&amp;pk_num=TTAT.3G-36.424V12.2.0</w:t>
        </w:r>
      </w:hyperlink>
    </w:p>
    <w:p w14:paraId="1988636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12)v</w:t>
      </w:r>
      <w:proofErr w:type="gramEnd"/>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467" w:history="1">
        <w:r w:rsidRPr="00827AB3">
          <w:rPr>
            <w:color w:val="0563C1"/>
            <w:sz w:val="18"/>
            <w:szCs w:val="18"/>
            <w:u w:val="single"/>
            <w:lang w:val="fr-FR" w:eastAsia="en-GB"/>
          </w:rPr>
          <w:t>https://www.ttc.or.jp/st/docs/3gpps2015/TS/TS-3GA-36.424(Rel12)v12.2.0.pdf</w:t>
        </w:r>
      </w:hyperlink>
    </w:p>
    <w:p w14:paraId="205AD0C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708DC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68" w:history="1">
        <w:r w:rsidRPr="00E02692">
          <w:rPr>
            <w:color w:val="0563C1"/>
            <w:sz w:val="18"/>
            <w:szCs w:val="18"/>
            <w:u w:val="single"/>
            <w:lang w:eastAsia="en-GB"/>
          </w:rPr>
          <w:t>https://www.atis.org/3gpp-documents/Rel99-14/</w:t>
        </w:r>
      </w:hyperlink>
    </w:p>
    <w:p w14:paraId="09F3A1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469" w:history="1">
        <w:r w:rsidRPr="00E02692">
          <w:rPr>
            <w:color w:val="0563C1"/>
            <w:sz w:val="18"/>
            <w:szCs w:val="18"/>
            <w:u w:val="single"/>
            <w:lang w:eastAsia="en-GB"/>
          </w:rPr>
          <w:t>https://www.ccsa.org.cn/api/portalsFile/downloadOldFile?type=19&amp;oldFileUrl=ITU-R/M.2012-6/CCSA.36.424V1310.doc</w:t>
        </w:r>
      </w:hyperlink>
    </w:p>
    <w:p w14:paraId="629264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20.05.2016</w:t>
      </w:r>
      <w:r w:rsidRPr="00827AB3">
        <w:rPr>
          <w:rFonts w:ascii="Arial" w:hAnsi="Arial" w:cs="Arial"/>
          <w:szCs w:val="24"/>
          <w:lang w:val="fr-FR" w:eastAsia="en-GB"/>
        </w:rPr>
        <w:tab/>
      </w:r>
      <w:hyperlink r:id="rId1470" w:history="1">
        <w:r w:rsidRPr="00827AB3">
          <w:rPr>
            <w:color w:val="0563C1"/>
            <w:sz w:val="18"/>
            <w:szCs w:val="18"/>
            <w:u w:val="single"/>
            <w:lang w:val="fr-FR" w:eastAsia="en-GB"/>
          </w:rPr>
          <w:t>https://www.etsi.org/deliver/etsi_ts/136400_136499/136424/13.01.00_60/ts_136424v130100p.pdf</w:t>
        </w:r>
      </w:hyperlink>
    </w:p>
    <w:p w14:paraId="251429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71" w:history="1">
        <w:r w:rsidRPr="00827AB3">
          <w:rPr>
            <w:color w:val="0563C1"/>
            <w:sz w:val="18"/>
            <w:szCs w:val="18"/>
            <w:u w:val="single"/>
            <w:lang w:val="fr-FR" w:eastAsia="en-GB"/>
          </w:rPr>
          <w:t>https://members.tsdsi.in/index.php/s/iL3MY7HYyJRPyWy</w:t>
        </w:r>
      </w:hyperlink>
    </w:p>
    <w:p w14:paraId="118410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72" w:history="1">
        <w:r w:rsidRPr="00827AB3">
          <w:rPr>
            <w:color w:val="0563C1"/>
            <w:sz w:val="18"/>
            <w:szCs w:val="18"/>
            <w:u w:val="single"/>
            <w:lang w:val="fr-FR" w:eastAsia="en-GB"/>
          </w:rPr>
          <w:t>http://committee.tta.or.kr/data/ttasDown.jsp?kind=ttastd&amp;pk_num=TTAT.3G-36.424V13.1.0</w:t>
        </w:r>
      </w:hyperlink>
    </w:p>
    <w:p w14:paraId="127ED8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13)v</w:t>
      </w:r>
      <w:proofErr w:type="gramEnd"/>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473" w:history="1">
        <w:r w:rsidRPr="00827AB3">
          <w:rPr>
            <w:color w:val="0563C1"/>
            <w:sz w:val="18"/>
            <w:szCs w:val="18"/>
            <w:u w:val="single"/>
            <w:lang w:val="fr-FR" w:eastAsia="en-GB"/>
          </w:rPr>
          <w:t>https://www.ttc.or.jp/st/docs/3gpps2017/TS/TS-3GA-36.424(Rel13)v13.1.0.pdf</w:t>
        </w:r>
      </w:hyperlink>
    </w:p>
    <w:p w14:paraId="2749D17D"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14</w:t>
      </w:r>
    </w:p>
    <w:p w14:paraId="55F66DF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74" w:history="1">
        <w:r w:rsidRPr="00E02692">
          <w:rPr>
            <w:color w:val="0563C1"/>
            <w:sz w:val="18"/>
            <w:szCs w:val="18"/>
            <w:u w:val="single"/>
            <w:lang w:eastAsia="en-GB"/>
          </w:rPr>
          <w:t>https://www.atis.org/3gpp-documents/Rel99-14/</w:t>
        </w:r>
      </w:hyperlink>
    </w:p>
    <w:p w14:paraId="69E4A5F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1475" w:history="1">
        <w:r w:rsidRPr="00E02692">
          <w:rPr>
            <w:color w:val="0563C1"/>
            <w:sz w:val="18"/>
            <w:szCs w:val="18"/>
            <w:u w:val="single"/>
            <w:lang w:eastAsia="en-GB"/>
          </w:rPr>
          <w:t>https://www.ccsa.org.cn/api/portalsFile/downloadOldFile?type=19&amp;oldFileUrl=ITU-R/M.2012-6/CCSA.36.424V1410.doc</w:t>
        </w:r>
      </w:hyperlink>
    </w:p>
    <w:p w14:paraId="03BFF8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24.08.2017</w:t>
      </w:r>
      <w:r w:rsidRPr="00827AB3">
        <w:rPr>
          <w:rFonts w:ascii="Arial" w:hAnsi="Arial" w:cs="Arial"/>
          <w:szCs w:val="24"/>
          <w:lang w:val="fr-FR" w:eastAsia="en-GB"/>
        </w:rPr>
        <w:tab/>
      </w:r>
      <w:hyperlink r:id="rId1476" w:history="1">
        <w:r w:rsidRPr="00827AB3">
          <w:rPr>
            <w:color w:val="0563C1"/>
            <w:sz w:val="18"/>
            <w:szCs w:val="18"/>
            <w:u w:val="single"/>
            <w:lang w:val="fr-FR" w:eastAsia="en-GB"/>
          </w:rPr>
          <w:t>https://www.etsi.org/deliver/etsi_ts/136400_136499/136424/14.01.00_60/ts_136424v140100p.pdf</w:t>
        </w:r>
      </w:hyperlink>
    </w:p>
    <w:p w14:paraId="76B6DF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77" w:history="1">
        <w:r w:rsidRPr="00827AB3">
          <w:rPr>
            <w:color w:val="0563C1"/>
            <w:sz w:val="18"/>
            <w:szCs w:val="18"/>
            <w:u w:val="single"/>
            <w:lang w:val="fr-FR" w:eastAsia="en-GB"/>
          </w:rPr>
          <w:t>https://members.tsdsi.in/index.php/s/a648z9ZACxFgDFo</w:t>
        </w:r>
      </w:hyperlink>
    </w:p>
    <w:p w14:paraId="60B867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478" w:history="1">
        <w:r w:rsidRPr="00827AB3">
          <w:rPr>
            <w:color w:val="0563C1"/>
            <w:sz w:val="18"/>
            <w:szCs w:val="18"/>
            <w:u w:val="single"/>
            <w:lang w:val="fr-FR" w:eastAsia="en-GB"/>
          </w:rPr>
          <w:t>http://committee.tta.or.kr/data/ttasDown.jsp?kind=ttastd&amp;pk_num=TTAT.3G-36.424V14.1.0</w:t>
        </w:r>
      </w:hyperlink>
    </w:p>
    <w:p w14:paraId="1D78B6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14)v</w:t>
      </w:r>
      <w:proofErr w:type="gramEnd"/>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479" w:history="1">
        <w:r w:rsidRPr="00827AB3">
          <w:rPr>
            <w:color w:val="0563C1"/>
            <w:sz w:val="18"/>
            <w:szCs w:val="18"/>
            <w:u w:val="single"/>
            <w:lang w:val="fr-FR" w:eastAsia="en-GB"/>
          </w:rPr>
          <w:t>https://www.ttc.or.jp/st/docs/3gpps2018/TS/TS-3GA-36.424(Rel14)v14.1.0.pdf</w:t>
        </w:r>
      </w:hyperlink>
    </w:p>
    <w:p w14:paraId="3B0256A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3C28E7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80" w:history="1">
        <w:r w:rsidRPr="00E02692">
          <w:rPr>
            <w:color w:val="0563C1"/>
            <w:sz w:val="18"/>
            <w:szCs w:val="18"/>
            <w:u w:val="single"/>
            <w:lang w:eastAsia="en-GB"/>
          </w:rPr>
          <w:t>https://www.atis.org/3gpp-documents/Rel15/</w:t>
        </w:r>
      </w:hyperlink>
    </w:p>
    <w:p w14:paraId="39E16B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1481" w:history="1">
        <w:r w:rsidRPr="00E02692">
          <w:rPr>
            <w:color w:val="0563C1"/>
            <w:sz w:val="18"/>
            <w:szCs w:val="18"/>
            <w:u w:val="single"/>
            <w:lang w:eastAsia="en-GB"/>
          </w:rPr>
          <w:t>https://www.ccsa.org.cn/api/portalsFile/downloadOldFile?type=19&amp;oldFileUrl=ITU-R/M.2012-6/CCSA.36.424V1510.doc</w:t>
        </w:r>
      </w:hyperlink>
    </w:p>
    <w:p w14:paraId="17E4791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1482" w:history="1">
        <w:r w:rsidRPr="00827AB3">
          <w:rPr>
            <w:color w:val="0563C1"/>
            <w:sz w:val="18"/>
            <w:szCs w:val="18"/>
            <w:u w:val="single"/>
            <w:lang w:val="fr-FR" w:eastAsia="en-GB"/>
          </w:rPr>
          <w:t>https://www.etsi.org/deliver/etsi_ts/136400_136499/136424/15.01.00_60/ts_136424v150100p.pdf</w:t>
        </w:r>
      </w:hyperlink>
    </w:p>
    <w:p w14:paraId="33063E6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36.424-15.1.0 V1.0.0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83" w:history="1">
        <w:r w:rsidRPr="00827AB3">
          <w:rPr>
            <w:color w:val="0563C1"/>
            <w:sz w:val="18"/>
            <w:szCs w:val="18"/>
            <w:u w:val="single"/>
            <w:lang w:val="fr-FR" w:eastAsia="en-GB"/>
          </w:rPr>
          <w:t>https://members.tsdsi.in/index.php/s/kpf94ny3RKq3eRD</w:t>
        </w:r>
      </w:hyperlink>
    </w:p>
    <w:p w14:paraId="119591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484" w:history="1">
        <w:r w:rsidRPr="00827AB3">
          <w:rPr>
            <w:color w:val="0563C1"/>
            <w:sz w:val="18"/>
            <w:szCs w:val="18"/>
            <w:u w:val="single"/>
            <w:lang w:val="fr-FR" w:eastAsia="en-GB"/>
          </w:rPr>
          <w:t>http://committee.tta.or.kr/data/ttasDown.jsp?kind=ttastd&amp;pk_num=TTAT.3G-36.424V15.1.0</w:t>
        </w:r>
      </w:hyperlink>
    </w:p>
    <w:p w14:paraId="320059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15)v</w:t>
      </w:r>
      <w:proofErr w:type="gramEnd"/>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15.1.0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16.04.2020</w:t>
      </w:r>
      <w:r w:rsidRPr="00827AB3">
        <w:rPr>
          <w:rFonts w:ascii="Arial" w:hAnsi="Arial" w:cs="Arial"/>
          <w:szCs w:val="24"/>
          <w:lang w:val="fr-FR" w:eastAsia="en-GB"/>
        </w:rPr>
        <w:tab/>
      </w:r>
      <w:hyperlink r:id="rId1485" w:history="1">
        <w:r w:rsidRPr="00827AB3">
          <w:rPr>
            <w:color w:val="0563C1"/>
            <w:sz w:val="18"/>
            <w:szCs w:val="18"/>
            <w:u w:val="single"/>
            <w:lang w:val="fr-FR" w:eastAsia="en-GB"/>
          </w:rPr>
          <w:t>https://www.ttc.or.jp/st/docs/3gpps2020/TS/TS-3GA-36_424_Rel15v15_1_0.pdf</w:t>
        </w:r>
      </w:hyperlink>
    </w:p>
    <w:p w14:paraId="5269FA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6AB85D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86" w:history="1">
        <w:r w:rsidRPr="00E02692">
          <w:rPr>
            <w:color w:val="0563C1"/>
            <w:sz w:val="18"/>
            <w:szCs w:val="18"/>
            <w:u w:val="single"/>
            <w:lang w:eastAsia="en-GB"/>
          </w:rPr>
          <w:t>https://www.atis.org/3gpp-documents/Rel16/</w:t>
        </w:r>
      </w:hyperlink>
    </w:p>
    <w:p w14:paraId="3D3B5C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487" w:history="1">
        <w:r w:rsidRPr="00E02692">
          <w:rPr>
            <w:color w:val="0563C1"/>
            <w:sz w:val="18"/>
            <w:szCs w:val="18"/>
            <w:u w:val="single"/>
            <w:lang w:eastAsia="en-GB"/>
          </w:rPr>
          <w:t>https://www.ccsa.org.cn/api/portalsFile/downloadOldFile?type=19&amp;oldFileUrl=ITU-R/M.2012-6/CCSA.36.424V1600.doc</w:t>
        </w:r>
      </w:hyperlink>
    </w:p>
    <w:p w14:paraId="296240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488" w:history="1">
        <w:r w:rsidRPr="00827AB3">
          <w:rPr>
            <w:color w:val="0563C1"/>
            <w:sz w:val="18"/>
            <w:szCs w:val="18"/>
            <w:u w:val="single"/>
            <w:lang w:val="fr-FR" w:eastAsia="en-GB"/>
          </w:rPr>
          <w:t>https://www.etsi.org/deliver/etsi_ts/136400_136499/136424/16.00.00_60/ts_136424v160000p.pdf</w:t>
        </w:r>
      </w:hyperlink>
    </w:p>
    <w:p w14:paraId="394DF6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489" w:history="1">
        <w:r w:rsidRPr="00827AB3">
          <w:rPr>
            <w:color w:val="0563C1"/>
            <w:sz w:val="18"/>
            <w:szCs w:val="18"/>
            <w:u w:val="single"/>
            <w:lang w:val="fr-FR" w:eastAsia="en-GB"/>
          </w:rPr>
          <w:t>https://members.tsdsi.in/index.php/s/HexHwXSiQxoWdT2</w:t>
        </w:r>
      </w:hyperlink>
    </w:p>
    <w:p w14:paraId="7EF0BE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490" w:history="1">
        <w:r w:rsidRPr="00827AB3">
          <w:rPr>
            <w:color w:val="0563C1"/>
            <w:sz w:val="18"/>
            <w:szCs w:val="18"/>
            <w:u w:val="single"/>
            <w:lang w:val="fr-FR" w:eastAsia="en-GB"/>
          </w:rPr>
          <w:t>http://committee.tta.or.kr/data/ttasDown.jsp?kind=ttastd&amp;pk_num=TTAT.3G-36.424V16.0.0</w:t>
        </w:r>
      </w:hyperlink>
    </w:p>
    <w:p w14:paraId="74C34C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491" w:history="1">
        <w:r w:rsidRPr="00827AB3">
          <w:rPr>
            <w:color w:val="0563C1"/>
            <w:sz w:val="18"/>
            <w:szCs w:val="18"/>
            <w:u w:val="single"/>
            <w:lang w:val="fr-FR" w:eastAsia="en-GB"/>
          </w:rPr>
          <w:t>https://www.ttc.or.jp/st/docs/3gpps2020/TS/TS-3GA-36_424_Rel16v16_0_0.pdf</w:t>
        </w:r>
      </w:hyperlink>
    </w:p>
    <w:p w14:paraId="035AA13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6E6B4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492" w:anchor="Rel-17" w:history="1">
        <w:r w:rsidRPr="00E02692">
          <w:rPr>
            <w:color w:val="0563C1"/>
            <w:sz w:val="18"/>
            <w:szCs w:val="18"/>
            <w:u w:val="single"/>
            <w:lang w:eastAsia="en-GB"/>
          </w:rPr>
          <w:t>https://www.atis.org/3gpp-transpositions - Rel-17</w:t>
        </w:r>
      </w:hyperlink>
    </w:p>
    <w:p w14:paraId="1BB250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493" w:history="1">
        <w:r w:rsidRPr="00E02692">
          <w:rPr>
            <w:color w:val="0563C1"/>
            <w:sz w:val="18"/>
            <w:szCs w:val="18"/>
            <w:u w:val="single"/>
            <w:lang w:eastAsia="en-GB"/>
          </w:rPr>
          <w:t>https://www.ccsa.org.cn/api/portalsFile/downloadOldFile?type=19&amp;oldFileUrl=ITU-R/M.2012-6/CCSA.36.424V1700.doc</w:t>
        </w:r>
      </w:hyperlink>
    </w:p>
    <w:p w14:paraId="22CCAA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136 424</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494" w:history="1">
        <w:r w:rsidRPr="00827AB3">
          <w:rPr>
            <w:color w:val="0563C1"/>
            <w:sz w:val="18"/>
            <w:szCs w:val="18"/>
            <w:u w:val="single"/>
            <w:lang w:val="fr-FR" w:eastAsia="en-GB"/>
          </w:rPr>
          <w:t>https://www.etsi.org/deliver/etsi_ts/136400_136499/136424/17.00.00_60/ts_136424v170000p.pdf</w:t>
        </w:r>
      </w:hyperlink>
    </w:p>
    <w:p w14:paraId="20BC756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495" w:history="1">
        <w:r w:rsidRPr="00827AB3">
          <w:rPr>
            <w:color w:val="0563C1"/>
            <w:sz w:val="18"/>
            <w:szCs w:val="18"/>
            <w:u w:val="single"/>
            <w:lang w:val="fr-FR" w:eastAsia="en-GB"/>
          </w:rPr>
          <w:t>https://members.tsdsi.in/s/oXXYRaQjGoQBYNe</w:t>
        </w:r>
      </w:hyperlink>
    </w:p>
    <w:p w14:paraId="78F1DAD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496" w:history="1">
        <w:r w:rsidRPr="00827AB3">
          <w:rPr>
            <w:color w:val="0563C1"/>
            <w:sz w:val="18"/>
            <w:szCs w:val="18"/>
            <w:u w:val="single"/>
            <w:lang w:val="fr-FR" w:eastAsia="en-GB"/>
          </w:rPr>
          <w:t>http://committee.tta.or.kr/data/ttasDown.jsp?kind=ttastd&amp;pk_num=TTAT.3G-36.424V17.0.0</w:t>
        </w:r>
      </w:hyperlink>
    </w:p>
    <w:p w14:paraId="716581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TS-3GA-36.424(Rel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497" w:history="1">
        <w:r w:rsidRPr="00827AB3">
          <w:rPr>
            <w:color w:val="0563C1"/>
            <w:sz w:val="18"/>
            <w:szCs w:val="18"/>
            <w:u w:val="single"/>
            <w:lang w:val="fr-FR" w:eastAsia="en-GB"/>
          </w:rPr>
          <w:t>https://www.ttc.or.jp/st/docs/3gpp/2022/TS/TS-3GA-36.424v17.0.0.pdf</w:t>
        </w:r>
      </w:hyperlink>
    </w:p>
    <w:p w14:paraId="5E18E2ED" w14:textId="77777777" w:rsidR="00B3097E" w:rsidRPr="00E02692" w:rsidRDefault="00B3097E" w:rsidP="0039781A">
      <w:pPr>
        <w:pStyle w:val="Heading4"/>
        <w:tabs>
          <w:tab w:val="clear" w:pos="1985"/>
        </w:tabs>
        <w:rPr>
          <w:rFonts w:eastAsia="MS Mincho"/>
        </w:rPr>
      </w:pPr>
      <w:r w:rsidRPr="00E02692">
        <w:rPr>
          <w:rFonts w:eastAsia="MS Mincho"/>
        </w:rPr>
        <w:t>2.1.4.12</w:t>
      </w:r>
      <w:r w:rsidRPr="00E02692">
        <w:rPr>
          <w:rFonts w:eastAsia="MS Mincho"/>
        </w:rPr>
        <w:tab/>
        <w:t>TS 36.425</w:t>
      </w:r>
    </w:p>
    <w:p w14:paraId="7BC680A0"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X2 interface user plane </w:t>
      </w:r>
      <w:proofErr w:type="gramStart"/>
      <w:r w:rsidRPr="00E02692">
        <w:rPr>
          <w:rFonts w:eastAsia="MS Mincho"/>
        </w:rPr>
        <w:t>protocol</w:t>
      </w:r>
      <w:proofErr w:type="gramEnd"/>
    </w:p>
    <w:p w14:paraId="094174DC" w14:textId="77777777" w:rsidR="00B3097E" w:rsidRPr="00E02692" w:rsidRDefault="00B3097E" w:rsidP="0039781A">
      <w:pPr>
        <w:keepNext/>
        <w:keepLines/>
        <w:tabs>
          <w:tab w:val="clear" w:pos="1985"/>
        </w:tabs>
        <w:rPr>
          <w:rFonts w:eastAsia="MS Mincho"/>
        </w:rPr>
      </w:pPr>
      <w:r w:rsidRPr="00E02692">
        <w:rPr>
          <w:rFonts w:eastAsia="MS Mincho"/>
        </w:rPr>
        <w:t>This document specifies the X2 user plane protocol being used over the X2 interface.</w:t>
      </w:r>
    </w:p>
    <w:p w14:paraId="2F2CE3C8"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82B2A8C"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12</w:t>
      </w:r>
    </w:p>
    <w:p w14:paraId="5B0C34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ATIS.3GPP.36.425V1210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498" w:history="1">
        <w:r w:rsidRPr="00E02692">
          <w:rPr>
            <w:color w:val="0563C1"/>
            <w:sz w:val="18"/>
            <w:szCs w:val="18"/>
            <w:u w:val="single"/>
            <w:lang w:eastAsia="en-GB"/>
          </w:rPr>
          <w:t>https://www.atis.org/3gpp-documents/Rel99-14/</w:t>
        </w:r>
      </w:hyperlink>
    </w:p>
    <w:p w14:paraId="7E3C2F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499" w:history="1">
        <w:r w:rsidRPr="00E02692">
          <w:rPr>
            <w:color w:val="0563C1"/>
            <w:sz w:val="18"/>
            <w:szCs w:val="18"/>
            <w:u w:val="single"/>
            <w:lang w:eastAsia="en-GB"/>
          </w:rPr>
          <w:t>https://www.ccsa.org.cn/api/portalsFile/downloadOldFile?type=19&amp;oldFileUrl=ITU-R/M.2012-6/CCSA.36.425V1210.doc</w:t>
        </w:r>
      </w:hyperlink>
    </w:p>
    <w:p w14:paraId="66007F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500" w:history="1">
        <w:r w:rsidRPr="00827AB3">
          <w:rPr>
            <w:color w:val="0563C1"/>
            <w:sz w:val="18"/>
            <w:szCs w:val="18"/>
            <w:u w:val="single"/>
            <w:lang w:val="fr-FR" w:eastAsia="en-GB"/>
          </w:rPr>
          <w:t>https://www.etsi.org/deliver/etsi_ts/136400_136499/136425/12.01.00_60/ts_136425v120100p.pdf</w:t>
        </w:r>
      </w:hyperlink>
    </w:p>
    <w:p w14:paraId="3C21F51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01" w:history="1">
        <w:r w:rsidRPr="00827AB3">
          <w:rPr>
            <w:color w:val="0563C1"/>
            <w:sz w:val="18"/>
            <w:szCs w:val="18"/>
            <w:u w:val="single"/>
            <w:lang w:val="fr-FR" w:eastAsia="en-GB"/>
          </w:rPr>
          <w:t>https://members.tsdsi.in/index.php/s/CR9oWoeQCDFbqF4</w:t>
        </w:r>
      </w:hyperlink>
    </w:p>
    <w:p w14:paraId="7DC3331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02" w:history="1">
        <w:r w:rsidRPr="00827AB3">
          <w:rPr>
            <w:color w:val="0563C1"/>
            <w:sz w:val="18"/>
            <w:szCs w:val="18"/>
            <w:u w:val="single"/>
            <w:lang w:val="fr-FR" w:eastAsia="en-GB"/>
          </w:rPr>
          <w:t>http://committee.tta.or.kr/data/ttasDown.jsp?kind=ttastd&amp;pk_num=TTAT.3G-36.425V12.1.0</w:t>
        </w:r>
      </w:hyperlink>
    </w:p>
    <w:p w14:paraId="448BCF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12)v</w:t>
      </w:r>
      <w:proofErr w:type="gramEnd"/>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503" w:history="1">
        <w:r w:rsidRPr="00827AB3">
          <w:rPr>
            <w:color w:val="0563C1"/>
            <w:sz w:val="18"/>
            <w:szCs w:val="18"/>
            <w:u w:val="single"/>
            <w:lang w:val="fr-FR" w:eastAsia="en-GB"/>
          </w:rPr>
          <w:t>https://www.ttc.or.jp/st/docs/3gpps2015/TS/TS-3GA-36.425(Rel12)v12.1.0.pdf</w:t>
        </w:r>
      </w:hyperlink>
    </w:p>
    <w:p w14:paraId="42ADBCDC"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13</w:t>
      </w:r>
    </w:p>
    <w:p w14:paraId="1E33220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ATIS.3GPP.36.425V1311</w:t>
      </w:r>
      <w:r w:rsidRPr="00E02692">
        <w:rPr>
          <w:rFonts w:ascii="Arial" w:hAnsi="Arial" w:cs="Arial"/>
          <w:szCs w:val="24"/>
          <w:lang w:eastAsia="en-GB"/>
        </w:rPr>
        <w:tab/>
      </w:r>
      <w:r w:rsidRPr="00E02692">
        <w:rPr>
          <w:color w:val="000000"/>
          <w:sz w:val="18"/>
          <w:szCs w:val="18"/>
          <w:lang w:eastAsia="en-GB"/>
        </w:rPr>
        <w:t>13.1.1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04" w:history="1">
        <w:r w:rsidRPr="00E02692">
          <w:rPr>
            <w:color w:val="0563C1"/>
            <w:sz w:val="18"/>
            <w:szCs w:val="18"/>
            <w:u w:val="single"/>
            <w:lang w:eastAsia="en-GB"/>
          </w:rPr>
          <w:t>https://www.atis.org/3gpp-documents/Rel99-14/</w:t>
        </w:r>
      </w:hyperlink>
    </w:p>
    <w:p w14:paraId="2AAD6C2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CCSA.36.425V1311</w:t>
      </w:r>
      <w:r w:rsidRPr="00E02692">
        <w:rPr>
          <w:rFonts w:ascii="Arial" w:hAnsi="Arial" w:cs="Arial"/>
          <w:szCs w:val="24"/>
          <w:lang w:eastAsia="en-GB"/>
        </w:rPr>
        <w:tab/>
      </w:r>
      <w:r w:rsidRPr="00E02692">
        <w:rPr>
          <w:color w:val="000000"/>
          <w:sz w:val="18"/>
          <w:szCs w:val="18"/>
          <w:lang w:eastAsia="en-GB"/>
        </w:rPr>
        <w:t>13.1.1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1505" w:history="1">
        <w:r w:rsidRPr="00E02692">
          <w:rPr>
            <w:color w:val="0563C1"/>
            <w:sz w:val="18"/>
            <w:szCs w:val="18"/>
            <w:u w:val="single"/>
            <w:lang w:eastAsia="en-GB"/>
          </w:rPr>
          <w:t>https://www.ccsa.org.cn/api/portalsFile/downloadOldFile?type=19&amp;oldFileUrl=ITU-R/M.2012-6/CCSA.36.425V1311.doc</w:t>
        </w:r>
      </w:hyperlink>
    </w:p>
    <w:p w14:paraId="5A1A75BF"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13.1.1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06.10.2016</w:t>
      </w:r>
      <w:r w:rsidRPr="00827AB3">
        <w:rPr>
          <w:rFonts w:ascii="Arial" w:hAnsi="Arial" w:cs="Arial"/>
          <w:szCs w:val="24"/>
          <w:lang w:val="fr-FR" w:eastAsia="en-GB"/>
        </w:rPr>
        <w:tab/>
      </w:r>
      <w:hyperlink r:id="rId1506" w:history="1">
        <w:r w:rsidRPr="00827AB3">
          <w:rPr>
            <w:color w:val="0563C1"/>
            <w:sz w:val="18"/>
            <w:szCs w:val="18"/>
            <w:u w:val="single"/>
            <w:lang w:val="fr-FR" w:eastAsia="en-GB"/>
          </w:rPr>
          <w:t>https://www.etsi.org/deliver/etsi_ts/136400_136499/136425/13.01.01_60/ts_136425v130101p.pdf</w:t>
        </w:r>
      </w:hyperlink>
    </w:p>
    <w:p w14:paraId="442403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36.425-13.1.1 V1.0.0</w:t>
      </w:r>
      <w:r w:rsidRPr="00827AB3">
        <w:rPr>
          <w:rFonts w:ascii="Arial" w:hAnsi="Arial" w:cs="Arial"/>
          <w:szCs w:val="24"/>
          <w:lang w:val="fr-FR" w:eastAsia="en-GB"/>
        </w:rPr>
        <w:tab/>
      </w:r>
      <w:r w:rsidRPr="00827AB3">
        <w:rPr>
          <w:color w:val="000000"/>
          <w:sz w:val="18"/>
          <w:szCs w:val="18"/>
          <w:lang w:val="fr-FR" w:eastAsia="en-GB"/>
        </w:rPr>
        <w:t>13.1.1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07" w:history="1">
        <w:r w:rsidRPr="00827AB3">
          <w:rPr>
            <w:color w:val="0563C1"/>
            <w:sz w:val="18"/>
            <w:szCs w:val="18"/>
            <w:u w:val="single"/>
            <w:lang w:val="fr-FR" w:eastAsia="en-GB"/>
          </w:rPr>
          <w:t>https://members.tsdsi.in/index.php/s/TZSfNZsiTPbf6Qk</w:t>
        </w:r>
      </w:hyperlink>
    </w:p>
    <w:p w14:paraId="34B903E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TTAT.3G-36.425V13.1.1</w:t>
      </w:r>
      <w:r w:rsidRPr="00827AB3">
        <w:rPr>
          <w:rFonts w:ascii="Arial" w:hAnsi="Arial" w:cs="Arial"/>
          <w:szCs w:val="24"/>
          <w:lang w:val="fr-FR" w:eastAsia="en-GB"/>
        </w:rPr>
        <w:tab/>
      </w:r>
      <w:r w:rsidRPr="00827AB3">
        <w:rPr>
          <w:color w:val="000000"/>
          <w:sz w:val="18"/>
          <w:szCs w:val="18"/>
          <w:lang w:val="fr-FR" w:eastAsia="en-GB"/>
        </w:rPr>
        <w:t>13.1.1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08" w:history="1">
        <w:r w:rsidRPr="00827AB3">
          <w:rPr>
            <w:color w:val="0563C1"/>
            <w:sz w:val="18"/>
            <w:szCs w:val="18"/>
            <w:u w:val="single"/>
            <w:lang w:val="fr-FR" w:eastAsia="en-GB"/>
          </w:rPr>
          <w:t>http://committee.tta.or.kr/data/ttasDown.jsp?kind=ttastd&amp;pk_num=TTAT.3G-36.425V13.1.1</w:t>
        </w:r>
      </w:hyperlink>
    </w:p>
    <w:p w14:paraId="38D89C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13)v</w:t>
      </w:r>
      <w:proofErr w:type="gramEnd"/>
      <w:r w:rsidRPr="00827AB3">
        <w:rPr>
          <w:color w:val="000000"/>
          <w:sz w:val="18"/>
          <w:szCs w:val="18"/>
          <w:lang w:val="fr-FR" w:eastAsia="en-GB"/>
        </w:rPr>
        <w:t>13.1.1</w:t>
      </w:r>
      <w:r w:rsidRPr="00827AB3">
        <w:rPr>
          <w:rFonts w:ascii="Arial" w:hAnsi="Arial" w:cs="Arial"/>
          <w:szCs w:val="24"/>
          <w:lang w:val="fr-FR" w:eastAsia="en-GB"/>
        </w:rPr>
        <w:tab/>
      </w:r>
      <w:r w:rsidRPr="00827AB3">
        <w:rPr>
          <w:color w:val="000000"/>
          <w:sz w:val="18"/>
          <w:szCs w:val="18"/>
          <w:lang w:val="fr-FR" w:eastAsia="en-GB"/>
        </w:rPr>
        <w:t>13.1.1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509" w:history="1">
        <w:r w:rsidRPr="00827AB3">
          <w:rPr>
            <w:color w:val="0563C1"/>
            <w:sz w:val="18"/>
            <w:szCs w:val="18"/>
            <w:u w:val="single"/>
            <w:lang w:val="fr-FR" w:eastAsia="en-GB"/>
          </w:rPr>
          <w:t>https://www.ttc.or.jp/st/docs/3gpps2017/TS/TS-3GA-36.425(Rel13)v13.1.1.pdf</w:t>
        </w:r>
      </w:hyperlink>
    </w:p>
    <w:p w14:paraId="68ED291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D4E4C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ATIS.3GPP.36.425V1420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10" w:history="1">
        <w:r w:rsidRPr="00E02692">
          <w:rPr>
            <w:color w:val="0563C1"/>
            <w:sz w:val="18"/>
            <w:szCs w:val="18"/>
            <w:u w:val="single"/>
            <w:lang w:eastAsia="en-GB"/>
          </w:rPr>
          <w:t>https://www.atis.org/3gpp-documents/Rel99-14/</w:t>
        </w:r>
      </w:hyperlink>
    </w:p>
    <w:p w14:paraId="6FC72E8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511" w:history="1">
        <w:r w:rsidRPr="00E02692">
          <w:rPr>
            <w:color w:val="0563C1"/>
            <w:sz w:val="18"/>
            <w:szCs w:val="18"/>
            <w:u w:val="single"/>
            <w:lang w:eastAsia="en-GB"/>
          </w:rPr>
          <w:t>https://www.ccsa.org.cn/api/portalsFile/downloadOldFile?type=19&amp;oldFileUrl=ITU-R/M.2012-6/CCSA.36.425V1420.doc</w:t>
        </w:r>
      </w:hyperlink>
    </w:p>
    <w:p w14:paraId="47512BF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512" w:history="1">
        <w:r w:rsidRPr="00827AB3">
          <w:rPr>
            <w:color w:val="0563C1"/>
            <w:sz w:val="18"/>
            <w:szCs w:val="18"/>
            <w:u w:val="single"/>
            <w:lang w:val="fr-FR" w:eastAsia="en-GB"/>
          </w:rPr>
          <w:t>https://www.etsi.org/deliver/etsi_ts/136400_136499/136425/14.02.00_60/ts_136425v140200p.pdf</w:t>
        </w:r>
      </w:hyperlink>
    </w:p>
    <w:p w14:paraId="10116A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36.425-14.2.0 V1.1.0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13" w:history="1">
        <w:r w:rsidRPr="00827AB3">
          <w:rPr>
            <w:color w:val="0563C1"/>
            <w:sz w:val="18"/>
            <w:szCs w:val="18"/>
            <w:u w:val="single"/>
            <w:lang w:val="fr-FR" w:eastAsia="en-GB"/>
          </w:rPr>
          <w:t>https://members.tsdsi.in/index.php/s/asM5gZtPAJ2Q3js</w:t>
        </w:r>
      </w:hyperlink>
    </w:p>
    <w:p w14:paraId="0725A4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14" w:history="1">
        <w:r w:rsidRPr="00827AB3">
          <w:rPr>
            <w:color w:val="0563C1"/>
            <w:sz w:val="18"/>
            <w:szCs w:val="18"/>
            <w:u w:val="single"/>
            <w:lang w:val="fr-FR" w:eastAsia="en-GB"/>
          </w:rPr>
          <w:t>http://committee.tta.or.kr/data/ttasDown.jsp?kind=ttastd&amp;pk_num=TTAT.3G-36.425V14.2.0</w:t>
        </w:r>
      </w:hyperlink>
    </w:p>
    <w:p w14:paraId="4A2432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14)v</w:t>
      </w:r>
      <w:proofErr w:type="gramEnd"/>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515" w:history="1">
        <w:r w:rsidRPr="00827AB3">
          <w:rPr>
            <w:color w:val="0563C1"/>
            <w:sz w:val="18"/>
            <w:szCs w:val="18"/>
            <w:u w:val="single"/>
            <w:lang w:val="fr-FR" w:eastAsia="en-GB"/>
          </w:rPr>
          <w:t>https://www.ttc.or.jp/st/docs/3gpps2018/TS/TS-3GA-36.425(Rel14)v14.2.0.pdf</w:t>
        </w:r>
      </w:hyperlink>
    </w:p>
    <w:p w14:paraId="69B97DA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C154E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16" w:history="1">
        <w:r w:rsidRPr="00E02692">
          <w:rPr>
            <w:color w:val="0563C1"/>
            <w:sz w:val="18"/>
            <w:szCs w:val="18"/>
            <w:u w:val="single"/>
            <w:lang w:eastAsia="en-GB"/>
          </w:rPr>
          <w:t>https://www.atis.org/3gpp-documents/Rel15/</w:t>
        </w:r>
      </w:hyperlink>
    </w:p>
    <w:p w14:paraId="286B83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517" w:history="1">
        <w:r w:rsidRPr="00E02692">
          <w:rPr>
            <w:color w:val="0563C1"/>
            <w:sz w:val="18"/>
            <w:szCs w:val="18"/>
            <w:u w:val="single"/>
            <w:lang w:eastAsia="en-GB"/>
          </w:rPr>
          <w:t>https://www.ccsa.org.cn/api/portalsFile/downloadOldFile?type=19&amp;oldFileUrl=ITU-R/M.2012-6/CCSA.36.425V1500.doc</w:t>
        </w:r>
      </w:hyperlink>
    </w:p>
    <w:p w14:paraId="3F9CBC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518" w:history="1">
        <w:r w:rsidRPr="00827AB3">
          <w:rPr>
            <w:color w:val="0563C1"/>
            <w:sz w:val="18"/>
            <w:szCs w:val="18"/>
            <w:u w:val="single"/>
            <w:lang w:val="fr-FR" w:eastAsia="en-GB"/>
          </w:rPr>
          <w:t>https://www.etsi.org/deliver/etsi_ts/136400_136499/136425/15.00.00_60/ts_136425v150000p.pdf</w:t>
        </w:r>
      </w:hyperlink>
    </w:p>
    <w:p w14:paraId="7AF613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19" w:history="1">
        <w:r w:rsidRPr="00827AB3">
          <w:rPr>
            <w:color w:val="0563C1"/>
            <w:sz w:val="18"/>
            <w:szCs w:val="18"/>
            <w:u w:val="single"/>
            <w:lang w:val="fr-FR" w:eastAsia="en-GB"/>
          </w:rPr>
          <w:t>https://members.tsdsi.in/index.php/s/gTrKqLPwwFo8tE2</w:t>
        </w:r>
      </w:hyperlink>
    </w:p>
    <w:p w14:paraId="4D55A2F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520" w:history="1">
        <w:r w:rsidRPr="00827AB3">
          <w:rPr>
            <w:color w:val="0563C1"/>
            <w:sz w:val="18"/>
            <w:szCs w:val="18"/>
            <w:u w:val="single"/>
            <w:lang w:val="fr-FR" w:eastAsia="en-GB"/>
          </w:rPr>
          <w:t>http://committee.tta.or.kr/data/ttasDown.jsp?kind=ttastd&amp;pk_num=TTAT.3G-36.425V15.0.0</w:t>
        </w:r>
      </w:hyperlink>
    </w:p>
    <w:p w14:paraId="69596C0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521" w:history="1">
        <w:r w:rsidRPr="00827AB3">
          <w:rPr>
            <w:color w:val="0563C1"/>
            <w:sz w:val="18"/>
            <w:szCs w:val="18"/>
            <w:u w:val="single"/>
            <w:lang w:val="fr-FR" w:eastAsia="en-GB"/>
          </w:rPr>
          <w:t>https://www.ttc.or.jp/st/docs/3gpps2018/TS/TS-3GA-36.425(Rel15)v15.0.0.pdf</w:t>
        </w:r>
      </w:hyperlink>
    </w:p>
    <w:p w14:paraId="2692B0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47986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ATIS.3GPP.36.425V1600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22" w:history="1">
        <w:r w:rsidRPr="00E02692">
          <w:rPr>
            <w:color w:val="0563C1"/>
            <w:sz w:val="18"/>
            <w:szCs w:val="18"/>
            <w:u w:val="single"/>
            <w:lang w:eastAsia="en-GB"/>
          </w:rPr>
          <w:t>https://www.atis.org/3gpp-documents/Rel16/</w:t>
        </w:r>
      </w:hyperlink>
    </w:p>
    <w:p w14:paraId="253215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523" w:history="1">
        <w:r w:rsidRPr="00E02692">
          <w:rPr>
            <w:color w:val="0563C1"/>
            <w:sz w:val="18"/>
            <w:szCs w:val="18"/>
            <w:u w:val="single"/>
            <w:lang w:eastAsia="en-GB"/>
          </w:rPr>
          <w:t>https://www.ccsa.org.cn/api/portalsFile/downloadOldFile?type=19&amp;oldFileUrl=ITU-R/M.2012-6/CCSA.36.425V1600.doc</w:t>
        </w:r>
      </w:hyperlink>
    </w:p>
    <w:p w14:paraId="0D5EE6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524" w:history="1">
        <w:r w:rsidRPr="00827AB3">
          <w:rPr>
            <w:color w:val="0563C1"/>
            <w:sz w:val="18"/>
            <w:szCs w:val="18"/>
            <w:u w:val="single"/>
            <w:lang w:val="fr-FR" w:eastAsia="en-GB"/>
          </w:rPr>
          <w:t>https://www.etsi.org/deliver/etsi_ts/136400_136499/136425/16.00.00_60/ts_136425v160000p.pdf</w:t>
        </w:r>
      </w:hyperlink>
    </w:p>
    <w:p w14:paraId="0CCEAD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25" w:history="1">
        <w:r w:rsidRPr="00827AB3">
          <w:rPr>
            <w:color w:val="0563C1"/>
            <w:sz w:val="18"/>
            <w:szCs w:val="18"/>
            <w:u w:val="single"/>
            <w:lang w:val="fr-FR" w:eastAsia="en-GB"/>
          </w:rPr>
          <w:t>https://members.tsdsi.in/index.php/s/RzRNx4Tcqoqs2tH</w:t>
        </w:r>
      </w:hyperlink>
    </w:p>
    <w:p w14:paraId="6FE1F9C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526" w:history="1">
        <w:r w:rsidRPr="00827AB3">
          <w:rPr>
            <w:color w:val="0563C1"/>
            <w:sz w:val="18"/>
            <w:szCs w:val="18"/>
            <w:u w:val="single"/>
            <w:lang w:val="fr-FR" w:eastAsia="en-GB"/>
          </w:rPr>
          <w:t>http://committee.tta.or.kr/data/ttasDown.jsp?kind=ttastd&amp;pk_num=TTAT.3G-36.425V16.0.0</w:t>
        </w:r>
      </w:hyperlink>
    </w:p>
    <w:p w14:paraId="4B3967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527" w:history="1">
        <w:r w:rsidRPr="00827AB3">
          <w:rPr>
            <w:color w:val="0563C1"/>
            <w:sz w:val="18"/>
            <w:szCs w:val="18"/>
            <w:u w:val="single"/>
            <w:lang w:val="fr-FR" w:eastAsia="en-GB"/>
          </w:rPr>
          <w:t>https://www.ttc.or.jp/st/docs/3gpps2020/TS/TS-3GA-36_425_Rel16v16_0_0.pdf</w:t>
        </w:r>
      </w:hyperlink>
    </w:p>
    <w:p w14:paraId="74539308"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53C87C0"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36.425.V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528" w:anchor="Rel-17" w:history="1">
        <w:r w:rsidRPr="00E02692">
          <w:rPr>
            <w:color w:val="0563C1"/>
            <w:sz w:val="18"/>
            <w:szCs w:val="18"/>
            <w:u w:val="single"/>
            <w:lang w:eastAsia="en-GB"/>
          </w:rPr>
          <w:t>https://www.atis.org/3gpp-transpositions - Rel-17</w:t>
        </w:r>
      </w:hyperlink>
    </w:p>
    <w:p w14:paraId="3E30B5A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CCSA.36.425V1700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529" w:history="1">
        <w:r w:rsidRPr="00E02692">
          <w:rPr>
            <w:color w:val="0563C1"/>
            <w:sz w:val="18"/>
            <w:szCs w:val="18"/>
            <w:u w:val="single"/>
            <w:lang w:eastAsia="en-GB"/>
          </w:rPr>
          <w:t>https://www.ccsa.org.cn/api/portalsFile/downloadOldFile?type=19&amp;oldFileUrl=ITU-R/M.2012-6/CCSA.36.425V1700.doc</w:t>
        </w:r>
      </w:hyperlink>
    </w:p>
    <w:p w14:paraId="6DB6A162"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136 425</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530" w:history="1">
        <w:r w:rsidRPr="00827AB3">
          <w:rPr>
            <w:color w:val="0563C1"/>
            <w:sz w:val="18"/>
            <w:szCs w:val="18"/>
            <w:u w:val="single"/>
            <w:lang w:val="fr-FR" w:eastAsia="en-GB"/>
          </w:rPr>
          <w:t>https://www.etsi.org/deliver/etsi_ts/136400_136499/136425/17.00.00_60/ts_136425v170000p.pdf</w:t>
        </w:r>
      </w:hyperlink>
    </w:p>
    <w:p w14:paraId="125A3041"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36.425-17.0.0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531" w:history="1">
        <w:r w:rsidRPr="00827AB3">
          <w:rPr>
            <w:color w:val="0563C1"/>
            <w:sz w:val="18"/>
            <w:szCs w:val="18"/>
            <w:u w:val="single"/>
            <w:lang w:val="fr-FR" w:eastAsia="en-GB"/>
          </w:rPr>
          <w:t>https://members.tsdsi.in/s/oQBkSm9zJs2btQD</w:t>
        </w:r>
      </w:hyperlink>
    </w:p>
    <w:p w14:paraId="28F9E6A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TTAT.3G-36.425V17.0.0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532" w:history="1">
        <w:r w:rsidRPr="00827AB3">
          <w:rPr>
            <w:color w:val="0563C1"/>
            <w:sz w:val="18"/>
            <w:szCs w:val="18"/>
            <w:u w:val="single"/>
            <w:lang w:val="fr-FR" w:eastAsia="en-GB"/>
          </w:rPr>
          <w:t>http://committee.tta.or.kr/data/ttasDown.jsp?kind=ttastd&amp;pk_num=TTAT.3G-36.425V17.0.0</w:t>
        </w:r>
      </w:hyperlink>
    </w:p>
    <w:p w14:paraId="1611B7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TS-3GA-36.425(Rel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533" w:history="1">
        <w:r w:rsidRPr="00827AB3">
          <w:rPr>
            <w:color w:val="0563C1"/>
            <w:sz w:val="18"/>
            <w:szCs w:val="18"/>
            <w:u w:val="single"/>
            <w:lang w:val="fr-FR" w:eastAsia="en-GB"/>
          </w:rPr>
          <w:t>https://www.ttc.or.jp/st/docs/3gpp/2022/TS/TS-3GA-36.425v17.0.0.pdf</w:t>
        </w:r>
      </w:hyperlink>
    </w:p>
    <w:p w14:paraId="40B7DED7" w14:textId="77777777" w:rsidR="00B3097E" w:rsidRPr="00E02692" w:rsidRDefault="00B3097E" w:rsidP="0039781A">
      <w:pPr>
        <w:pStyle w:val="Heading4"/>
        <w:tabs>
          <w:tab w:val="clear" w:pos="1985"/>
        </w:tabs>
        <w:spacing w:before="60"/>
        <w:rPr>
          <w:rFonts w:eastAsia="MS Mincho"/>
        </w:rPr>
      </w:pPr>
      <w:r w:rsidRPr="00E02692">
        <w:rPr>
          <w:rFonts w:eastAsia="MS Mincho"/>
        </w:rPr>
        <w:lastRenderedPageBreak/>
        <w:t>2.1.4.13</w:t>
      </w:r>
      <w:r w:rsidRPr="00E02692">
        <w:rPr>
          <w:rFonts w:eastAsia="MS Mincho"/>
        </w:rPr>
        <w:tab/>
        <w:t>TS 36.440</w:t>
      </w:r>
    </w:p>
    <w:p w14:paraId="68ECC80D" w14:textId="77777777" w:rsidR="00B3097E" w:rsidRPr="00E02692" w:rsidRDefault="00B3097E" w:rsidP="0039781A">
      <w:pPr>
        <w:pStyle w:val="Headingb"/>
        <w:tabs>
          <w:tab w:val="clear" w:pos="1985"/>
        </w:tabs>
        <w:spacing w:before="60"/>
        <w:rPr>
          <w:rFonts w:eastAsia="MS Mincho"/>
        </w:rPr>
      </w:pPr>
      <w:r w:rsidRPr="00E02692">
        <w:rPr>
          <w:rFonts w:eastAsia="MS Mincho"/>
        </w:rPr>
        <w:t>Evolved Universal Terrestrial Radio Access Network (E-UTRAN); General aspects and principles for interfaces supporting Multimedia Broadcast Multicast Service (MBMS) within E-UTRAN</w:t>
      </w:r>
    </w:p>
    <w:p w14:paraId="5EC394C7" w14:textId="77777777" w:rsidR="00B3097E" w:rsidRPr="00E02692" w:rsidRDefault="00B3097E" w:rsidP="0039781A">
      <w:pPr>
        <w:keepNext/>
        <w:keepLines/>
        <w:tabs>
          <w:tab w:val="clear" w:pos="1985"/>
        </w:tabs>
        <w:spacing w:before="60"/>
        <w:rPr>
          <w:rFonts w:eastAsia="MS Mincho"/>
        </w:rPr>
      </w:pPr>
      <w:r w:rsidRPr="00E02692">
        <w:rPr>
          <w:rFonts w:eastAsia="MS Mincho"/>
        </w:rPr>
        <w:t xml:space="preserve">This document describes the overall architecture of the interface for the provision of MBMS in the E-UTRAN. This </w:t>
      </w:r>
      <w:proofErr w:type="gramStart"/>
      <w:r w:rsidRPr="00E02692">
        <w:rPr>
          <w:rFonts w:eastAsia="MS Mincho"/>
        </w:rPr>
        <w:t>includes also</w:t>
      </w:r>
      <w:proofErr w:type="gramEnd"/>
      <w:r w:rsidRPr="00E02692">
        <w:rPr>
          <w:rFonts w:eastAsia="MS Mincho"/>
        </w:rPr>
        <w:t xml:space="preserve"> a description of the general aspects, assumptions and principles guiding the architecture and interface. The MBMS functions to be provided within that architecture are summarized. It </w:t>
      </w:r>
      <w:proofErr w:type="gramStart"/>
      <w:r w:rsidRPr="00E02692">
        <w:rPr>
          <w:rFonts w:eastAsia="MS Mincho"/>
        </w:rPr>
        <w:t>provides an introduction to</w:t>
      </w:r>
      <w:proofErr w:type="gramEnd"/>
      <w:r w:rsidRPr="00E02692">
        <w:rPr>
          <w:rFonts w:eastAsia="MS Mincho"/>
        </w:rPr>
        <w:t xml:space="preserve"> the TSG RAN TS 36.44x series of UMTS technical specifications that define the different interfaces introduced for MBMS provision in E-UTRAN.</w:t>
      </w:r>
    </w:p>
    <w:p w14:paraId="102F926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C0F3EE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FEDB9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34" w:history="1">
        <w:r w:rsidRPr="00E02692">
          <w:rPr>
            <w:color w:val="0563C1"/>
            <w:sz w:val="18"/>
            <w:szCs w:val="18"/>
            <w:u w:val="single"/>
            <w:lang w:eastAsia="en-GB"/>
          </w:rPr>
          <w:t>https://www.atis.org/3gpp-documents/Rel99-14/</w:t>
        </w:r>
      </w:hyperlink>
    </w:p>
    <w:p w14:paraId="1DF628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01.06.2012</w:t>
      </w:r>
      <w:r w:rsidRPr="00E02692">
        <w:rPr>
          <w:rFonts w:ascii="Arial" w:hAnsi="Arial" w:cs="Arial"/>
          <w:szCs w:val="24"/>
          <w:lang w:eastAsia="en-GB"/>
        </w:rPr>
        <w:tab/>
      </w:r>
      <w:hyperlink r:id="rId1535" w:history="1">
        <w:r w:rsidRPr="00E02692">
          <w:rPr>
            <w:color w:val="0563C1"/>
            <w:sz w:val="18"/>
            <w:szCs w:val="18"/>
            <w:u w:val="single"/>
            <w:lang w:eastAsia="en-GB"/>
          </w:rPr>
          <w:t>https://www.ccsa.org.cn/api/portalsFile/downloadOldFile?type=19&amp;oldFileUrl=ITU-R/M.2012-6/CCSA.36.440V1030.doc</w:t>
        </w:r>
      </w:hyperlink>
    </w:p>
    <w:p w14:paraId="078D00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20.07.2012</w:t>
      </w:r>
      <w:r w:rsidRPr="00827AB3">
        <w:rPr>
          <w:rFonts w:ascii="Arial" w:hAnsi="Arial" w:cs="Arial"/>
          <w:szCs w:val="24"/>
          <w:lang w:val="fr-FR" w:eastAsia="en-GB"/>
        </w:rPr>
        <w:tab/>
      </w:r>
      <w:hyperlink r:id="rId1536" w:history="1">
        <w:r w:rsidRPr="00827AB3">
          <w:rPr>
            <w:color w:val="0563C1"/>
            <w:sz w:val="18"/>
            <w:szCs w:val="18"/>
            <w:u w:val="single"/>
            <w:lang w:val="fr-FR" w:eastAsia="en-GB"/>
          </w:rPr>
          <w:t>https://www.etsi.org/deliver/etsi_ts/136400_136499/136440/10.03.00_60/ts_136440v100300p.pdf</w:t>
        </w:r>
      </w:hyperlink>
    </w:p>
    <w:p w14:paraId="47492CB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36.44-10.3.0 V1.0.0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37" w:history="1">
        <w:r w:rsidRPr="00827AB3">
          <w:rPr>
            <w:color w:val="0563C1"/>
            <w:sz w:val="18"/>
            <w:szCs w:val="18"/>
            <w:u w:val="single"/>
            <w:lang w:val="fr-FR" w:eastAsia="en-GB"/>
          </w:rPr>
          <w:t>https://members.tsdsi.in/index.php/s/58BScMp37S6pQ2w</w:t>
        </w:r>
      </w:hyperlink>
    </w:p>
    <w:p w14:paraId="5D45A22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38" w:history="1">
        <w:r w:rsidRPr="00827AB3">
          <w:rPr>
            <w:color w:val="0563C1"/>
            <w:sz w:val="18"/>
            <w:szCs w:val="18"/>
            <w:u w:val="single"/>
            <w:lang w:val="fr-FR" w:eastAsia="en-GB"/>
          </w:rPr>
          <w:t>http://committee.tta.or.kr/data/ttasDown.jsp?kind=ttastd&amp;pk_num=TTAT.3G-36.440V10.3.0</w:t>
        </w:r>
      </w:hyperlink>
    </w:p>
    <w:p w14:paraId="536A900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10)v</w:t>
      </w:r>
      <w:proofErr w:type="gramEnd"/>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19.09.2012</w:t>
      </w:r>
      <w:r w:rsidRPr="00827AB3">
        <w:rPr>
          <w:rFonts w:ascii="Arial" w:hAnsi="Arial" w:cs="Arial"/>
          <w:szCs w:val="24"/>
          <w:lang w:val="fr-FR" w:eastAsia="en-GB"/>
        </w:rPr>
        <w:tab/>
      </w:r>
      <w:hyperlink r:id="rId1539" w:history="1">
        <w:r w:rsidRPr="00827AB3">
          <w:rPr>
            <w:color w:val="0563C1"/>
            <w:sz w:val="18"/>
            <w:szCs w:val="18"/>
            <w:u w:val="single"/>
            <w:lang w:val="fr-FR" w:eastAsia="en-GB"/>
          </w:rPr>
          <w:t>https://www.ttc.or.jp/st/docs/3gpps2012/TS/TS-3GA-36.440(Rel10)v10.3.0.pdf</w:t>
        </w:r>
      </w:hyperlink>
    </w:p>
    <w:p w14:paraId="3A25336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0324A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40" w:history="1">
        <w:r w:rsidRPr="00E02692">
          <w:rPr>
            <w:color w:val="0563C1"/>
            <w:sz w:val="18"/>
            <w:szCs w:val="18"/>
            <w:u w:val="single"/>
            <w:lang w:eastAsia="en-GB"/>
          </w:rPr>
          <w:t>https://www.atis.org/3gpp-documents/Rel99-14/</w:t>
        </w:r>
      </w:hyperlink>
    </w:p>
    <w:p w14:paraId="646272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1541" w:history="1">
        <w:r w:rsidRPr="00E02692">
          <w:rPr>
            <w:color w:val="0563C1"/>
            <w:sz w:val="18"/>
            <w:szCs w:val="18"/>
            <w:u w:val="single"/>
            <w:lang w:eastAsia="en-GB"/>
          </w:rPr>
          <w:t>https://www.ccsa.org.cn/api/portalsFile/downloadOldFile?type=19&amp;oldFileUrl=ITU-R/M.2012-6/CCSA.36.440V1120.doc</w:t>
        </w:r>
      </w:hyperlink>
    </w:p>
    <w:p w14:paraId="2FD2D84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22.04.2013</w:t>
      </w:r>
      <w:r w:rsidRPr="00827AB3">
        <w:rPr>
          <w:rFonts w:ascii="Arial" w:hAnsi="Arial" w:cs="Arial"/>
          <w:szCs w:val="24"/>
          <w:lang w:val="fr-FR" w:eastAsia="en-GB"/>
        </w:rPr>
        <w:tab/>
      </w:r>
      <w:hyperlink r:id="rId1542" w:history="1">
        <w:r w:rsidRPr="00827AB3">
          <w:rPr>
            <w:color w:val="0563C1"/>
            <w:sz w:val="18"/>
            <w:szCs w:val="18"/>
            <w:u w:val="single"/>
            <w:lang w:val="fr-FR" w:eastAsia="en-GB"/>
          </w:rPr>
          <w:t>https://www.etsi.org/deliver/etsi_ts/136400_136499/136440/11.02.00_60/ts_136440v110200p.pdf</w:t>
        </w:r>
      </w:hyperlink>
    </w:p>
    <w:p w14:paraId="46BF27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36.44-11.2.0 V1.0.0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43" w:history="1">
        <w:r w:rsidRPr="00827AB3">
          <w:rPr>
            <w:color w:val="0563C1"/>
            <w:sz w:val="18"/>
            <w:szCs w:val="18"/>
            <w:u w:val="single"/>
            <w:lang w:val="fr-FR" w:eastAsia="en-GB"/>
          </w:rPr>
          <w:t>https://members.tsdsi.in/index.php/s/Hq2PdH3FxzHEDXi</w:t>
        </w:r>
      </w:hyperlink>
    </w:p>
    <w:p w14:paraId="2E66DC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TTAT.3G-36.440V11.2.0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44" w:history="1">
        <w:r w:rsidRPr="00827AB3">
          <w:rPr>
            <w:color w:val="0563C1"/>
            <w:sz w:val="18"/>
            <w:szCs w:val="18"/>
            <w:u w:val="single"/>
            <w:lang w:val="fr-FR" w:eastAsia="en-GB"/>
          </w:rPr>
          <w:t>http://committee.tta.or.kr/data/ttasDown.jsp?kind=ttastd&amp;pk_num=TTAT.3G-36.440V11.2.0</w:t>
        </w:r>
      </w:hyperlink>
    </w:p>
    <w:p w14:paraId="3B30C16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11)v</w:t>
      </w:r>
      <w:proofErr w:type="gramEnd"/>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545" w:history="1">
        <w:r w:rsidRPr="00827AB3">
          <w:rPr>
            <w:color w:val="0563C1"/>
            <w:sz w:val="18"/>
            <w:szCs w:val="18"/>
            <w:u w:val="single"/>
            <w:lang w:val="fr-FR" w:eastAsia="en-GB"/>
          </w:rPr>
          <w:t>https://www.ttc.or.jp/st/docs/3gpps2013/TS/TS-3GA-36.440(Rel11)v11.2.0.pdf</w:t>
        </w:r>
      </w:hyperlink>
    </w:p>
    <w:p w14:paraId="5878FAC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43903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46" w:history="1">
        <w:r w:rsidRPr="00E02692">
          <w:rPr>
            <w:color w:val="0563C1"/>
            <w:sz w:val="18"/>
            <w:szCs w:val="18"/>
            <w:u w:val="single"/>
            <w:lang w:eastAsia="en-GB"/>
          </w:rPr>
          <w:t>https://www.atis.org/3gpp-documents/Rel99-14/</w:t>
        </w:r>
      </w:hyperlink>
    </w:p>
    <w:p w14:paraId="0A4163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547" w:history="1">
        <w:r w:rsidRPr="00E02692">
          <w:rPr>
            <w:color w:val="0563C1"/>
            <w:sz w:val="18"/>
            <w:szCs w:val="18"/>
            <w:u w:val="single"/>
            <w:lang w:eastAsia="en-GB"/>
          </w:rPr>
          <w:t>https://www.ccsa.org.cn/api/portalsFile/downloadOldFile?type=19&amp;oldFileUrl=ITU-R/M.2012-6/CCSA.36.440V1200.doc</w:t>
        </w:r>
      </w:hyperlink>
    </w:p>
    <w:p w14:paraId="09A5BC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548" w:history="1">
        <w:r w:rsidRPr="00827AB3">
          <w:rPr>
            <w:color w:val="0563C1"/>
            <w:sz w:val="18"/>
            <w:szCs w:val="18"/>
            <w:u w:val="single"/>
            <w:lang w:val="fr-FR" w:eastAsia="en-GB"/>
          </w:rPr>
          <w:t>https://www.etsi.org/deliver/etsi_ts/136400_136499/136440/12.00.00_60/ts_136440v120000p.pdf</w:t>
        </w:r>
      </w:hyperlink>
    </w:p>
    <w:p w14:paraId="3647C5E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49" w:history="1">
        <w:r w:rsidRPr="00827AB3">
          <w:rPr>
            <w:color w:val="0563C1"/>
            <w:sz w:val="18"/>
            <w:szCs w:val="18"/>
            <w:u w:val="single"/>
            <w:lang w:val="fr-FR" w:eastAsia="en-GB"/>
          </w:rPr>
          <w:t>https://members.tsdsi.in/index.php/s/HFy2BR48fRwf2CM</w:t>
        </w:r>
      </w:hyperlink>
    </w:p>
    <w:p w14:paraId="7A8118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50" w:history="1">
        <w:r w:rsidRPr="00827AB3">
          <w:rPr>
            <w:color w:val="0563C1"/>
            <w:sz w:val="18"/>
            <w:szCs w:val="18"/>
            <w:u w:val="single"/>
            <w:lang w:val="fr-FR" w:eastAsia="en-GB"/>
          </w:rPr>
          <w:t>http://committee.tta.or.kr/data/ttasDown.jsp?kind=ttastd&amp;pk_num=TTAT.3G-36.440V12.0.0</w:t>
        </w:r>
      </w:hyperlink>
    </w:p>
    <w:p w14:paraId="459C56D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551" w:history="1">
        <w:r w:rsidRPr="00827AB3">
          <w:rPr>
            <w:color w:val="0563C1"/>
            <w:sz w:val="18"/>
            <w:szCs w:val="18"/>
            <w:u w:val="single"/>
            <w:lang w:val="fr-FR" w:eastAsia="en-GB"/>
          </w:rPr>
          <w:t>https://www.ttc.or.jp/st/docs/3gpps2015/TS/TS-3GA-36.440(Rel12)v12.0.0.pdf</w:t>
        </w:r>
      </w:hyperlink>
    </w:p>
    <w:p w14:paraId="19BBBC7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23AC7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52" w:history="1">
        <w:r w:rsidRPr="00E02692">
          <w:rPr>
            <w:color w:val="0563C1"/>
            <w:sz w:val="18"/>
            <w:szCs w:val="18"/>
            <w:u w:val="single"/>
            <w:lang w:eastAsia="en-GB"/>
          </w:rPr>
          <w:t>https://www.atis.org/3gpp-documents/Rel99-14/</w:t>
        </w:r>
      </w:hyperlink>
    </w:p>
    <w:p w14:paraId="33F4F30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553" w:history="1">
        <w:r w:rsidRPr="00E02692">
          <w:rPr>
            <w:color w:val="0563C1"/>
            <w:sz w:val="18"/>
            <w:szCs w:val="18"/>
            <w:u w:val="single"/>
            <w:lang w:eastAsia="en-GB"/>
          </w:rPr>
          <w:t>https://www.ccsa.org.cn/api/portalsFile/downloadOldFile?type=19&amp;oldFileUrl=ITU-R/M.2012-6/CCSA.36.440V1300.doc</w:t>
        </w:r>
      </w:hyperlink>
    </w:p>
    <w:p w14:paraId="571D4C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554" w:history="1">
        <w:r w:rsidRPr="00827AB3">
          <w:rPr>
            <w:color w:val="0563C1"/>
            <w:sz w:val="18"/>
            <w:szCs w:val="18"/>
            <w:u w:val="single"/>
            <w:lang w:val="fr-FR" w:eastAsia="en-GB"/>
          </w:rPr>
          <w:t>https://www.etsi.org/deliver/etsi_ts/136400_136499/136440/13.00.00_60/ts_136440v130000p.pdf</w:t>
        </w:r>
      </w:hyperlink>
    </w:p>
    <w:p w14:paraId="1A044B1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55" w:history="1">
        <w:r w:rsidRPr="00827AB3">
          <w:rPr>
            <w:color w:val="0563C1"/>
            <w:sz w:val="18"/>
            <w:szCs w:val="18"/>
            <w:u w:val="single"/>
            <w:lang w:val="fr-FR" w:eastAsia="en-GB"/>
          </w:rPr>
          <w:t>https://members.tsdsi.in/index.php/s/nS32bACrPNLs4XJ</w:t>
        </w:r>
      </w:hyperlink>
    </w:p>
    <w:p w14:paraId="31C1582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56" w:history="1">
        <w:r w:rsidRPr="00827AB3">
          <w:rPr>
            <w:color w:val="0563C1"/>
            <w:sz w:val="18"/>
            <w:szCs w:val="18"/>
            <w:u w:val="single"/>
            <w:lang w:val="fr-FR" w:eastAsia="en-GB"/>
          </w:rPr>
          <w:t>http://committee.tta.or.kr/data/ttasDown.jsp?kind=ttastd&amp;pk_num=TTAT.3G-36.440V13.0.0</w:t>
        </w:r>
      </w:hyperlink>
    </w:p>
    <w:p w14:paraId="616046E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557" w:history="1">
        <w:r w:rsidRPr="00827AB3">
          <w:rPr>
            <w:color w:val="0563C1"/>
            <w:sz w:val="18"/>
            <w:szCs w:val="18"/>
            <w:u w:val="single"/>
            <w:lang w:val="fr-FR" w:eastAsia="en-GB"/>
          </w:rPr>
          <w:t>https://www.ttc.or.jp/st/docs/3gpps2017/TS/TS-3GA-36.440(Rel13)v13.0.0.pdf</w:t>
        </w:r>
      </w:hyperlink>
    </w:p>
    <w:p w14:paraId="458D119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FE8A97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58" w:history="1">
        <w:r w:rsidRPr="00E02692">
          <w:rPr>
            <w:color w:val="0563C1"/>
            <w:sz w:val="18"/>
            <w:szCs w:val="18"/>
            <w:u w:val="single"/>
            <w:lang w:eastAsia="en-GB"/>
          </w:rPr>
          <w:t>https://www.atis.org/3gpp-documents/Rel99-14/</w:t>
        </w:r>
      </w:hyperlink>
    </w:p>
    <w:p w14:paraId="2BBB263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559" w:history="1">
        <w:r w:rsidRPr="00E02692">
          <w:rPr>
            <w:color w:val="0563C1"/>
            <w:sz w:val="18"/>
            <w:szCs w:val="18"/>
            <w:u w:val="single"/>
            <w:lang w:eastAsia="en-GB"/>
          </w:rPr>
          <w:t>https://www.ccsa.org.cn/api/portalsFile/downloadOldFile?type=19&amp;oldFileUrl=ITU-R/M.2012-6/CCSA.36.440V1400.doc</w:t>
        </w:r>
      </w:hyperlink>
    </w:p>
    <w:p w14:paraId="45B68F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560" w:history="1">
        <w:r w:rsidRPr="00827AB3">
          <w:rPr>
            <w:color w:val="0563C1"/>
            <w:sz w:val="18"/>
            <w:szCs w:val="18"/>
            <w:u w:val="single"/>
            <w:lang w:val="fr-FR" w:eastAsia="en-GB"/>
          </w:rPr>
          <w:t>https://www.etsi.org/deliver/etsi_ts/136400_136499/136440/14.00.00_60/ts_136440v140000p.pdf</w:t>
        </w:r>
      </w:hyperlink>
    </w:p>
    <w:p w14:paraId="079916F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36.440-14.0.0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61" w:history="1">
        <w:r w:rsidRPr="00827AB3">
          <w:rPr>
            <w:color w:val="0563C1"/>
            <w:sz w:val="18"/>
            <w:szCs w:val="18"/>
            <w:u w:val="single"/>
            <w:lang w:val="fr-FR" w:eastAsia="en-GB"/>
          </w:rPr>
          <w:t>https://members.tsdsi.in/index.php/s/zk2a77pN7DCaMzN</w:t>
        </w:r>
      </w:hyperlink>
    </w:p>
    <w:p w14:paraId="171205E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62" w:history="1">
        <w:r w:rsidRPr="00827AB3">
          <w:rPr>
            <w:color w:val="0563C1"/>
            <w:sz w:val="18"/>
            <w:szCs w:val="18"/>
            <w:u w:val="single"/>
            <w:lang w:val="fr-FR" w:eastAsia="en-GB"/>
          </w:rPr>
          <w:t>http://committee.tta.or.kr/data/ttasDown.jsp?kind=ttastd&amp;pk_num=TTAT.3G-36.440V14.0.0</w:t>
        </w:r>
      </w:hyperlink>
    </w:p>
    <w:p w14:paraId="2978328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563" w:history="1">
        <w:r w:rsidRPr="00827AB3">
          <w:rPr>
            <w:color w:val="0563C1"/>
            <w:sz w:val="18"/>
            <w:szCs w:val="18"/>
            <w:u w:val="single"/>
            <w:lang w:val="fr-FR" w:eastAsia="en-GB"/>
          </w:rPr>
          <w:t>https://www.ttc.or.jp/st/docs/3gpps2018/TS/TS-3GA-36.440(Rel14)v14.0.0.pdf</w:t>
        </w:r>
      </w:hyperlink>
    </w:p>
    <w:p w14:paraId="03380C5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15</w:t>
      </w:r>
    </w:p>
    <w:p w14:paraId="183E132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64" w:history="1">
        <w:r w:rsidRPr="00E02692">
          <w:rPr>
            <w:color w:val="0563C1"/>
            <w:sz w:val="18"/>
            <w:szCs w:val="18"/>
            <w:u w:val="single"/>
            <w:lang w:eastAsia="en-GB"/>
          </w:rPr>
          <w:t>https://www.atis.org/3gpp-documents/Rel15/</w:t>
        </w:r>
      </w:hyperlink>
    </w:p>
    <w:p w14:paraId="2071F68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565" w:history="1">
        <w:r w:rsidRPr="00E02692">
          <w:rPr>
            <w:color w:val="0563C1"/>
            <w:sz w:val="18"/>
            <w:szCs w:val="18"/>
            <w:u w:val="single"/>
            <w:lang w:eastAsia="en-GB"/>
          </w:rPr>
          <w:t>https://www.ccsa.org.cn/api/portalsFile/downloadOldFile?type=19&amp;oldFileUrl=ITU-R/M.2012-6/CCSA.36.440V1500.doc</w:t>
        </w:r>
      </w:hyperlink>
    </w:p>
    <w:p w14:paraId="4F0B290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566" w:history="1">
        <w:r w:rsidRPr="00827AB3">
          <w:rPr>
            <w:color w:val="0563C1"/>
            <w:sz w:val="18"/>
            <w:szCs w:val="18"/>
            <w:u w:val="single"/>
            <w:lang w:val="fr-FR" w:eastAsia="en-GB"/>
          </w:rPr>
          <w:t>https://www.etsi.org/deliver/etsi_ts/136400_136499/136440/15.00.00_60/ts_136440v150000p.pdf</w:t>
        </w:r>
      </w:hyperlink>
    </w:p>
    <w:p w14:paraId="7A30D94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36.440-15.0.0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67" w:history="1">
        <w:r w:rsidRPr="00827AB3">
          <w:rPr>
            <w:color w:val="0563C1"/>
            <w:sz w:val="18"/>
            <w:szCs w:val="18"/>
            <w:u w:val="single"/>
            <w:lang w:val="fr-FR" w:eastAsia="en-GB"/>
          </w:rPr>
          <w:t>https://members.tsdsi.in/index.php/s/3Jm8Z92BtjqmArd</w:t>
        </w:r>
      </w:hyperlink>
    </w:p>
    <w:p w14:paraId="3F0CC2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568" w:history="1">
        <w:r w:rsidRPr="00827AB3">
          <w:rPr>
            <w:color w:val="0563C1"/>
            <w:sz w:val="18"/>
            <w:szCs w:val="18"/>
            <w:u w:val="single"/>
            <w:lang w:val="fr-FR" w:eastAsia="en-GB"/>
          </w:rPr>
          <w:t>http://committee.tta.or.kr/data/ttasDown.jsp?kind=ttastd&amp;pk_num=TTAT.3G-36.440V15.0.0</w:t>
        </w:r>
      </w:hyperlink>
    </w:p>
    <w:p w14:paraId="678022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569" w:history="1">
        <w:r w:rsidRPr="00827AB3">
          <w:rPr>
            <w:color w:val="0563C1"/>
            <w:sz w:val="18"/>
            <w:szCs w:val="18"/>
            <w:u w:val="single"/>
            <w:lang w:val="fr-FR" w:eastAsia="en-GB"/>
          </w:rPr>
          <w:t>https://www.ttc.or.jp/st/docs/3gpps2018/TS/TS-3GA-36.440(Rel15)v15.0.0.pdf</w:t>
        </w:r>
      </w:hyperlink>
    </w:p>
    <w:p w14:paraId="39AB653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F58005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70" w:history="1">
        <w:r w:rsidRPr="00E02692">
          <w:rPr>
            <w:color w:val="0563C1"/>
            <w:sz w:val="18"/>
            <w:szCs w:val="18"/>
            <w:u w:val="single"/>
            <w:lang w:eastAsia="en-GB"/>
          </w:rPr>
          <w:t>https://www.atis.org/3gpp-documents/Rel16/</w:t>
        </w:r>
      </w:hyperlink>
    </w:p>
    <w:p w14:paraId="6E13183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571" w:history="1">
        <w:r w:rsidRPr="00E02692">
          <w:rPr>
            <w:color w:val="0563C1"/>
            <w:sz w:val="18"/>
            <w:szCs w:val="18"/>
            <w:u w:val="single"/>
            <w:lang w:eastAsia="en-GB"/>
          </w:rPr>
          <w:t>https://www.ccsa.org.cn/api/portalsFile/downloadOldFile?type=19&amp;oldFileUrl=ITU-R/M.2012-6/CCSA.36.440V1600.doc</w:t>
        </w:r>
      </w:hyperlink>
    </w:p>
    <w:p w14:paraId="6D95292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572" w:history="1">
        <w:r w:rsidRPr="00827AB3">
          <w:rPr>
            <w:color w:val="0563C1"/>
            <w:sz w:val="18"/>
            <w:szCs w:val="18"/>
            <w:u w:val="single"/>
            <w:lang w:val="fr-FR" w:eastAsia="en-GB"/>
          </w:rPr>
          <w:t>https://www.etsi.org/deliver/etsi_ts/136400_136499/136440/16.00.00_60/ts_136440v160000p.pdf</w:t>
        </w:r>
      </w:hyperlink>
    </w:p>
    <w:p w14:paraId="0E57E2E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36.440-16.0.0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73" w:history="1">
        <w:r w:rsidRPr="00827AB3">
          <w:rPr>
            <w:color w:val="0563C1"/>
            <w:sz w:val="18"/>
            <w:szCs w:val="18"/>
            <w:u w:val="single"/>
            <w:lang w:val="fr-FR" w:eastAsia="en-GB"/>
          </w:rPr>
          <w:t>https://members.tsdsi.in/index.php/s/DMwSp2Y5nGQMkXM</w:t>
        </w:r>
      </w:hyperlink>
    </w:p>
    <w:p w14:paraId="5CA7B0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574" w:history="1">
        <w:r w:rsidRPr="00827AB3">
          <w:rPr>
            <w:color w:val="0563C1"/>
            <w:sz w:val="18"/>
            <w:szCs w:val="18"/>
            <w:u w:val="single"/>
            <w:lang w:val="fr-FR" w:eastAsia="en-GB"/>
          </w:rPr>
          <w:t>http://committee.tta.or.kr/data/ttasDown.jsp?kind=ttastd&amp;pk_num=TTAT.3G-36.440V16.0.0</w:t>
        </w:r>
      </w:hyperlink>
    </w:p>
    <w:p w14:paraId="2826162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575" w:history="1">
        <w:r w:rsidRPr="00827AB3">
          <w:rPr>
            <w:color w:val="0563C1"/>
            <w:sz w:val="18"/>
            <w:szCs w:val="18"/>
            <w:u w:val="single"/>
            <w:lang w:val="fr-FR" w:eastAsia="en-GB"/>
          </w:rPr>
          <w:t>https://www.ttc.or.jp/st/docs/3gpps2020/TS/TS-3GA-36_440_Rel16v16_0_0.pdf</w:t>
        </w:r>
      </w:hyperlink>
    </w:p>
    <w:p w14:paraId="582D011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18F427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576" w:anchor="Rel-17" w:history="1">
        <w:r w:rsidRPr="00E02692">
          <w:rPr>
            <w:color w:val="0563C1"/>
            <w:sz w:val="18"/>
            <w:szCs w:val="18"/>
            <w:u w:val="single"/>
            <w:lang w:eastAsia="en-GB"/>
          </w:rPr>
          <w:t>https://www.atis.org/3gpp-transpositions - Rel-17</w:t>
        </w:r>
      </w:hyperlink>
    </w:p>
    <w:p w14:paraId="7FF5C6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577" w:history="1">
        <w:r w:rsidRPr="00E02692">
          <w:rPr>
            <w:color w:val="0563C1"/>
            <w:sz w:val="18"/>
            <w:szCs w:val="18"/>
            <w:u w:val="single"/>
            <w:lang w:eastAsia="en-GB"/>
          </w:rPr>
          <w:t>https://www.ccsa.org.cn/api/portalsFile/downloadOldFile?type=19&amp;oldFileUrl=ITU-R/M.2012-6/CCSA.36.440V1700.doc</w:t>
        </w:r>
      </w:hyperlink>
    </w:p>
    <w:p w14:paraId="12BF37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578" w:history="1">
        <w:r w:rsidRPr="00827AB3">
          <w:rPr>
            <w:color w:val="0563C1"/>
            <w:sz w:val="18"/>
            <w:szCs w:val="18"/>
            <w:u w:val="single"/>
            <w:lang w:val="fr-FR" w:eastAsia="en-GB"/>
          </w:rPr>
          <w:t>https://www.etsi.org/deliver/etsi_ts/136400_136499/136440/17.00.00_60/ts_136440v170000p.pdf</w:t>
        </w:r>
      </w:hyperlink>
    </w:p>
    <w:p w14:paraId="4CAF13B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579" w:history="1">
        <w:r w:rsidRPr="00827AB3">
          <w:rPr>
            <w:color w:val="0563C1"/>
            <w:sz w:val="18"/>
            <w:szCs w:val="18"/>
            <w:u w:val="single"/>
            <w:lang w:val="fr-FR" w:eastAsia="en-GB"/>
          </w:rPr>
          <w:t>https://members.tsdsi.in/s/sSiEnGLTbX2SaYw</w:t>
        </w:r>
      </w:hyperlink>
    </w:p>
    <w:p w14:paraId="7394E7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580" w:history="1">
        <w:r w:rsidRPr="00827AB3">
          <w:rPr>
            <w:color w:val="0563C1"/>
            <w:sz w:val="18"/>
            <w:szCs w:val="18"/>
            <w:u w:val="single"/>
            <w:lang w:val="fr-FR" w:eastAsia="en-GB"/>
          </w:rPr>
          <w:t>http://committee.tta.or.kr/data/ttasDown.jsp?kind=ttastd&amp;pk_num=TTAT.3G-36.440V17.0.0</w:t>
        </w:r>
      </w:hyperlink>
    </w:p>
    <w:p w14:paraId="327CD3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TS-3GA-36.440(Rel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581" w:history="1">
        <w:r w:rsidRPr="00827AB3">
          <w:rPr>
            <w:color w:val="0563C1"/>
            <w:sz w:val="18"/>
            <w:szCs w:val="18"/>
            <w:u w:val="single"/>
            <w:lang w:val="fr-FR" w:eastAsia="en-GB"/>
          </w:rPr>
          <w:t>https://www.ttc.or.jp/st/docs/3gpp/2022/TS/TS-3GA-36.440v17.0.0.pdf</w:t>
        </w:r>
      </w:hyperlink>
    </w:p>
    <w:p w14:paraId="79C4BAD8" w14:textId="77777777" w:rsidR="00B3097E" w:rsidRPr="00E02692" w:rsidRDefault="00B3097E" w:rsidP="0039781A">
      <w:pPr>
        <w:pStyle w:val="Heading4"/>
        <w:tabs>
          <w:tab w:val="clear" w:pos="1985"/>
        </w:tabs>
        <w:rPr>
          <w:rFonts w:eastAsia="MS Mincho"/>
        </w:rPr>
      </w:pPr>
      <w:r w:rsidRPr="00E02692">
        <w:rPr>
          <w:rFonts w:eastAsia="MS Mincho"/>
        </w:rPr>
        <w:t>2.1.4.14</w:t>
      </w:r>
      <w:r w:rsidRPr="00E02692">
        <w:rPr>
          <w:rFonts w:eastAsia="MS Mincho"/>
        </w:rPr>
        <w:tab/>
        <w:t>TS 36.441</w:t>
      </w:r>
    </w:p>
    <w:p w14:paraId="0B40F58C"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Layer 1 for interfaces supporting Multimedia Broadcast Multicast Service (MBMS) within E-UTRAN</w:t>
      </w:r>
    </w:p>
    <w:p w14:paraId="56189FC0" w14:textId="77777777" w:rsidR="00B3097E" w:rsidRPr="00E02692" w:rsidRDefault="00B3097E" w:rsidP="0039781A">
      <w:pPr>
        <w:tabs>
          <w:tab w:val="clear" w:pos="1985"/>
        </w:tabs>
        <w:rPr>
          <w:rFonts w:eastAsia="MS Mincho"/>
        </w:rPr>
      </w:pPr>
      <w:r w:rsidRPr="00E02692">
        <w:rPr>
          <w:rFonts w:eastAsia="MS Mincho"/>
        </w:rPr>
        <w:t>This document specifies the standards allowed to implement layer 1 on the interfaces supporting Multimedia Broadcast Multicast Service (MBMS) within E-UTRAN. In the following, “layer 1” and “physical layer” are assumed to be synonymous.</w:t>
      </w:r>
    </w:p>
    <w:p w14:paraId="09B562D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E9CAC2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B84AE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82" w:history="1">
        <w:r w:rsidRPr="00E02692">
          <w:rPr>
            <w:color w:val="0563C1"/>
            <w:sz w:val="18"/>
            <w:szCs w:val="18"/>
            <w:u w:val="single"/>
            <w:lang w:eastAsia="en-GB"/>
          </w:rPr>
          <w:t>https://www.atis.org/3gpp-documents/Rel99-14/</w:t>
        </w:r>
      </w:hyperlink>
    </w:p>
    <w:p w14:paraId="1C18112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583" w:history="1">
        <w:r w:rsidRPr="00E02692">
          <w:rPr>
            <w:color w:val="0563C1"/>
            <w:sz w:val="18"/>
            <w:szCs w:val="18"/>
            <w:u w:val="single"/>
            <w:lang w:eastAsia="en-GB"/>
          </w:rPr>
          <w:t>https://www.ccsa.org.cn/api/portalsFile/downloadOldFile?type=19&amp;oldFileUrl=ITU-R/M.2012-6/CCSA.36.441V1010.doc</w:t>
        </w:r>
      </w:hyperlink>
    </w:p>
    <w:p w14:paraId="625713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584" w:history="1">
        <w:r w:rsidRPr="00827AB3">
          <w:rPr>
            <w:color w:val="0563C1"/>
            <w:sz w:val="18"/>
            <w:szCs w:val="18"/>
            <w:u w:val="single"/>
            <w:lang w:val="fr-FR" w:eastAsia="en-GB"/>
          </w:rPr>
          <w:t>https://www.etsi.org/deliver/etsi_ts/136400_136499/136441/10.01.00_60/ts_136441v100100p.pdf</w:t>
        </w:r>
      </w:hyperlink>
    </w:p>
    <w:p w14:paraId="4183E7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85" w:history="1">
        <w:r w:rsidRPr="00827AB3">
          <w:rPr>
            <w:color w:val="0563C1"/>
            <w:sz w:val="18"/>
            <w:szCs w:val="18"/>
            <w:u w:val="single"/>
            <w:lang w:val="fr-FR" w:eastAsia="en-GB"/>
          </w:rPr>
          <w:t>https://members.tsdsi.in/index.php/s/JYSQ5DDgFAMGia5</w:t>
        </w:r>
      </w:hyperlink>
    </w:p>
    <w:p w14:paraId="7C5599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86" w:history="1">
        <w:r w:rsidRPr="00827AB3">
          <w:rPr>
            <w:color w:val="0563C1"/>
            <w:sz w:val="18"/>
            <w:szCs w:val="18"/>
            <w:u w:val="single"/>
            <w:lang w:val="fr-FR" w:eastAsia="en-GB"/>
          </w:rPr>
          <w:t>http://committee.tta.or.kr/data/ttasDown.jsp?kind=ttastd&amp;pk_num=TTAT.3G-36.441V10.1.0</w:t>
        </w:r>
      </w:hyperlink>
    </w:p>
    <w:p w14:paraId="7AECE38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587" w:history="1">
        <w:r w:rsidRPr="00827AB3">
          <w:rPr>
            <w:color w:val="0563C1"/>
            <w:sz w:val="18"/>
            <w:szCs w:val="18"/>
            <w:u w:val="single"/>
            <w:lang w:val="fr-FR" w:eastAsia="en-GB"/>
          </w:rPr>
          <w:t>https://www.ttc.or.jp/st/docs/3gpps2011/TS/TS-3GA-36.441(Rel10)v10.1.0.pdf</w:t>
        </w:r>
      </w:hyperlink>
    </w:p>
    <w:p w14:paraId="6CE2DED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68C65C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88" w:history="1">
        <w:r w:rsidRPr="00E02692">
          <w:rPr>
            <w:color w:val="0563C1"/>
            <w:sz w:val="18"/>
            <w:szCs w:val="18"/>
            <w:u w:val="single"/>
            <w:lang w:eastAsia="en-GB"/>
          </w:rPr>
          <w:t>https://www.atis.org/3gpp-documents/Rel99-14/</w:t>
        </w:r>
      </w:hyperlink>
    </w:p>
    <w:p w14:paraId="6329649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589" w:history="1">
        <w:r w:rsidRPr="00E02692">
          <w:rPr>
            <w:color w:val="0563C1"/>
            <w:sz w:val="18"/>
            <w:szCs w:val="18"/>
            <w:u w:val="single"/>
            <w:lang w:eastAsia="en-GB"/>
          </w:rPr>
          <w:t>https://www.ccsa.org.cn/api/portalsFile/downloadOldFile?type=19&amp;oldFileUrl=ITU-R/M.2012-6/CCSA.36.441V1100.doc</w:t>
        </w:r>
      </w:hyperlink>
    </w:p>
    <w:p w14:paraId="460626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590" w:history="1">
        <w:r w:rsidRPr="00827AB3">
          <w:rPr>
            <w:color w:val="0563C1"/>
            <w:sz w:val="18"/>
            <w:szCs w:val="18"/>
            <w:u w:val="single"/>
            <w:lang w:val="fr-FR" w:eastAsia="en-GB"/>
          </w:rPr>
          <w:t>https://www.etsi.org/deliver/etsi_ts/136400_136499/136441/11.00.00_60/ts_136441v110000p.pdf</w:t>
        </w:r>
      </w:hyperlink>
    </w:p>
    <w:p w14:paraId="74F023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91" w:history="1">
        <w:r w:rsidRPr="00827AB3">
          <w:rPr>
            <w:color w:val="0563C1"/>
            <w:sz w:val="18"/>
            <w:szCs w:val="18"/>
            <w:u w:val="single"/>
            <w:lang w:val="fr-FR" w:eastAsia="en-GB"/>
          </w:rPr>
          <w:t>https://members.tsdsi.in/index.php/s/FGSZY9eddGKHpFa</w:t>
        </w:r>
      </w:hyperlink>
    </w:p>
    <w:p w14:paraId="3B93F1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92" w:history="1">
        <w:r w:rsidRPr="00827AB3">
          <w:rPr>
            <w:color w:val="0563C1"/>
            <w:sz w:val="18"/>
            <w:szCs w:val="18"/>
            <w:u w:val="single"/>
            <w:lang w:val="fr-FR" w:eastAsia="en-GB"/>
          </w:rPr>
          <w:t>http://committee.tta.or.kr/data/ttasDown.jsp?kind=ttastd&amp;pk_num=TTAT.3G-36.441V11.0.0</w:t>
        </w:r>
      </w:hyperlink>
    </w:p>
    <w:p w14:paraId="35A626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593" w:history="1">
        <w:r w:rsidRPr="00827AB3">
          <w:rPr>
            <w:color w:val="0563C1"/>
            <w:sz w:val="18"/>
            <w:szCs w:val="18"/>
            <w:u w:val="single"/>
            <w:lang w:val="fr-FR" w:eastAsia="en-GB"/>
          </w:rPr>
          <w:t>https://www.ttc.or.jp/st/docs/3gpps2013/TS/TS-3GA-36.441(Rel11)v11.0.0.pdf</w:t>
        </w:r>
      </w:hyperlink>
    </w:p>
    <w:p w14:paraId="421A482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12</w:t>
      </w:r>
    </w:p>
    <w:p w14:paraId="054DD00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594" w:history="1">
        <w:r w:rsidRPr="00E02692">
          <w:rPr>
            <w:color w:val="0563C1"/>
            <w:sz w:val="18"/>
            <w:szCs w:val="18"/>
            <w:u w:val="single"/>
            <w:lang w:eastAsia="en-GB"/>
          </w:rPr>
          <w:t>https://www.atis.org/3gpp-documents/Rel99-14/</w:t>
        </w:r>
      </w:hyperlink>
    </w:p>
    <w:p w14:paraId="1531DB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595" w:history="1">
        <w:r w:rsidRPr="00E02692">
          <w:rPr>
            <w:color w:val="0563C1"/>
            <w:sz w:val="18"/>
            <w:szCs w:val="18"/>
            <w:u w:val="single"/>
            <w:lang w:eastAsia="en-GB"/>
          </w:rPr>
          <w:t>https://www.ccsa.org.cn/api/portalsFile/downloadOldFile?type=19&amp;oldFileUrl=ITU-R/M.2012-6/CCSA.36.441V1200.doc</w:t>
        </w:r>
      </w:hyperlink>
    </w:p>
    <w:p w14:paraId="34BECA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596" w:history="1">
        <w:r w:rsidRPr="00827AB3">
          <w:rPr>
            <w:color w:val="0563C1"/>
            <w:sz w:val="18"/>
            <w:szCs w:val="18"/>
            <w:u w:val="single"/>
            <w:lang w:val="fr-FR" w:eastAsia="en-GB"/>
          </w:rPr>
          <w:t>https://www.etsi.org/deliver/etsi_ts/136400_136499/136441/12.00.00_60/ts_136441v120000p.pdf</w:t>
        </w:r>
      </w:hyperlink>
    </w:p>
    <w:p w14:paraId="166EDD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597" w:history="1">
        <w:r w:rsidRPr="00827AB3">
          <w:rPr>
            <w:color w:val="0563C1"/>
            <w:sz w:val="18"/>
            <w:szCs w:val="18"/>
            <w:u w:val="single"/>
            <w:lang w:val="fr-FR" w:eastAsia="en-GB"/>
          </w:rPr>
          <w:t>https://members.tsdsi.in/index.php/s/3qRBR9xRoSfSmge</w:t>
        </w:r>
      </w:hyperlink>
    </w:p>
    <w:p w14:paraId="364088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598" w:history="1">
        <w:r w:rsidRPr="00827AB3">
          <w:rPr>
            <w:color w:val="0563C1"/>
            <w:sz w:val="18"/>
            <w:szCs w:val="18"/>
            <w:u w:val="single"/>
            <w:lang w:val="fr-FR" w:eastAsia="en-GB"/>
          </w:rPr>
          <w:t>http://committee.tta.or.kr/data/ttasDown.jsp?kind=ttastd&amp;pk_num=TTAT.3G-36.441V12.0.0</w:t>
        </w:r>
      </w:hyperlink>
    </w:p>
    <w:p w14:paraId="64BD72F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599" w:history="1">
        <w:r w:rsidRPr="00827AB3">
          <w:rPr>
            <w:color w:val="0563C1"/>
            <w:sz w:val="18"/>
            <w:szCs w:val="18"/>
            <w:u w:val="single"/>
            <w:lang w:val="fr-FR" w:eastAsia="en-GB"/>
          </w:rPr>
          <w:t>https://www.ttc.or.jp/st/docs/3gpps2015/TS/TS-3GA-36.441(Rel12)v12.0.0.pdf</w:t>
        </w:r>
      </w:hyperlink>
    </w:p>
    <w:p w14:paraId="52F14E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E4EB8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00" w:history="1">
        <w:r w:rsidRPr="00E02692">
          <w:rPr>
            <w:color w:val="0563C1"/>
            <w:sz w:val="18"/>
            <w:szCs w:val="18"/>
            <w:u w:val="single"/>
            <w:lang w:eastAsia="en-GB"/>
          </w:rPr>
          <w:t>https://www.atis.org/3gpp-documents/Rel99-14/</w:t>
        </w:r>
      </w:hyperlink>
    </w:p>
    <w:p w14:paraId="7D0AE96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601" w:history="1">
        <w:r w:rsidRPr="00E02692">
          <w:rPr>
            <w:color w:val="0563C1"/>
            <w:sz w:val="18"/>
            <w:szCs w:val="18"/>
            <w:u w:val="single"/>
            <w:lang w:eastAsia="en-GB"/>
          </w:rPr>
          <w:t>https://www.ccsa.org.cn/api/portalsFile/downloadOldFile?type=19&amp;oldFileUrl=ITU-R/M.2012-6/CCSA.36.441V1300.doc</w:t>
        </w:r>
      </w:hyperlink>
    </w:p>
    <w:p w14:paraId="26A877F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602" w:history="1">
        <w:r w:rsidRPr="00827AB3">
          <w:rPr>
            <w:color w:val="0563C1"/>
            <w:sz w:val="18"/>
            <w:szCs w:val="18"/>
            <w:u w:val="single"/>
            <w:lang w:val="fr-FR" w:eastAsia="en-GB"/>
          </w:rPr>
          <w:t>https://www.etsi.org/deliver/etsi_ts/136400_136499/136441/13.00.00_60/ts_136441v130000p.pdf</w:t>
        </w:r>
      </w:hyperlink>
    </w:p>
    <w:p w14:paraId="280E57D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03" w:history="1">
        <w:r w:rsidRPr="00827AB3">
          <w:rPr>
            <w:color w:val="0563C1"/>
            <w:sz w:val="18"/>
            <w:szCs w:val="18"/>
            <w:u w:val="single"/>
            <w:lang w:val="fr-FR" w:eastAsia="en-GB"/>
          </w:rPr>
          <w:t>https://members.tsdsi.in/index.php/s/rPpc5ggcKPbd5jr</w:t>
        </w:r>
      </w:hyperlink>
    </w:p>
    <w:p w14:paraId="494D37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04" w:history="1">
        <w:r w:rsidRPr="00827AB3">
          <w:rPr>
            <w:color w:val="0563C1"/>
            <w:sz w:val="18"/>
            <w:szCs w:val="18"/>
            <w:u w:val="single"/>
            <w:lang w:val="fr-FR" w:eastAsia="en-GB"/>
          </w:rPr>
          <w:t>http://committee.tta.or.kr/data/ttasDown.jsp?kind=ttastd&amp;pk_num=TTAT.3G-36.441V13.0.0</w:t>
        </w:r>
      </w:hyperlink>
    </w:p>
    <w:p w14:paraId="3250C2B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605" w:history="1">
        <w:r w:rsidRPr="00827AB3">
          <w:rPr>
            <w:color w:val="0563C1"/>
            <w:sz w:val="18"/>
            <w:szCs w:val="18"/>
            <w:u w:val="single"/>
            <w:lang w:val="fr-FR" w:eastAsia="en-GB"/>
          </w:rPr>
          <w:t>https://www.ttc.or.jp/st/docs/3gpps2017/TS/TS-3GA-36.441(Rel13)v13.0.0.pdf</w:t>
        </w:r>
      </w:hyperlink>
    </w:p>
    <w:p w14:paraId="5F4AFCE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AD652D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06" w:history="1">
        <w:r w:rsidRPr="00E02692">
          <w:rPr>
            <w:color w:val="0563C1"/>
            <w:sz w:val="18"/>
            <w:szCs w:val="18"/>
            <w:u w:val="single"/>
            <w:lang w:eastAsia="en-GB"/>
          </w:rPr>
          <w:t>https://www.atis.org/3gpp-documents/Rel99-14/</w:t>
        </w:r>
      </w:hyperlink>
    </w:p>
    <w:p w14:paraId="6B34B8C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607" w:history="1">
        <w:r w:rsidRPr="00E02692">
          <w:rPr>
            <w:color w:val="0563C1"/>
            <w:sz w:val="18"/>
            <w:szCs w:val="18"/>
            <w:u w:val="single"/>
            <w:lang w:eastAsia="en-GB"/>
          </w:rPr>
          <w:t>https://www.ccsa.org.cn/api/portalsFile/downloadOldFile?type=19&amp;oldFileUrl=ITU-R/M.2012-6/CCSA.36.441V1400.doc</w:t>
        </w:r>
      </w:hyperlink>
    </w:p>
    <w:p w14:paraId="60A2813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608" w:history="1">
        <w:r w:rsidRPr="00827AB3">
          <w:rPr>
            <w:color w:val="0563C1"/>
            <w:sz w:val="18"/>
            <w:szCs w:val="18"/>
            <w:u w:val="single"/>
            <w:lang w:val="fr-FR" w:eastAsia="en-GB"/>
          </w:rPr>
          <w:t>https://www.etsi.org/deliver/etsi_ts/136400_136499/136441/14.00.00_60/ts_136441v140000p.pdf</w:t>
        </w:r>
      </w:hyperlink>
    </w:p>
    <w:p w14:paraId="5544E93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09" w:history="1">
        <w:r w:rsidRPr="00827AB3">
          <w:rPr>
            <w:color w:val="0563C1"/>
            <w:sz w:val="18"/>
            <w:szCs w:val="18"/>
            <w:u w:val="single"/>
            <w:lang w:val="fr-FR" w:eastAsia="en-GB"/>
          </w:rPr>
          <w:t>https://members.tsdsi.in/index.php/s/SSedrwSgHyHXpCW</w:t>
        </w:r>
      </w:hyperlink>
    </w:p>
    <w:p w14:paraId="4FB4881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10" w:history="1">
        <w:r w:rsidRPr="00827AB3">
          <w:rPr>
            <w:color w:val="0563C1"/>
            <w:sz w:val="18"/>
            <w:szCs w:val="18"/>
            <w:u w:val="single"/>
            <w:lang w:val="fr-FR" w:eastAsia="en-GB"/>
          </w:rPr>
          <w:t>http://committee.tta.or.kr/data/ttasDown.jsp?kind=ttastd&amp;pk_num=TTAT.3G-36.441V14.0.0</w:t>
        </w:r>
      </w:hyperlink>
    </w:p>
    <w:p w14:paraId="5BD6171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611" w:history="1">
        <w:r w:rsidRPr="00827AB3">
          <w:rPr>
            <w:color w:val="0563C1"/>
            <w:sz w:val="18"/>
            <w:szCs w:val="18"/>
            <w:u w:val="single"/>
            <w:lang w:val="fr-FR" w:eastAsia="en-GB"/>
          </w:rPr>
          <w:t>https://www.ttc.or.jp/st/docs/3gpps2018/TS/TS-3GA-36.441(Rel14)v14.0.0.pdf</w:t>
        </w:r>
      </w:hyperlink>
    </w:p>
    <w:p w14:paraId="3F41092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D07F1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12" w:history="1">
        <w:r w:rsidRPr="00E02692">
          <w:rPr>
            <w:color w:val="0563C1"/>
            <w:sz w:val="18"/>
            <w:szCs w:val="18"/>
            <w:u w:val="single"/>
            <w:lang w:eastAsia="en-GB"/>
          </w:rPr>
          <w:t>https://www.atis.org/3gpp-documents/Rel15/</w:t>
        </w:r>
      </w:hyperlink>
    </w:p>
    <w:p w14:paraId="74D45C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613" w:history="1">
        <w:r w:rsidRPr="00E02692">
          <w:rPr>
            <w:color w:val="0563C1"/>
            <w:sz w:val="18"/>
            <w:szCs w:val="18"/>
            <w:u w:val="single"/>
            <w:lang w:eastAsia="en-GB"/>
          </w:rPr>
          <w:t>https://www.ccsa.org.cn/api/portalsFile/downloadOldFile?type=19&amp;oldFileUrl=ITU-R/M.2012-6/CCSA.36.441V1500.doc</w:t>
        </w:r>
      </w:hyperlink>
    </w:p>
    <w:p w14:paraId="11E308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614" w:history="1">
        <w:r w:rsidRPr="00827AB3">
          <w:rPr>
            <w:color w:val="0563C1"/>
            <w:sz w:val="18"/>
            <w:szCs w:val="18"/>
            <w:u w:val="single"/>
            <w:lang w:val="fr-FR" w:eastAsia="en-GB"/>
          </w:rPr>
          <w:t>https://www.etsi.org/deliver/etsi_ts/136400_136499/136441/15.00.00_60/ts_136441v150000p.pdf</w:t>
        </w:r>
      </w:hyperlink>
    </w:p>
    <w:p w14:paraId="4DCD7BD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15" w:history="1">
        <w:r w:rsidRPr="00827AB3">
          <w:rPr>
            <w:color w:val="0563C1"/>
            <w:sz w:val="18"/>
            <w:szCs w:val="18"/>
            <w:u w:val="single"/>
            <w:lang w:val="fr-FR" w:eastAsia="en-GB"/>
          </w:rPr>
          <w:t>https://members.tsdsi.in/index.php/s/qKjT5XfHNPpB3MG</w:t>
        </w:r>
      </w:hyperlink>
    </w:p>
    <w:p w14:paraId="5F15EC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616" w:history="1">
        <w:r w:rsidRPr="00827AB3">
          <w:rPr>
            <w:color w:val="0563C1"/>
            <w:sz w:val="18"/>
            <w:szCs w:val="18"/>
            <w:u w:val="single"/>
            <w:lang w:val="fr-FR" w:eastAsia="en-GB"/>
          </w:rPr>
          <w:t>http://committee.tta.or.kr/data/ttasDown.jsp?kind=ttastd&amp;pk_num=TTAT.3G-36.441V15.0.0</w:t>
        </w:r>
      </w:hyperlink>
    </w:p>
    <w:p w14:paraId="672D6F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617" w:history="1">
        <w:r w:rsidRPr="00827AB3">
          <w:rPr>
            <w:color w:val="0563C1"/>
            <w:sz w:val="18"/>
            <w:szCs w:val="18"/>
            <w:u w:val="single"/>
            <w:lang w:val="fr-FR" w:eastAsia="en-GB"/>
          </w:rPr>
          <w:t>https://www.ttc.or.jp/st/docs/3gpps2018/TS/TS-3GA-36.441(Rel15)v15.0.0.pdf</w:t>
        </w:r>
      </w:hyperlink>
    </w:p>
    <w:p w14:paraId="552A7D3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A122C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18" w:history="1">
        <w:r w:rsidRPr="00E02692">
          <w:rPr>
            <w:color w:val="0563C1"/>
            <w:sz w:val="18"/>
            <w:szCs w:val="18"/>
            <w:u w:val="single"/>
            <w:lang w:eastAsia="en-GB"/>
          </w:rPr>
          <w:t>https://www.atis.org/3gpp-documents/Rel16/</w:t>
        </w:r>
      </w:hyperlink>
    </w:p>
    <w:p w14:paraId="062EDC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619" w:history="1">
        <w:r w:rsidRPr="00E02692">
          <w:rPr>
            <w:color w:val="0563C1"/>
            <w:sz w:val="18"/>
            <w:szCs w:val="18"/>
            <w:u w:val="single"/>
            <w:lang w:eastAsia="en-GB"/>
          </w:rPr>
          <w:t>https://www.ccsa.org.cn/api/portalsFile/downloadOldFile?type=19&amp;oldFileUrl=ITU-R/M.2012-6/CCSA.36.441V1600.doc</w:t>
        </w:r>
      </w:hyperlink>
    </w:p>
    <w:p w14:paraId="4EC87F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620" w:history="1">
        <w:r w:rsidRPr="00827AB3">
          <w:rPr>
            <w:color w:val="0563C1"/>
            <w:sz w:val="18"/>
            <w:szCs w:val="18"/>
            <w:u w:val="single"/>
            <w:lang w:val="fr-FR" w:eastAsia="en-GB"/>
          </w:rPr>
          <w:t>https://www.etsi.org/deliver/etsi_ts/136400_136499/136441/16.00.00_60/ts_136441v160000p.pdf</w:t>
        </w:r>
      </w:hyperlink>
    </w:p>
    <w:p w14:paraId="7CD12A2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21" w:history="1">
        <w:r w:rsidRPr="00827AB3">
          <w:rPr>
            <w:color w:val="0563C1"/>
            <w:sz w:val="18"/>
            <w:szCs w:val="18"/>
            <w:u w:val="single"/>
            <w:lang w:val="fr-FR" w:eastAsia="en-GB"/>
          </w:rPr>
          <w:t>https://members.tsdsi.in/index.php/s/enp8P2MAYEWR4B7</w:t>
        </w:r>
      </w:hyperlink>
    </w:p>
    <w:p w14:paraId="7F4BA27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622" w:history="1">
        <w:r w:rsidRPr="00827AB3">
          <w:rPr>
            <w:color w:val="0563C1"/>
            <w:sz w:val="18"/>
            <w:szCs w:val="18"/>
            <w:u w:val="single"/>
            <w:lang w:val="fr-FR" w:eastAsia="en-GB"/>
          </w:rPr>
          <w:t>http://committee.tta.or.kr/data/ttasDown.jsp?kind=ttastd&amp;pk_num=TTAT.3G-36.441V16.0.0</w:t>
        </w:r>
      </w:hyperlink>
    </w:p>
    <w:p w14:paraId="13A3956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623" w:history="1">
        <w:r w:rsidRPr="00827AB3">
          <w:rPr>
            <w:color w:val="0563C1"/>
            <w:sz w:val="18"/>
            <w:szCs w:val="18"/>
            <w:u w:val="single"/>
            <w:lang w:val="fr-FR" w:eastAsia="en-GB"/>
          </w:rPr>
          <w:t>https://www.ttc.or.jp/st/docs/3gpps2020/TS/TS-3GA-36_441_Rel16v16_0_0.pdf</w:t>
        </w:r>
      </w:hyperlink>
    </w:p>
    <w:p w14:paraId="05A76DDC"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32E317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624" w:anchor="Rel-17" w:history="1">
        <w:r w:rsidRPr="00E02692">
          <w:rPr>
            <w:color w:val="0563C1"/>
            <w:sz w:val="18"/>
            <w:szCs w:val="18"/>
            <w:u w:val="single"/>
            <w:lang w:eastAsia="en-GB"/>
          </w:rPr>
          <w:t>https://www.atis.org/3gpp-transpositions - Rel-17</w:t>
        </w:r>
      </w:hyperlink>
    </w:p>
    <w:p w14:paraId="1E2B8F7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625" w:history="1">
        <w:r w:rsidRPr="00E02692">
          <w:rPr>
            <w:color w:val="0563C1"/>
            <w:sz w:val="18"/>
            <w:szCs w:val="18"/>
            <w:u w:val="single"/>
            <w:lang w:eastAsia="en-GB"/>
          </w:rPr>
          <w:t>https://www.ccsa.org.cn/api/portalsFile/downloadOldFile?type=19&amp;oldFileUrl=ITU-R/M.2012-6/CCSA.36.441V1700.doc</w:t>
        </w:r>
      </w:hyperlink>
    </w:p>
    <w:p w14:paraId="082AE8A1"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626" w:history="1">
        <w:r w:rsidRPr="00827AB3">
          <w:rPr>
            <w:color w:val="0563C1"/>
            <w:sz w:val="18"/>
            <w:szCs w:val="18"/>
            <w:u w:val="single"/>
            <w:lang w:val="fr-FR" w:eastAsia="en-GB"/>
          </w:rPr>
          <w:t>https://www.etsi.org/deliver/etsi_ts/136400_136499/136441/17.00.00_60/ts_136441v170000p.pdf</w:t>
        </w:r>
      </w:hyperlink>
    </w:p>
    <w:p w14:paraId="712B154B"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627" w:history="1">
        <w:r w:rsidRPr="00827AB3">
          <w:rPr>
            <w:color w:val="0563C1"/>
            <w:sz w:val="18"/>
            <w:szCs w:val="18"/>
            <w:u w:val="single"/>
            <w:lang w:val="fr-FR" w:eastAsia="en-GB"/>
          </w:rPr>
          <w:t>https://members.tsdsi.in/s/z25kTsPPnJGcYBJ</w:t>
        </w:r>
      </w:hyperlink>
    </w:p>
    <w:p w14:paraId="1CDCCFE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628" w:history="1">
        <w:r w:rsidRPr="00827AB3">
          <w:rPr>
            <w:color w:val="0563C1"/>
            <w:sz w:val="18"/>
            <w:szCs w:val="18"/>
            <w:u w:val="single"/>
            <w:lang w:val="fr-FR" w:eastAsia="en-GB"/>
          </w:rPr>
          <w:t>http://committee.tta.or.kr/data/ttasDown.jsp?kind=ttastd&amp;pk_num=TTAT.3G-36.441V17.0.0</w:t>
        </w:r>
      </w:hyperlink>
    </w:p>
    <w:p w14:paraId="5E210C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TS-3GA-36.441(Rel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629" w:history="1">
        <w:r w:rsidRPr="00827AB3">
          <w:rPr>
            <w:color w:val="0563C1"/>
            <w:sz w:val="18"/>
            <w:szCs w:val="18"/>
            <w:u w:val="single"/>
            <w:lang w:val="fr-FR" w:eastAsia="en-GB"/>
          </w:rPr>
          <w:t>https://www.ttc.or.jp/st/docs/3gpp/2022/TS/TS-3GA-36.441v17.0.0.pdf</w:t>
        </w:r>
      </w:hyperlink>
    </w:p>
    <w:p w14:paraId="34EDBD40" w14:textId="77777777" w:rsidR="00B3097E" w:rsidRPr="00E02692" w:rsidRDefault="00B3097E" w:rsidP="0039781A">
      <w:pPr>
        <w:pStyle w:val="Heading4"/>
        <w:tabs>
          <w:tab w:val="clear" w:pos="1985"/>
        </w:tabs>
        <w:spacing w:before="80"/>
        <w:rPr>
          <w:rFonts w:eastAsia="MS Mincho"/>
        </w:rPr>
      </w:pPr>
      <w:r w:rsidRPr="00E02692">
        <w:rPr>
          <w:rFonts w:eastAsia="MS Mincho"/>
        </w:rPr>
        <w:lastRenderedPageBreak/>
        <w:t>2.1.4.15</w:t>
      </w:r>
      <w:r w:rsidRPr="00E02692">
        <w:rPr>
          <w:rFonts w:eastAsia="MS Mincho"/>
        </w:rPr>
        <w:tab/>
        <w:t>TS 36.442</w:t>
      </w:r>
    </w:p>
    <w:p w14:paraId="1F820E67" w14:textId="77777777" w:rsidR="00B3097E" w:rsidRPr="00E02692" w:rsidRDefault="00B3097E" w:rsidP="0039781A">
      <w:pPr>
        <w:pStyle w:val="Headingb"/>
        <w:tabs>
          <w:tab w:val="clear" w:pos="1985"/>
        </w:tabs>
        <w:spacing w:before="80"/>
        <w:rPr>
          <w:rFonts w:eastAsia="MS Mincho"/>
        </w:rPr>
      </w:pPr>
      <w:r w:rsidRPr="00E02692">
        <w:rPr>
          <w:rFonts w:eastAsia="MS Mincho"/>
        </w:rPr>
        <w:t>Evolved Universal Terrestrial Radio Access Network (E-UTRAN</w:t>
      </w:r>
      <w:proofErr w:type="gramStart"/>
      <w:r w:rsidRPr="00E02692">
        <w:rPr>
          <w:rFonts w:eastAsia="MS Mincho"/>
        </w:rPr>
        <w:t>);</w:t>
      </w:r>
      <w:proofErr w:type="gramEnd"/>
      <w:r w:rsidRPr="00E02692">
        <w:rPr>
          <w:rFonts w:eastAsia="MS Mincho"/>
        </w:rPr>
        <w:t xml:space="preserve"> Signalling Transport for interfaces supporting Multimedia Broadcast Multicast Service (MBMS) within E-UTRAN</w:t>
      </w:r>
    </w:p>
    <w:p w14:paraId="5B6F4A33" w14:textId="77777777" w:rsidR="00B3097E" w:rsidRPr="00E02692" w:rsidRDefault="00B3097E" w:rsidP="0039781A">
      <w:pPr>
        <w:tabs>
          <w:tab w:val="clear" w:pos="1985"/>
        </w:tabs>
        <w:spacing w:before="80"/>
        <w:rPr>
          <w:rFonts w:eastAsia="MS Mincho"/>
        </w:rPr>
      </w:pPr>
      <w:r w:rsidRPr="00E02692">
        <w:rPr>
          <w:rFonts w:eastAsia="MS Mincho"/>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77E7CFD"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A8DD66B"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E679EE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30" w:history="1">
        <w:r w:rsidRPr="00E02692">
          <w:rPr>
            <w:color w:val="0563C1"/>
            <w:sz w:val="18"/>
            <w:szCs w:val="18"/>
            <w:u w:val="single"/>
            <w:lang w:eastAsia="en-GB"/>
          </w:rPr>
          <w:t>https://www.atis.org/3gpp-documents/Rel99-14/</w:t>
        </w:r>
      </w:hyperlink>
    </w:p>
    <w:p w14:paraId="08483A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01.09.2011</w:t>
      </w:r>
      <w:r w:rsidRPr="00E02692">
        <w:rPr>
          <w:rFonts w:ascii="Arial" w:hAnsi="Arial" w:cs="Arial"/>
          <w:szCs w:val="24"/>
          <w:lang w:eastAsia="en-GB"/>
        </w:rPr>
        <w:tab/>
      </w:r>
      <w:hyperlink r:id="rId1631" w:history="1">
        <w:r w:rsidRPr="00E02692">
          <w:rPr>
            <w:color w:val="0563C1"/>
            <w:sz w:val="18"/>
            <w:szCs w:val="18"/>
            <w:u w:val="single"/>
            <w:lang w:eastAsia="en-GB"/>
          </w:rPr>
          <w:t>https://www.ccsa.org.cn/api/portalsFile/downloadOldFile?type=19&amp;oldFileUrl=ITU-R/M.2012-6/CCSA.36.442V1020.doc</w:t>
        </w:r>
      </w:hyperlink>
    </w:p>
    <w:p w14:paraId="56082C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21.10.2011</w:t>
      </w:r>
      <w:r w:rsidRPr="00827AB3">
        <w:rPr>
          <w:rFonts w:ascii="Arial" w:hAnsi="Arial" w:cs="Arial"/>
          <w:szCs w:val="24"/>
          <w:lang w:val="fr-FR" w:eastAsia="en-GB"/>
        </w:rPr>
        <w:tab/>
      </w:r>
      <w:hyperlink r:id="rId1632" w:history="1">
        <w:r w:rsidRPr="00827AB3">
          <w:rPr>
            <w:color w:val="0563C1"/>
            <w:sz w:val="18"/>
            <w:szCs w:val="18"/>
            <w:u w:val="single"/>
            <w:lang w:val="fr-FR" w:eastAsia="en-GB"/>
          </w:rPr>
          <w:t>https://www.etsi.org/deliver/etsi_ts/136400_136499/136442/10.02.00_60/ts_136442v100200p.pdf</w:t>
        </w:r>
      </w:hyperlink>
    </w:p>
    <w:p w14:paraId="129C0A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36.442-10.2.0 V1.0.0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33" w:history="1">
        <w:r w:rsidRPr="00827AB3">
          <w:rPr>
            <w:color w:val="0563C1"/>
            <w:sz w:val="18"/>
            <w:szCs w:val="18"/>
            <w:u w:val="single"/>
            <w:lang w:val="fr-FR" w:eastAsia="en-GB"/>
          </w:rPr>
          <w:t>https://members.tsdsi.in/index.php/s/j4ReMoQkfDJ6LtB</w:t>
        </w:r>
      </w:hyperlink>
    </w:p>
    <w:p w14:paraId="07438C6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34" w:history="1">
        <w:r w:rsidRPr="00827AB3">
          <w:rPr>
            <w:color w:val="0563C1"/>
            <w:sz w:val="18"/>
            <w:szCs w:val="18"/>
            <w:u w:val="single"/>
            <w:lang w:val="fr-FR" w:eastAsia="en-GB"/>
          </w:rPr>
          <w:t>http://committee.tta.or.kr/data/ttasDown.jsp?kind=ttastd&amp;pk_num=TTAT.3G-36.442V10.2.0</w:t>
        </w:r>
      </w:hyperlink>
    </w:p>
    <w:p w14:paraId="456F1F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10)v</w:t>
      </w:r>
      <w:proofErr w:type="gramEnd"/>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21.12.2011</w:t>
      </w:r>
      <w:r w:rsidRPr="00827AB3">
        <w:rPr>
          <w:rFonts w:ascii="Arial" w:hAnsi="Arial" w:cs="Arial"/>
          <w:szCs w:val="24"/>
          <w:lang w:val="fr-FR" w:eastAsia="en-GB"/>
        </w:rPr>
        <w:tab/>
      </w:r>
      <w:hyperlink r:id="rId1635" w:history="1">
        <w:r w:rsidRPr="00827AB3">
          <w:rPr>
            <w:color w:val="0563C1"/>
            <w:sz w:val="18"/>
            <w:szCs w:val="18"/>
            <w:u w:val="single"/>
            <w:lang w:val="fr-FR" w:eastAsia="en-GB"/>
          </w:rPr>
          <w:t>https://www.ttc.or.jp/st/docs/3gpps2011/TS/TS-3GA-36.442(Rel10)v10.2.0.pdf</w:t>
        </w:r>
      </w:hyperlink>
    </w:p>
    <w:p w14:paraId="5321965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A9050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36" w:history="1">
        <w:r w:rsidRPr="00E02692">
          <w:rPr>
            <w:color w:val="0563C1"/>
            <w:sz w:val="18"/>
            <w:szCs w:val="18"/>
            <w:u w:val="single"/>
            <w:lang w:eastAsia="en-GB"/>
          </w:rPr>
          <w:t>https://www.atis.org/3gpp-documents/Rel99-14/</w:t>
        </w:r>
      </w:hyperlink>
    </w:p>
    <w:p w14:paraId="1D60DB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637" w:history="1">
        <w:r w:rsidRPr="00E02692">
          <w:rPr>
            <w:color w:val="0563C1"/>
            <w:sz w:val="18"/>
            <w:szCs w:val="18"/>
            <w:u w:val="single"/>
            <w:lang w:eastAsia="en-GB"/>
          </w:rPr>
          <w:t>https://www.ccsa.org.cn/api/portalsFile/downloadOldFile?type=19&amp;oldFileUrl=ITU-R/M.2012-6/CCSA.36.442V1100.doc</w:t>
        </w:r>
      </w:hyperlink>
    </w:p>
    <w:p w14:paraId="27DAB2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638" w:history="1">
        <w:r w:rsidRPr="00827AB3">
          <w:rPr>
            <w:color w:val="0563C1"/>
            <w:sz w:val="18"/>
            <w:szCs w:val="18"/>
            <w:u w:val="single"/>
            <w:lang w:val="fr-FR" w:eastAsia="en-GB"/>
          </w:rPr>
          <w:t>https://www.etsi.org/deliver/etsi_ts/136400_136499/136442/11.00.00_60/ts_136442v110000p.pdf</w:t>
        </w:r>
      </w:hyperlink>
    </w:p>
    <w:p w14:paraId="0BF09F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39" w:history="1">
        <w:r w:rsidRPr="00827AB3">
          <w:rPr>
            <w:color w:val="0563C1"/>
            <w:sz w:val="18"/>
            <w:szCs w:val="18"/>
            <w:u w:val="single"/>
            <w:lang w:val="fr-FR" w:eastAsia="en-GB"/>
          </w:rPr>
          <w:t>https://members.tsdsi.in/index.php/s/ZAcSdwiCAJSefcD</w:t>
        </w:r>
      </w:hyperlink>
    </w:p>
    <w:p w14:paraId="291D90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40" w:history="1">
        <w:r w:rsidRPr="00827AB3">
          <w:rPr>
            <w:color w:val="0563C1"/>
            <w:sz w:val="18"/>
            <w:szCs w:val="18"/>
            <w:u w:val="single"/>
            <w:lang w:val="fr-FR" w:eastAsia="en-GB"/>
          </w:rPr>
          <w:t>http://committee.tta.or.kr/data/ttasDown.jsp?kind=ttastd&amp;pk_num=TTAT.3G-36.442V11.0.0</w:t>
        </w:r>
      </w:hyperlink>
    </w:p>
    <w:p w14:paraId="6E2BBB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641" w:history="1">
        <w:r w:rsidRPr="00827AB3">
          <w:rPr>
            <w:color w:val="0563C1"/>
            <w:sz w:val="18"/>
            <w:szCs w:val="18"/>
            <w:u w:val="single"/>
            <w:lang w:val="fr-FR" w:eastAsia="en-GB"/>
          </w:rPr>
          <w:t>https://www.ttc.or.jp/st/docs/3gpps2013/TS/TS-3GA-36.442(Rel11)v11.0.0.pdf</w:t>
        </w:r>
      </w:hyperlink>
    </w:p>
    <w:p w14:paraId="1ECEB9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B9EDF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42" w:history="1">
        <w:r w:rsidRPr="00E02692">
          <w:rPr>
            <w:color w:val="0563C1"/>
            <w:sz w:val="18"/>
            <w:szCs w:val="18"/>
            <w:u w:val="single"/>
            <w:lang w:eastAsia="en-GB"/>
          </w:rPr>
          <w:t>https://www.atis.org/3gpp-documents/Rel99-14/</w:t>
        </w:r>
      </w:hyperlink>
    </w:p>
    <w:p w14:paraId="18EB44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643" w:history="1">
        <w:r w:rsidRPr="00E02692">
          <w:rPr>
            <w:color w:val="0563C1"/>
            <w:sz w:val="18"/>
            <w:szCs w:val="18"/>
            <w:u w:val="single"/>
            <w:lang w:eastAsia="en-GB"/>
          </w:rPr>
          <w:t>https://www.ccsa.org.cn/api/portalsFile/downloadOldFile?type=19&amp;oldFileUrl=ITU-R/M.2012-6/CCSA.36.442V1200.doc</w:t>
        </w:r>
      </w:hyperlink>
    </w:p>
    <w:p w14:paraId="14A373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644" w:history="1">
        <w:r w:rsidRPr="00827AB3">
          <w:rPr>
            <w:color w:val="0563C1"/>
            <w:sz w:val="18"/>
            <w:szCs w:val="18"/>
            <w:u w:val="single"/>
            <w:lang w:val="fr-FR" w:eastAsia="en-GB"/>
          </w:rPr>
          <w:t>https://www.etsi.org/deliver/etsi_ts/136400_136499/136442/12.00.00_60/ts_136442v120000p.pdf</w:t>
        </w:r>
      </w:hyperlink>
    </w:p>
    <w:p w14:paraId="5D90DB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45" w:history="1">
        <w:r w:rsidRPr="00827AB3">
          <w:rPr>
            <w:color w:val="0563C1"/>
            <w:sz w:val="18"/>
            <w:szCs w:val="18"/>
            <w:u w:val="single"/>
            <w:lang w:val="fr-FR" w:eastAsia="en-GB"/>
          </w:rPr>
          <w:t>https://members.tsdsi.in/index.php/s/j7i9bPMb3gb2jLe</w:t>
        </w:r>
      </w:hyperlink>
    </w:p>
    <w:p w14:paraId="193B8D4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46" w:history="1">
        <w:r w:rsidRPr="00827AB3">
          <w:rPr>
            <w:color w:val="0563C1"/>
            <w:sz w:val="18"/>
            <w:szCs w:val="18"/>
            <w:u w:val="single"/>
            <w:lang w:val="fr-FR" w:eastAsia="en-GB"/>
          </w:rPr>
          <w:t>http://committee.tta.or.kr/data/ttasDown.jsp?kind=ttastd&amp;pk_num=TTAT.3G-36.442V12.0.0</w:t>
        </w:r>
      </w:hyperlink>
    </w:p>
    <w:p w14:paraId="1CA762C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647" w:history="1">
        <w:r w:rsidRPr="00827AB3">
          <w:rPr>
            <w:color w:val="0563C1"/>
            <w:sz w:val="18"/>
            <w:szCs w:val="18"/>
            <w:u w:val="single"/>
            <w:lang w:val="fr-FR" w:eastAsia="en-GB"/>
          </w:rPr>
          <w:t>https://www.ttc.or.jp/st/docs/3gpps2015/TS/TS-3GA-36.442(Rel12)v12.0.0.pdf</w:t>
        </w:r>
      </w:hyperlink>
    </w:p>
    <w:p w14:paraId="5C85A73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E6DB06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48" w:history="1">
        <w:r w:rsidRPr="00E02692">
          <w:rPr>
            <w:color w:val="0563C1"/>
            <w:sz w:val="18"/>
            <w:szCs w:val="18"/>
            <w:u w:val="single"/>
            <w:lang w:eastAsia="en-GB"/>
          </w:rPr>
          <w:t>https://www.atis.org/3gpp-documents/Rel99-14/</w:t>
        </w:r>
      </w:hyperlink>
    </w:p>
    <w:p w14:paraId="2115C9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649" w:history="1">
        <w:r w:rsidRPr="00E02692">
          <w:rPr>
            <w:color w:val="0563C1"/>
            <w:sz w:val="18"/>
            <w:szCs w:val="18"/>
            <w:u w:val="single"/>
            <w:lang w:eastAsia="en-GB"/>
          </w:rPr>
          <w:t>https://www.ccsa.org.cn/api/portalsFile/downloadOldFile?type=19&amp;oldFileUrl=ITU-R/M.2012-6/CCSA.36.442V1300.doc</w:t>
        </w:r>
      </w:hyperlink>
    </w:p>
    <w:p w14:paraId="5BEE310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650" w:history="1">
        <w:r w:rsidRPr="00827AB3">
          <w:rPr>
            <w:color w:val="0563C1"/>
            <w:sz w:val="18"/>
            <w:szCs w:val="18"/>
            <w:u w:val="single"/>
            <w:lang w:val="fr-FR" w:eastAsia="en-GB"/>
          </w:rPr>
          <w:t>https://www.etsi.org/deliver/etsi_ts/136400_136499/136442/13.00.00_60/ts_136442v130000p.pdf</w:t>
        </w:r>
      </w:hyperlink>
    </w:p>
    <w:p w14:paraId="5BDC8CA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51" w:history="1">
        <w:r w:rsidRPr="00827AB3">
          <w:rPr>
            <w:color w:val="0563C1"/>
            <w:sz w:val="18"/>
            <w:szCs w:val="18"/>
            <w:u w:val="single"/>
            <w:lang w:val="fr-FR" w:eastAsia="en-GB"/>
          </w:rPr>
          <w:t>https://members.tsdsi.in/index.php/s/Lze7pDDTkZm8mnq</w:t>
        </w:r>
      </w:hyperlink>
    </w:p>
    <w:p w14:paraId="370D91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652" w:history="1">
        <w:r w:rsidRPr="00827AB3">
          <w:rPr>
            <w:color w:val="0563C1"/>
            <w:sz w:val="18"/>
            <w:szCs w:val="18"/>
            <w:u w:val="single"/>
            <w:lang w:val="fr-FR" w:eastAsia="en-GB"/>
          </w:rPr>
          <w:t>http://committee.tta.or.kr/data/ttasDown.jsp?kind=ttastd&amp;pk_num=TTAT.3G-36.442V13.0.0</w:t>
        </w:r>
      </w:hyperlink>
    </w:p>
    <w:p w14:paraId="1E8949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653" w:history="1">
        <w:r w:rsidRPr="00827AB3">
          <w:rPr>
            <w:color w:val="0563C1"/>
            <w:sz w:val="18"/>
            <w:szCs w:val="18"/>
            <w:u w:val="single"/>
            <w:lang w:val="fr-FR" w:eastAsia="en-GB"/>
          </w:rPr>
          <w:t>https://www.ttc.or.jp/st/docs/3gpps2017/TS/TS-3GA-36.442(Rel13)v13.0.0.pdf</w:t>
        </w:r>
      </w:hyperlink>
    </w:p>
    <w:p w14:paraId="13DED88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725E9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54" w:history="1">
        <w:r w:rsidRPr="00E02692">
          <w:rPr>
            <w:color w:val="0563C1"/>
            <w:sz w:val="18"/>
            <w:szCs w:val="18"/>
            <w:u w:val="single"/>
            <w:lang w:eastAsia="en-GB"/>
          </w:rPr>
          <w:t>https://www.atis.org/3gpp-documents/Rel99-14/</w:t>
        </w:r>
      </w:hyperlink>
    </w:p>
    <w:p w14:paraId="3486EB6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655" w:history="1">
        <w:r w:rsidRPr="00E02692">
          <w:rPr>
            <w:color w:val="0563C1"/>
            <w:sz w:val="18"/>
            <w:szCs w:val="18"/>
            <w:u w:val="single"/>
            <w:lang w:eastAsia="en-GB"/>
          </w:rPr>
          <w:t>https://www.ccsa.org.cn/api/portalsFile/downloadOldFile?type=19&amp;oldFileUrl=ITU-R/M.2012-6/CCSA.36.442V1400.doc</w:t>
        </w:r>
      </w:hyperlink>
    </w:p>
    <w:p w14:paraId="3701EC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656" w:history="1">
        <w:r w:rsidRPr="00827AB3">
          <w:rPr>
            <w:color w:val="0563C1"/>
            <w:sz w:val="18"/>
            <w:szCs w:val="18"/>
            <w:u w:val="single"/>
            <w:lang w:val="fr-FR" w:eastAsia="en-GB"/>
          </w:rPr>
          <w:t>https://www.etsi.org/deliver/etsi_ts/136400_136499/136442/14.00.00_60/ts_136442v140000p.pdf</w:t>
        </w:r>
      </w:hyperlink>
    </w:p>
    <w:p w14:paraId="5FE407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57" w:history="1">
        <w:r w:rsidRPr="00827AB3">
          <w:rPr>
            <w:color w:val="0563C1"/>
            <w:sz w:val="18"/>
            <w:szCs w:val="18"/>
            <w:u w:val="single"/>
            <w:lang w:val="fr-FR" w:eastAsia="en-GB"/>
          </w:rPr>
          <w:t>https://members.tsdsi.in/index.php/s/NtGnpsyFSKDGisN</w:t>
        </w:r>
      </w:hyperlink>
    </w:p>
    <w:p w14:paraId="49FE72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658" w:history="1">
        <w:r w:rsidRPr="00827AB3">
          <w:rPr>
            <w:color w:val="0563C1"/>
            <w:sz w:val="18"/>
            <w:szCs w:val="18"/>
            <w:u w:val="single"/>
            <w:lang w:val="fr-FR" w:eastAsia="en-GB"/>
          </w:rPr>
          <w:t>http://committee.tta.or.kr/data/ttasDown.jsp?kind=ttastd&amp;pk_num=TTAT.3G-36.442V14.0.0</w:t>
        </w:r>
      </w:hyperlink>
    </w:p>
    <w:p w14:paraId="41856E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659" w:history="1">
        <w:r w:rsidRPr="00827AB3">
          <w:rPr>
            <w:color w:val="0563C1"/>
            <w:sz w:val="18"/>
            <w:szCs w:val="18"/>
            <w:u w:val="single"/>
            <w:lang w:val="fr-FR" w:eastAsia="en-GB"/>
          </w:rPr>
          <w:t>https://www.ttc.or.jp/st/docs/3gpps2018/TS/TS-3GA-36.442(Rel14)v14.0.0.pdf</w:t>
        </w:r>
      </w:hyperlink>
    </w:p>
    <w:p w14:paraId="36E229D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D6C129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ATIS.3GPP.36.442V1500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60" w:history="1">
        <w:r w:rsidRPr="00E02692">
          <w:rPr>
            <w:color w:val="0563C1"/>
            <w:sz w:val="18"/>
            <w:szCs w:val="18"/>
            <w:u w:val="single"/>
            <w:lang w:eastAsia="en-GB"/>
          </w:rPr>
          <w:t>https://www.atis.org/3gpp-documents/Rel15/</w:t>
        </w:r>
      </w:hyperlink>
    </w:p>
    <w:p w14:paraId="561223D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661" w:history="1">
        <w:r w:rsidRPr="00E02692">
          <w:rPr>
            <w:color w:val="0563C1"/>
            <w:sz w:val="18"/>
            <w:szCs w:val="18"/>
            <w:u w:val="single"/>
            <w:lang w:eastAsia="en-GB"/>
          </w:rPr>
          <w:t>https://www.ccsa.org.cn/api/portalsFile/downloadOldFile?type=19&amp;oldFileUrl=ITU-R/M.2012-6/CCSA.36.442V1500.doc</w:t>
        </w:r>
      </w:hyperlink>
    </w:p>
    <w:p w14:paraId="10F6BC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662" w:history="1">
        <w:r w:rsidRPr="00827AB3">
          <w:rPr>
            <w:color w:val="0563C1"/>
            <w:sz w:val="18"/>
            <w:szCs w:val="18"/>
            <w:u w:val="single"/>
            <w:lang w:val="fr-FR" w:eastAsia="en-GB"/>
          </w:rPr>
          <w:t>https://www.etsi.org/deliver/etsi_ts/136400_136499/136442/15.00.00_60/ts_136442v150000p.pdf</w:t>
        </w:r>
      </w:hyperlink>
    </w:p>
    <w:p w14:paraId="64ABB92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63" w:history="1">
        <w:r w:rsidRPr="00827AB3">
          <w:rPr>
            <w:color w:val="0563C1"/>
            <w:sz w:val="18"/>
            <w:szCs w:val="18"/>
            <w:u w:val="single"/>
            <w:lang w:val="fr-FR" w:eastAsia="en-GB"/>
          </w:rPr>
          <w:t>https://members.tsdsi.in/index.php/s/SdqLi2EkrJRE43Q</w:t>
        </w:r>
      </w:hyperlink>
    </w:p>
    <w:p w14:paraId="2AEAB76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664" w:history="1">
        <w:r w:rsidRPr="00827AB3">
          <w:rPr>
            <w:color w:val="0563C1"/>
            <w:sz w:val="18"/>
            <w:szCs w:val="18"/>
            <w:u w:val="single"/>
            <w:lang w:val="fr-FR" w:eastAsia="en-GB"/>
          </w:rPr>
          <w:t>http://committee.tta.or.kr/data/ttasDown.jsp?kind=ttastd&amp;pk_num=TTAT.3G-36.442V15.0.0</w:t>
        </w:r>
      </w:hyperlink>
    </w:p>
    <w:p w14:paraId="098BBB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665" w:history="1">
        <w:r w:rsidRPr="00827AB3">
          <w:rPr>
            <w:color w:val="0563C1"/>
            <w:sz w:val="18"/>
            <w:szCs w:val="18"/>
            <w:u w:val="single"/>
            <w:lang w:val="fr-FR" w:eastAsia="en-GB"/>
          </w:rPr>
          <w:t>https://www.ttc.or.jp/st/docs/3gpps2018/TS/TS-3GA-36.442(Rel15)v15.0.0.pdf</w:t>
        </w:r>
      </w:hyperlink>
    </w:p>
    <w:p w14:paraId="50A5BED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1985D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66" w:history="1">
        <w:r w:rsidRPr="00E02692">
          <w:rPr>
            <w:color w:val="0563C1"/>
            <w:sz w:val="18"/>
            <w:szCs w:val="18"/>
            <w:u w:val="single"/>
            <w:lang w:eastAsia="en-GB"/>
          </w:rPr>
          <w:t>https://www.atis.org/3gpp-documents/Rel16/</w:t>
        </w:r>
      </w:hyperlink>
    </w:p>
    <w:p w14:paraId="4D567E0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667" w:history="1">
        <w:r w:rsidRPr="00E02692">
          <w:rPr>
            <w:color w:val="0563C1"/>
            <w:sz w:val="18"/>
            <w:szCs w:val="18"/>
            <w:u w:val="single"/>
            <w:lang w:eastAsia="en-GB"/>
          </w:rPr>
          <w:t>https://www.ccsa.org.cn/api/portalsFile/downloadOldFile?type=19&amp;oldFileUrl=ITU-R/M.2012-6/CCSA.36.442V1600.doc</w:t>
        </w:r>
      </w:hyperlink>
    </w:p>
    <w:p w14:paraId="0A2D544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668" w:history="1">
        <w:r w:rsidRPr="00827AB3">
          <w:rPr>
            <w:color w:val="0563C1"/>
            <w:sz w:val="18"/>
            <w:szCs w:val="18"/>
            <w:u w:val="single"/>
            <w:lang w:val="fr-FR" w:eastAsia="en-GB"/>
          </w:rPr>
          <w:t>https://www.etsi.org/deliver/etsi_ts/136400_136499/136442/16.00.00_60/ts_136442v160000p.pdf</w:t>
        </w:r>
      </w:hyperlink>
    </w:p>
    <w:p w14:paraId="0806A0D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69" w:history="1">
        <w:r w:rsidRPr="00827AB3">
          <w:rPr>
            <w:color w:val="0563C1"/>
            <w:sz w:val="18"/>
            <w:szCs w:val="18"/>
            <w:u w:val="single"/>
            <w:lang w:val="fr-FR" w:eastAsia="en-GB"/>
          </w:rPr>
          <w:t>https://members.tsdsi.in/index.php/s/CXyeK6nEpoFWC4o</w:t>
        </w:r>
      </w:hyperlink>
    </w:p>
    <w:p w14:paraId="01549C9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670" w:history="1">
        <w:r w:rsidRPr="00827AB3">
          <w:rPr>
            <w:color w:val="0563C1"/>
            <w:sz w:val="18"/>
            <w:szCs w:val="18"/>
            <w:u w:val="single"/>
            <w:lang w:val="fr-FR" w:eastAsia="en-GB"/>
          </w:rPr>
          <w:t>http://committee.tta.or.kr/data/ttasDown.jsp?kind=ttastd&amp;pk_num=TTAT.3G-36.442V16.0.0</w:t>
        </w:r>
      </w:hyperlink>
    </w:p>
    <w:p w14:paraId="260904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671" w:history="1">
        <w:r w:rsidRPr="00827AB3">
          <w:rPr>
            <w:color w:val="0563C1"/>
            <w:sz w:val="18"/>
            <w:szCs w:val="18"/>
            <w:u w:val="single"/>
            <w:lang w:val="fr-FR" w:eastAsia="en-GB"/>
          </w:rPr>
          <w:t>https://www.ttc.or.jp/st/docs/3gpps2020/TS/TS-3GA-36_442_Rel16v16_0_0.pdf</w:t>
        </w:r>
      </w:hyperlink>
    </w:p>
    <w:p w14:paraId="42F80DC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135EC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672" w:anchor="Rel-17" w:history="1">
        <w:r w:rsidRPr="00E02692">
          <w:rPr>
            <w:color w:val="0563C1"/>
            <w:sz w:val="18"/>
            <w:szCs w:val="18"/>
            <w:u w:val="single"/>
            <w:lang w:eastAsia="en-GB"/>
          </w:rPr>
          <w:t>https://www.atis.org/3gpp-transpositions - Rel-17</w:t>
        </w:r>
      </w:hyperlink>
    </w:p>
    <w:p w14:paraId="4CC701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673" w:history="1">
        <w:r w:rsidRPr="00E02692">
          <w:rPr>
            <w:color w:val="0563C1"/>
            <w:sz w:val="18"/>
            <w:szCs w:val="18"/>
            <w:u w:val="single"/>
            <w:lang w:eastAsia="en-GB"/>
          </w:rPr>
          <w:t>https://www.ccsa.org.cn/api/portalsFile/downloadOldFile?type=19&amp;oldFileUrl=ITU-R/M.2012-6/CCSA.36.442V1700.doc</w:t>
        </w:r>
      </w:hyperlink>
    </w:p>
    <w:p w14:paraId="097FF7A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674" w:history="1">
        <w:r w:rsidRPr="00827AB3">
          <w:rPr>
            <w:color w:val="0563C1"/>
            <w:sz w:val="18"/>
            <w:szCs w:val="18"/>
            <w:u w:val="single"/>
            <w:lang w:val="fr-FR" w:eastAsia="en-GB"/>
          </w:rPr>
          <w:t>https://www.etsi.org/deliver/etsi_ts/136400_136499/136442/17.00.00_60/ts_136442v170000p.pdf</w:t>
        </w:r>
      </w:hyperlink>
    </w:p>
    <w:p w14:paraId="0D4CE1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675" w:history="1">
        <w:r w:rsidRPr="00827AB3">
          <w:rPr>
            <w:color w:val="0563C1"/>
            <w:sz w:val="18"/>
            <w:szCs w:val="18"/>
            <w:u w:val="single"/>
            <w:lang w:val="fr-FR" w:eastAsia="en-GB"/>
          </w:rPr>
          <w:t>https://members.tsdsi.in/s/DHCoi9f3H4s4xiQ</w:t>
        </w:r>
      </w:hyperlink>
    </w:p>
    <w:p w14:paraId="596503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676" w:history="1">
        <w:r w:rsidRPr="00827AB3">
          <w:rPr>
            <w:color w:val="0563C1"/>
            <w:sz w:val="18"/>
            <w:szCs w:val="18"/>
            <w:u w:val="single"/>
            <w:lang w:val="fr-FR" w:eastAsia="en-GB"/>
          </w:rPr>
          <w:t>http://committee.tta.or.kr/data/ttasDown.jsp?kind=ttastd&amp;pk_num=TTAT.3G-36.442V17.0.0</w:t>
        </w:r>
      </w:hyperlink>
    </w:p>
    <w:p w14:paraId="134DE4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TS-3GA-36.442(Rel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677" w:history="1">
        <w:r w:rsidRPr="00827AB3">
          <w:rPr>
            <w:color w:val="0563C1"/>
            <w:sz w:val="18"/>
            <w:szCs w:val="18"/>
            <w:u w:val="single"/>
            <w:lang w:val="fr-FR" w:eastAsia="en-GB"/>
          </w:rPr>
          <w:t>https://www.ttc.or.jp/st/docs/3gpp/2022/TS/TS-3GA-36.442v17.0.0.pdf</w:t>
        </w:r>
      </w:hyperlink>
    </w:p>
    <w:p w14:paraId="2E3EE183" w14:textId="77777777" w:rsidR="00B3097E" w:rsidRPr="00E02692" w:rsidRDefault="00B3097E" w:rsidP="0039781A">
      <w:pPr>
        <w:pStyle w:val="Heading4"/>
        <w:tabs>
          <w:tab w:val="clear" w:pos="1985"/>
        </w:tabs>
        <w:rPr>
          <w:rFonts w:eastAsia="MS Mincho"/>
        </w:rPr>
      </w:pPr>
      <w:r w:rsidRPr="00E02692">
        <w:rPr>
          <w:rFonts w:eastAsia="MS Mincho"/>
        </w:rPr>
        <w:t>2.1.4.16</w:t>
      </w:r>
      <w:r w:rsidRPr="00E02692">
        <w:rPr>
          <w:rFonts w:eastAsia="MS Mincho"/>
        </w:rPr>
        <w:tab/>
        <w:t>TS 36.443</w:t>
      </w:r>
    </w:p>
    <w:p w14:paraId="3D5E1FA1"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M2 Application Protocol (M2AP)</w:t>
      </w:r>
    </w:p>
    <w:p w14:paraId="5EF03070" w14:textId="77777777" w:rsidR="00B3097E" w:rsidRPr="00E02692" w:rsidRDefault="00B3097E" w:rsidP="0039781A">
      <w:pPr>
        <w:tabs>
          <w:tab w:val="clear" w:pos="1985"/>
        </w:tabs>
        <w:rPr>
          <w:rFonts w:eastAsia="MS Mincho"/>
        </w:rPr>
      </w:pPr>
      <w:r w:rsidRPr="00E02692">
        <w:rPr>
          <w:rFonts w:eastAsia="MS Mincho"/>
        </w:rPr>
        <w:t>This document specifies the E-UTRAN radio network layer signalling protocol for the M2 interface. The M2 Application Protocol (M2AP) supports the functions of M2 interface by signalling procedures defined in this document.</w:t>
      </w:r>
    </w:p>
    <w:p w14:paraId="3F7F276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C1892A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5BE2B5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78" w:history="1">
        <w:r w:rsidRPr="00E02692">
          <w:rPr>
            <w:color w:val="0563C1"/>
            <w:sz w:val="18"/>
            <w:szCs w:val="18"/>
            <w:u w:val="single"/>
            <w:lang w:eastAsia="en-GB"/>
          </w:rPr>
          <w:t>https://www.atis.org/3gpp-documents/Rel99-14/</w:t>
        </w:r>
      </w:hyperlink>
    </w:p>
    <w:p w14:paraId="0B9278D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01.03.2012</w:t>
      </w:r>
      <w:r w:rsidRPr="00E02692">
        <w:rPr>
          <w:rFonts w:ascii="Arial" w:hAnsi="Arial" w:cs="Arial"/>
          <w:szCs w:val="24"/>
          <w:lang w:eastAsia="en-GB"/>
        </w:rPr>
        <w:tab/>
      </w:r>
      <w:hyperlink r:id="rId1679" w:history="1">
        <w:r w:rsidRPr="00E02692">
          <w:rPr>
            <w:color w:val="0563C1"/>
            <w:sz w:val="18"/>
            <w:szCs w:val="18"/>
            <w:u w:val="single"/>
            <w:lang w:eastAsia="en-GB"/>
          </w:rPr>
          <w:t>https://www.ccsa.org.cn/api/portalsFile/downloadOldFile?type=19&amp;oldFileUrl=ITU-R/M.2012-6/CCSA.36.443V1050.doc</w:t>
        </w:r>
      </w:hyperlink>
    </w:p>
    <w:p w14:paraId="0D3177D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21.03.2012</w:t>
      </w:r>
      <w:r w:rsidRPr="00827AB3">
        <w:rPr>
          <w:rFonts w:ascii="Arial" w:hAnsi="Arial" w:cs="Arial"/>
          <w:szCs w:val="24"/>
          <w:lang w:val="fr-FR" w:eastAsia="en-GB"/>
        </w:rPr>
        <w:tab/>
      </w:r>
      <w:hyperlink r:id="rId1680" w:history="1">
        <w:r w:rsidRPr="00827AB3">
          <w:rPr>
            <w:color w:val="0563C1"/>
            <w:sz w:val="18"/>
            <w:szCs w:val="18"/>
            <w:u w:val="single"/>
            <w:lang w:val="fr-FR" w:eastAsia="en-GB"/>
          </w:rPr>
          <w:t>https://www.etsi.org/deliver/etsi_ts/136400_136499/136443/10.05.00_60/ts_136443v100500p.pdf</w:t>
        </w:r>
      </w:hyperlink>
    </w:p>
    <w:p w14:paraId="3DD02AE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36.443-10.5.0 V1.0.0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81" w:history="1">
        <w:r w:rsidRPr="00827AB3">
          <w:rPr>
            <w:color w:val="0563C1"/>
            <w:sz w:val="18"/>
            <w:szCs w:val="18"/>
            <w:u w:val="single"/>
            <w:lang w:val="fr-FR" w:eastAsia="en-GB"/>
          </w:rPr>
          <w:t>https://members.tsdsi.in/index.php/s/5gQsCJRAyiCg2B8</w:t>
        </w:r>
      </w:hyperlink>
    </w:p>
    <w:p w14:paraId="7609F28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TTAT.3G-36.443V10.5.0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682" w:history="1">
        <w:r w:rsidRPr="00827AB3">
          <w:rPr>
            <w:color w:val="0563C1"/>
            <w:sz w:val="18"/>
            <w:szCs w:val="18"/>
            <w:u w:val="single"/>
            <w:lang w:val="fr-FR" w:eastAsia="en-GB"/>
          </w:rPr>
          <w:t>http://committee.tta.or.kr/data/ttasDown.jsp?kind=ttastd&amp;pk_num=TTAT.3G-36.443V10.5.0</w:t>
        </w:r>
      </w:hyperlink>
    </w:p>
    <w:p w14:paraId="76A9D1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10)v</w:t>
      </w:r>
      <w:proofErr w:type="gramEnd"/>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27.06.2012</w:t>
      </w:r>
      <w:r w:rsidRPr="00827AB3">
        <w:rPr>
          <w:rFonts w:ascii="Arial" w:hAnsi="Arial" w:cs="Arial"/>
          <w:szCs w:val="24"/>
          <w:lang w:val="fr-FR" w:eastAsia="en-GB"/>
        </w:rPr>
        <w:tab/>
      </w:r>
      <w:hyperlink r:id="rId1683" w:history="1">
        <w:r w:rsidRPr="00827AB3">
          <w:rPr>
            <w:color w:val="0563C1"/>
            <w:sz w:val="18"/>
            <w:szCs w:val="18"/>
            <w:u w:val="single"/>
            <w:lang w:val="fr-FR" w:eastAsia="en-GB"/>
          </w:rPr>
          <w:t>https://www.ttc.or.jp/st/docs/3gpps2012/TS/TS-3GA-36.443(Rel10)v10.5.0.pdf</w:t>
        </w:r>
      </w:hyperlink>
    </w:p>
    <w:p w14:paraId="6BC4C4F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6C6412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84" w:history="1">
        <w:r w:rsidRPr="00E02692">
          <w:rPr>
            <w:color w:val="0563C1"/>
            <w:sz w:val="18"/>
            <w:szCs w:val="18"/>
            <w:u w:val="single"/>
            <w:lang w:eastAsia="en-GB"/>
          </w:rPr>
          <w:t>https://www.atis.org/3gpp-documents/Rel99-14/</w:t>
        </w:r>
      </w:hyperlink>
    </w:p>
    <w:p w14:paraId="2EBF53C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685" w:history="1">
        <w:r w:rsidRPr="00E02692">
          <w:rPr>
            <w:color w:val="0563C1"/>
            <w:sz w:val="18"/>
            <w:szCs w:val="18"/>
            <w:u w:val="single"/>
            <w:lang w:eastAsia="en-GB"/>
          </w:rPr>
          <w:t>https://www.ccsa.org.cn/api/portalsFile/downloadOldFile?type=19&amp;oldFileUrl=ITU-R/M.2012-6/CCSA.36.443V1140.doc</w:t>
        </w:r>
      </w:hyperlink>
    </w:p>
    <w:p w14:paraId="7CFD0F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686" w:history="1">
        <w:r w:rsidRPr="00827AB3">
          <w:rPr>
            <w:color w:val="0563C1"/>
            <w:sz w:val="18"/>
            <w:szCs w:val="18"/>
            <w:u w:val="single"/>
            <w:lang w:val="fr-FR" w:eastAsia="en-GB"/>
          </w:rPr>
          <w:t>https://www.etsi.org/deliver/etsi_ts/136400_136499/136443/11.04.00_60/ts_136443v110400p.pdf</w:t>
        </w:r>
      </w:hyperlink>
    </w:p>
    <w:p w14:paraId="134562D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36.443-11.4.0 V1.0.0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87" w:history="1">
        <w:r w:rsidRPr="00827AB3">
          <w:rPr>
            <w:color w:val="0563C1"/>
            <w:sz w:val="18"/>
            <w:szCs w:val="18"/>
            <w:u w:val="single"/>
            <w:lang w:val="fr-FR" w:eastAsia="en-GB"/>
          </w:rPr>
          <w:t>https://members.tsdsi.in/index.php/s/Jk2stbJA46gTRPc</w:t>
        </w:r>
      </w:hyperlink>
    </w:p>
    <w:p w14:paraId="67ED02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688" w:history="1">
        <w:r w:rsidRPr="00827AB3">
          <w:rPr>
            <w:color w:val="0563C1"/>
            <w:sz w:val="18"/>
            <w:szCs w:val="18"/>
            <w:u w:val="single"/>
            <w:lang w:val="fr-FR" w:eastAsia="en-GB"/>
          </w:rPr>
          <w:t>http://committee.tta.or.kr/data/ttasDown.jsp?kind=ttastd&amp;pk_num=TTAT.3G-36.443V11.4.0</w:t>
        </w:r>
      </w:hyperlink>
    </w:p>
    <w:p w14:paraId="0A7E596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11)v</w:t>
      </w:r>
      <w:proofErr w:type="gramEnd"/>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689" w:history="1">
        <w:r w:rsidRPr="00827AB3">
          <w:rPr>
            <w:color w:val="0563C1"/>
            <w:sz w:val="18"/>
            <w:szCs w:val="18"/>
            <w:u w:val="single"/>
            <w:lang w:val="fr-FR" w:eastAsia="en-GB"/>
          </w:rPr>
          <w:t>https://www.ttc.or.jp/st/docs/3gpps2015/TS/TS-3GA-36.443(Rel11)v11.4.0.pdf</w:t>
        </w:r>
      </w:hyperlink>
    </w:p>
    <w:p w14:paraId="2C37BF6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1B75C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90" w:history="1">
        <w:r w:rsidRPr="00E02692">
          <w:rPr>
            <w:color w:val="0563C1"/>
            <w:sz w:val="18"/>
            <w:szCs w:val="18"/>
            <w:u w:val="single"/>
            <w:lang w:eastAsia="en-GB"/>
          </w:rPr>
          <w:t>https://www.atis.org/3gpp-documents/Rel99-14/</w:t>
        </w:r>
      </w:hyperlink>
    </w:p>
    <w:p w14:paraId="225B61D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691" w:history="1">
        <w:r w:rsidRPr="00E02692">
          <w:rPr>
            <w:color w:val="0563C1"/>
            <w:sz w:val="18"/>
            <w:szCs w:val="18"/>
            <w:u w:val="single"/>
            <w:lang w:eastAsia="en-GB"/>
          </w:rPr>
          <w:t>https://www.ccsa.org.cn/api/portalsFile/downloadOldFile?type=19&amp;oldFileUrl=ITU-R/M.2012-6/CCSA.36.443V1220.doc</w:t>
        </w:r>
      </w:hyperlink>
    </w:p>
    <w:p w14:paraId="26C627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692" w:history="1">
        <w:r w:rsidRPr="00827AB3">
          <w:rPr>
            <w:color w:val="0563C1"/>
            <w:sz w:val="18"/>
            <w:szCs w:val="18"/>
            <w:u w:val="single"/>
            <w:lang w:val="fr-FR" w:eastAsia="en-GB"/>
          </w:rPr>
          <w:t>https://www.etsi.org/deliver/etsi_ts/136400_136499/136443/12.02.00_60/ts_136443v120200p.pdf</w:t>
        </w:r>
      </w:hyperlink>
    </w:p>
    <w:p w14:paraId="1AF6F51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36.443-12.2.0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93" w:history="1">
        <w:r w:rsidRPr="00827AB3">
          <w:rPr>
            <w:color w:val="0563C1"/>
            <w:sz w:val="18"/>
            <w:szCs w:val="18"/>
            <w:u w:val="single"/>
            <w:lang w:val="fr-FR" w:eastAsia="en-GB"/>
          </w:rPr>
          <w:t>https://members.tsdsi.in/index.php/s/CmafAeSF3psntq5</w:t>
        </w:r>
      </w:hyperlink>
    </w:p>
    <w:p w14:paraId="0F2416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694" w:history="1">
        <w:r w:rsidRPr="00827AB3">
          <w:rPr>
            <w:color w:val="0563C1"/>
            <w:sz w:val="18"/>
            <w:szCs w:val="18"/>
            <w:u w:val="single"/>
            <w:lang w:val="fr-FR" w:eastAsia="en-GB"/>
          </w:rPr>
          <w:t>http://committee.tta.or.kr/data/ttasDown.jsp?kind=ttastd&amp;pk_num=TTAT.3G-36.443V12.2.0</w:t>
        </w:r>
      </w:hyperlink>
    </w:p>
    <w:p w14:paraId="767621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12)v</w:t>
      </w:r>
      <w:proofErr w:type="gramEnd"/>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695" w:history="1">
        <w:r w:rsidRPr="00827AB3">
          <w:rPr>
            <w:color w:val="0563C1"/>
            <w:sz w:val="18"/>
            <w:szCs w:val="18"/>
            <w:u w:val="single"/>
            <w:lang w:val="fr-FR" w:eastAsia="en-GB"/>
          </w:rPr>
          <w:t>https://www.ttc.or.jp/st/docs/3gpps2015/TS/TS-3GA-36.443(Rel12)v12.2.0.pdf</w:t>
        </w:r>
      </w:hyperlink>
    </w:p>
    <w:p w14:paraId="2CF17CE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750A4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696" w:history="1">
        <w:r w:rsidRPr="00E02692">
          <w:rPr>
            <w:color w:val="0563C1"/>
            <w:sz w:val="18"/>
            <w:szCs w:val="18"/>
            <w:u w:val="single"/>
            <w:lang w:eastAsia="en-GB"/>
          </w:rPr>
          <w:t>https://www.atis.org/3gpp-documents/Rel99-14/</w:t>
        </w:r>
      </w:hyperlink>
    </w:p>
    <w:p w14:paraId="7BB6FD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697" w:history="1">
        <w:r w:rsidRPr="00E02692">
          <w:rPr>
            <w:color w:val="0563C1"/>
            <w:sz w:val="18"/>
            <w:szCs w:val="18"/>
            <w:u w:val="single"/>
            <w:lang w:eastAsia="en-GB"/>
          </w:rPr>
          <w:t>https://www.ccsa.org.cn/api/portalsFile/downloadOldFile?type=19&amp;oldFileUrl=ITU-R/M.2012-6/CCSA.36.443V1330.doc</w:t>
        </w:r>
      </w:hyperlink>
    </w:p>
    <w:p w14:paraId="3616F07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20.05.2016</w:t>
      </w:r>
      <w:r w:rsidRPr="00827AB3">
        <w:rPr>
          <w:rFonts w:ascii="Arial" w:hAnsi="Arial" w:cs="Arial"/>
          <w:szCs w:val="24"/>
          <w:lang w:val="fr-FR" w:eastAsia="en-GB"/>
        </w:rPr>
        <w:tab/>
      </w:r>
      <w:hyperlink r:id="rId1698" w:history="1">
        <w:r w:rsidRPr="00827AB3">
          <w:rPr>
            <w:color w:val="0563C1"/>
            <w:sz w:val="18"/>
            <w:szCs w:val="18"/>
            <w:u w:val="single"/>
            <w:lang w:val="fr-FR" w:eastAsia="en-GB"/>
          </w:rPr>
          <w:t>https://www.etsi.org/deliver/etsi_ts/136400_136499/136443/13.03.00_60/ts_136443v130300p.pdf</w:t>
        </w:r>
      </w:hyperlink>
    </w:p>
    <w:p w14:paraId="291381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699" w:history="1">
        <w:r w:rsidRPr="00827AB3">
          <w:rPr>
            <w:color w:val="0563C1"/>
            <w:sz w:val="18"/>
            <w:szCs w:val="18"/>
            <w:u w:val="single"/>
            <w:lang w:val="fr-FR" w:eastAsia="en-GB"/>
          </w:rPr>
          <w:t>https://members.tsdsi.in/index.php/s/HgX53BkGFNtf4CD</w:t>
        </w:r>
      </w:hyperlink>
    </w:p>
    <w:p w14:paraId="6C5868D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700" w:history="1">
        <w:r w:rsidRPr="00827AB3">
          <w:rPr>
            <w:color w:val="0563C1"/>
            <w:sz w:val="18"/>
            <w:szCs w:val="18"/>
            <w:u w:val="single"/>
            <w:lang w:val="fr-FR" w:eastAsia="en-GB"/>
          </w:rPr>
          <w:t>http://committee.tta.or.kr/data/ttasDown.jsp?kind=ttastd&amp;pk_num=TTAT.3G-36.443V13.3.0</w:t>
        </w:r>
      </w:hyperlink>
    </w:p>
    <w:p w14:paraId="16BBF0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13)v</w:t>
      </w:r>
      <w:proofErr w:type="gramEnd"/>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701" w:history="1">
        <w:r w:rsidRPr="00827AB3">
          <w:rPr>
            <w:color w:val="0563C1"/>
            <w:sz w:val="18"/>
            <w:szCs w:val="18"/>
            <w:u w:val="single"/>
            <w:lang w:val="fr-FR" w:eastAsia="en-GB"/>
          </w:rPr>
          <w:t>https://www.ttc.or.jp/st/docs/3gpps2017/TS/TS-3GA-36.443(Rel13)v13.3.0.pdf</w:t>
        </w:r>
      </w:hyperlink>
    </w:p>
    <w:p w14:paraId="430D099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634EF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02" w:history="1">
        <w:r w:rsidRPr="00E02692">
          <w:rPr>
            <w:color w:val="0563C1"/>
            <w:sz w:val="18"/>
            <w:szCs w:val="18"/>
            <w:u w:val="single"/>
            <w:lang w:eastAsia="en-GB"/>
          </w:rPr>
          <w:t>https://www.atis.org/3gpp-documents/Rel99-14/</w:t>
        </w:r>
      </w:hyperlink>
    </w:p>
    <w:p w14:paraId="17C269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703" w:history="1">
        <w:r w:rsidRPr="00E02692">
          <w:rPr>
            <w:color w:val="0563C1"/>
            <w:sz w:val="18"/>
            <w:szCs w:val="18"/>
            <w:u w:val="single"/>
            <w:lang w:eastAsia="en-GB"/>
          </w:rPr>
          <w:t>https://www.ccsa.org.cn/api/portalsFile/downloadOldFile?type=19&amp;oldFileUrl=ITU-R/M.2012-6/CCSA.36.443V1410.doc</w:t>
        </w:r>
      </w:hyperlink>
    </w:p>
    <w:p w14:paraId="185680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704" w:history="1">
        <w:r w:rsidRPr="00827AB3">
          <w:rPr>
            <w:color w:val="0563C1"/>
            <w:sz w:val="18"/>
            <w:szCs w:val="18"/>
            <w:u w:val="single"/>
            <w:lang w:val="fr-FR" w:eastAsia="en-GB"/>
          </w:rPr>
          <w:t>https://www.etsi.org/deliver/etsi_ts/136400_136499/136443/14.01.00_60/ts_136443v140100p.pdf</w:t>
        </w:r>
      </w:hyperlink>
    </w:p>
    <w:p w14:paraId="497E85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36.443-14.1.0 V1.1.0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05" w:history="1">
        <w:r w:rsidRPr="00827AB3">
          <w:rPr>
            <w:color w:val="0563C1"/>
            <w:sz w:val="18"/>
            <w:szCs w:val="18"/>
            <w:u w:val="single"/>
            <w:lang w:val="fr-FR" w:eastAsia="en-GB"/>
          </w:rPr>
          <w:t>https://members.tsdsi.in/index.php/s/4P5ZdAdaLcNj5z8</w:t>
        </w:r>
      </w:hyperlink>
    </w:p>
    <w:p w14:paraId="15CF72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706" w:history="1">
        <w:r w:rsidRPr="00827AB3">
          <w:rPr>
            <w:color w:val="0563C1"/>
            <w:sz w:val="18"/>
            <w:szCs w:val="18"/>
            <w:u w:val="single"/>
            <w:lang w:val="fr-FR" w:eastAsia="en-GB"/>
          </w:rPr>
          <w:t>http://committee.tta.or.kr/data/ttasDown.jsp?kind=ttastd&amp;pk_num=TTAT.3G-36.443V14.1.0</w:t>
        </w:r>
      </w:hyperlink>
    </w:p>
    <w:p w14:paraId="526346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14)v</w:t>
      </w:r>
      <w:proofErr w:type="gramEnd"/>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707" w:history="1">
        <w:r w:rsidRPr="00827AB3">
          <w:rPr>
            <w:color w:val="0563C1"/>
            <w:sz w:val="18"/>
            <w:szCs w:val="18"/>
            <w:u w:val="single"/>
            <w:lang w:val="fr-FR" w:eastAsia="en-GB"/>
          </w:rPr>
          <w:t>https://www.ttc.or.jp/st/docs/3gpps2018/TS/TS-3GA-36.443(Rel14)v14.1.0.pdf</w:t>
        </w:r>
      </w:hyperlink>
    </w:p>
    <w:p w14:paraId="458EF27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7F89E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08" w:history="1">
        <w:r w:rsidRPr="00E02692">
          <w:rPr>
            <w:color w:val="0563C1"/>
            <w:sz w:val="18"/>
            <w:szCs w:val="18"/>
            <w:u w:val="single"/>
            <w:lang w:eastAsia="en-GB"/>
          </w:rPr>
          <w:t>https://www.atis.org/3gpp-documents/Rel15/</w:t>
        </w:r>
      </w:hyperlink>
    </w:p>
    <w:p w14:paraId="37D8906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709" w:history="1">
        <w:r w:rsidRPr="00E02692">
          <w:rPr>
            <w:color w:val="0563C1"/>
            <w:sz w:val="18"/>
            <w:szCs w:val="18"/>
            <w:u w:val="single"/>
            <w:lang w:eastAsia="en-GB"/>
          </w:rPr>
          <w:t>https://www.ccsa.org.cn/api/portalsFile/downloadOldFile?type=19&amp;oldFileUrl=ITU-R/M.2012-6/CCSA.36.443V1500.doc</w:t>
        </w:r>
      </w:hyperlink>
    </w:p>
    <w:p w14:paraId="0A29269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710" w:history="1">
        <w:r w:rsidRPr="00827AB3">
          <w:rPr>
            <w:color w:val="0563C1"/>
            <w:sz w:val="18"/>
            <w:szCs w:val="18"/>
            <w:u w:val="single"/>
            <w:lang w:val="fr-FR" w:eastAsia="en-GB"/>
          </w:rPr>
          <w:t>https://www.etsi.org/deliver/etsi_ts/136400_136499/136443/15.00.00_60/ts_136443v150000p.pdf</w:t>
        </w:r>
      </w:hyperlink>
    </w:p>
    <w:p w14:paraId="67B996B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11" w:history="1">
        <w:r w:rsidRPr="00827AB3">
          <w:rPr>
            <w:color w:val="0563C1"/>
            <w:sz w:val="18"/>
            <w:szCs w:val="18"/>
            <w:u w:val="single"/>
            <w:lang w:val="fr-FR" w:eastAsia="en-GB"/>
          </w:rPr>
          <w:t>https://members.tsdsi.in/index.php/s/witLz5XMM3CFHxp</w:t>
        </w:r>
      </w:hyperlink>
    </w:p>
    <w:p w14:paraId="55D8B97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712" w:history="1">
        <w:r w:rsidRPr="00827AB3">
          <w:rPr>
            <w:color w:val="0563C1"/>
            <w:sz w:val="18"/>
            <w:szCs w:val="18"/>
            <w:u w:val="single"/>
            <w:lang w:val="fr-FR" w:eastAsia="en-GB"/>
          </w:rPr>
          <w:t>http://committee.tta.or.kr/data/ttasDown.jsp?kind=ttastd&amp;pk_num=TTAT.3G-36.443V15.0.0</w:t>
        </w:r>
      </w:hyperlink>
    </w:p>
    <w:p w14:paraId="7650A8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713" w:history="1">
        <w:r w:rsidRPr="00827AB3">
          <w:rPr>
            <w:color w:val="0563C1"/>
            <w:sz w:val="18"/>
            <w:szCs w:val="18"/>
            <w:u w:val="single"/>
            <w:lang w:val="fr-FR" w:eastAsia="en-GB"/>
          </w:rPr>
          <w:t>https://www.ttc.or.jp/st/docs/3gpps2018/TS/TS-3GA-36.443(Rel15)v15.0.0.pdf</w:t>
        </w:r>
      </w:hyperlink>
    </w:p>
    <w:p w14:paraId="0F55A58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3BB38B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36.443.V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714" w:anchor="Rel-16" w:history="1">
        <w:r w:rsidRPr="00E02692">
          <w:rPr>
            <w:color w:val="0563C1"/>
            <w:sz w:val="18"/>
            <w:szCs w:val="18"/>
            <w:u w:val="single"/>
            <w:lang w:eastAsia="en-GB"/>
          </w:rPr>
          <w:t>https://www.atis.org/3gpp-transpositions - Rel-16</w:t>
        </w:r>
      </w:hyperlink>
    </w:p>
    <w:p w14:paraId="207C22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01.01.2021</w:t>
      </w:r>
      <w:r w:rsidRPr="00E02692">
        <w:rPr>
          <w:rFonts w:ascii="Arial" w:hAnsi="Arial" w:cs="Arial"/>
          <w:szCs w:val="24"/>
          <w:lang w:eastAsia="en-GB"/>
        </w:rPr>
        <w:tab/>
      </w:r>
      <w:hyperlink r:id="rId1715" w:history="1">
        <w:r w:rsidRPr="00E02692">
          <w:rPr>
            <w:color w:val="0563C1"/>
            <w:sz w:val="18"/>
            <w:szCs w:val="18"/>
            <w:u w:val="single"/>
            <w:lang w:eastAsia="en-GB"/>
          </w:rPr>
          <w:t>https://www.ccsa.org.cn/api/portalsFile/downloadOldFile?type=19&amp;oldFileUrl=ITU-R/M.2012-6/CCSA.36.443V1610.doc</w:t>
        </w:r>
      </w:hyperlink>
    </w:p>
    <w:p w14:paraId="55527CA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27.01.2021</w:t>
      </w:r>
      <w:r w:rsidRPr="00827AB3">
        <w:rPr>
          <w:rFonts w:ascii="Arial" w:hAnsi="Arial" w:cs="Arial"/>
          <w:szCs w:val="24"/>
          <w:lang w:val="fr-FR" w:eastAsia="en-GB"/>
        </w:rPr>
        <w:tab/>
      </w:r>
      <w:hyperlink r:id="rId1716" w:history="1">
        <w:r w:rsidRPr="00827AB3">
          <w:rPr>
            <w:color w:val="0563C1"/>
            <w:sz w:val="18"/>
            <w:szCs w:val="18"/>
            <w:u w:val="single"/>
            <w:lang w:val="fr-FR" w:eastAsia="en-GB"/>
          </w:rPr>
          <w:t>https://www.etsi.org/deliver/etsi_ts/136400_136499/136443/16.01.00_60/ts_136443v160100p.pdf</w:t>
        </w:r>
      </w:hyperlink>
    </w:p>
    <w:p w14:paraId="58861D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36.443-16.1.0 V1.1.0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717" w:history="1">
        <w:r w:rsidRPr="00827AB3">
          <w:rPr>
            <w:color w:val="0563C1"/>
            <w:sz w:val="18"/>
            <w:szCs w:val="18"/>
            <w:u w:val="single"/>
            <w:lang w:val="fr-FR" w:eastAsia="en-GB"/>
          </w:rPr>
          <w:t>https://members.tsdsi.in/index.php/s/FYfpn77KfHjJnk9</w:t>
        </w:r>
      </w:hyperlink>
    </w:p>
    <w:p w14:paraId="2C3399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718" w:history="1">
        <w:r w:rsidRPr="00827AB3">
          <w:rPr>
            <w:color w:val="0563C1"/>
            <w:sz w:val="18"/>
            <w:szCs w:val="18"/>
            <w:u w:val="single"/>
            <w:lang w:val="fr-FR" w:eastAsia="en-GB"/>
          </w:rPr>
          <w:t>http://committee.tta.or.kr/data/ttasDown.jsp?kind=ttastd&amp;pk_num=TTAT.3G-36.443V16.1.0</w:t>
        </w:r>
      </w:hyperlink>
    </w:p>
    <w:p w14:paraId="52A3C9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16)v</w:t>
      </w:r>
      <w:proofErr w:type="gramEnd"/>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09.04.2021</w:t>
      </w:r>
      <w:r w:rsidRPr="00827AB3">
        <w:rPr>
          <w:rFonts w:ascii="Arial" w:hAnsi="Arial" w:cs="Arial"/>
          <w:szCs w:val="24"/>
          <w:lang w:val="fr-FR" w:eastAsia="en-GB"/>
        </w:rPr>
        <w:tab/>
      </w:r>
      <w:hyperlink r:id="rId1719" w:history="1">
        <w:r w:rsidRPr="00827AB3">
          <w:rPr>
            <w:color w:val="0563C1"/>
            <w:sz w:val="18"/>
            <w:szCs w:val="18"/>
            <w:u w:val="single"/>
            <w:lang w:val="fr-FR" w:eastAsia="en-GB"/>
          </w:rPr>
          <w:t>https://www.ttc.or.jp/st/docs/3gpp/2021/TS/TS-3GA-36.443v16.1.0.pdf</w:t>
        </w:r>
      </w:hyperlink>
    </w:p>
    <w:p w14:paraId="7072146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385EF7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36.443.V</w:t>
      </w:r>
      <w:proofErr w:type="gramEnd"/>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720" w:anchor="Rel-17" w:history="1">
        <w:r w:rsidRPr="00E02692">
          <w:rPr>
            <w:color w:val="0563C1"/>
            <w:sz w:val="18"/>
            <w:szCs w:val="18"/>
            <w:u w:val="single"/>
            <w:lang w:eastAsia="en-GB"/>
          </w:rPr>
          <w:t>https://www.atis.org/3gpp-transpositions - Rel-17</w:t>
        </w:r>
      </w:hyperlink>
    </w:p>
    <w:p w14:paraId="2441654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CCSA.36.443V1701</w:t>
      </w:r>
      <w:r w:rsidRPr="00E02692">
        <w:rPr>
          <w:rFonts w:ascii="Arial" w:hAnsi="Arial" w:cs="Arial"/>
          <w:szCs w:val="24"/>
          <w:lang w:eastAsia="en-GB"/>
        </w:rPr>
        <w:tab/>
      </w:r>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721" w:history="1">
        <w:r w:rsidRPr="00E02692">
          <w:rPr>
            <w:color w:val="0563C1"/>
            <w:sz w:val="18"/>
            <w:szCs w:val="18"/>
            <w:u w:val="single"/>
            <w:lang w:eastAsia="en-GB"/>
          </w:rPr>
          <w:t>https://www.ccsa.org.cn/api/portalsFile/downloadOldFile?type=19&amp;oldFileUrl=ITU-R/M.2012-6/CCSA.36.443V1701.doc</w:t>
        </w:r>
      </w:hyperlink>
    </w:p>
    <w:p w14:paraId="7BD63617"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136 443</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722" w:history="1">
        <w:r w:rsidRPr="00827AB3">
          <w:rPr>
            <w:color w:val="0563C1"/>
            <w:sz w:val="18"/>
            <w:szCs w:val="18"/>
            <w:u w:val="single"/>
            <w:lang w:val="fr-FR" w:eastAsia="en-GB"/>
          </w:rPr>
          <w:t>https://www.etsi.org/deliver/etsi_ts/136400_136499/136443/17.00.01_60/ts_136443v170001p.pdf</w:t>
        </w:r>
      </w:hyperlink>
    </w:p>
    <w:p w14:paraId="63E61B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36.443-17.0.1 V1.1.0</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723" w:history="1">
        <w:r w:rsidRPr="00827AB3">
          <w:rPr>
            <w:color w:val="0563C1"/>
            <w:sz w:val="18"/>
            <w:szCs w:val="18"/>
            <w:u w:val="single"/>
            <w:lang w:val="fr-FR" w:eastAsia="en-GB"/>
          </w:rPr>
          <w:t>https://members.tsdsi.in/s/YqaHXECggmaeQjA</w:t>
        </w:r>
      </w:hyperlink>
    </w:p>
    <w:p w14:paraId="0DB9BCD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TTAT.3G-36.443V17.0.1</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724" w:history="1">
        <w:r w:rsidRPr="00827AB3">
          <w:rPr>
            <w:color w:val="0563C1"/>
            <w:sz w:val="18"/>
            <w:szCs w:val="18"/>
            <w:u w:val="single"/>
            <w:lang w:val="fr-FR" w:eastAsia="en-GB"/>
          </w:rPr>
          <w:t>http://committee.tta.or.kr/data/ttasDown.jsp?kind=ttastd&amp;pk_num=TTAT.3G-36.443V17.0.1</w:t>
        </w:r>
      </w:hyperlink>
    </w:p>
    <w:p w14:paraId="298D640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TS-3GA-36.443(Rel</w:t>
      </w:r>
      <w:proofErr w:type="gramStart"/>
      <w:r w:rsidRPr="00827AB3">
        <w:rPr>
          <w:color w:val="000000"/>
          <w:sz w:val="18"/>
          <w:szCs w:val="18"/>
          <w:lang w:val="fr-FR" w:eastAsia="en-GB"/>
        </w:rPr>
        <w:t>17)v</w:t>
      </w:r>
      <w:proofErr w:type="gramEnd"/>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725" w:history="1">
        <w:r w:rsidRPr="00827AB3">
          <w:rPr>
            <w:color w:val="0563C1"/>
            <w:sz w:val="18"/>
            <w:szCs w:val="18"/>
            <w:u w:val="single"/>
            <w:lang w:val="fr-FR" w:eastAsia="en-GB"/>
          </w:rPr>
          <w:t>https://www.ttc.or.jp/st/docs/3gpp/2022/TS/TS-3GA-36.443v17.0.1.pdf</w:t>
        </w:r>
      </w:hyperlink>
    </w:p>
    <w:p w14:paraId="30446DE4" w14:textId="77777777" w:rsidR="00B3097E" w:rsidRPr="00E02692" w:rsidRDefault="00B3097E" w:rsidP="0039781A">
      <w:pPr>
        <w:pStyle w:val="Heading4"/>
        <w:tabs>
          <w:tab w:val="clear" w:pos="1985"/>
        </w:tabs>
        <w:rPr>
          <w:rFonts w:eastAsia="MS Mincho"/>
        </w:rPr>
      </w:pPr>
      <w:r w:rsidRPr="00E02692">
        <w:rPr>
          <w:rFonts w:eastAsia="MS Mincho"/>
        </w:rPr>
        <w:t>2.1.4.17</w:t>
      </w:r>
      <w:r w:rsidRPr="00E02692">
        <w:rPr>
          <w:rFonts w:eastAsia="MS Mincho"/>
        </w:rPr>
        <w:tab/>
        <w:t>TS 36.444</w:t>
      </w:r>
    </w:p>
    <w:p w14:paraId="4C388085"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M3 Application Protocol (M3AP)</w:t>
      </w:r>
    </w:p>
    <w:p w14:paraId="2EA74D1A" w14:textId="77777777" w:rsidR="00B3097E" w:rsidRPr="00E02692" w:rsidRDefault="00B3097E" w:rsidP="0039781A">
      <w:pPr>
        <w:tabs>
          <w:tab w:val="clear" w:pos="1985"/>
        </w:tabs>
        <w:rPr>
          <w:rFonts w:eastAsia="MS Mincho"/>
        </w:rPr>
      </w:pPr>
      <w:r w:rsidRPr="00E02692">
        <w:rPr>
          <w:rFonts w:eastAsia="MS Mincho"/>
        </w:rPr>
        <w:t>This document specifies the E-UTRAN radio network layer signalling protocol for the M3 interface. The M3 Application Protocol (M3AP) supports the functions of M3 interface by signalling procedures defined in this document.</w:t>
      </w:r>
    </w:p>
    <w:p w14:paraId="6345AFA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3710911"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lastRenderedPageBreak/>
        <w:t>Release 10</w:t>
      </w:r>
    </w:p>
    <w:p w14:paraId="227591C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26" w:history="1">
        <w:r w:rsidRPr="00E02692">
          <w:rPr>
            <w:color w:val="0563C1"/>
            <w:sz w:val="18"/>
            <w:szCs w:val="18"/>
            <w:u w:val="single"/>
            <w:lang w:eastAsia="en-GB"/>
          </w:rPr>
          <w:t>https://www.atis.org/3gpp-documents/Rel99-14/</w:t>
        </w:r>
      </w:hyperlink>
    </w:p>
    <w:p w14:paraId="1365D5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1727" w:history="1">
        <w:r w:rsidRPr="00E02692">
          <w:rPr>
            <w:color w:val="0563C1"/>
            <w:sz w:val="18"/>
            <w:szCs w:val="18"/>
            <w:u w:val="single"/>
            <w:lang w:eastAsia="en-GB"/>
          </w:rPr>
          <w:t>https://www.ccsa.org.cn/api/portalsFile/downloadOldFile?type=19&amp;oldFileUrl=ITU-R/M.2012-6/CCSA.36.444V1040.doc</w:t>
        </w:r>
      </w:hyperlink>
    </w:p>
    <w:p w14:paraId="44C461D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16.01.2013</w:t>
      </w:r>
      <w:r w:rsidRPr="00827AB3">
        <w:rPr>
          <w:rFonts w:ascii="Arial" w:hAnsi="Arial" w:cs="Arial"/>
          <w:szCs w:val="24"/>
          <w:lang w:val="fr-FR" w:eastAsia="en-GB"/>
        </w:rPr>
        <w:tab/>
      </w:r>
      <w:hyperlink r:id="rId1728" w:history="1">
        <w:r w:rsidRPr="00827AB3">
          <w:rPr>
            <w:color w:val="0563C1"/>
            <w:sz w:val="18"/>
            <w:szCs w:val="18"/>
            <w:u w:val="single"/>
            <w:lang w:val="fr-FR" w:eastAsia="en-GB"/>
          </w:rPr>
          <w:t>https://www.etsi.org/deliver/etsi_ts/136400_136499/136444/10.04.00_60/ts_136444v100400p.pdf</w:t>
        </w:r>
      </w:hyperlink>
    </w:p>
    <w:p w14:paraId="3CEB1E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36.444-10.4.0 V1.0.0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29" w:history="1">
        <w:r w:rsidRPr="00827AB3">
          <w:rPr>
            <w:color w:val="0563C1"/>
            <w:sz w:val="18"/>
            <w:szCs w:val="18"/>
            <w:u w:val="single"/>
            <w:lang w:val="fr-FR" w:eastAsia="en-GB"/>
          </w:rPr>
          <w:t>https://members.tsdsi.in/index.php/s/kxo4P2EH53HBPRR</w:t>
        </w:r>
      </w:hyperlink>
    </w:p>
    <w:p w14:paraId="22F805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730" w:history="1">
        <w:r w:rsidRPr="00827AB3">
          <w:rPr>
            <w:color w:val="0563C1"/>
            <w:sz w:val="18"/>
            <w:szCs w:val="18"/>
            <w:u w:val="single"/>
            <w:lang w:val="fr-FR" w:eastAsia="en-GB"/>
          </w:rPr>
          <w:t>http://committee.tta.or.kr/data/ttasDown.jsp?kind=ttastd&amp;pk_num=TTAT.3G-36.444V10.4.0</w:t>
        </w:r>
      </w:hyperlink>
    </w:p>
    <w:p w14:paraId="1FFC243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10)v</w:t>
      </w:r>
      <w:proofErr w:type="gramEnd"/>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731" w:history="1">
        <w:r w:rsidRPr="00827AB3">
          <w:rPr>
            <w:color w:val="0563C1"/>
            <w:sz w:val="18"/>
            <w:szCs w:val="18"/>
            <w:u w:val="single"/>
            <w:lang w:val="fr-FR" w:eastAsia="en-GB"/>
          </w:rPr>
          <w:t>https://www.ttc.or.jp/st/docs/3gpps2013/TS/TS-3GA-36.444(Rel10)v10.4.0.pdf</w:t>
        </w:r>
      </w:hyperlink>
    </w:p>
    <w:p w14:paraId="2707079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3BACD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32" w:history="1">
        <w:r w:rsidRPr="00E02692">
          <w:rPr>
            <w:color w:val="0563C1"/>
            <w:sz w:val="18"/>
            <w:szCs w:val="18"/>
            <w:u w:val="single"/>
            <w:lang w:eastAsia="en-GB"/>
          </w:rPr>
          <w:t>https://www.atis.org/3gpp-documents/Rel99-14/</w:t>
        </w:r>
      </w:hyperlink>
    </w:p>
    <w:p w14:paraId="407030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1733" w:history="1">
        <w:r w:rsidRPr="00E02692">
          <w:rPr>
            <w:color w:val="0563C1"/>
            <w:sz w:val="18"/>
            <w:szCs w:val="18"/>
            <w:u w:val="single"/>
            <w:lang w:eastAsia="en-GB"/>
          </w:rPr>
          <w:t>https://www.ccsa.org.cn/api/portalsFile/downloadOldFile?type=19&amp;oldFileUrl=ITU-R/M.2012-6/CCSA.36.444V1160.doc</w:t>
        </w:r>
      </w:hyperlink>
    </w:p>
    <w:p w14:paraId="2AF1096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11.07.2013</w:t>
      </w:r>
      <w:r w:rsidRPr="00827AB3">
        <w:rPr>
          <w:rFonts w:ascii="Arial" w:hAnsi="Arial" w:cs="Arial"/>
          <w:szCs w:val="24"/>
          <w:lang w:val="fr-FR" w:eastAsia="en-GB"/>
        </w:rPr>
        <w:tab/>
      </w:r>
      <w:hyperlink r:id="rId1734" w:history="1">
        <w:r w:rsidRPr="00827AB3">
          <w:rPr>
            <w:color w:val="0563C1"/>
            <w:sz w:val="18"/>
            <w:szCs w:val="18"/>
            <w:u w:val="single"/>
            <w:lang w:val="fr-FR" w:eastAsia="en-GB"/>
          </w:rPr>
          <w:t>https://www.etsi.org/deliver/etsi_ts/136400_136499/136444/11.06.00_60/ts_136444v110600p.pdf</w:t>
        </w:r>
      </w:hyperlink>
    </w:p>
    <w:p w14:paraId="7C03106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36.444-11.6.0 V1.0.0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35" w:history="1">
        <w:r w:rsidRPr="00827AB3">
          <w:rPr>
            <w:color w:val="0563C1"/>
            <w:sz w:val="18"/>
            <w:szCs w:val="18"/>
            <w:u w:val="single"/>
            <w:lang w:val="fr-FR" w:eastAsia="en-GB"/>
          </w:rPr>
          <w:t>https://members.tsdsi.in/index.php/s/6tJ8c9EGPJZgZe5</w:t>
        </w:r>
      </w:hyperlink>
    </w:p>
    <w:p w14:paraId="1C994B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TTAT.3G-36.444V11.6.0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736" w:history="1">
        <w:r w:rsidRPr="00827AB3">
          <w:rPr>
            <w:color w:val="0563C1"/>
            <w:sz w:val="18"/>
            <w:szCs w:val="18"/>
            <w:u w:val="single"/>
            <w:lang w:val="fr-FR" w:eastAsia="en-GB"/>
          </w:rPr>
          <w:t>http://committee.tta.or.kr/data/ttasDown.jsp?kind=ttastd&amp;pk_num=TTAT.3G-36.444V11.6.0</w:t>
        </w:r>
      </w:hyperlink>
    </w:p>
    <w:p w14:paraId="3FDF74D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11)v</w:t>
      </w:r>
      <w:proofErr w:type="gramEnd"/>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11.6.0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30.08.2013</w:t>
      </w:r>
      <w:r w:rsidRPr="00827AB3">
        <w:rPr>
          <w:rFonts w:ascii="Arial" w:hAnsi="Arial" w:cs="Arial"/>
          <w:szCs w:val="24"/>
          <w:lang w:val="fr-FR" w:eastAsia="en-GB"/>
        </w:rPr>
        <w:tab/>
      </w:r>
      <w:hyperlink r:id="rId1737" w:history="1">
        <w:r w:rsidRPr="00827AB3">
          <w:rPr>
            <w:color w:val="0563C1"/>
            <w:sz w:val="18"/>
            <w:szCs w:val="18"/>
            <w:u w:val="single"/>
            <w:lang w:val="fr-FR" w:eastAsia="en-GB"/>
          </w:rPr>
          <w:t>https://www.ttc.or.jp/st/docs/3gpps2013/TS/TS-3GA-36.444(Rel11)v11.6.0.pdf</w:t>
        </w:r>
      </w:hyperlink>
    </w:p>
    <w:p w14:paraId="7A92A2F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682BA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38" w:history="1">
        <w:r w:rsidRPr="00E02692">
          <w:rPr>
            <w:color w:val="0563C1"/>
            <w:sz w:val="18"/>
            <w:szCs w:val="18"/>
            <w:u w:val="single"/>
            <w:lang w:eastAsia="en-GB"/>
          </w:rPr>
          <w:t>https://www.atis.org/3gpp-documents/Rel99-14/</w:t>
        </w:r>
      </w:hyperlink>
    </w:p>
    <w:p w14:paraId="403668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739" w:history="1">
        <w:r w:rsidRPr="00E02692">
          <w:rPr>
            <w:color w:val="0563C1"/>
            <w:sz w:val="18"/>
            <w:szCs w:val="18"/>
            <w:u w:val="single"/>
            <w:lang w:eastAsia="en-GB"/>
          </w:rPr>
          <w:t>https://www.ccsa.org.cn/api/portalsFile/downloadOldFile?type=19&amp;oldFileUrl=ITU-R/M.2012-6/CCSA.36.444V1220.doc</w:t>
        </w:r>
      </w:hyperlink>
    </w:p>
    <w:p w14:paraId="026210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740" w:history="1">
        <w:r w:rsidRPr="00827AB3">
          <w:rPr>
            <w:color w:val="0563C1"/>
            <w:sz w:val="18"/>
            <w:szCs w:val="18"/>
            <w:u w:val="single"/>
            <w:lang w:val="fr-FR" w:eastAsia="en-GB"/>
          </w:rPr>
          <w:t>https://www.etsi.org/deliver/etsi_ts/136400_136499/136444/12.02.00_60/ts_136444v120200p.pdf</w:t>
        </w:r>
      </w:hyperlink>
    </w:p>
    <w:p w14:paraId="0715330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41" w:history="1">
        <w:r w:rsidRPr="00827AB3">
          <w:rPr>
            <w:color w:val="0563C1"/>
            <w:sz w:val="18"/>
            <w:szCs w:val="18"/>
            <w:u w:val="single"/>
            <w:lang w:val="fr-FR" w:eastAsia="en-GB"/>
          </w:rPr>
          <w:t>https://members.tsdsi.in/index.php/s/3YxtbgFmNz49SGw</w:t>
        </w:r>
      </w:hyperlink>
    </w:p>
    <w:p w14:paraId="5354331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742" w:history="1">
        <w:r w:rsidRPr="00827AB3">
          <w:rPr>
            <w:color w:val="0563C1"/>
            <w:sz w:val="18"/>
            <w:szCs w:val="18"/>
            <w:u w:val="single"/>
            <w:lang w:val="fr-FR" w:eastAsia="en-GB"/>
          </w:rPr>
          <w:t>http://committee.tta.or.kr/data/ttasDown.jsp?kind=ttastd&amp;pk_num=TTAT.3G-36.444V12.2.0</w:t>
        </w:r>
      </w:hyperlink>
    </w:p>
    <w:p w14:paraId="6039FB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12)v</w:t>
      </w:r>
      <w:proofErr w:type="gramEnd"/>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743" w:history="1">
        <w:r w:rsidRPr="00827AB3">
          <w:rPr>
            <w:color w:val="0563C1"/>
            <w:sz w:val="18"/>
            <w:szCs w:val="18"/>
            <w:u w:val="single"/>
            <w:lang w:val="fr-FR" w:eastAsia="en-GB"/>
          </w:rPr>
          <w:t>https://www.ttc.or.jp/st/docs/3gpps2015/TS/TS-3GA-36.444(Rel12)v12.2.0.pdf</w:t>
        </w:r>
      </w:hyperlink>
    </w:p>
    <w:p w14:paraId="2B847A9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45ED0D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44" w:history="1">
        <w:r w:rsidRPr="00E02692">
          <w:rPr>
            <w:color w:val="0563C1"/>
            <w:sz w:val="18"/>
            <w:szCs w:val="18"/>
            <w:u w:val="single"/>
            <w:lang w:eastAsia="en-GB"/>
          </w:rPr>
          <w:t>https://www.atis.org/3gpp-documents/Rel99-14/</w:t>
        </w:r>
      </w:hyperlink>
    </w:p>
    <w:p w14:paraId="147F6D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745" w:history="1">
        <w:r w:rsidRPr="00E02692">
          <w:rPr>
            <w:color w:val="0563C1"/>
            <w:sz w:val="18"/>
            <w:szCs w:val="18"/>
            <w:u w:val="single"/>
            <w:lang w:eastAsia="en-GB"/>
          </w:rPr>
          <w:t>https://www.ccsa.org.cn/api/portalsFile/downloadOldFile?type=19&amp;oldFileUrl=ITU-R/M.2012-6/CCSA.36.444V1320.doc</w:t>
        </w:r>
      </w:hyperlink>
    </w:p>
    <w:p w14:paraId="7785741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20.05.2016</w:t>
      </w:r>
      <w:r w:rsidRPr="00827AB3">
        <w:rPr>
          <w:rFonts w:ascii="Arial" w:hAnsi="Arial" w:cs="Arial"/>
          <w:szCs w:val="24"/>
          <w:lang w:val="fr-FR" w:eastAsia="en-GB"/>
        </w:rPr>
        <w:tab/>
      </w:r>
      <w:hyperlink r:id="rId1746" w:history="1">
        <w:r w:rsidRPr="00827AB3">
          <w:rPr>
            <w:color w:val="0563C1"/>
            <w:sz w:val="18"/>
            <w:szCs w:val="18"/>
            <w:u w:val="single"/>
            <w:lang w:val="fr-FR" w:eastAsia="en-GB"/>
          </w:rPr>
          <w:t>https://www.etsi.org/deliver/etsi_ts/136400_136499/136444/13.02.00_60/ts_136444v130200p.pdf</w:t>
        </w:r>
      </w:hyperlink>
    </w:p>
    <w:p w14:paraId="55C4519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36.444-13.2.0 V1.0.0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47" w:history="1">
        <w:r w:rsidRPr="00827AB3">
          <w:rPr>
            <w:color w:val="0563C1"/>
            <w:sz w:val="18"/>
            <w:szCs w:val="18"/>
            <w:u w:val="single"/>
            <w:lang w:val="fr-FR" w:eastAsia="en-GB"/>
          </w:rPr>
          <w:t>https://members.tsdsi.in/index.php/s/ybnTZzCL5k7nnBa</w:t>
        </w:r>
      </w:hyperlink>
    </w:p>
    <w:p w14:paraId="677A7A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48" w:history="1">
        <w:r w:rsidRPr="00827AB3">
          <w:rPr>
            <w:color w:val="0563C1"/>
            <w:sz w:val="18"/>
            <w:szCs w:val="18"/>
            <w:u w:val="single"/>
            <w:lang w:val="fr-FR" w:eastAsia="en-GB"/>
          </w:rPr>
          <w:t>http://committee.tta.or.kr/data/ttasDown.jsp?kind=ttastd&amp;pk_num=TTAT.3G-36.444V13.2.0</w:t>
        </w:r>
      </w:hyperlink>
    </w:p>
    <w:p w14:paraId="60C9A5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13)v</w:t>
      </w:r>
      <w:proofErr w:type="gramEnd"/>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749" w:history="1">
        <w:r w:rsidRPr="00827AB3">
          <w:rPr>
            <w:color w:val="0563C1"/>
            <w:sz w:val="18"/>
            <w:szCs w:val="18"/>
            <w:u w:val="single"/>
            <w:lang w:val="fr-FR" w:eastAsia="en-GB"/>
          </w:rPr>
          <w:t>https://www.ttc.or.jp/st/docs/3gpps2017/TS/TS-3GA-36.444(Rel13)v13.2.0.pdf</w:t>
        </w:r>
      </w:hyperlink>
    </w:p>
    <w:p w14:paraId="32D0486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B75EBA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50" w:history="1">
        <w:r w:rsidRPr="00E02692">
          <w:rPr>
            <w:color w:val="0563C1"/>
            <w:sz w:val="18"/>
            <w:szCs w:val="18"/>
            <w:u w:val="single"/>
            <w:lang w:eastAsia="en-GB"/>
          </w:rPr>
          <w:t>https://www.atis.org/3gpp-documents/Rel99-14/</w:t>
        </w:r>
      </w:hyperlink>
    </w:p>
    <w:p w14:paraId="75DE893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1751" w:history="1">
        <w:r w:rsidRPr="00E02692">
          <w:rPr>
            <w:color w:val="0563C1"/>
            <w:sz w:val="18"/>
            <w:szCs w:val="18"/>
            <w:u w:val="single"/>
            <w:lang w:eastAsia="en-GB"/>
          </w:rPr>
          <w:t>https://www.ccsa.org.cn/api/portalsFile/downloadOldFile?type=19&amp;oldFileUrl=ITU-R/M.2012-6/CCSA.36.444V1410.doc</w:t>
        </w:r>
      </w:hyperlink>
    </w:p>
    <w:p w14:paraId="7543B0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24.08.2017</w:t>
      </w:r>
      <w:r w:rsidRPr="00827AB3">
        <w:rPr>
          <w:rFonts w:ascii="Arial" w:hAnsi="Arial" w:cs="Arial"/>
          <w:szCs w:val="24"/>
          <w:lang w:val="fr-FR" w:eastAsia="en-GB"/>
        </w:rPr>
        <w:tab/>
      </w:r>
      <w:hyperlink r:id="rId1752" w:history="1">
        <w:r w:rsidRPr="00827AB3">
          <w:rPr>
            <w:color w:val="0563C1"/>
            <w:sz w:val="18"/>
            <w:szCs w:val="18"/>
            <w:u w:val="single"/>
            <w:lang w:val="fr-FR" w:eastAsia="en-GB"/>
          </w:rPr>
          <w:t>https://www.etsi.org/deliver/etsi_ts/136400_136499/136444/14.01.00_60/ts_136444v140100p.pdf</w:t>
        </w:r>
      </w:hyperlink>
    </w:p>
    <w:p w14:paraId="40DF48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53" w:history="1">
        <w:r w:rsidRPr="00827AB3">
          <w:rPr>
            <w:color w:val="0563C1"/>
            <w:sz w:val="18"/>
            <w:szCs w:val="18"/>
            <w:u w:val="single"/>
            <w:lang w:val="fr-FR" w:eastAsia="en-GB"/>
          </w:rPr>
          <w:t>https://members.tsdsi.in/index.php/s/BRp7P6Cg8Xws4LA</w:t>
        </w:r>
      </w:hyperlink>
    </w:p>
    <w:p w14:paraId="50E59A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54" w:history="1">
        <w:r w:rsidRPr="00827AB3">
          <w:rPr>
            <w:color w:val="0563C1"/>
            <w:sz w:val="18"/>
            <w:szCs w:val="18"/>
            <w:u w:val="single"/>
            <w:lang w:val="fr-FR" w:eastAsia="en-GB"/>
          </w:rPr>
          <w:t>http://committee.tta.or.kr/data/ttasDown.jsp?kind=ttastd&amp;pk_num=TTAT.3G-36.444V14.1.0</w:t>
        </w:r>
      </w:hyperlink>
    </w:p>
    <w:p w14:paraId="1364E2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14)v</w:t>
      </w:r>
      <w:proofErr w:type="gramEnd"/>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755" w:history="1">
        <w:r w:rsidRPr="00827AB3">
          <w:rPr>
            <w:color w:val="0563C1"/>
            <w:sz w:val="18"/>
            <w:szCs w:val="18"/>
            <w:u w:val="single"/>
            <w:lang w:val="fr-FR" w:eastAsia="en-GB"/>
          </w:rPr>
          <w:t>https://www.ttc.or.jp/st/docs/3gpps2018/TS/TS-3GA-36.444(Rel14)v14.1.0.pdf</w:t>
        </w:r>
      </w:hyperlink>
    </w:p>
    <w:p w14:paraId="2060F5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2C0DE6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56" w:history="1">
        <w:r w:rsidRPr="00E02692">
          <w:rPr>
            <w:color w:val="0563C1"/>
            <w:sz w:val="18"/>
            <w:szCs w:val="18"/>
            <w:u w:val="single"/>
            <w:lang w:eastAsia="en-GB"/>
          </w:rPr>
          <w:t>https://www.atis.org/3gpp-documents/Rel15/</w:t>
        </w:r>
      </w:hyperlink>
    </w:p>
    <w:p w14:paraId="7C2107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757" w:history="1">
        <w:r w:rsidRPr="00E02692">
          <w:rPr>
            <w:color w:val="0563C1"/>
            <w:sz w:val="18"/>
            <w:szCs w:val="18"/>
            <w:u w:val="single"/>
            <w:lang w:eastAsia="en-GB"/>
          </w:rPr>
          <w:t>https://www.ccsa.org.cn/api/portalsFile/downloadOldFile?type=19&amp;oldFileUrl=ITU-R/M.2012-6/CCSA.36.444V1500.doc</w:t>
        </w:r>
      </w:hyperlink>
    </w:p>
    <w:p w14:paraId="1A365E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758" w:history="1">
        <w:r w:rsidRPr="00827AB3">
          <w:rPr>
            <w:color w:val="0563C1"/>
            <w:sz w:val="18"/>
            <w:szCs w:val="18"/>
            <w:u w:val="single"/>
            <w:lang w:val="fr-FR" w:eastAsia="en-GB"/>
          </w:rPr>
          <w:t>https://www.etsi.org/deliver/etsi_ts/136400_136499/136444/15.00.00_60/ts_136444v150000p.pdf</w:t>
        </w:r>
      </w:hyperlink>
    </w:p>
    <w:p w14:paraId="32C9CD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59" w:history="1">
        <w:r w:rsidRPr="00827AB3">
          <w:rPr>
            <w:color w:val="0563C1"/>
            <w:sz w:val="18"/>
            <w:szCs w:val="18"/>
            <w:u w:val="single"/>
            <w:lang w:val="fr-FR" w:eastAsia="en-GB"/>
          </w:rPr>
          <w:t>https://members.tsdsi.in/index.php/s/Wc5skLztjkprFKr</w:t>
        </w:r>
      </w:hyperlink>
    </w:p>
    <w:p w14:paraId="02EFFA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760" w:history="1">
        <w:r w:rsidRPr="00827AB3">
          <w:rPr>
            <w:color w:val="0563C1"/>
            <w:sz w:val="18"/>
            <w:szCs w:val="18"/>
            <w:u w:val="single"/>
            <w:lang w:val="fr-FR" w:eastAsia="en-GB"/>
          </w:rPr>
          <w:t>http://committee.tta.or.kr/data/ttasDown.jsp?kind=ttastd&amp;pk_num=TTAT.3G-36.444V15.0.0</w:t>
        </w:r>
      </w:hyperlink>
    </w:p>
    <w:p w14:paraId="4B5BF6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761" w:history="1">
        <w:r w:rsidRPr="00827AB3">
          <w:rPr>
            <w:color w:val="0563C1"/>
            <w:sz w:val="18"/>
            <w:szCs w:val="18"/>
            <w:u w:val="single"/>
            <w:lang w:val="fr-FR" w:eastAsia="en-GB"/>
          </w:rPr>
          <w:t>https://www.ttc.or.jp/st/docs/3gpps2018/TS/TS-3GA-36.444(Rel15)v15.0.0.pdf</w:t>
        </w:r>
      </w:hyperlink>
    </w:p>
    <w:p w14:paraId="220846D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291FE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62" w:history="1">
        <w:r w:rsidRPr="00E02692">
          <w:rPr>
            <w:color w:val="0563C1"/>
            <w:sz w:val="18"/>
            <w:szCs w:val="18"/>
            <w:u w:val="single"/>
            <w:lang w:eastAsia="en-GB"/>
          </w:rPr>
          <w:t>https://www.atis.org/3gpp-documents/Rel16/</w:t>
        </w:r>
      </w:hyperlink>
    </w:p>
    <w:p w14:paraId="25CDB8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763" w:history="1">
        <w:r w:rsidRPr="00E02692">
          <w:rPr>
            <w:color w:val="0563C1"/>
            <w:sz w:val="18"/>
            <w:szCs w:val="18"/>
            <w:u w:val="single"/>
            <w:lang w:eastAsia="en-GB"/>
          </w:rPr>
          <w:t>https://www.ccsa.org.cn/api/portalsFile/downloadOldFile?type=19&amp;oldFileUrl=ITU-R/M.2012-6/CCSA.36.444V1600.doc</w:t>
        </w:r>
      </w:hyperlink>
    </w:p>
    <w:p w14:paraId="6033D7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764" w:history="1">
        <w:r w:rsidRPr="00827AB3">
          <w:rPr>
            <w:color w:val="0563C1"/>
            <w:sz w:val="18"/>
            <w:szCs w:val="18"/>
            <w:u w:val="single"/>
            <w:lang w:val="fr-FR" w:eastAsia="en-GB"/>
          </w:rPr>
          <w:t>https://www.etsi.org/deliver/etsi_ts/136400_136499/136444/16.00.00_60/ts_136444v160000p.pdf</w:t>
        </w:r>
      </w:hyperlink>
    </w:p>
    <w:p w14:paraId="3FD9DB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36.444-16.0.0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65" w:history="1">
        <w:r w:rsidRPr="00827AB3">
          <w:rPr>
            <w:color w:val="0563C1"/>
            <w:sz w:val="18"/>
            <w:szCs w:val="18"/>
            <w:u w:val="single"/>
            <w:lang w:val="fr-FR" w:eastAsia="en-GB"/>
          </w:rPr>
          <w:t>https://members.tsdsi.in/index.php/s/fp3fn2q65LM88gG</w:t>
        </w:r>
      </w:hyperlink>
    </w:p>
    <w:p w14:paraId="23D72E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766" w:history="1">
        <w:r w:rsidRPr="00827AB3">
          <w:rPr>
            <w:color w:val="0563C1"/>
            <w:sz w:val="18"/>
            <w:szCs w:val="18"/>
            <w:u w:val="single"/>
            <w:lang w:val="fr-FR" w:eastAsia="en-GB"/>
          </w:rPr>
          <w:t>http://committee.tta.or.kr/data/ttasDown.jsp?kind=ttastd&amp;pk_num=TTAT.3G-36.444V16.0.0</w:t>
        </w:r>
      </w:hyperlink>
    </w:p>
    <w:p w14:paraId="112B332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767" w:history="1">
        <w:r w:rsidRPr="00827AB3">
          <w:rPr>
            <w:color w:val="0563C1"/>
            <w:sz w:val="18"/>
            <w:szCs w:val="18"/>
            <w:u w:val="single"/>
            <w:lang w:val="fr-FR" w:eastAsia="en-GB"/>
          </w:rPr>
          <w:t>https://www.ttc.or.jp/st/docs/3gpps2020/TS/TS-3GA-36_444_Rel16v16_0_0.pdf</w:t>
        </w:r>
      </w:hyperlink>
    </w:p>
    <w:p w14:paraId="41575B3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F52BE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768" w:anchor="Rel-17" w:history="1">
        <w:r w:rsidRPr="00E02692">
          <w:rPr>
            <w:color w:val="0563C1"/>
            <w:sz w:val="18"/>
            <w:szCs w:val="18"/>
            <w:u w:val="single"/>
            <w:lang w:eastAsia="en-GB"/>
          </w:rPr>
          <w:t>https://www.atis.org/3gpp-transpositions - Rel-17</w:t>
        </w:r>
      </w:hyperlink>
    </w:p>
    <w:p w14:paraId="3463CB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769" w:history="1">
        <w:r w:rsidRPr="00E02692">
          <w:rPr>
            <w:color w:val="0563C1"/>
            <w:sz w:val="18"/>
            <w:szCs w:val="18"/>
            <w:u w:val="single"/>
            <w:lang w:eastAsia="en-GB"/>
          </w:rPr>
          <w:t>https://www.ccsa.org.cn/api/portalsFile/downloadOldFile?type=19&amp;oldFileUrl=ITU-R/M.2012-6/CCSA.36.444V1700.doc</w:t>
        </w:r>
      </w:hyperlink>
    </w:p>
    <w:p w14:paraId="739549F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136 444</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770" w:history="1">
        <w:r w:rsidRPr="00827AB3">
          <w:rPr>
            <w:color w:val="0563C1"/>
            <w:sz w:val="18"/>
            <w:szCs w:val="18"/>
            <w:u w:val="single"/>
            <w:lang w:val="fr-FR" w:eastAsia="en-GB"/>
          </w:rPr>
          <w:t>https://www.etsi.org/deliver/etsi_ts/136400_136499/136444/17.00.00_60/ts_136444v170000p.pdf</w:t>
        </w:r>
      </w:hyperlink>
    </w:p>
    <w:p w14:paraId="4142F3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771" w:history="1">
        <w:r w:rsidRPr="00827AB3">
          <w:rPr>
            <w:color w:val="0563C1"/>
            <w:sz w:val="18"/>
            <w:szCs w:val="18"/>
            <w:u w:val="single"/>
            <w:lang w:val="fr-FR" w:eastAsia="en-GB"/>
          </w:rPr>
          <w:t>https://members.tsdsi.in/s/8LMJBsgZdXWgtqc</w:t>
        </w:r>
      </w:hyperlink>
    </w:p>
    <w:p w14:paraId="40826C8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772" w:history="1">
        <w:r w:rsidRPr="00827AB3">
          <w:rPr>
            <w:color w:val="0563C1"/>
            <w:sz w:val="18"/>
            <w:szCs w:val="18"/>
            <w:u w:val="single"/>
            <w:lang w:val="fr-FR" w:eastAsia="en-GB"/>
          </w:rPr>
          <w:t>http://committee.tta.or.kr/data/ttasDown.jsp?kind=ttastd&amp;pk_num=TTAT.3G-36.444V17.0.0</w:t>
        </w:r>
      </w:hyperlink>
    </w:p>
    <w:p w14:paraId="66894FA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TS-3GA-36.444(Rel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773" w:history="1">
        <w:r w:rsidRPr="00827AB3">
          <w:rPr>
            <w:color w:val="0563C1"/>
            <w:sz w:val="18"/>
            <w:szCs w:val="18"/>
            <w:u w:val="single"/>
            <w:lang w:val="fr-FR" w:eastAsia="en-GB"/>
          </w:rPr>
          <w:t>https://www.ttc.or.jp/st/docs/3gpp/2022/TS/TS-3GA-36.444v17.0.0.pdf</w:t>
        </w:r>
      </w:hyperlink>
    </w:p>
    <w:p w14:paraId="3CC19BC0" w14:textId="77777777" w:rsidR="00B3097E" w:rsidRPr="00E02692" w:rsidRDefault="00B3097E" w:rsidP="0039781A">
      <w:pPr>
        <w:pStyle w:val="Heading4"/>
        <w:tabs>
          <w:tab w:val="clear" w:pos="1985"/>
        </w:tabs>
        <w:rPr>
          <w:rFonts w:eastAsia="MS Mincho"/>
        </w:rPr>
      </w:pPr>
      <w:r w:rsidRPr="00E02692">
        <w:rPr>
          <w:rFonts w:eastAsia="MS Mincho"/>
        </w:rPr>
        <w:t>2.1.4.18</w:t>
      </w:r>
      <w:r w:rsidRPr="00E02692">
        <w:rPr>
          <w:rFonts w:eastAsia="MS Mincho"/>
        </w:rPr>
        <w:tab/>
        <w:t>TS 36.445</w:t>
      </w:r>
    </w:p>
    <w:p w14:paraId="6A80E5AC"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M1 data </w:t>
      </w:r>
      <w:proofErr w:type="gramStart"/>
      <w:r w:rsidRPr="00E02692">
        <w:rPr>
          <w:rFonts w:eastAsia="MS Mincho"/>
        </w:rPr>
        <w:t>transport</w:t>
      </w:r>
      <w:proofErr w:type="gramEnd"/>
    </w:p>
    <w:p w14:paraId="6DF7D7EA" w14:textId="77777777" w:rsidR="00B3097E" w:rsidRPr="00E02692" w:rsidRDefault="00B3097E" w:rsidP="0039781A">
      <w:pPr>
        <w:tabs>
          <w:tab w:val="clear" w:pos="1985"/>
        </w:tabs>
        <w:rPr>
          <w:rFonts w:eastAsia="MS Mincho"/>
        </w:rPr>
      </w:pPr>
      <w:r w:rsidRPr="00E02692">
        <w:rPr>
          <w:rFonts w:eastAsia="MS Mincho"/>
        </w:rPr>
        <w:t>This document specifies the standards for user data transport protocols over the E-UTRAN M1 interface.</w:t>
      </w:r>
    </w:p>
    <w:p w14:paraId="5823237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713949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5377B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74" w:history="1">
        <w:r w:rsidRPr="00E02692">
          <w:rPr>
            <w:color w:val="0563C1"/>
            <w:sz w:val="18"/>
            <w:szCs w:val="18"/>
            <w:u w:val="single"/>
            <w:lang w:eastAsia="en-GB"/>
          </w:rPr>
          <w:t>https://www.atis.org/3gpp-documents/Rel99-14/</w:t>
        </w:r>
      </w:hyperlink>
    </w:p>
    <w:p w14:paraId="5C9574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01.06.2011</w:t>
      </w:r>
      <w:r w:rsidRPr="00E02692">
        <w:rPr>
          <w:rFonts w:ascii="Arial" w:hAnsi="Arial" w:cs="Arial"/>
          <w:szCs w:val="24"/>
          <w:lang w:eastAsia="en-GB"/>
        </w:rPr>
        <w:tab/>
      </w:r>
      <w:hyperlink r:id="rId1775" w:history="1">
        <w:r w:rsidRPr="00E02692">
          <w:rPr>
            <w:color w:val="0563C1"/>
            <w:sz w:val="18"/>
            <w:szCs w:val="18"/>
            <w:u w:val="single"/>
            <w:lang w:eastAsia="en-GB"/>
          </w:rPr>
          <w:t>https://www.ccsa.org.cn/api/portalsFile/downloadOldFile?type=19&amp;oldFileUrl=ITU-R/M.2012-6/CCSA.36.445V1010.doc</w:t>
        </w:r>
      </w:hyperlink>
    </w:p>
    <w:p w14:paraId="6CAB53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30.06.2011</w:t>
      </w:r>
      <w:r w:rsidRPr="00827AB3">
        <w:rPr>
          <w:rFonts w:ascii="Arial" w:hAnsi="Arial" w:cs="Arial"/>
          <w:szCs w:val="24"/>
          <w:lang w:val="fr-FR" w:eastAsia="en-GB"/>
        </w:rPr>
        <w:tab/>
      </w:r>
      <w:hyperlink r:id="rId1776" w:history="1">
        <w:r w:rsidRPr="00827AB3">
          <w:rPr>
            <w:color w:val="0563C1"/>
            <w:sz w:val="18"/>
            <w:szCs w:val="18"/>
            <w:u w:val="single"/>
            <w:lang w:val="fr-FR" w:eastAsia="en-GB"/>
          </w:rPr>
          <w:t>https://www.etsi.org/deliver/etsi_ts/136400_136499/136445/10.01.00_60/ts_136445v100100p.pdf</w:t>
        </w:r>
      </w:hyperlink>
    </w:p>
    <w:p w14:paraId="039CA5A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77" w:history="1">
        <w:r w:rsidRPr="00827AB3">
          <w:rPr>
            <w:color w:val="0563C1"/>
            <w:sz w:val="18"/>
            <w:szCs w:val="18"/>
            <w:u w:val="single"/>
            <w:lang w:val="fr-FR" w:eastAsia="en-GB"/>
          </w:rPr>
          <w:t>https://members.tsdsi.in/index.php/s/9XFe3jtokxo5ezt</w:t>
        </w:r>
      </w:hyperlink>
    </w:p>
    <w:p w14:paraId="2B8CED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78" w:history="1">
        <w:r w:rsidRPr="00827AB3">
          <w:rPr>
            <w:color w:val="0563C1"/>
            <w:sz w:val="18"/>
            <w:szCs w:val="18"/>
            <w:u w:val="single"/>
            <w:lang w:val="fr-FR" w:eastAsia="en-GB"/>
          </w:rPr>
          <w:t>http://committee.tta.or.kr/data/ttasDown.jsp?kind=ttastd&amp;pk_num=TTAT.3G-36.445V10.1.0</w:t>
        </w:r>
      </w:hyperlink>
    </w:p>
    <w:p w14:paraId="5879D0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10)v</w:t>
      </w:r>
      <w:proofErr w:type="gramEnd"/>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31.08.2011</w:t>
      </w:r>
      <w:r w:rsidRPr="00827AB3">
        <w:rPr>
          <w:rFonts w:ascii="Arial" w:hAnsi="Arial" w:cs="Arial"/>
          <w:szCs w:val="24"/>
          <w:lang w:val="fr-FR" w:eastAsia="en-GB"/>
        </w:rPr>
        <w:tab/>
      </w:r>
      <w:hyperlink r:id="rId1779" w:history="1">
        <w:r w:rsidRPr="00827AB3">
          <w:rPr>
            <w:color w:val="0563C1"/>
            <w:sz w:val="18"/>
            <w:szCs w:val="18"/>
            <w:u w:val="single"/>
            <w:lang w:val="fr-FR" w:eastAsia="en-GB"/>
          </w:rPr>
          <w:t>https://www.ttc.or.jp/st/docs/3gpps2011/TS/TS-3GA-36.445(Rel10)v10.1.0.pdf</w:t>
        </w:r>
      </w:hyperlink>
    </w:p>
    <w:p w14:paraId="542DDFC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EEEA33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80" w:history="1">
        <w:r w:rsidRPr="00E02692">
          <w:rPr>
            <w:color w:val="0563C1"/>
            <w:sz w:val="18"/>
            <w:szCs w:val="18"/>
            <w:u w:val="single"/>
            <w:lang w:eastAsia="en-GB"/>
          </w:rPr>
          <w:t>https://www.atis.org/3gpp-documents/Rel99-14/</w:t>
        </w:r>
      </w:hyperlink>
    </w:p>
    <w:p w14:paraId="23F8719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781" w:history="1">
        <w:r w:rsidRPr="00E02692">
          <w:rPr>
            <w:color w:val="0563C1"/>
            <w:sz w:val="18"/>
            <w:szCs w:val="18"/>
            <w:u w:val="single"/>
            <w:lang w:eastAsia="en-GB"/>
          </w:rPr>
          <w:t>https://www.ccsa.org.cn/api/portalsFile/downloadOldFile?type=19&amp;oldFileUrl=ITU-R/M.2012-6/CCSA.36.445V1100.doc</w:t>
        </w:r>
      </w:hyperlink>
    </w:p>
    <w:p w14:paraId="0D2A6408"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782" w:history="1">
        <w:r w:rsidRPr="00827AB3">
          <w:rPr>
            <w:color w:val="0563C1"/>
            <w:sz w:val="18"/>
            <w:szCs w:val="18"/>
            <w:u w:val="single"/>
            <w:lang w:val="fr-FR" w:eastAsia="en-GB"/>
          </w:rPr>
          <w:t>https://www.etsi.org/deliver/etsi_ts/136400_136499/136445/11.00.00_60/ts_136445v110000p.pdf</w:t>
        </w:r>
      </w:hyperlink>
    </w:p>
    <w:p w14:paraId="2E4C46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83" w:history="1">
        <w:r w:rsidRPr="00827AB3">
          <w:rPr>
            <w:color w:val="0563C1"/>
            <w:sz w:val="18"/>
            <w:szCs w:val="18"/>
            <w:u w:val="single"/>
            <w:lang w:val="fr-FR" w:eastAsia="en-GB"/>
          </w:rPr>
          <w:t>https://members.tsdsi.in/index.php/s/fqqPAYomZcrcCBK</w:t>
        </w:r>
      </w:hyperlink>
    </w:p>
    <w:p w14:paraId="3F489D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84" w:history="1">
        <w:r w:rsidRPr="00827AB3">
          <w:rPr>
            <w:color w:val="0563C1"/>
            <w:sz w:val="18"/>
            <w:szCs w:val="18"/>
            <w:u w:val="single"/>
            <w:lang w:val="fr-FR" w:eastAsia="en-GB"/>
          </w:rPr>
          <w:t>http://committee.tta.or.kr/data/ttasDown.jsp?kind=ttastd&amp;pk_num=TTAT.3G-36.445V11.0.0</w:t>
        </w:r>
      </w:hyperlink>
    </w:p>
    <w:p w14:paraId="5FD5D18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785" w:history="1">
        <w:r w:rsidRPr="00827AB3">
          <w:rPr>
            <w:color w:val="0563C1"/>
            <w:sz w:val="18"/>
            <w:szCs w:val="18"/>
            <w:u w:val="single"/>
            <w:lang w:val="fr-FR" w:eastAsia="en-GB"/>
          </w:rPr>
          <w:t>https://www.ttc.or.jp/st/docs/3gpps2013/TS/TS-3GA-36.445(Rel11)v11.0.0.pdf</w:t>
        </w:r>
      </w:hyperlink>
    </w:p>
    <w:p w14:paraId="28D5416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839E5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86" w:history="1">
        <w:r w:rsidRPr="00E02692">
          <w:rPr>
            <w:color w:val="0563C1"/>
            <w:sz w:val="18"/>
            <w:szCs w:val="18"/>
            <w:u w:val="single"/>
            <w:lang w:eastAsia="en-GB"/>
          </w:rPr>
          <w:t>https://www.atis.org/3gpp-documents/Rel99-14/</w:t>
        </w:r>
      </w:hyperlink>
    </w:p>
    <w:p w14:paraId="001F9F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787" w:history="1">
        <w:r w:rsidRPr="00E02692">
          <w:rPr>
            <w:color w:val="0563C1"/>
            <w:sz w:val="18"/>
            <w:szCs w:val="18"/>
            <w:u w:val="single"/>
            <w:lang w:eastAsia="en-GB"/>
          </w:rPr>
          <w:t>https://www.ccsa.org.cn/api/portalsFile/downloadOldFile?type=19&amp;oldFileUrl=ITU-R/M.2012-6/CCSA.36.445V1200.doc</w:t>
        </w:r>
      </w:hyperlink>
    </w:p>
    <w:p w14:paraId="5827B5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788" w:history="1">
        <w:r w:rsidRPr="00827AB3">
          <w:rPr>
            <w:color w:val="0563C1"/>
            <w:sz w:val="18"/>
            <w:szCs w:val="18"/>
            <w:u w:val="single"/>
            <w:lang w:val="fr-FR" w:eastAsia="en-GB"/>
          </w:rPr>
          <w:t>https://www.etsi.org/deliver/etsi_ts/136400_136499/136445/12.00.00_60/ts_136445v120000p.pdf</w:t>
        </w:r>
      </w:hyperlink>
    </w:p>
    <w:p w14:paraId="066F03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89" w:history="1">
        <w:r w:rsidRPr="00827AB3">
          <w:rPr>
            <w:color w:val="0563C1"/>
            <w:sz w:val="18"/>
            <w:szCs w:val="18"/>
            <w:u w:val="single"/>
            <w:lang w:val="fr-FR" w:eastAsia="en-GB"/>
          </w:rPr>
          <w:t>https://members.tsdsi.in/index.php/s/EJqrMzmmGiYaF5P</w:t>
        </w:r>
      </w:hyperlink>
    </w:p>
    <w:p w14:paraId="6BEA22A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90" w:history="1">
        <w:r w:rsidRPr="00827AB3">
          <w:rPr>
            <w:color w:val="0563C1"/>
            <w:sz w:val="18"/>
            <w:szCs w:val="18"/>
            <w:u w:val="single"/>
            <w:lang w:val="fr-FR" w:eastAsia="en-GB"/>
          </w:rPr>
          <w:t>http://committee.tta.or.kr/data/ttasDown.jsp?kind=ttastd&amp;pk_num=TTAT.3G-36.445V12.0.0</w:t>
        </w:r>
      </w:hyperlink>
    </w:p>
    <w:p w14:paraId="1041511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791" w:history="1">
        <w:r w:rsidRPr="00827AB3">
          <w:rPr>
            <w:color w:val="0563C1"/>
            <w:sz w:val="18"/>
            <w:szCs w:val="18"/>
            <w:u w:val="single"/>
            <w:lang w:val="fr-FR" w:eastAsia="en-GB"/>
          </w:rPr>
          <w:t>https://www.ttc.or.jp/st/docs/3gpps2015/TS/TS-3GA-36.445(Rel12)v12.0.0.pdf</w:t>
        </w:r>
      </w:hyperlink>
    </w:p>
    <w:p w14:paraId="34D0BE2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71B3C4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92" w:history="1">
        <w:r w:rsidRPr="00E02692">
          <w:rPr>
            <w:color w:val="0563C1"/>
            <w:sz w:val="18"/>
            <w:szCs w:val="18"/>
            <w:u w:val="single"/>
            <w:lang w:eastAsia="en-GB"/>
          </w:rPr>
          <w:t>https://www.atis.org/3gpp-documents/Rel99-14/</w:t>
        </w:r>
      </w:hyperlink>
    </w:p>
    <w:p w14:paraId="7AE52BE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793" w:history="1">
        <w:r w:rsidRPr="00E02692">
          <w:rPr>
            <w:color w:val="0563C1"/>
            <w:sz w:val="18"/>
            <w:szCs w:val="18"/>
            <w:u w:val="single"/>
            <w:lang w:eastAsia="en-GB"/>
          </w:rPr>
          <w:t>https://www.ccsa.org.cn/api/portalsFile/downloadOldFile?type=19&amp;oldFileUrl=ITU-R/M.2012-6/CCSA.36.445V1300.doc</w:t>
        </w:r>
      </w:hyperlink>
    </w:p>
    <w:p w14:paraId="44D296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794" w:history="1">
        <w:r w:rsidRPr="00827AB3">
          <w:rPr>
            <w:color w:val="0563C1"/>
            <w:sz w:val="18"/>
            <w:szCs w:val="18"/>
            <w:u w:val="single"/>
            <w:lang w:val="fr-FR" w:eastAsia="en-GB"/>
          </w:rPr>
          <w:t>https://www.etsi.org/deliver/etsi_ts/136400_136499/136445/13.00.00_60/ts_136445v130000p.pdf</w:t>
        </w:r>
      </w:hyperlink>
    </w:p>
    <w:p w14:paraId="5DF625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795" w:history="1">
        <w:r w:rsidRPr="00827AB3">
          <w:rPr>
            <w:color w:val="0563C1"/>
            <w:sz w:val="18"/>
            <w:szCs w:val="18"/>
            <w:u w:val="single"/>
            <w:lang w:val="fr-FR" w:eastAsia="en-GB"/>
          </w:rPr>
          <w:t>https://members.tsdsi.in/index.php/s/eFYWsRG6DewxD5t</w:t>
        </w:r>
      </w:hyperlink>
    </w:p>
    <w:p w14:paraId="46F71FD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796" w:history="1">
        <w:r w:rsidRPr="00827AB3">
          <w:rPr>
            <w:color w:val="0563C1"/>
            <w:sz w:val="18"/>
            <w:szCs w:val="18"/>
            <w:u w:val="single"/>
            <w:lang w:val="fr-FR" w:eastAsia="en-GB"/>
          </w:rPr>
          <w:t>http://committee.tta.or.kr/data/ttasDown.jsp?kind=ttastd&amp;pk_num=TTAT.3G-36.445V13.0.0</w:t>
        </w:r>
      </w:hyperlink>
    </w:p>
    <w:p w14:paraId="118E1C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797" w:history="1">
        <w:r w:rsidRPr="00827AB3">
          <w:rPr>
            <w:color w:val="0563C1"/>
            <w:sz w:val="18"/>
            <w:szCs w:val="18"/>
            <w:u w:val="single"/>
            <w:lang w:val="fr-FR" w:eastAsia="en-GB"/>
          </w:rPr>
          <w:t>https://www.ttc.or.jp/st/docs/3gpps2017/TS/TS-3GA-36.445(Rel13)v13.0.0.pdf</w:t>
        </w:r>
      </w:hyperlink>
    </w:p>
    <w:p w14:paraId="13D901D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7285A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ATIS.3GPP.36.445V1400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798" w:history="1">
        <w:r w:rsidRPr="00E02692">
          <w:rPr>
            <w:color w:val="0563C1"/>
            <w:sz w:val="18"/>
            <w:szCs w:val="18"/>
            <w:u w:val="single"/>
            <w:lang w:eastAsia="en-GB"/>
          </w:rPr>
          <w:t>https://www.atis.org/3gpp-documents/Rel99-14/</w:t>
        </w:r>
      </w:hyperlink>
    </w:p>
    <w:p w14:paraId="321BAF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799" w:history="1">
        <w:r w:rsidRPr="00E02692">
          <w:rPr>
            <w:color w:val="0563C1"/>
            <w:sz w:val="18"/>
            <w:szCs w:val="18"/>
            <w:u w:val="single"/>
            <w:lang w:eastAsia="en-GB"/>
          </w:rPr>
          <w:t>https://www.ccsa.org.cn/api/portalsFile/downloadOldFile?type=19&amp;oldFileUrl=ITU-R/M.2012-6/CCSA.36.445V1400.doc</w:t>
        </w:r>
      </w:hyperlink>
    </w:p>
    <w:p w14:paraId="6B20290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800" w:history="1">
        <w:r w:rsidRPr="00827AB3">
          <w:rPr>
            <w:color w:val="0563C1"/>
            <w:sz w:val="18"/>
            <w:szCs w:val="18"/>
            <w:u w:val="single"/>
            <w:lang w:val="fr-FR" w:eastAsia="en-GB"/>
          </w:rPr>
          <w:t>https://www.etsi.org/deliver/etsi_ts/136400_136499/136445/14.00.00_60/ts_136445v140000p.pdf</w:t>
        </w:r>
      </w:hyperlink>
    </w:p>
    <w:p w14:paraId="4BD3FE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01" w:history="1">
        <w:r w:rsidRPr="00827AB3">
          <w:rPr>
            <w:color w:val="0563C1"/>
            <w:sz w:val="18"/>
            <w:szCs w:val="18"/>
            <w:u w:val="single"/>
            <w:lang w:val="fr-FR" w:eastAsia="en-GB"/>
          </w:rPr>
          <w:t>https://members.tsdsi.in/index.php/s/YyK76JaXxcnZ4gf</w:t>
        </w:r>
      </w:hyperlink>
    </w:p>
    <w:p w14:paraId="1ED20E6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02" w:history="1">
        <w:r w:rsidRPr="00827AB3">
          <w:rPr>
            <w:color w:val="0563C1"/>
            <w:sz w:val="18"/>
            <w:szCs w:val="18"/>
            <w:u w:val="single"/>
            <w:lang w:val="fr-FR" w:eastAsia="en-GB"/>
          </w:rPr>
          <w:t>http://committee.tta.or.kr/data/ttasDown.jsp?kind=ttastd&amp;pk_num=TTAT.3G-36.445V14.0.0</w:t>
        </w:r>
      </w:hyperlink>
    </w:p>
    <w:p w14:paraId="7B8040D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803" w:history="1">
        <w:r w:rsidRPr="00827AB3">
          <w:rPr>
            <w:color w:val="0563C1"/>
            <w:sz w:val="18"/>
            <w:szCs w:val="18"/>
            <w:u w:val="single"/>
            <w:lang w:val="fr-FR" w:eastAsia="en-GB"/>
          </w:rPr>
          <w:t>https://www.ttc.or.jp/st/docs/3gpps2018/TS/TS-3GA-36.445(Rel14)v14.0.0.pdf</w:t>
        </w:r>
      </w:hyperlink>
    </w:p>
    <w:p w14:paraId="0245534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89786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04" w:history="1">
        <w:r w:rsidRPr="00E02692">
          <w:rPr>
            <w:color w:val="0563C1"/>
            <w:sz w:val="18"/>
            <w:szCs w:val="18"/>
            <w:u w:val="single"/>
            <w:lang w:eastAsia="en-GB"/>
          </w:rPr>
          <w:t>https://www.atis.org/3gpp-documents/Rel15/</w:t>
        </w:r>
      </w:hyperlink>
    </w:p>
    <w:p w14:paraId="2811DA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805" w:history="1">
        <w:r w:rsidRPr="00E02692">
          <w:rPr>
            <w:color w:val="0563C1"/>
            <w:sz w:val="18"/>
            <w:szCs w:val="18"/>
            <w:u w:val="single"/>
            <w:lang w:eastAsia="en-GB"/>
          </w:rPr>
          <w:t>https://www.ccsa.org.cn/api/portalsFile/downloadOldFile?type=19&amp;oldFileUrl=ITU-R/M.2012-6/CCSA.36.445V1500.doc</w:t>
        </w:r>
      </w:hyperlink>
    </w:p>
    <w:p w14:paraId="4FF03E8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806" w:history="1">
        <w:r w:rsidRPr="00827AB3">
          <w:rPr>
            <w:color w:val="0563C1"/>
            <w:sz w:val="18"/>
            <w:szCs w:val="18"/>
            <w:u w:val="single"/>
            <w:lang w:val="fr-FR" w:eastAsia="en-GB"/>
          </w:rPr>
          <w:t>https://www.etsi.org/deliver/etsi_ts/136400_136499/136445/15.00.00_60/ts_136445v150000p.pdf</w:t>
        </w:r>
      </w:hyperlink>
    </w:p>
    <w:p w14:paraId="4E9B54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07" w:history="1">
        <w:r w:rsidRPr="00827AB3">
          <w:rPr>
            <w:color w:val="0563C1"/>
            <w:sz w:val="18"/>
            <w:szCs w:val="18"/>
            <w:u w:val="single"/>
            <w:lang w:val="fr-FR" w:eastAsia="en-GB"/>
          </w:rPr>
          <w:t>https://members.tsdsi.in/index.php/s/MdCjGc9BERPXbaA</w:t>
        </w:r>
      </w:hyperlink>
    </w:p>
    <w:p w14:paraId="3814DA9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808" w:history="1">
        <w:r w:rsidRPr="00827AB3">
          <w:rPr>
            <w:color w:val="0563C1"/>
            <w:sz w:val="18"/>
            <w:szCs w:val="18"/>
            <w:u w:val="single"/>
            <w:lang w:val="fr-FR" w:eastAsia="en-GB"/>
          </w:rPr>
          <w:t>http://committee.tta.or.kr/data/ttasDown.jsp?kind=ttastd&amp;pk_num=TTAT.3G-36.445V15.0.0</w:t>
        </w:r>
      </w:hyperlink>
    </w:p>
    <w:p w14:paraId="1311AC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809" w:history="1">
        <w:r w:rsidRPr="00827AB3">
          <w:rPr>
            <w:color w:val="0563C1"/>
            <w:sz w:val="18"/>
            <w:szCs w:val="18"/>
            <w:u w:val="single"/>
            <w:lang w:val="fr-FR" w:eastAsia="en-GB"/>
          </w:rPr>
          <w:t>https://www.ttc.or.jp/st/docs/3gpps2018/TS/TS-3GA-36.445(Rel15)v15.0.0.pdf</w:t>
        </w:r>
      </w:hyperlink>
    </w:p>
    <w:p w14:paraId="281134A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71CEC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ATIS.3GPP.36.445V1600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10" w:history="1">
        <w:r w:rsidRPr="00E02692">
          <w:rPr>
            <w:color w:val="0563C1"/>
            <w:sz w:val="18"/>
            <w:szCs w:val="18"/>
            <w:u w:val="single"/>
            <w:lang w:eastAsia="en-GB"/>
          </w:rPr>
          <w:t>https://www.atis.org/3gpp-documents/Rel16/</w:t>
        </w:r>
      </w:hyperlink>
    </w:p>
    <w:p w14:paraId="6BAC35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811" w:history="1">
        <w:r w:rsidRPr="00E02692">
          <w:rPr>
            <w:color w:val="0563C1"/>
            <w:sz w:val="18"/>
            <w:szCs w:val="18"/>
            <w:u w:val="single"/>
            <w:lang w:eastAsia="en-GB"/>
          </w:rPr>
          <w:t>https://www.ccsa.org.cn/api/portalsFile/downloadOldFile?type=19&amp;oldFileUrl=ITU-R/M.2012-6/CCSA.36.445V1600.doc</w:t>
        </w:r>
      </w:hyperlink>
    </w:p>
    <w:p w14:paraId="4891B80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812" w:history="1">
        <w:r w:rsidRPr="00827AB3">
          <w:rPr>
            <w:color w:val="0563C1"/>
            <w:sz w:val="18"/>
            <w:szCs w:val="18"/>
            <w:u w:val="single"/>
            <w:lang w:val="fr-FR" w:eastAsia="en-GB"/>
          </w:rPr>
          <w:t>https://www.etsi.org/deliver/etsi_ts/136400_136499/136445/16.00.00_60/ts_136445v160000p.pdf</w:t>
        </w:r>
      </w:hyperlink>
    </w:p>
    <w:p w14:paraId="194EB9D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13" w:history="1">
        <w:r w:rsidRPr="00827AB3">
          <w:rPr>
            <w:color w:val="0563C1"/>
            <w:sz w:val="18"/>
            <w:szCs w:val="18"/>
            <w:u w:val="single"/>
            <w:lang w:val="fr-FR" w:eastAsia="en-GB"/>
          </w:rPr>
          <w:t>https://members.tsdsi.in/index.php/s/HEBzkYbBZw2KnPQ</w:t>
        </w:r>
      </w:hyperlink>
    </w:p>
    <w:p w14:paraId="7C3C55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814" w:history="1">
        <w:r w:rsidRPr="00827AB3">
          <w:rPr>
            <w:color w:val="0563C1"/>
            <w:sz w:val="18"/>
            <w:szCs w:val="18"/>
            <w:u w:val="single"/>
            <w:lang w:val="fr-FR" w:eastAsia="en-GB"/>
          </w:rPr>
          <w:t>http://committee.tta.or.kr/data/ttasDown.jsp?kind=ttastd&amp;pk_num=TTAT.3G-36.445V16.0.0</w:t>
        </w:r>
      </w:hyperlink>
    </w:p>
    <w:p w14:paraId="319F8AE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815" w:history="1">
        <w:r w:rsidRPr="00827AB3">
          <w:rPr>
            <w:color w:val="0563C1"/>
            <w:sz w:val="18"/>
            <w:szCs w:val="18"/>
            <w:u w:val="single"/>
            <w:lang w:val="fr-FR" w:eastAsia="en-GB"/>
          </w:rPr>
          <w:t>https://www.ttc.or.jp/st/docs/3gpps2020/TS/TS-3GA-36_445_Rel16v16_0_0.pdf</w:t>
        </w:r>
      </w:hyperlink>
    </w:p>
    <w:p w14:paraId="509FEC1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23064E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36.445.V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816" w:anchor="Rel-17" w:history="1">
        <w:r w:rsidRPr="00E02692">
          <w:rPr>
            <w:color w:val="0563C1"/>
            <w:sz w:val="18"/>
            <w:szCs w:val="18"/>
            <w:u w:val="single"/>
            <w:lang w:eastAsia="en-GB"/>
          </w:rPr>
          <w:t>https://www.atis.org/3gpp-transpositions - Rel-17</w:t>
        </w:r>
      </w:hyperlink>
    </w:p>
    <w:p w14:paraId="359CB1A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CCSA.36.445V1700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817" w:history="1">
        <w:r w:rsidRPr="00E02692">
          <w:rPr>
            <w:color w:val="0563C1"/>
            <w:sz w:val="18"/>
            <w:szCs w:val="18"/>
            <w:u w:val="single"/>
            <w:lang w:eastAsia="en-GB"/>
          </w:rPr>
          <w:t>https://www.ccsa.org.cn/api/portalsFile/downloadOldFile?type=19&amp;oldFileUrl=ITU-R/M.2012-6/CCSA.36.445V1700.doc</w:t>
        </w:r>
      </w:hyperlink>
    </w:p>
    <w:p w14:paraId="57579660"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136 445</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818" w:history="1">
        <w:r w:rsidRPr="00827AB3">
          <w:rPr>
            <w:color w:val="0563C1"/>
            <w:sz w:val="18"/>
            <w:szCs w:val="18"/>
            <w:u w:val="single"/>
            <w:lang w:val="fr-FR" w:eastAsia="en-GB"/>
          </w:rPr>
          <w:t>https://www.etsi.org/deliver/etsi_ts/136400_136499/136445/17.00.00_60/ts_136445v170000p.pdf</w:t>
        </w:r>
      </w:hyperlink>
    </w:p>
    <w:p w14:paraId="5630CA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36.445-17.0.0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819" w:history="1">
        <w:r w:rsidRPr="00827AB3">
          <w:rPr>
            <w:color w:val="0563C1"/>
            <w:sz w:val="18"/>
            <w:szCs w:val="18"/>
            <w:u w:val="single"/>
            <w:lang w:val="fr-FR" w:eastAsia="en-GB"/>
          </w:rPr>
          <w:t>https://members.tsdsi.in/s/oQBkSm9zJs2btQD</w:t>
        </w:r>
      </w:hyperlink>
    </w:p>
    <w:p w14:paraId="28DEF4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TTAT.3G-36.445V17.0.0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820" w:history="1">
        <w:r w:rsidRPr="00827AB3">
          <w:rPr>
            <w:color w:val="0563C1"/>
            <w:sz w:val="18"/>
            <w:szCs w:val="18"/>
            <w:u w:val="single"/>
            <w:lang w:val="fr-FR" w:eastAsia="en-GB"/>
          </w:rPr>
          <w:t>http://committee.tta.or.kr/data/ttasDown.jsp?kind=ttastd&amp;pk_num=TTAT.3G-36.445V17.0.0</w:t>
        </w:r>
      </w:hyperlink>
    </w:p>
    <w:p w14:paraId="0C55C62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TS-3GA-36.445(Rel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821" w:history="1">
        <w:r w:rsidRPr="00827AB3">
          <w:rPr>
            <w:color w:val="0563C1"/>
            <w:sz w:val="18"/>
            <w:szCs w:val="18"/>
            <w:u w:val="single"/>
            <w:lang w:val="fr-FR" w:eastAsia="en-GB"/>
          </w:rPr>
          <w:t>https://www.ttc.or.jp/st/docs/3gpp/2022/TS/TS-3GA-36.445v17.0.0.pdf</w:t>
        </w:r>
      </w:hyperlink>
    </w:p>
    <w:p w14:paraId="519FE491" w14:textId="77777777" w:rsidR="00B3097E" w:rsidRPr="00E02692" w:rsidRDefault="00B3097E" w:rsidP="0039781A">
      <w:pPr>
        <w:pStyle w:val="Heading4"/>
        <w:tabs>
          <w:tab w:val="clear" w:pos="1985"/>
        </w:tabs>
        <w:rPr>
          <w:rFonts w:eastAsia="MS Mincho"/>
        </w:rPr>
      </w:pPr>
      <w:r w:rsidRPr="00E02692">
        <w:rPr>
          <w:rFonts w:eastAsia="MS Mincho"/>
        </w:rPr>
        <w:t>2.1.4.19</w:t>
      </w:r>
      <w:r w:rsidRPr="00E02692">
        <w:rPr>
          <w:rFonts w:eastAsia="MS Mincho"/>
        </w:rPr>
        <w:tab/>
        <w:t>TS 36.455</w:t>
      </w:r>
    </w:p>
    <w:p w14:paraId="7E106810"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(E-UTRA); LTE Positioning Protocol A (LPPa)</w:t>
      </w:r>
    </w:p>
    <w:p w14:paraId="56752266" w14:textId="77777777" w:rsidR="00B3097E" w:rsidRPr="00E02692" w:rsidRDefault="00B3097E" w:rsidP="0039781A">
      <w:pPr>
        <w:keepNext/>
        <w:keepLines/>
        <w:tabs>
          <w:tab w:val="clear" w:pos="1985"/>
        </w:tabs>
        <w:rPr>
          <w:rFonts w:eastAsia="MS Mincho"/>
        </w:rPr>
      </w:pPr>
      <w:r w:rsidRPr="00E02692">
        <w:rPr>
          <w:rFonts w:eastAsia="MS Mincho"/>
        </w:rPr>
        <w:t>This document specifies the control plane radio network layer signalling procedures between eNodeB and E-SMLC. LPPa supports the concerned functions by signalling procedures defined in this document.</w:t>
      </w:r>
    </w:p>
    <w:p w14:paraId="66B5952B"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F2884F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081B2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22" w:history="1">
        <w:r w:rsidRPr="00E02692">
          <w:rPr>
            <w:color w:val="0563C1"/>
            <w:sz w:val="18"/>
            <w:szCs w:val="18"/>
            <w:u w:val="single"/>
            <w:lang w:eastAsia="en-GB"/>
          </w:rPr>
          <w:t>https://www.atis.org/3gpp-documents/Rel99-14/</w:t>
        </w:r>
      </w:hyperlink>
    </w:p>
    <w:p w14:paraId="7AA015C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1823" w:history="1">
        <w:r w:rsidRPr="00E02692">
          <w:rPr>
            <w:color w:val="0563C1"/>
            <w:sz w:val="18"/>
            <w:szCs w:val="18"/>
            <w:u w:val="single"/>
            <w:lang w:eastAsia="en-GB"/>
          </w:rPr>
          <w:t>https://www.ccsa.org.cn/api/portalsFile/downloadOldFile?type=19&amp;oldFileUrl=ITU-R/M.2012-6/CCSA.36.455V1040.doc</w:t>
        </w:r>
      </w:hyperlink>
    </w:p>
    <w:p w14:paraId="6A6FFC3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18.10.2012</w:t>
      </w:r>
      <w:r w:rsidRPr="00827AB3">
        <w:rPr>
          <w:rFonts w:ascii="Arial" w:hAnsi="Arial" w:cs="Arial"/>
          <w:szCs w:val="24"/>
          <w:lang w:val="fr-FR" w:eastAsia="en-GB"/>
        </w:rPr>
        <w:tab/>
      </w:r>
      <w:hyperlink r:id="rId1824" w:history="1">
        <w:r w:rsidRPr="00827AB3">
          <w:rPr>
            <w:color w:val="0563C1"/>
            <w:sz w:val="18"/>
            <w:szCs w:val="18"/>
            <w:u w:val="single"/>
            <w:lang w:val="fr-FR" w:eastAsia="en-GB"/>
          </w:rPr>
          <w:t>https://www.etsi.org/deliver/etsi_ts/136400_136499/136455/10.04.00_60/ts_136455v100400p.pdf</w:t>
        </w:r>
      </w:hyperlink>
    </w:p>
    <w:p w14:paraId="652B6EC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36.455-10.4.0 V1.0.0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25" w:history="1">
        <w:r w:rsidRPr="00827AB3">
          <w:rPr>
            <w:color w:val="0563C1"/>
            <w:sz w:val="18"/>
            <w:szCs w:val="18"/>
            <w:u w:val="single"/>
            <w:lang w:val="fr-FR" w:eastAsia="en-GB"/>
          </w:rPr>
          <w:t>https://members.tsdsi.in/index.php/s/HLXKWMYHNori4N9</w:t>
        </w:r>
      </w:hyperlink>
    </w:p>
    <w:p w14:paraId="4E455C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26" w:history="1">
        <w:r w:rsidRPr="00827AB3">
          <w:rPr>
            <w:color w:val="0563C1"/>
            <w:sz w:val="18"/>
            <w:szCs w:val="18"/>
            <w:u w:val="single"/>
            <w:lang w:val="fr-FR" w:eastAsia="en-GB"/>
          </w:rPr>
          <w:t>http://committee.tta.or.kr/data/ttasDown.jsp?kind=ttastd&amp;pk_num=TTAT.3G-36.455V10.4.0</w:t>
        </w:r>
      </w:hyperlink>
    </w:p>
    <w:p w14:paraId="55FB5C2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10)v</w:t>
      </w:r>
      <w:proofErr w:type="gramEnd"/>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19.12.2012</w:t>
      </w:r>
      <w:r w:rsidRPr="00827AB3">
        <w:rPr>
          <w:rFonts w:ascii="Arial" w:hAnsi="Arial" w:cs="Arial"/>
          <w:szCs w:val="24"/>
          <w:lang w:val="fr-FR" w:eastAsia="en-GB"/>
        </w:rPr>
        <w:tab/>
      </w:r>
      <w:hyperlink r:id="rId1827" w:history="1">
        <w:r w:rsidRPr="00827AB3">
          <w:rPr>
            <w:color w:val="0563C1"/>
            <w:sz w:val="18"/>
            <w:szCs w:val="18"/>
            <w:u w:val="single"/>
            <w:lang w:val="fr-FR" w:eastAsia="en-GB"/>
          </w:rPr>
          <w:t>https://www.ttc.or.jp/st/docs/3gpps2012/TS/TS-3GA-36.455(Rel10)v10.4.0.pdf</w:t>
        </w:r>
      </w:hyperlink>
    </w:p>
    <w:p w14:paraId="270BAF2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64AE9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28" w:history="1">
        <w:r w:rsidRPr="00E02692">
          <w:rPr>
            <w:color w:val="0563C1"/>
            <w:sz w:val="18"/>
            <w:szCs w:val="18"/>
            <w:u w:val="single"/>
            <w:lang w:eastAsia="en-GB"/>
          </w:rPr>
          <w:t>https://www.atis.org/3gpp-documents/Rel99-14/</w:t>
        </w:r>
      </w:hyperlink>
    </w:p>
    <w:p w14:paraId="02FBCC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1829" w:history="1">
        <w:r w:rsidRPr="00E02692">
          <w:rPr>
            <w:color w:val="0563C1"/>
            <w:sz w:val="18"/>
            <w:szCs w:val="18"/>
            <w:u w:val="single"/>
            <w:lang w:eastAsia="en-GB"/>
          </w:rPr>
          <w:t>https://www.ccsa.org.cn/api/portalsFile/downloadOldFile?type=19&amp;oldFileUrl=ITU-R/M.2012-6/CCSA.36.455V1130.doc</w:t>
        </w:r>
      </w:hyperlink>
    </w:p>
    <w:p w14:paraId="10E73A6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11.07.2013</w:t>
      </w:r>
      <w:r w:rsidRPr="00827AB3">
        <w:rPr>
          <w:rFonts w:ascii="Arial" w:hAnsi="Arial" w:cs="Arial"/>
          <w:szCs w:val="24"/>
          <w:lang w:val="fr-FR" w:eastAsia="en-GB"/>
        </w:rPr>
        <w:tab/>
      </w:r>
      <w:hyperlink r:id="rId1830" w:history="1">
        <w:r w:rsidRPr="00827AB3">
          <w:rPr>
            <w:color w:val="0563C1"/>
            <w:sz w:val="18"/>
            <w:szCs w:val="18"/>
            <w:u w:val="single"/>
            <w:lang w:val="fr-FR" w:eastAsia="en-GB"/>
          </w:rPr>
          <w:t>https://www.etsi.org/deliver/etsi_ts/136400_136499/136455/11.03.00_60/ts_136455v110300p.pdf</w:t>
        </w:r>
      </w:hyperlink>
    </w:p>
    <w:p w14:paraId="11B82E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36.455-11.3.0 V1.0.0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31" w:history="1">
        <w:r w:rsidRPr="00827AB3">
          <w:rPr>
            <w:color w:val="0563C1"/>
            <w:sz w:val="18"/>
            <w:szCs w:val="18"/>
            <w:u w:val="single"/>
            <w:lang w:val="fr-FR" w:eastAsia="en-GB"/>
          </w:rPr>
          <w:t>https://members.tsdsi.in/index.php/s/TnaifqzHGxnGJEw</w:t>
        </w:r>
      </w:hyperlink>
    </w:p>
    <w:p w14:paraId="61CC89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32" w:history="1">
        <w:r w:rsidRPr="00827AB3">
          <w:rPr>
            <w:color w:val="0563C1"/>
            <w:sz w:val="18"/>
            <w:szCs w:val="18"/>
            <w:u w:val="single"/>
            <w:lang w:val="fr-FR" w:eastAsia="en-GB"/>
          </w:rPr>
          <w:t>http://committee.tta.or.kr/data/ttasDown.jsp?kind=ttastd&amp;pk_num=TTAT.3G-36.455V11.3.0</w:t>
        </w:r>
      </w:hyperlink>
    </w:p>
    <w:p w14:paraId="7EC8F9E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11)v</w:t>
      </w:r>
      <w:proofErr w:type="gramEnd"/>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30.08.2013</w:t>
      </w:r>
      <w:r w:rsidRPr="00827AB3">
        <w:rPr>
          <w:rFonts w:ascii="Arial" w:hAnsi="Arial" w:cs="Arial"/>
          <w:szCs w:val="24"/>
          <w:lang w:val="fr-FR" w:eastAsia="en-GB"/>
        </w:rPr>
        <w:tab/>
      </w:r>
      <w:hyperlink r:id="rId1833" w:history="1">
        <w:r w:rsidRPr="00827AB3">
          <w:rPr>
            <w:color w:val="0563C1"/>
            <w:sz w:val="18"/>
            <w:szCs w:val="18"/>
            <w:u w:val="single"/>
            <w:lang w:val="fr-FR" w:eastAsia="en-GB"/>
          </w:rPr>
          <w:t>https://www.ttc.or.jp/st/docs/3gpps2013/TS/TS-3GA-36.455(Rel11)v11.3.0.pdf</w:t>
        </w:r>
      </w:hyperlink>
    </w:p>
    <w:p w14:paraId="7F28A60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57740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34" w:history="1">
        <w:r w:rsidRPr="00E02692">
          <w:rPr>
            <w:color w:val="0563C1"/>
            <w:sz w:val="18"/>
            <w:szCs w:val="18"/>
            <w:u w:val="single"/>
            <w:lang w:eastAsia="en-GB"/>
          </w:rPr>
          <w:t>https://www.atis.org/3gpp-documents/Rel99-14/</w:t>
        </w:r>
      </w:hyperlink>
    </w:p>
    <w:p w14:paraId="5AEB96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1835" w:history="1">
        <w:r w:rsidRPr="00E02692">
          <w:rPr>
            <w:color w:val="0563C1"/>
            <w:sz w:val="18"/>
            <w:szCs w:val="18"/>
            <w:u w:val="single"/>
            <w:lang w:eastAsia="en-GB"/>
          </w:rPr>
          <w:t>https://www.ccsa.org.cn/api/portalsFile/downloadOldFile?type=19&amp;oldFileUrl=ITU-R/M.2012-6/CCSA.36.455V1220.doc</w:t>
        </w:r>
      </w:hyperlink>
    </w:p>
    <w:p w14:paraId="1B0810B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15.04.2015</w:t>
      </w:r>
      <w:r w:rsidRPr="00827AB3">
        <w:rPr>
          <w:rFonts w:ascii="Arial" w:hAnsi="Arial" w:cs="Arial"/>
          <w:szCs w:val="24"/>
          <w:lang w:val="fr-FR" w:eastAsia="en-GB"/>
        </w:rPr>
        <w:tab/>
      </w:r>
      <w:hyperlink r:id="rId1836" w:history="1">
        <w:r w:rsidRPr="00827AB3">
          <w:rPr>
            <w:color w:val="0563C1"/>
            <w:sz w:val="18"/>
            <w:szCs w:val="18"/>
            <w:u w:val="single"/>
            <w:lang w:val="fr-FR" w:eastAsia="en-GB"/>
          </w:rPr>
          <w:t>https://www.etsi.org/deliver/etsi_ts/136400_136499/136455/12.02.00_60/ts_136455v120200p.pdf</w:t>
        </w:r>
      </w:hyperlink>
    </w:p>
    <w:p w14:paraId="1F75908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37" w:history="1">
        <w:r w:rsidRPr="00827AB3">
          <w:rPr>
            <w:color w:val="0563C1"/>
            <w:sz w:val="18"/>
            <w:szCs w:val="18"/>
            <w:u w:val="single"/>
            <w:lang w:val="fr-FR" w:eastAsia="en-GB"/>
          </w:rPr>
          <w:t>https://members.tsdsi.in/index.php/s/fTqx9cf37KB3Rzp</w:t>
        </w:r>
      </w:hyperlink>
    </w:p>
    <w:p w14:paraId="7C35406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38" w:history="1">
        <w:r w:rsidRPr="00827AB3">
          <w:rPr>
            <w:color w:val="0563C1"/>
            <w:sz w:val="18"/>
            <w:szCs w:val="18"/>
            <w:u w:val="single"/>
            <w:lang w:val="fr-FR" w:eastAsia="en-GB"/>
          </w:rPr>
          <w:t>http://committee.tta.or.kr/data/ttasDown.jsp?kind=ttastd&amp;pk_num=TTAT.3G-36.455V12.2.0</w:t>
        </w:r>
      </w:hyperlink>
    </w:p>
    <w:p w14:paraId="21F5DC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12)v</w:t>
      </w:r>
      <w:proofErr w:type="gramEnd"/>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1839" w:history="1">
        <w:r w:rsidRPr="00827AB3">
          <w:rPr>
            <w:color w:val="0563C1"/>
            <w:sz w:val="18"/>
            <w:szCs w:val="18"/>
            <w:u w:val="single"/>
            <w:lang w:val="fr-FR" w:eastAsia="en-GB"/>
          </w:rPr>
          <w:t>https://www.ttc.or.jp/st/docs/3gpps2015/TS/TS-3GA-36.455(Rel12)v12.2.0.pdf</w:t>
        </w:r>
      </w:hyperlink>
    </w:p>
    <w:p w14:paraId="701A312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7DBDC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40" w:history="1">
        <w:r w:rsidRPr="00E02692">
          <w:rPr>
            <w:color w:val="0563C1"/>
            <w:sz w:val="18"/>
            <w:szCs w:val="18"/>
            <w:u w:val="single"/>
            <w:lang w:eastAsia="en-GB"/>
          </w:rPr>
          <w:t>https://www.atis.org/3gpp-documents/Rel99-14/</w:t>
        </w:r>
      </w:hyperlink>
    </w:p>
    <w:p w14:paraId="08A67A0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1841" w:history="1">
        <w:r w:rsidRPr="00E02692">
          <w:rPr>
            <w:color w:val="0563C1"/>
            <w:sz w:val="18"/>
            <w:szCs w:val="18"/>
            <w:u w:val="single"/>
            <w:lang w:eastAsia="en-GB"/>
          </w:rPr>
          <w:t>https://www.ccsa.org.cn/api/portalsFile/downloadOldFile?type=19&amp;oldFileUrl=ITU-R/M.2012-6/CCSA.36.455V1310.doc</w:t>
        </w:r>
      </w:hyperlink>
    </w:p>
    <w:p w14:paraId="75A552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26.05.2016</w:t>
      </w:r>
      <w:r w:rsidRPr="00827AB3">
        <w:rPr>
          <w:rFonts w:ascii="Arial" w:hAnsi="Arial" w:cs="Arial"/>
          <w:szCs w:val="24"/>
          <w:lang w:val="fr-FR" w:eastAsia="en-GB"/>
        </w:rPr>
        <w:tab/>
      </w:r>
      <w:hyperlink r:id="rId1842" w:history="1">
        <w:r w:rsidRPr="00827AB3">
          <w:rPr>
            <w:color w:val="0563C1"/>
            <w:sz w:val="18"/>
            <w:szCs w:val="18"/>
            <w:u w:val="single"/>
            <w:lang w:val="fr-FR" w:eastAsia="en-GB"/>
          </w:rPr>
          <w:t>https://www.etsi.org/deliver/etsi_ts/136400_136499/136455/13.01.00_60/ts_136455v130100p.pdf</w:t>
        </w:r>
      </w:hyperlink>
    </w:p>
    <w:p w14:paraId="6254929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43" w:history="1">
        <w:r w:rsidRPr="00827AB3">
          <w:rPr>
            <w:color w:val="0563C1"/>
            <w:sz w:val="18"/>
            <w:szCs w:val="18"/>
            <w:u w:val="single"/>
            <w:lang w:val="fr-FR" w:eastAsia="en-GB"/>
          </w:rPr>
          <w:t>https://members.tsdsi.in/index.php/s/2NpBdiokSNByKcF</w:t>
        </w:r>
      </w:hyperlink>
    </w:p>
    <w:p w14:paraId="6189AE7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44" w:history="1">
        <w:r w:rsidRPr="00827AB3">
          <w:rPr>
            <w:color w:val="0563C1"/>
            <w:sz w:val="18"/>
            <w:szCs w:val="18"/>
            <w:u w:val="single"/>
            <w:lang w:val="fr-FR" w:eastAsia="en-GB"/>
          </w:rPr>
          <w:t>http://committee.tta.or.kr/data/ttasDown.jsp?kind=ttastd&amp;pk_num=TTAT.3G-36.455V13.1.0</w:t>
        </w:r>
      </w:hyperlink>
    </w:p>
    <w:p w14:paraId="79F6B0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13)v</w:t>
      </w:r>
      <w:proofErr w:type="gramEnd"/>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845" w:history="1">
        <w:r w:rsidRPr="00827AB3">
          <w:rPr>
            <w:color w:val="0563C1"/>
            <w:sz w:val="18"/>
            <w:szCs w:val="18"/>
            <w:u w:val="single"/>
            <w:lang w:val="fr-FR" w:eastAsia="en-GB"/>
          </w:rPr>
          <w:t>https://www.ttc.or.jp/st/docs/3gpps2017/TS/TS-3GA-36.455(Rel13)v13.1.0.pdf</w:t>
        </w:r>
      </w:hyperlink>
    </w:p>
    <w:p w14:paraId="07D9F02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EDDE8F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46" w:history="1">
        <w:r w:rsidRPr="00E02692">
          <w:rPr>
            <w:color w:val="0563C1"/>
            <w:sz w:val="18"/>
            <w:szCs w:val="18"/>
            <w:u w:val="single"/>
            <w:lang w:eastAsia="en-GB"/>
          </w:rPr>
          <w:t>https://www.atis.org/3gpp-documents/Rel99-14/</w:t>
        </w:r>
      </w:hyperlink>
    </w:p>
    <w:p w14:paraId="323E664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1847" w:history="1">
        <w:r w:rsidRPr="00E02692">
          <w:rPr>
            <w:color w:val="0563C1"/>
            <w:sz w:val="18"/>
            <w:szCs w:val="18"/>
            <w:u w:val="single"/>
            <w:lang w:eastAsia="en-GB"/>
          </w:rPr>
          <w:t>https://www.ccsa.org.cn/api/portalsFile/downloadOldFile?type=19&amp;oldFileUrl=ITU-R/M.2012-6/CCSA.36.455V1450.doc</w:t>
        </w:r>
      </w:hyperlink>
    </w:p>
    <w:p w14:paraId="1EE68DE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848" w:history="1">
        <w:r w:rsidRPr="00827AB3">
          <w:rPr>
            <w:color w:val="0563C1"/>
            <w:sz w:val="18"/>
            <w:szCs w:val="18"/>
            <w:u w:val="single"/>
            <w:lang w:val="fr-FR" w:eastAsia="en-GB"/>
          </w:rPr>
          <w:t>https://www.etsi.org/deliver/etsi_ts/136400_136499/136455/14.05.00_60/ts_136455v140500p.pdf</w:t>
        </w:r>
      </w:hyperlink>
    </w:p>
    <w:p w14:paraId="0DDDD3A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36.455-14.5.0 V1.1.0</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49" w:history="1">
        <w:r w:rsidRPr="00827AB3">
          <w:rPr>
            <w:color w:val="0563C1"/>
            <w:sz w:val="18"/>
            <w:szCs w:val="18"/>
            <w:u w:val="single"/>
            <w:lang w:val="fr-FR" w:eastAsia="en-GB"/>
          </w:rPr>
          <w:t>https://members.tsdsi.in/index.php/s/8fZET4gi6d56BXz</w:t>
        </w:r>
      </w:hyperlink>
    </w:p>
    <w:p w14:paraId="120D31C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TTAT.3G-36.455V14.5.0</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50" w:history="1">
        <w:r w:rsidRPr="00827AB3">
          <w:rPr>
            <w:color w:val="0563C1"/>
            <w:sz w:val="18"/>
            <w:szCs w:val="18"/>
            <w:u w:val="single"/>
            <w:lang w:val="fr-FR" w:eastAsia="en-GB"/>
          </w:rPr>
          <w:t>http://committee.tta.or.kr/data/ttasDown.jsp?kind=ttastd&amp;pk_num=TTAT.3G-36.455V14.5.0</w:t>
        </w:r>
      </w:hyperlink>
    </w:p>
    <w:p w14:paraId="1F3BEB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14)v</w:t>
      </w:r>
      <w:proofErr w:type="gramEnd"/>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14.5.0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21.12.2018</w:t>
      </w:r>
      <w:r w:rsidRPr="00827AB3">
        <w:rPr>
          <w:rFonts w:ascii="Arial" w:hAnsi="Arial" w:cs="Arial"/>
          <w:szCs w:val="24"/>
          <w:lang w:val="fr-FR" w:eastAsia="en-GB"/>
        </w:rPr>
        <w:tab/>
      </w:r>
      <w:hyperlink r:id="rId1851" w:history="1">
        <w:r w:rsidRPr="00827AB3">
          <w:rPr>
            <w:color w:val="0563C1"/>
            <w:sz w:val="18"/>
            <w:szCs w:val="18"/>
            <w:u w:val="single"/>
            <w:lang w:val="fr-FR" w:eastAsia="en-GB"/>
          </w:rPr>
          <w:t>https://www.ttc.or.jp/st/docs/3gpps2018/TS/TS-3GA-36.455(Rel14)v14.5.0.pdf</w:t>
        </w:r>
      </w:hyperlink>
    </w:p>
    <w:p w14:paraId="58D3B90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D6E09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ATIS.3GPP.36.455V1521</w:t>
      </w:r>
      <w:r w:rsidRPr="00E02692">
        <w:rPr>
          <w:rFonts w:ascii="Arial" w:hAnsi="Arial" w:cs="Arial"/>
          <w:szCs w:val="24"/>
          <w:lang w:eastAsia="en-GB"/>
        </w:rPr>
        <w:tab/>
      </w:r>
      <w:r w:rsidRPr="00E02692">
        <w:rPr>
          <w:color w:val="000000"/>
          <w:sz w:val="18"/>
          <w:szCs w:val="18"/>
          <w:lang w:eastAsia="en-GB"/>
        </w:rPr>
        <w:t>15.2.1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52" w:history="1">
        <w:r w:rsidRPr="00E02692">
          <w:rPr>
            <w:color w:val="0563C1"/>
            <w:sz w:val="18"/>
            <w:szCs w:val="18"/>
            <w:u w:val="single"/>
            <w:lang w:eastAsia="en-GB"/>
          </w:rPr>
          <w:t>https://www.atis.org/3gpp-documents/Rel15/</w:t>
        </w:r>
      </w:hyperlink>
    </w:p>
    <w:p w14:paraId="1162CFB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CCSA.36.455V1521</w:t>
      </w:r>
      <w:r w:rsidRPr="00E02692">
        <w:rPr>
          <w:rFonts w:ascii="Arial" w:hAnsi="Arial" w:cs="Arial"/>
          <w:szCs w:val="24"/>
          <w:lang w:eastAsia="en-GB"/>
        </w:rPr>
        <w:tab/>
      </w:r>
      <w:r w:rsidRPr="00E02692">
        <w:rPr>
          <w:color w:val="000000"/>
          <w:sz w:val="18"/>
          <w:szCs w:val="18"/>
          <w:lang w:eastAsia="en-GB"/>
        </w:rPr>
        <w:t>15.2.1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01.01.2019</w:t>
      </w:r>
      <w:r w:rsidRPr="00E02692">
        <w:rPr>
          <w:rFonts w:ascii="Arial" w:hAnsi="Arial" w:cs="Arial"/>
          <w:szCs w:val="24"/>
          <w:lang w:eastAsia="en-GB"/>
        </w:rPr>
        <w:tab/>
      </w:r>
      <w:hyperlink r:id="rId1853" w:history="1">
        <w:r w:rsidRPr="00E02692">
          <w:rPr>
            <w:color w:val="0563C1"/>
            <w:sz w:val="18"/>
            <w:szCs w:val="18"/>
            <w:u w:val="single"/>
            <w:lang w:eastAsia="en-GB"/>
          </w:rPr>
          <w:t>https://www.ccsa.org.cn/api/portalsFile/downloadOldFile?type=19&amp;oldFileUrl=ITU-R/M.2012-6/CCSA.36.455V1521.doc</w:t>
        </w:r>
      </w:hyperlink>
    </w:p>
    <w:p w14:paraId="16C6E3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15.2.1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17.04.2019</w:t>
      </w:r>
      <w:r w:rsidRPr="00827AB3">
        <w:rPr>
          <w:rFonts w:ascii="Arial" w:hAnsi="Arial" w:cs="Arial"/>
          <w:szCs w:val="24"/>
          <w:lang w:val="fr-FR" w:eastAsia="en-GB"/>
        </w:rPr>
        <w:tab/>
      </w:r>
      <w:hyperlink r:id="rId1854" w:history="1">
        <w:r w:rsidRPr="00827AB3">
          <w:rPr>
            <w:color w:val="0563C1"/>
            <w:sz w:val="18"/>
            <w:szCs w:val="18"/>
            <w:u w:val="single"/>
            <w:lang w:val="fr-FR" w:eastAsia="en-GB"/>
          </w:rPr>
          <w:t>https://www.etsi.org/deliver/etsi_ts/136400_136499/136455/15.02.01_60/ts_136455v150201p.pdf</w:t>
        </w:r>
      </w:hyperlink>
    </w:p>
    <w:p w14:paraId="670E333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36.455-15.2.1 V1.0.0</w:t>
      </w:r>
      <w:r w:rsidRPr="00827AB3">
        <w:rPr>
          <w:rFonts w:ascii="Arial" w:hAnsi="Arial" w:cs="Arial"/>
          <w:szCs w:val="24"/>
          <w:lang w:val="fr-FR" w:eastAsia="en-GB"/>
        </w:rPr>
        <w:tab/>
      </w:r>
      <w:r w:rsidRPr="00827AB3">
        <w:rPr>
          <w:color w:val="000000"/>
          <w:sz w:val="18"/>
          <w:szCs w:val="18"/>
          <w:lang w:val="fr-FR" w:eastAsia="en-GB"/>
        </w:rPr>
        <w:t>15.2.1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55" w:history="1">
        <w:r w:rsidRPr="00827AB3">
          <w:rPr>
            <w:color w:val="0563C1"/>
            <w:sz w:val="18"/>
            <w:szCs w:val="18"/>
            <w:u w:val="single"/>
            <w:lang w:val="fr-FR" w:eastAsia="en-GB"/>
          </w:rPr>
          <w:t>https://members.tsdsi.in/index.php/s/yHwzCP7d52qtnnJ</w:t>
        </w:r>
      </w:hyperlink>
    </w:p>
    <w:p w14:paraId="26D0A9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TTAT.3G-36.455V15.2.1</w:t>
      </w:r>
      <w:r w:rsidRPr="00827AB3">
        <w:rPr>
          <w:rFonts w:ascii="Arial" w:hAnsi="Arial" w:cs="Arial"/>
          <w:szCs w:val="24"/>
          <w:lang w:val="fr-FR" w:eastAsia="en-GB"/>
        </w:rPr>
        <w:tab/>
      </w:r>
      <w:r w:rsidRPr="00827AB3">
        <w:rPr>
          <w:color w:val="000000"/>
          <w:sz w:val="18"/>
          <w:szCs w:val="18"/>
          <w:lang w:val="fr-FR" w:eastAsia="en-GB"/>
        </w:rPr>
        <w:t>15.2.1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856" w:history="1">
        <w:r w:rsidRPr="00827AB3">
          <w:rPr>
            <w:color w:val="0563C1"/>
            <w:sz w:val="18"/>
            <w:szCs w:val="18"/>
            <w:u w:val="single"/>
            <w:lang w:val="fr-FR" w:eastAsia="en-GB"/>
          </w:rPr>
          <w:t>http://committee.tta.or.kr/data/ttasDown.jsp?kind=ttastd&amp;pk_num=TTAT.3G-36.455V15.2.1</w:t>
        </w:r>
      </w:hyperlink>
    </w:p>
    <w:p w14:paraId="2DF1C47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15)v</w:t>
      </w:r>
      <w:proofErr w:type="gramEnd"/>
      <w:r w:rsidRPr="00827AB3">
        <w:rPr>
          <w:color w:val="000000"/>
          <w:sz w:val="18"/>
          <w:szCs w:val="18"/>
          <w:lang w:val="fr-FR" w:eastAsia="en-GB"/>
        </w:rPr>
        <w:t>15.2.1</w:t>
      </w:r>
      <w:r w:rsidRPr="00827AB3">
        <w:rPr>
          <w:rFonts w:ascii="Arial" w:hAnsi="Arial" w:cs="Arial"/>
          <w:szCs w:val="24"/>
          <w:lang w:val="fr-FR" w:eastAsia="en-GB"/>
        </w:rPr>
        <w:tab/>
      </w:r>
      <w:r w:rsidRPr="00827AB3">
        <w:rPr>
          <w:color w:val="000000"/>
          <w:sz w:val="18"/>
          <w:szCs w:val="18"/>
          <w:lang w:val="fr-FR" w:eastAsia="en-GB"/>
        </w:rPr>
        <w:t>15.2.1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29.03.2019</w:t>
      </w:r>
      <w:r w:rsidRPr="00827AB3">
        <w:rPr>
          <w:rFonts w:ascii="Arial" w:hAnsi="Arial" w:cs="Arial"/>
          <w:szCs w:val="24"/>
          <w:lang w:val="fr-FR" w:eastAsia="en-GB"/>
        </w:rPr>
        <w:tab/>
      </w:r>
      <w:hyperlink r:id="rId1857" w:history="1">
        <w:r w:rsidRPr="00827AB3">
          <w:rPr>
            <w:color w:val="0563C1"/>
            <w:sz w:val="18"/>
            <w:szCs w:val="18"/>
            <w:u w:val="single"/>
            <w:lang w:val="fr-FR" w:eastAsia="en-GB"/>
          </w:rPr>
          <w:t>https://www.ttc.or.jp/st/docs/3gpps2019/TS/TS-3GA-36.455(Rel15)v15.2.1.pdf</w:t>
        </w:r>
      </w:hyperlink>
    </w:p>
    <w:p w14:paraId="2F0AEF4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18A86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36.455.V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858" w:anchor="Rel-16" w:history="1">
        <w:r w:rsidRPr="00E02692">
          <w:rPr>
            <w:color w:val="0563C1"/>
            <w:sz w:val="18"/>
            <w:szCs w:val="18"/>
            <w:u w:val="single"/>
            <w:lang w:eastAsia="en-GB"/>
          </w:rPr>
          <w:t>https://www.atis.org/3gpp-transpositions - Rel-16</w:t>
        </w:r>
      </w:hyperlink>
    </w:p>
    <w:p w14:paraId="4A488C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1859" w:history="1">
        <w:r w:rsidRPr="00E02692">
          <w:rPr>
            <w:color w:val="0563C1"/>
            <w:sz w:val="18"/>
            <w:szCs w:val="18"/>
            <w:u w:val="single"/>
            <w:lang w:eastAsia="en-GB"/>
          </w:rPr>
          <w:t>https://www.ccsa.org.cn/api/portalsFile/downloadOldFile?type=19&amp;oldFileUrl=ITU-R/M.2012-6/CCSA.36.455V1610.doc</w:t>
        </w:r>
      </w:hyperlink>
    </w:p>
    <w:p w14:paraId="5C36CC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16.11.2020</w:t>
      </w:r>
      <w:r w:rsidRPr="00827AB3">
        <w:rPr>
          <w:rFonts w:ascii="Arial" w:hAnsi="Arial" w:cs="Arial"/>
          <w:szCs w:val="24"/>
          <w:lang w:val="fr-FR" w:eastAsia="en-GB"/>
        </w:rPr>
        <w:tab/>
      </w:r>
      <w:hyperlink r:id="rId1860" w:history="1">
        <w:r w:rsidRPr="00827AB3">
          <w:rPr>
            <w:color w:val="0563C1"/>
            <w:sz w:val="18"/>
            <w:szCs w:val="18"/>
            <w:u w:val="single"/>
            <w:lang w:val="fr-FR" w:eastAsia="en-GB"/>
          </w:rPr>
          <w:t>https://www.etsi.org/deliver/etsi_ts/136400_136499/136455/16.01.00_60/ts_136455v160100p.pdf</w:t>
        </w:r>
      </w:hyperlink>
    </w:p>
    <w:p w14:paraId="3D3D0F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36.455-16.1.0 V1.1.0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861" w:history="1">
        <w:r w:rsidRPr="00827AB3">
          <w:rPr>
            <w:color w:val="0563C1"/>
            <w:sz w:val="18"/>
            <w:szCs w:val="18"/>
            <w:u w:val="single"/>
            <w:lang w:val="fr-FR" w:eastAsia="en-GB"/>
          </w:rPr>
          <w:t>https://members.tsdsi.in/s/TG9xS7wT78BkQBA</w:t>
        </w:r>
      </w:hyperlink>
    </w:p>
    <w:p w14:paraId="6A89FE6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1862" w:history="1">
        <w:r w:rsidRPr="00827AB3">
          <w:rPr>
            <w:color w:val="0563C1"/>
            <w:sz w:val="18"/>
            <w:szCs w:val="18"/>
            <w:u w:val="single"/>
            <w:lang w:val="fr-FR" w:eastAsia="en-GB"/>
          </w:rPr>
          <w:t>http://committee.tta.or.kr/data/ttasDown.jsp?kind=ttastd&amp;pk_num=TTAT.3G-36.455V16.1.0</w:t>
        </w:r>
      </w:hyperlink>
    </w:p>
    <w:p w14:paraId="4AF22E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16)v</w:t>
      </w:r>
      <w:proofErr w:type="gramEnd"/>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22.12.2020</w:t>
      </w:r>
      <w:r w:rsidRPr="00827AB3">
        <w:rPr>
          <w:rFonts w:ascii="Arial" w:hAnsi="Arial" w:cs="Arial"/>
          <w:szCs w:val="24"/>
          <w:lang w:val="fr-FR" w:eastAsia="en-GB"/>
        </w:rPr>
        <w:tab/>
      </w:r>
      <w:hyperlink r:id="rId1863" w:history="1">
        <w:r w:rsidRPr="00827AB3">
          <w:rPr>
            <w:color w:val="0563C1"/>
            <w:sz w:val="18"/>
            <w:szCs w:val="18"/>
            <w:u w:val="single"/>
            <w:lang w:val="fr-FR" w:eastAsia="en-GB"/>
          </w:rPr>
          <w:t>https://www.ttc.or.jp/st/docs/3gpp/2020/TS/TS-3GA-36.455v16.1.0.pdf</w:t>
        </w:r>
      </w:hyperlink>
    </w:p>
    <w:p w14:paraId="47E2765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5E313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864" w:anchor="Rel-17" w:history="1">
        <w:r w:rsidRPr="00E02692">
          <w:rPr>
            <w:color w:val="0563C1"/>
            <w:sz w:val="18"/>
            <w:szCs w:val="18"/>
            <w:u w:val="single"/>
            <w:lang w:eastAsia="en-GB"/>
          </w:rPr>
          <w:t>https://www.atis.org/3gpp-transpositions - Rel-17</w:t>
        </w:r>
      </w:hyperlink>
    </w:p>
    <w:p w14:paraId="037B15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865" w:history="1">
        <w:r w:rsidRPr="00E02692">
          <w:rPr>
            <w:color w:val="0563C1"/>
            <w:sz w:val="18"/>
            <w:szCs w:val="18"/>
            <w:u w:val="single"/>
            <w:lang w:eastAsia="en-GB"/>
          </w:rPr>
          <w:t>https://www.ccsa.org.cn/api/portalsFile/downloadOldFile?type=19&amp;oldFileUrl=ITU-R/M.2012-6/CCSA.36.455V1700.doc</w:t>
        </w:r>
      </w:hyperlink>
    </w:p>
    <w:p w14:paraId="24062F3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136 455</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866" w:history="1">
        <w:r w:rsidRPr="00827AB3">
          <w:rPr>
            <w:color w:val="0563C1"/>
            <w:sz w:val="18"/>
            <w:szCs w:val="18"/>
            <w:u w:val="single"/>
            <w:lang w:val="fr-FR" w:eastAsia="en-GB"/>
          </w:rPr>
          <w:t>https://www.etsi.org/deliver/etsi_ts/136400_136499/136455/17.00.00_60/ts_136455v170000p.pdf</w:t>
        </w:r>
      </w:hyperlink>
    </w:p>
    <w:p w14:paraId="1C4E61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36.455-17.0.0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867" w:history="1">
        <w:r w:rsidRPr="00827AB3">
          <w:rPr>
            <w:color w:val="0563C1"/>
            <w:sz w:val="18"/>
            <w:szCs w:val="18"/>
            <w:u w:val="single"/>
            <w:lang w:val="fr-FR" w:eastAsia="en-GB"/>
          </w:rPr>
          <w:t>https://members.tsdsi.in/s/ZXHL3gKeiPNJJi3</w:t>
        </w:r>
      </w:hyperlink>
    </w:p>
    <w:p w14:paraId="0605AD4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TTAT.3G-36.455V17.0.0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868" w:history="1">
        <w:r w:rsidRPr="00827AB3">
          <w:rPr>
            <w:color w:val="0563C1"/>
            <w:sz w:val="18"/>
            <w:szCs w:val="18"/>
            <w:u w:val="single"/>
            <w:lang w:val="fr-FR" w:eastAsia="en-GB"/>
          </w:rPr>
          <w:t>http://committee.tta.or.kr/data/ttasDown.jsp?kind=ttastd&amp;pk_num=TTAT.3G-36.455V17.0.0</w:t>
        </w:r>
      </w:hyperlink>
    </w:p>
    <w:p w14:paraId="22D5FDB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TS-3GA-36.455(Rel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869" w:history="1">
        <w:r w:rsidRPr="00827AB3">
          <w:rPr>
            <w:color w:val="0563C1"/>
            <w:sz w:val="18"/>
            <w:szCs w:val="18"/>
            <w:u w:val="single"/>
            <w:lang w:val="fr-FR" w:eastAsia="en-GB"/>
          </w:rPr>
          <w:t>https://www.ttc.or.jp/st/docs/3gpp/2022/TS/TS-3GA-36.455v17.0.0.pdf</w:t>
        </w:r>
      </w:hyperlink>
    </w:p>
    <w:p w14:paraId="06737621" w14:textId="77777777" w:rsidR="00B3097E" w:rsidRPr="00E02692" w:rsidRDefault="00B3097E" w:rsidP="0039781A">
      <w:pPr>
        <w:pStyle w:val="Heading4"/>
        <w:tabs>
          <w:tab w:val="clear" w:pos="1985"/>
        </w:tabs>
        <w:rPr>
          <w:rFonts w:eastAsia="MS Mincho"/>
        </w:rPr>
      </w:pPr>
      <w:r w:rsidRPr="00E02692">
        <w:rPr>
          <w:rFonts w:eastAsia="MS Mincho"/>
        </w:rPr>
        <w:lastRenderedPageBreak/>
        <w:t>2.1.4.20</w:t>
      </w:r>
      <w:r w:rsidRPr="00E02692">
        <w:rPr>
          <w:rFonts w:eastAsia="MS Mincho"/>
        </w:rPr>
        <w:tab/>
        <w:t>TS 36.456</w:t>
      </w:r>
    </w:p>
    <w:p w14:paraId="16879440" w14:textId="77777777" w:rsidR="00B3097E" w:rsidRPr="00E02692" w:rsidRDefault="00B3097E" w:rsidP="0039781A">
      <w:pPr>
        <w:pStyle w:val="Headingb"/>
        <w:tabs>
          <w:tab w:val="clear" w:pos="1985"/>
        </w:tabs>
        <w:rPr>
          <w:rFonts w:eastAsia="MS Mincho"/>
        </w:rPr>
      </w:pPr>
      <w:r w:rsidRPr="00E02692">
        <w:rPr>
          <w:rFonts w:eastAsia="MS Mincho"/>
        </w:rPr>
        <w:t>SLm interface general aspects and principles</w:t>
      </w:r>
    </w:p>
    <w:p w14:paraId="6A4F20EE" w14:textId="77777777" w:rsidR="00B3097E" w:rsidRPr="00E02692" w:rsidRDefault="00B3097E" w:rsidP="0039781A">
      <w:pPr>
        <w:tabs>
          <w:tab w:val="clear" w:pos="1985"/>
        </w:tabs>
        <w:rPr>
          <w:rFonts w:eastAsia="MS Mincho"/>
        </w:rPr>
      </w:pPr>
      <w:r w:rsidRPr="00E02692">
        <w:rPr>
          <w:rFonts w:eastAsia="MS Mincho"/>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78AF47D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762F257"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29F7F6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70" w:history="1">
        <w:r w:rsidRPr="00E02692">
          <w:rPr>
            <w:color w:val="0563C1"/>
            <w:sz w:val="18"/>
            <w:szCs w:val="18"/>
            <w:u w:val="single"/>
            <w:lang w:eastAsia="en-GB"/>
          </w:rPr>
          <w:t>https://www.atis.org/3gpp-documents/Rel99-14/</w:t>
        </w:r>
      </w:hyperlink>
    </w:p>
    <w:p w14:paraId="28B899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1871" w:history="1">
        <w:r w:rsidRPr="00E02692">
          <w:rPr>
            <w:color w:val="0563C1"/>
            <w:sz w:val="18"/>
            <w:szCs w:val="18"/>
            <w:u w:val="single"/>
            <w:lang w:eastAsia="en-GB"/>
          </w:rPr>
          <w:t>https://www.ccsa.org.cn/api/portalsFile/downloadOldFile?type=19&amp;oldFileUrl=ITU-R/M.2012-6/CCSA.36.456V1100.doc</w:t>
        </w:r>
      </w:hyperlink>
    </w:p>
    <w:p w14:paraId="4CDD91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12.02.2013</w:t>
      </w:r>
      <w:r w:rsidRPr="00827AB3">
        <w:rPr>
          <w:rFonts w:ascii="Arial" w:hAnsi="Arial" w:cs="Arial"/>
          <w:szCs w:val="24"/>
          <w:lang w:val="fr-FR" w:eastAsia="en-GB"/>
        </w:rPr>
        <w:tab/>
      </w:r>
      <w:hyperlink r:id="rId1872" w:history="1">
        <w:r w:rsidRPr="00827AB3">
          <w:rPr>
            <w:color w:val="0563C1"/>
            <w:sz w:val="18"/>
            <w:szCs w:val="18"/>
            <w:u w:val="single"/>
            <w:lang w:val="fr-FR" w:eastAsia="en-GB"/>
          </w:rPr>
          <w:t>https://www.etsi.org/deliver/etsi_ts/136400_136499/136456/11.00.00_60/ts_136456v110000p.pdf</w:t>
        </w:r>
      </w:hyperlink>
    </w:p>
    <w:p w14:paraId="6B1D67D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73" w:history="1">
        <w:r w:rsidRPr="00827AB3">
          <w:rPr>
            <w:color w:val="0563C1"/>
            <w:sz w:val="18"/>
            <w:szCs w:val="18"/>
            <w:u w:val="single"/>
            <w:lang w:val="fr-FR" w:eastAsia="en-GB"/>
          </w:rPr>
          <w:t>https://members.tsdsi.in/index.php/s/Yecb9JgRDmLDbrz</w:t>
        </w:r>
      </w:hyperlink>
    </w:p>
    <w:p w14:paraId="62253D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74" w:history="1">
        <w:r w:rsidRPr="00827AB3">
          <w:rPr>
            <w:color w:val="0563C1"/>
            <w:sz w:val="18"/>
            <w:szCs w:val="18"/>
            <w:u w:val="single"/>
            <w:lang w:val="fr-FR" w:eastAsia="en-GB"/>
          </w:rPr>
          <w:t>http://committee.tta.or.kr/data/ttasDown.jsp?kind=ttastd&amp;pk_num=TTAT.3G-36.456V11.0.0</w:t>
        </w:r>
      </w:hyperlink>
    </w:p>
    <w:p w14:paraId="49A8EF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875" w:history="1">
        <w:r w:rsidRPr="00827AB3">
          <w:rPr>
            <w:color w:val="0563C1"/>
            <w:sz w:val="18"/>
            <w:szCs w:val="18"/>
            <w:u w:val="single"/>
            <w:lang w:val="fr-FR" w:eastAsia="en-GB"/>
          </w:rPr>
          <w:t>https://www.ttc.or.jp/st/docs/3gpps2013/TS/TS-3GA-36.456(Rel11)v11.0.0.pdf</w:t>
        </w:r>
      </w:hyperlink>
    </w:p>
    <w:p w14:paraId="70FE4FED"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74D1FC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76" w:history="1">
        <w:r w:rsidRPr="00E02692">
          <w:rPr>
            <w:color w:val="0563C1"/>
            <w:sz w:val="18"/>
            <w:szCs w:val="18"/>
            <w:u w:val="single"/>
            <w:lang w:eastAsia="en-GB"/>
          </w:rPr>
          <w:t>https://www.atis.org/3gpp-documents/Rel99-14/</w:t>
        </w:r>
      </w:hyperlink>
    </w:p>
    <w:p w14:paraId="14C8BF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877" w:history="1">
        <w:r w:rsidRPr="00E02692">
          <w:rPr>
            <w:color w:val="0563C1"/>
            <w:sz w:val="18"/>
            <w:szCs w:val="18"/>
            <w:u w:val="single"/>
            <w:lang w:eastAsia="en-GB"/>
          </w:rPr>
          <w:t>https://www.ccsa.org.cn/api/portalsFile/downloadOldFile?type=19&amp;oldFileUrl=ITU-R/M.2012-6/CCSA.36.456V1200.doc</w:t>
        </w:r>
      </w:hyperlink>
    </w:p>
    <w:p w14:paraId="7460CF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878" w:history="1">
        <w:r w:rsidRPr="00827AB3">
          <w:rPr>
            <w:color w:val="0563C1"/>
            <w:sz w:val="18"/>
            <w:szCs w:val="18"/>
            <w:u w:val="single"/>
            <w:lang w:val="fr-FR" w:eastAsia="en-GB"/>
          </w:rPr>
          <w:t>https://www.etsi.org/deliver/etsi_ts/136400_136499/136456/12.00.00_60/ts_136456v120000p.pdf</w:t>
        </w:r>
      </w:hyperlink>
    </w:p>
    <w:p w14:paraId="4106825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79" w:history="1">
        <w:r w:rsidRPr="00827AB3">
          <w:rPr>
            <w:color w:val="0563C1"/>
            <w:sz w:val="18"/>
            <w:szCs w:val="18"/>
            <w:u w:val="single"/>
            <w:lang w:val="fr-FR" w:eastAsia="en-GB"/>
          </w:rPr>
          <w:t>https://members.tsdsi.in/index.php/s/7ZNrFRPqAbte3mK</w:t>
        </w:r>
      </w:hyperlink>
    </w:p>
    <w:p w14:paraId="31C295F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80" w:history="1">
        <w:r w:rsidRPr="00827AB3">
          <w:rPr>
            <w:color w:val="0563C1"/>
            <w:sz w:val="18"/>
            <w:szCs w:val="18"/>
            <w:u w:val="single"/>
            <w:lang w:val="fr-FR" w:eastAsia="en-GB"/>
          </w:rPr>
          <w:t>http://committee.tta.or.kr/data/ttasDown.jsp?kind=ttastd&amp;pk_num=TTAT.3G-36.456V12.0.0</w:t>
        </w:r>
      </w:hyperlink>
    </w:p>
    <w:p w14:paraId="110059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881" w:history="1">
        <w:r w:rsidRPr="00827AB3">
          <w:rPr>
            <w:color w:val="0563C1"/>
            <w:sz w:val="18"/>
            <w:szCs w:val="18"/>
            <w:u w:val="single"/>
            <w:lang w:val="fr-FR" w:eastAsia="en-GB"/>
          </w:rPr>
          <w:t>https://www.ttc.or.jp/st/docs/3gpps2015/TS/TS-3GA-36.456(Rel12)v12.0.0.pdf</w:t>
        </w:r>
      </w:hyperlink>
    </w:p>
    <w:p w14:paraId="5585FB1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FFD70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82" w:history="1">
        <w:r w:rsidRPr="00E02692">
          <w:rPr>
            <w:color w:val="0563C1"/>
            <w:sz w:val="18"/>
            <w:szCs w:val="18"/>
            <w:u w:val="single"/>
            <w:lang w:eastAsia="en-GB"/>
          </w:rPr>
          <w:t>https://www.atis.org/3gpp-documents/Rel99-14/</w:t>
        </w:r>
      </w:hyperlink>
    </w:p>
    <w:p w14:paraId="08C72B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883" w:history="1">
        <w:r w:rsidRPr="00E02692">
          <w:rPr>
            <w:color w:val="0563C1"/>
            <w:sz w:val="18"/>
            <w:szCs w:val="18"/>
            <w:u w:val="single"/>
            <w:lang w:eastAsia="en-GB"/>
          </w:rPr>
          <w:t>https://www.ccsa.org.cn/api/portalsFile/downloadOldFile?type=19&amp;oldFileUrl=ITU-R/M.2012-6/CCSA.36.456V1300.doc</w:t>
        </w:r>
      </w:hyperlink>
    </w:p>
    <w:p w14:paraId="5BE168B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884" w:history="1">
        <w:r w:rsidRPr="00827AB3">
          <w:rPr>
            <w:color w:val="0563C1"/>
            <w:sz w:val="18"/>
            <w:szCs w:val="18"/>
            <w:u w:val="single"/>
            <w:lang w:val="fr-FR" w:eastAsia="en-GB"/>
          </w:rPr>
          <w:t>https://www.etsi.org/deliver/etsi_ts/136400_136499/136456/13.00.00_60/ts_136456v130000p.pdf</w:t>
        </w:r>
      </w:hyperlink>
    </w:p>
    <w:p w14:paraId="717A71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85" w:history="1">
        <w:r w:rsidRPr="00827AB3">
          <w:rPr>
            <w:color w:val="0563C1"/>
            <w:sz w:val="18"/>
            <w:szCs w:val="18"/>
            <w:u w:val="single"/>
            <w:lang w:val="fr-FR" w:eastAsia="en-GB"/>
          </w:rPr>
          <w:t>https://members.tsdsi.in/index.php/s/y88jaknLEqfsW45</w:t>
        </w:r>
      </w:hyperlink>
    </w:p>
    <w:p w14:paraId="015280C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86" w:history="1">
        <w:r w:rsidRPr="00827AB3">
          <w:rPr>
            <w:color w:val="0563C1"/>
            <w:sz w:val="18"/>
            <w:szCs w:val="18"/>
            <w:u w:val="single"/>
            <w:lang w:val="fr-FR" w:eastAsia="en-GB"/>
          </w:rPr>
          <w:t>http://committee.tta.or.kr/data/ttasDown.jsp?kind=ttastd&amp;pk_num=TTAT.3G-36.456V13.0.0</w:t>
        </w:r>
      </w:hyperlink>
    </w:p>
    <w:p w14:paraId="552386A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887" w:history="1">
        <w:r w:rsidRPr="00827AB3">
          <w:rPr>
            <w:color w:val="0563C1"/>
            <w:sz w:val="18"/>
            <w:szCs w:val="18"/>
            <w:u w:val="single"/>
            <w:lang w:val="fr-FR" w:eastAsia="en-GB"/>
          </w:rPr>
          <w:t>https://www.ttc.or.jp/st/docs/3gpps2017/TS/TS-3GA-36.456(Rel13)v13.0.0.pdf</w:t>
        </w:r>
      </w:hyperlink>
    </w:p>
    <w:p w14:paraId="4EF149C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9A904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88" w:history="1">
        <w:r w:rsidRPr="00E02692">
          <w:rPr>
            <w:color w:val="0563C1"/>
            <w:sz w:val="18"/>
            <w:szCs w:val="18"/>
            <w:u w:val="single"/>
            <w:lang w:eastAsia="en-GB"/>
          </w:rPr>
          <w:t>https://www.atis.org/3gpp-documents/Rel99-14/</w:t>
        </w:r>
      </w:hyperlink>
    </w:p>
    <w:p w14:paraId="042FE96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889" w:history="1">
        <w:r w:rsidRPr="00E02692">
          <w:rPr>
            <w:color w:val="0563C1"/>
            <w:sz w:val="18"/>
            <w:szCs w:val="18"/>
            <w:u w:val="single"/>
            <w:lang w:eastAsia="en-GB"/>
          </w:rPr>
          <w:t>https://www.ccsa.org.cn/api/portalsFile/downloadOldFile?type=19&amp;oldFileUrl=ITU-R/M.2012-6/CCSA.36.456V1400.doc</w:t>
        </w:r>
      </w:hyperlink>
    </w:p>
    <w:p w14:paraId="3D1A937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890" w:history="1">
        <w:r w:rsidRPr="00827AB3">
          <w:rPr>
            <w:color w:val="0563C1"/>
            <w:sz w:val="18"/>
            <w:szCs w:val="18"/>
            <w:u w:val="single"/>
            <w:lang w:val="fr-FR" w:eastAsia="en-GB"/>
          </w:rPr>
          <w:t>https://www.etsi.org/deliver/etsi_ts/136400_136499/136456/14.00.00_60/ts_136456v140000p.pdf</w:t>
        </w:r>
      </w:hyperlink>
    </w:p>
    <w:p w14:paraId="3F986E7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91" w:history="1">
        <w:r w:rsidRPr="00827AB3">
          <w:rPr>
            <w:color w:val="0563C1"/>
            <w:sz w:val="18"/>
            <w:szCs w:val="18"/>
            <w:u w:val="single"/>
            <w:lang w:val="fr-FR" w:eastAsia="en-GB"/>
          </w:rPr>
          <w:t>https://members.tsdsi.in/index.php/s/kcMPCmtSHaPcZJM</w:t>
        </w:r>
      </w:hyperlink>
    </w:p>
    <w:p w14:paraId="55D3699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892" w:history="1">
        <w:r w:rsidRPr="00827AB3">
          <w:rPr>
            <w:color w:val="0563C1"/>
            <w:sz w:val="18"/>
            <w:szCs w:val="18"/>
            <w:u w:val="single"/>
            <w:lang w:val="fr-FR" w:eastAsia="en-GB"/>
          </w:rPr>
          <w:t>http://committee.tta.or.kr/data/ttasDown.jsp?kind=ttastd&amp;pk_num=TTAT.3G-36.456V14.0.0</w:t>
        </w:r>
      </w:hyperlink>
    </w:p>
    <w:p w14:paraId="2A8741F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893" w:history="1">
        <w:r w:rsidRPr="00827AB3">
          <w:rPr>
            <w:color w:val="0563C1"/>
            <w:sz w:val="18"/>
            <w:szCs w:val="18"/>
            <w:u w:val="single"/>
            <w:lang w:val="fr-FR" w:eastAsia="en-GB"/>
          </w:rPr>
          <w:t>https://www.ttc.or.jp/st/docs/3gpps2018/TS/TS-3GA-36.456(Rel14)v14.0.0.pdf</w:t>
        </w:r>
      </w:hyperlink>
    </w:p>
    <w:p w14:paraId="21FB693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50048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894" w:history="1">
        <w:r w:rsidRPr="00E02692">
          <w:rPr>
            <w:color w:val="0563C1"/>
            <w:sz w:val="18"/>
            <w:szCs w:val="18"/>
            <w:u w:val="single"/>
            <w:lang w:eastAsia="en-GB"/>
          </w:rPr>
          <w:t>https://www.atis.org/3gpp-documents/Rel15/</w:t>
        </w:r>
      </w:hyperlink>
    </w:p>
    <w:p w14:paraId="36F601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895" w:history="1">
        <w:r w:rsidRPr="00E02692">
          <w:rPr>
            <w:color w:val="0563C1"/>
            <w:sz w:val="18"/>
            <w:szCs w:val="18"/>
            <w:u w:val="single"/>
            <w:lang w:eastAsia="en-GB"/>
          </w:rPr>
          <w:t>https://www.ccsa.org.cn/api/portalsFile/downloadOldFile?type=19&amp;oldFileUrl=ITU-R/M.2012-6/CCSA.36.456V1500.doc</w:t>
        </w:r>
      </w:hyperlink>
    </w:p>
    <w:p w14:paraId="169B864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896" w:history="1">
        <w:r w:rsidRPr="00827AB3">
          <w:rPr>
            <w:color w:val="0563C1"/>
            <w:sz w:val="18"/>
            <w:szCs w:val="18"/>
            <w:u w:val="single"/>
            <w:lang w:val="fr-FR" w:eastAsia="en-GB"/>
          </w:rPr>
          <w:t>https://www.etsi.org/deliver/etsi_ts/136400_136499/136456/15.00.00_60/ts_136456v150000p.pdf</w:t>
        </w:r>
      </w:hyperlink>
    </w:p>
    <w:p w14:paraId="677A9C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897" w:history="1">
        <w:r w:rsidRPr="00827AB3">
          <w:rPr>
            <w:color w:val="0563C1"/>
            <w:sz w:val="18"/>
            <w:szCs w:val="18"/>
            <w:u w:val="single"/>
            <w:lang w:val="fr-FR" w:eastAsia="en-GB"/>
          </w:rPr>
          <w:t>https://members.tsdsi.in/index.php/s/o3sdASpA7tyGaSp</w:t>
        </w:r>
      </w:hyperlink>
    </w:p>
    <w:p w14:paraId="65C50F2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898" w:history="1">
        <w:r w:rsidRPr="00827AB3">
          <w:rPr>
            <w:color w:val="0563C1"/>
            <w:sz w:val="18"/>
            <w:szCs w:val="18"/>
            <w:u w:val="single"/>
            <w:lang w:val="fr-FR" w:eastAsia="en-GB"/>
          </w:rPr>
          <w:t>http://committee.tta.or.kr/data/ttasDown.jsp?kind=ttastd&amp;pk_num=TTAT.3G-36.456V15.0.0</w:t>
        </w:r>
      </w:hyperlink>
    </w:p>
    <w:p w14:paraId="53E44C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899" w:history="1">
        <w:r w:rsidRPr="00827AB3">
          <w:rPr>
            <w:color w:val="0563C1"/>
            <w:sz w:val="18"/>
            <w:szCs w:val="18"/>
            <w:u w:val="single"/>
            <w:lang w:val="fr-FR" w:eastAsia="en-GB"/>
          </w:rPr>
          <w:t>https://www.ttc.or.jp/st/docs/3gpps2018/TS/TS-3GA-36.456(Rel15)v15.0.0.pdf</w:t>
        </w:r>
      </w:hyperlink>
    </w:p>
    <w:p w14:paraId="7855B17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A860C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00" w:history="1">
        <w:r w:rsidRPr="00E02692">
          <w:rPr>
            <w:color w:val="0563C1"/>
            <w:sz w:val="18"/>
            <w:szCs w:val="18"/>
            <w:u w:val="single"/>
            <w:lang w:eastAsia="en-GB"/>
          </w:rPr>
          <w:t>https://www.atis.org/3gpp-documents/Rel16/</w:t>
        </w:r>
      </w:hyperlink>
    </w:p>
    <w:p w14:paraId="5393D42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CCSA</w:t>
      </w:r>
      <w:r w:rsidRPr="00E02692">
        <w:rPr>
          <w:rFonts w:ascii="Arial" w:hAnsi="Arial" w:cs="Arial"/>
          <w:szCs w:val="24"/>
          <w:lang w:eastAsia="en-GB"/>
        </w:rPr>
        <w:tab/>
      </w:r>
      <w:r w:rsidRPr="00E02692">
        <w:rPr>
          <w:color w:val="000000"/>
          <w:sz w:val="18"/>
          <w:szCs w:val="18"/>
          <w:lang w:eastAsia="en-GB"/>
        </w:rPr>
        <w:t>CCSA.36.456V1600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901" w:history="1">
        <w:r w:rsidRPr="00E02692">
          <w:rPr>
            <w:color w:val="0563C1"/>
            <w:sz w:val="18"/>
            <w:szCs w:val="18"/>
            <w:u w:val="single"/>
            <w:lang w:eastAsia="en-GB"/>
          </w:rPr>
          <w:t>https://www.ccsa.org.cn/api/portalsFile/downloadOldFile?type=19&amp;oldFileUrl=ITU-R/M.2012-6/CCSA.36.456V1600.doc</w:t>
        </w:r>
      </w:hyperlink>
    </w:p>
    <w:p w14:paraId="693E834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902" w:history="1">
        <w:r w:rsidRPr="00827AB3">
          <w:rPr>
            <w:color w:val="0563C1"/>
            <w:sz w:val="18"/>
            <w:szCs w:val="18"/>
            <w:u w:val="single"/>
            <w:lang w:val="fr-FR" w:eastAsia="en-GB"/>
          </w:rPr>
          <w:t>https://www.etsi.org/deliver/etsi_ts/136400_136499/136456/16.00.00_60/ts_136456v160000p.pdf</w:t>
        </w:r>
      </w:hyperlink>
    </w:p>
    <w:p w14:paraId="1E3F33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03" w:history="1">
        <w:r w:rsidRPr="00827AB3">
          <w:rPr>
            <w:color w:val="0563C1"/>
            <w:sz w:val="18"/>
            <w:szCs w:val="18"/>
            <w:u w:val="single"/>
            <w:lang w:val="fr-FR" w:eastAsia="en-GB"/>
          </w:rPr>
          <w:t>https://members.tsdsi.in/index.php/s/GtMXxWeAM5osqkr</w:t>
        </w:r>
      </w:hyperlink>
    </w:p>
    <w:p w14:paraId="79B8E6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904" w:history="1">
        <w:r w:rsidRPr="00827AB3">
          <w:rPr>
            <w:color w:val="0563C1"/>
            <w:sz w:val="18"/>
            <w:szCs w:val="18"/>
            <w:u w:val="single"/>
            <w:lang w:val="fr-FR" w:eastAsia="en-GB"/>
          </w:rPr>
          <w:t>http://committee.tta.or.kr/data/ttasDown.jsp?kind=ttastd&amp;pk_num=TTAT.3G-36.456V16.0.0</w:t>
        </w:r>
      </w:hyperlink>
    </w:p>
    <w:p w14:paraId="456E40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905" w:history="1">
        <w:r w:rsidRPr="00827AB3">
          <w:rPr>
            <w:color w:val="0563C1"/>
            <w:sz w:val="18"/>
            <w:szCs w:val="18"/>
            <w:u w:val="single"/>
            <w:lang w:val="fr-FR" w:eastAsia="en-GB"/>
          </w:rPr>
          <w:t>https://www.ttc.or.jp/st/docs/3gpps2020/TS/TS-3GA-36_456_Rel16v16_0_0.pdf</w:t>
        </w:r>
      </w:hyperlink>
    </w:p>
    <w:p w14:paraId="31A8279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B03DD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36.456.V</w:t>
      </w:r>
      <w:proofErr w:type="gramEnd"/>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906" w:anchor="Rel-17" w:history="1">
        <w:r w:rsidRPr="00E02692">
          <w:rPr>
            <w:color w:val="0563C1"/>
            <w:sz w:val="18"/>
            <w:szCs w:val="18"/>
            <w:u w:val="single"/>
            <w:lang w:eastAsia="en-GB"/>
          </w:rPr>
          <w:t>https://www.atis.org/3gpp-transpositions - Rel-17</w:t>
        </w:r>
      </w:hyperlink>
    </w:p>
    <w:p w14:paraId="7E44AFC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CCSA.36.456V1701</w:t>
      </w:r>
      <w:r w:rsidRPr="00E02692">
        <w:rPr>
          <w:rFonts w:ascii="Arial" w:hAnsi="Arial" w:cs="Arial"/>
          <w:szCs w:val="24"/>
          <w:lang w:eastAsia="en-GB"/>
        </w:rPr>
        <w:tab/>
      </w:r>
      <w:r w:rsidRPr="00E02692">
        <w:rPr>
          <w:color w:val="000000"/>
          <w:sz w:val="18"/>
          <w:szCs w:val="18"/>
          <w:lang w:eastAsia="en-GB"/>
        </w:rPr>
        <w:t>17.0.1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907" w:history="1">
        <w:r w:rsidRPr="00E02692">
          <w:rPr>
            <w:color w:val="0563C1"/>
            <w:sz w:val="18"/>
            <w:szCs w:val="18"/>
            <w:u w:val="single"/>
            <w:lang w:eastAsia="en-GB"/>
          </w:rPr>
          <w:t>https://www.ccsa.org.cn/api/portalsFile/downloadOldFile?type=19&amp;oldFileUrl=ITU-R/M.2012-6/CCSA.36.456V1701.doc</w:t>
        </w:r>
      </w:hyperlink>
    </w:p>
    <w:p w14:paraId="2C17BCD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136 456</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908" w:history="1">
        <w:r w:rsidRPr="00827AB3">
          <w:rPr>
            <w:color w:val="0563C1"/>
            <w:sz w:val="18"/>
            <w:szCs w:val="18"/>
            <w:u w:val="single"/>
            <w:lang w:val="fr-FR" w:eastAsia="en-GB"/>
          </w:rPr>
          <w:t>https://www.etsi.org/deliver/etsi_ts/136400_136499/136456/17.00.01_60/ts_136456v170001p.pdf</w:t>
        </w:r>
      </w:hyperlink>
    </w:p>
    <w:p w14:paraId="25B40DE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36.456-17.0.1 V1.1.0</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1909" w:history="1">
        <w:r w:rsidRPr="00827AB3">
          <w:rPr>
            <w:color w:val="0563C1"/>
            <w:sz w:val="18"/>
            <w:szCs w:val="18"/>
            <w:u w:val="single"/>
            <w:lang w:val="fr-FR" w:eastAsia="en-GB"/>
          </w:rPr>
          <w:t>https://members.tsdsi.in/s/jX8esYtacjCGGED</w:t>
        </w:r>
      </w:hyperlink>
    </w:p>
    <w:p w14:paraId="0786E8B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TTAT.3G-36.456V17.0.1</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910" w:history="1">
        <w:r w:rsidRPr="00827AB3">
          <w:rPr>
            <w:color w:val="0563C1"/>
            <w:sz w:val="18"/>
            <w:szCs w:val="18"/>
            <w:u w:val="single"/>
            <w:lang w:val="fr-FR" w:eastAsia="en-GB"/>
          </w:rPr>
          <w:t>http://committee.tta.or.kr/data/ttasDown.jsp?kind=ttastd&amp;pk_num=TTAT.3G-36.456V17.0.1</w:t>
        </w:r>
      </w:hyperlink>
    </w:p>
    <w:p w14:paraId="5D9A36A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TS-3GA-36.456(Rel</w:t>
      </w:r>
      <w:proofErr w:type="gramStart"/>
      <w:r w:rsidRPr="00827AB3">
        <w:rPr>
          <w:color w:val="000000"/>
          <w:sz w:val="18"/>
          <w:szCs w:val="18"/>
          <w:lang w:val="fr-FR" w:eastAsia="en-GB"/>
        </w:rPr>
        <w:t>17)v</w:t>
      </w:r>
      <w:proofErr w:type="gramEnd"/>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17.0.1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911" w:history="1">
        <w:r w:rsidRPr="00827AB3">
          <w:rPr>
            <w:color w:val="0563C1"/>
            <w:sz w:val="18"/>
            <w:szCs w:val="18"/>
            <w:u w:val="single"/>
            <w:lang w:val="fr-FR" w:eastAsia="en-GB"/>
          </w:rPr>
          <w:t>https://www.ttc.or.jp/st/docs/3gpp/2022/TS/TS-3GA-36.456v17.0.1.pdf</w:t>
        </w:r>
      </w:hyperlink>
    </w:p>
    <w:p w14:paraId="002F88C7" w14:textId="77777777" w:rsidR="00B3097E" w:rsidRPr="00E02692" w:rsidRDefault="00B3097E" w:rsidP="0039781A">
      <w:pPr>
        <w:pStyle w:val="Heading4"/>
        <w:tabs>
          <w:tab w:val="clear" w:pos="1985"/>
        </w:tabs>
        <w:rPr>
          <w:rFonts w:eastAsia="MS Mincho"/>
        </w:rPr>
      </w:pPr>
      <w:r w:rsidRPr="00E02692">
        <w:rPr>
          <w:rFonts w:eastAsia="MS Mincho"/>
        </w:rPr>
        <w:t>2.1.4.21</w:t>
      </w:r>
      <w:r w:rsidRPr="00E02692">
        <w:rPr>
          <w:rFonts w:eastAsia="MS Mincho"/>
        </w:rPr>
        <w:tab/>
        <w:t>TS 36.457</w:t>
      </w:r>
    </w:p>
    <w:p w14:paraId="3A9EE12E" w14:textId="77777777" w:rsidR="00B3097E" w:rsidRPr="00E02692" w:rsidRDefault="00B3097E" w:rsidP="0039781A">
      <w:pPr>
        <w:pStyle w:val="Headingb"/>
        <w:tabs>
          <w:tab w:val="clear" w:pos="1985"/>
        </w:tabs>
        <w:rPr>
          <w:rFonts w:eastAsia="MS Mincho"/>
        </w:rPr>
      </w:pPr>
      <w:r w:rsidRPr="00E02692">
        <w:rPr>
          <w:rFonts w:eastAsia="MS Mincho"/>
        </w:rPr>
        <w:t>SLm interface layer 1</w:t>
      </w:r>
    </w:p>
    <w:p w14:paraId="7C3185F7" w14:textId="77777777" w:rsidR="00B3097E" w:rsidRPr="00E02692" w:rsidRDefault="00B3097E" w:rsidP="0039781A">
      <w:pPr>
        <w:keepNext/>
        <w:tabs>
          <w:tab w:val="clear" w:pos="1985"/>
        </w:tabs>
        <w:rPr>
          <w:rFonts w:eastAsia="MS Mincho"/>
        </w:rPr>
      </w:pPr>
      <w:r w:rsidRPr="00E02692">
        <w:rPr>
          <w:rFonts w:eastAsia="MS Mincho"/>
        </w:rPr>
        <w:t>This document specifies the standards allowed to implement layer 1 on the SLm interface.</w:t>
      </w:r>
    </w:p>
    <w:p w14:paraId="12ED3E4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27C0DA1"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5C23A4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12" w:history="1">
        <w:r w:rsidRPr="00E02692">
          <w:rPr>
            <w:color w:val="0563C1"/>
            <w:sz w:val="18"/>
            <w:szCs w:val="18"/>
            <w:u w:val="single"/>
            <w:lang w:eastAsia="en-GB"/>
          </w:rPr>
          <w:t>https://www.atis.org/3gpp-documents/Rel99-14/</w:t>
        </w:r>
      </w:hyperlink>
    </w:p>
    <w:p w14:paraId="5E6768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1913" w:history="1">
        <w:r w:rsidRPr="00E02692">
          <w:rPr>
            <w:color w:val="0563C1"/>
            <w:sz w:val="18"/>
            <w:szCs w:val="18"/>
            <w:u w:val="single"/>
            <w:lang w:eastAsia="en-GB"/>
          </w:rPr>
          <w:t>https://www.ccsa.org.cn/api/portalsFile/downloadOldFile?type=19&amp;oldFileUrl=ITU-R/M.2012-6/CCSA.36.457V1100.doc</w:t>
        </w:r>
      </w:hyperlink>
    </w:p>
    <w:p w14:paraId="40310D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12.02.2013</w:t>
      </w:r>
      <w:r w:rsidRPr="00827AB3">
        <w:rPr>
          <w:rFonts w:ascii="Arial" w:hAnsi="Arial" w:cs="Arial"/>
          <w:szCs w:val="24"/>
          <w:lang w:val="fr-FR" w:eastAsia="en-GB"/>
        </w:rPr>
        <w:tab/>
      </w:r>
      <w:hyperlink r:id="rId1914" w:history="1">
        <w:r w:rsidRPr="00827AB3">
          <w:rPr>
            <w:color w:val="0563C1"/>
            <w:sz w:val="18"/>
            <w:szCs w:val="18"/>
            <w:u w:val="single"/>
            <w:lang w:val="fr-FR" w:eastAsia="en-GB"/>
          </w:rPr>
          <w:t>https://www.etsi.org/deliver/etsi_ts/136400_136499/136457/11.00.00_60/ts_136457v110000p.pdf</w:t>
        </w:r>
      </w:hyperlink>
    </w:p>
    <w:p w14:paraId="34E303E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15" w:history="1">
        <w:r w:rsidRPr="00827AB3">
          <w:rPr>
            <w:color w:val="0563C1"/>
            <w:sz w:val="18"/>
            <w:szCs w:val="18"/>
            <w:u w:val="single"/>
            <w:lang w:val="fr-FR" w:eastAsia="en-GB"/>
          </w:rPr>
          <w:t>https://members.tsdsi.in/index.php/s/TtHCddJRsw7z6aj</w:t>
        </w:r>
      </w:hyperlink>
    </w:p>
    <w:p w14:paraId="041917D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16" w:history="1">
        <w:r w:rsidRPr="00827AB3">
          <w:rPr>
            <w:color w:val="0563C1"/>
            <w:sz w:val="18"/>
            <w:szCs w:val="18"/>
            <w:u w:val="single"/>
            <w:lang w:val="fr-FR" w:eastAsia="en-GB"/>
          </w:rPr>
          <w:t>http://committee.tta.or.kr/data/ttasDown.jsp?kind=ttastd&amp;pk_num=TTAT.3G-36.457V11.0.0</w:t>
        </w:r>
      </w:hyperlink>
    </w:p>
    <w:p w14:paraId="51B4A7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917" w:history="1">
        <w:r w:rsidRPr="00827AB3">
          <w:rPr>
            <w:color w:val="0563C1"/>
            <w:sz w:val="18"/>
            <w:szCs w:val="18"/>
            <w:u w:val="single"/>
            <w:lang w:val="fr-FR" w:eastAsia="en-GB"/>
          </w:rPr>
          <w:t>https://www.ttc.or.jp/st/docs/3gpps2013/TS/TS-3GA-36.457(Rel11)v11.0.0.pdf</w:t>
        </w:r>
      </w:hyperlink>
    </w:p>
    <w:p w14:paraId="1A866CB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20563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18" w:history="1">
        <w:r w:rsidRPr="00E02692">
          <w:rPr>
            <w:color w:val="0563C1"/>
            <w:sz w:val="18"/>
            <w:szCs w:val="18"/>
            <w:u w:val="single"/>
            <w:lang w:eastAsia="en-GB"/>
          </w:rPr>
          <w:t>https://www.atis.org/3gpp-documents/Rel99-14/</w:t>
        </w:r>
      </w:hyperlink>
    </w:p>
    <w:p w14:paraId="13CACA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919" w:history="1">
        <w:r w:rsidRPr="00E02692">
          <w:rPr>
            <w:color w:val="0563C1"/>
            <w:sz w:val="18"/>
            <w:szCs w:val="18"/>
            <w:u w:val="single"/>
            <w:lang w:eastAsia="en-GB"/>
          </w:rPr>
          <w:t>https://www.ccsa.org.cn/api/portalsFile/downloadOldFile?type=19&amp;oldFileUrl=ITU-R/M.2012-6/CCSA.36.457V1200.doc</w:t>
        </w:r>
      </w:hyperlink>
    </w:p>
    <w:p w14:paraId="65C6D2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920" w:history="1">
        <w:r w:rsidRPr="00827AB3">
          <w:rPr>
            <w:color w:val="0563C1"/>
            <w:sz w:val="18"/>
            <w:szCs w:val="18"/>
            <w:u w:val="single"/>
            <w:lang w:val="fr-FR" w:eastAsia="en-GB"/>
          </w:rPr>
          <w:t>https://www.etsi.org/deliver/etsi_ts/136400_136499/136457/12.00.00_60/ts_136457v120000p.pdf</w:t>
        </w:r>
      </w:hyperlink>
    </w:p>
    <w:p w14:paraId="1776641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21" w:history="1">
        <w:r w:rsidRPr="00827AB3">
          <w:rPr>
            <w:color w:val="0563C1"/>
            <w:sz w:val="18"/>
            <w:szCs w:val="18"/>
            <w:u w:val="single"/>
            <w:lang w:val="fr-FR" w:eastAsia="en-GB"/>
          </w:rPr>
          <w:t>https://members.tsdsi.in/index.php/s/WwDznfZpnWCmfTF</w:t>
        </w:r>
      </w:hyperlink>
    </w:p>
    <w:p w14:paraId="33E9C45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22" w:history="1">
        <w:r w:rsidRPr="00827AB3">
          <w:rPr>
            <w:color w:val="0563C1"/>
            <w:sz w:val="18"/>
            <w:szCs w:val="18"/>
            <w:u w:val="single"/>
            <w:lang w:val="fr-FR" w:eastAsia="en-GB"/>
          </w:rPr>
          <w:t>http://committee.tta.or.kr/data/ttasDown.jsp?kind=ttastd&amp;pk_num=TTAT.3G-36.457V12.0.0</w:t>
        </w:r>
      </w:hyperlink>
    </w:p>
    <w:p w14:paraId="2A1EAB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923" w:history="1">
        <w:r w:rsidRPr="00827AB3">
          <w:rPr>
            <w:color w:val="0563C1"/>
            <w:sz w:val="18"/>
            <w:szCs w:val="18"/>
            <w:u w:val="single"/>
            <w:lang w:val="fr-FR" w:eastAsia="en-GB"/>
          </w:rPr>
          <w:t>https://www.ttc.or.jp/st/docs/3gpps2015/TS/TS-3GA-36.457(Rel12)v12.0.0.pdf</w:t>
        </w:r>
      </w:hyperlink>
    </w:p>
    <w:p w14:paraId="759DA2E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B8039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24" w:history="1">
        <w:r w:rsidRPr="00E02692">
          <w:rPr>
            <w:color w:val="0563C1"/>
            <w:sz w:val="18"/>
            <w:szCs w:val="18"/>
            <w:u w:val="single"/>
            <w:lang w:eastAsia="en-GB"/>
          </w:rPr>
          <w:t>https://www.atis.org/3gpp-documents/Rel99-14/</w:t>
        </w:r>
      </w:hyperlink>
    </w:p>
    <w:p w14:paraId="4130E1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925" w:history="1">
        <w:r w:rsidRPr="00E02692">
          <w:rPr>
            <w:color w:val="0563C1"/>
            <w:sz w:val="18"/>
            <w:szCs w:val="18"/>
            <w:u w:val="single"/>
            <w:lang w:eastAsia="en-GB"/>
          </w:rPr>
          <w:t>https://www.ccsa.org.cn/api/portalsFile/downloadOldFile?type=19&amp;oldFileUrl=ITU-R/M.2012-6/CCSA.36.457V1300.doc</w:t>
        </w:r>
      </w:hyperlink>
    </w:p>
    <w:p w14:paraId="0B35EB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926" w:history="1">
        <w:r w:rsidRPr="00827AB3">
          <w:rPr>
            <w:color w:val="0563C1"/>
            <w:sz w:val="18"/>
            <w:szCs w:val="18"/>
            <w:u w:val="single"/>
            <w:lang w:val="fr-FR" w:eastAsia="en-GB"/>
          </w:rPr>
          <w:t>https://www.etsi.org/deliver/etsi_ts/136400_136499/136457/13.00.00_60/ts_136457v130000p.pdf</w:t>
        </w:r>
      </w:hyperlink>
    </w:p>
    <w:p w14:paraId="2E99DBB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27" w:history="1">
        <w:r w:rsidRPr="00827AB3">
          <w:rPr>
            <w:color w:val="0563C1"/>
            <w:sz w:val="18"/>
            <w:szCs w:val="18"/>
            <w:u w:val="single"/>
            <w:lang w:val="fr-FR" w:eastAsia="en-GB"/>
          </w:rPr>
          <w:t>https://members.tsdsi.in/index.php/s/Xkzp2KaCXcaHjxd</w:t>
        </w:r>
      </w:hyperlink>
    </w:p>
    <w:p w14:paraId="5F8F83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1928" w:history="1">
        <w:r w:rsidRPr="00827AB3">
          <w:rPr>
            <w:color w:val="0563C1"/>
            <w:sz w:val="18"/>
            <w:szCs w:val="18"/>
            <w:u w:val="single"/>
            <w:lang w:val="fr-FR" w:eastAsia="en-GB"/>
          </w:rPr>
          <w:t>http://committee.tta.or.kr/data/ttasDown.jsp?kind=ttastd&amp;pk_num=TTAT.3G-36.457V13.0.0</w:t>
        </w:r>
      </w:hyperlink>
    </w:p>
    <w:p w14:paraId="1FB5AF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929" w:history="1">
        <w:r w:rsidRPr="00827AB3">
          <w:rPr>
            <w:color w:val="0563C1"/>
            <w:sz w:val="18"/>
            <w:szCs w:val="18"/>
            <w:u w:val="single"/>
            <w:lang w:val="fr-FR" w:eastAsia="en-GB"/>
          </w:rPr>
          <w:t>https://www.ttc.or.jp/st/docs/3gpps2017/TS/TS-3GA-36.457(Rel13)v13.0.0.pdf</w:t>
        </w:r>
      </w:hyperlink>
    </w:p>
    <w:p w14:paraId="1825480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949DDA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30" w:history="1">
        <w:r w:rsidRPr="00E02692">
          <w:rPr>
            <w:color w:val="0563C1"/>
            <w:sz w:val="18"/>
            <w:szCs w:val="18"/>
            <w:u w:val="single"/>
            <w:lang w:eastAsia="en-GB"/>
          </w:rPr>
          <w:t>https://www.atis.org/3gpp-documents/Rel99-14/</w:t>
        </w:r>
      </w:hyperlink>
    </w:p>
    <w:p w14:paraId="51C871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931" w:history="1">
        <w:r w:rsidRPr="00E02692">
          <w:rPr>
            <w:color w:val="0563C1"/>
            <w:sz w:val="18"/>
            <w:szCs w:val="18"/>
            <w:u w:val="single"/>
            <w:lang w:eastAsia="en-GB"/>
          </w:rPr>
          <w:t>https://www.ccsa.org.cn/api/portalsFile/downloadOldFile?type=19&amp;oldFileUrl=ITU-R/M.2012-6/CCSA.36.457V1400.doc</w:t>
        </w:r>
      </w:hyperlink>
    </w:p>
    <w:p w14:paraId="11B94F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932" w:history="1">
        <w:r w:rsidRPr="00827AB3">
          <w:rPr>
            <w:color w:val="0563C1"/>
            <w:sz w:val="18"/>
            <w:szCs w:val="18"/>
            <w:u w:val="single"/>
            <w:lang w:val="fr-FR" w:eastAsia="en-GB"/>
          </w:rPr>
          <w:t>https://www.etsi.org/deliver/etsi_ts/136400_136499/136457/14.00.00_60/ts_136457v140000p.pdf</w:t>
        </w:r>
      </w:hyperlink>
    </w:p>
    <w:p w14:paraId="0D27A4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33" w:history="1">
        <w:r w:rsidRPr="00827AB3">
          <w:rPr>
            <w:color w:val="0563C1"/>
            <w:sz w:val="18"/>
            <w:szCs w:val="18"/>
            <w:u w:val="single"/>
            <w:lang w:val="fr-FR" w:eastAsia="en-GB"/>
          </w:rPr>
          <w:t>https://members.tsdsi.in/index.php/s/A5XrCnzW5tqqbmM</w:t>
        </w:r>
      </w:hyperlink>
    </w:p>
    <w:p w14:paraId="44D979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34" w:history="1">
        <w:r w:rsidRPr="00827AB3">
          <w:rPr>
            <w:color w:val="0563C1"/>
            <w:sz w:val="18"/>
            <w:szCs w:val="18"/>
            <w:u w:val="single"/>
            <w:lang w:val="fr-FR" w:eastAsia="en-GB"/>
          </w:rPr>
          <w:t>http://committee.tta.or.kr/data/ttasDown.jsp?kind=ttastd&amp;pk_num=TTAT.3G-36.457V14.0.0</w:t>
        </w:r>
      </w:hyperlink>
    </w:p>
    <w:p w14:paraId="661124F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935" w:history="1">
        <w:r w:rsidRPr="00827AB3">
          <w:rPr>
            <w:color w:val="0563C1"/>
            <w:sz w:val="18"/>
            <w:szCs w:val="18"/>
            <w:u w:val="single"/>
            <w:lang w:val="fr-FR" w:eastAsia="en-GB"/>
          </w:rPr>
          <w:t>https://www.ttc.or.jp/st/docs/3gpps2018/TS/TS-3GA-36.457(Rel14)v14.0.0.pdf</w:t>
        </w:r>
      </w:hyperlink>
    </w:p>
    <w:p w14:paraId="3AC33B0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EBCFAB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36" w:history="1">
        <w:r w:rsidRPr="00E02692">
          <w:rPr>
            <w:color w:val="0563C1"/>
            <w:sz w:val="18"/>
            <w:szCs w:val="18"/>
            <w:u w:val="single"/>
            <w:lang w:eastAsia="en-GB"/>
          </w:rPr>
          <w:t>https://www.atis.org/3gpp-documents/Rel15/</w:t>
        </w:r>
      </w:hyperlink>
    </w:p>
    <w:p w14:paraId="62EC64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937" w:history="1">
        <w:r w:rsidRPr="00E02692">
          <w:rPr>
            <w:color w:val="0563C1"/>
            <w:sz w:val="18"/>
            <w:szCs w:val="18"/>
            <w:u w:val="single"/>
            <w:lang w:eastAsia="en-GB"/>
          </w:rPr>
          <w:t>https://www.ccsa.org.cn/api/portalsFile/downloadOldFile?type=19&amp;oldFileUrl=ITU-R/M.2012-6/CCSA.36.457V1500.doc</w:t>
        </w:r>
      </w:hyperlink>
    </w:p>
    <w:p w14:paraId="21E5D5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938" w:history="1">
        <w:r w:rsidRPr="00827AB3">
          <w:rPr>
            <w:color w:val="0563C1"/>
            <w:sz w:val="18"/>
            <w:szCs w:val="18"/>
            <w:u w:val="single"/>
            <w:lang w:val="fr-FR" w:eastAsia="en-GB"/>
          </w:rPr>
          <w:t>https://www.etsi.org/deliver/etsi_ts/136400_136499/136457/15.00.00_60/ts_136457v150000p.pdf</w:t>
        </w:r>
      </w:hyperlink>
    </w:p>
    <w:p w14:paraId="093FC5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39" w:history="1">
        <w:r w:rsidRPr="00827AB3">
          <w:rPr>
            <w:color w:val="0563C1"/>
            <w:sz w:val="18"/>
            <w:szCs w:val="18"/>
            <w:u w:val="single"/>
            <w:lang w:val="fr-FR" w:eastAsia="en-GB"/>
          </w:rPr>
          <w:t>https://members.tsdsi.in/index.php/s/frGMbayaG4qekcz</w:t>
        </w:r>
      </w:hyperlink>
    </w:p>
    <w:p w14:paraId="6E9792F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940" w:history="1">
        <w:r w:rsidRPr="00827AB3">
          <w:rPr>
            <w:color w:val="0563C1"/>
            <w:sz w:val="18"/>
            <w:szCs w:val="18"/>
            <w:u w:val="single"/>
            <w:lang w:val="fr-FR" w:eastAsia="en-GB"/>
          </w:rPr>
          <w:t>http://committee.tta.or.kr/data/ttasDown.jsp?kind=ttastd&amp;pk_num=TTAT.3G-36.457V15.0.0</w:t>
        </w:r>
      </w:hyperlink>
    </w:p>
    <w:p w14:paraId="47EE17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941" w:history="1">
        <w:r w:rsidRPr="00827AB3">
          <w:rPr>
            <w:color w:val="0563C1"/>
            <w:sz w:val="18"/>
            <w:szCs w:val="18"/>
            <w:u w:val="single"/>
            <w:lang w:val="fr-FR" w:eastAsia="en-GB"/>
          </w:rPr>
          <w:t>https://www.ttc.or.jp/st/docs/3gpps2018/TS/TS-3GA-36.457(Rel15)v15.0.0.pdf</w:t>
        </w:r>
      </w:hyperlink>
    </w:p>
    <w:p w14:paraId="14066B3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54C386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ATIS.3GPP.36.457V1600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42" w:history="1">
        <w:r w:rsidRPr="00E02692">
          <w:rPr>
            <w:color w:val="0563C1"/>
            <w:sz w:val="18"/>
            <w:szCs w:val="18"/>
            <w:u w:val="single"/>
            <w:lang w:eastAsia="en-GB"/>
          </w:rPr>
          <w:t>https://www.atis.org/3gpp-documents/Rel16/</w:t>
        </w:r>
      </w:hyperlink>
    </w:p>
    <w:p w14:paraId="681BD6C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943" w:history="1">
        <w:r w:rsidRPr="00E02692">
          <w:rPr>
            <w:color w:val="0563C1"/>
            <w:sz w:val="18"/>
            <w:szCs w:val="18"/>
            <w:u w:val="single"/>
            <w:lang w:eastAsia="en-GB"/>
          </w:rPr>
          <w:t>https://www.ccsa.org.cn/api/portalsFile/downloadOldFile?type=19&amp;oldFileUrl=ITU-R/M.2012-6/CCSA.36.457V1600.doc</w:t>
        </w:r>
      </w:hyperlink>
    </w:p>
    <w:p w14:paraId="0F0C5017"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944" w:history="1">
        <w:r w:rsidRPr="00827AB3">
          <w:rPr>
            <w:color w:val="0563C1"/>
            <w:sz w:val="18"/>
            <w:szCs w:val="18"/>
            <w:u w:val="single"/>
            <w:lang w:val="fr-FR" w:eastAsia="en-GB"/>
          </w:rPr>
          <w:t>https://www.etsi.org/deliver/etsi_ts/136400_136499/136457/16.00.00_60/ts_136457v160000p.pdf</w:t>
        </w:r>
      </w:hyperlink>
    </w:p>
    <w:p w14:paraId="66693F1F"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45" w:history="1">
        <w:r w:rsidRPr="00827AB3">
          <w:rPr>
            <w:color w:val="0563C1"/>
            <w:sz w:val="18"/>
            <w:szCs w:val="18"/>
            <w:u w:val="single"/>
            <w:lang w:val="fr-FR" w:eastAsia="en-GB"/>
          </w:rPr>
          <w:t>https://members.tsdsi.in/index.php/s/WfDtPTxwia8HRDw</w:t>
        </w:r>
      </w:hyperlink>
    </w:p>
    <w:p w14:paraId="6EA76E0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946" w:history="1">
        <w:r w:rsidRPr="00827AB3">
          <w:rPr>
            <w:color w:val="0563C1"/>
            <w:sz w:val="18"/>
            <w:szCs w:val="18"/>
            <w:u w:val="single"/>
            <w:lang w:val="fr-FR" w:eastAsia="en-GB"/>
          </w:rPr>
          <w:t>http://committee.tta.or.kr/data/ttasDown.jsp?kind=ttastd&amp;pk_num=TTAT.3G-36.457V16.0.0</w:t>
        </w:r>
      </w:hyperlink>
    </w:p>
    <w:p w14:paraId="28345C8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947" w:history="1">
        <w:r w:rsidRPr="00827AB3">
          <w:rPr>
            <w:color w:val="0563C1"/>
            <w:sz w:val="18"/>
            <w:szCs w:val="18"/>
            <w:u w:val="single"/>
            <w:lang w:val="fr-FR" w:eastAsia="en-GB"/>
          </w:rPr>
          <w:t>https://www.ttc.or.jp/st/docs/3gpps2020/TS/TS-3GA-36_457_Rel16v16_0_0.pdf</w:t>
        </w:r>
      </w:hyperlink>
    </w:p>
    <w:p w14:paraId="7BCF89F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3ED26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36.457.V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948" w:anchor="Rel-17" w:history="1">
        <w:r w:rsidRPr="00E02692">
          <w:rPr>
            <w:color w:val="0563C1"/>
            <w:sz w:val="18"/>
            <w:szCs w:val="18"/>
            <w:u w:val="single"/>
            <w:lang w:eastAsia="en-GB"/>
          </w:rPr>
          <w:t>https://www.atis.org/3gpp-transpositions - Rel-17</w:t>
        </w:r>
      </w:hyperlink>
    </w:p>
    <w:p w14:paraId="1BE009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CCSA.36.457V1700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949" w:history="1">
        <w:r w:rsidRPr="00E02692">
          <w:rPr>
            <w:color w:val="0563C1"/>
            <w:sz w:val="18"/>
            <w:szCs w:val="18"/>
            <w:u w:val="single"/>
            <w:lang w:eastAsia="en-GB"/>
          </w:rPr>
          <w:t>https://www.ccsa.org.cn/api/portalsFile/downloadOldFile?type=19&amp;oldFileUrl=ITU-R/M.2012-6/CCSA.36.457V1700.doc</w:t>
        </w:r>
      </w:hyperlink>
    </w:p>
    <w:p w14:paraId="7CD8BD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136 457</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950" w:history="1">
        <w:r w:rsidRPr="00827AB3">
          <w:rPr>
            <w:color w:val="0563C1"/>
            <w:sz w:val="18"/>
            <w:szCs w:val="18"/>
            <w:u w:val="single"/>
            <w:lang w:val="fr-FR" w:eastAsia="en-GB"/>
          </w:rPr>
          <w:t>https://www.etsi.org/deliver/etsi_ts/136400_136499/136457/17.00.00_60/ts_136457v170000p.pdf</w:t>
        </w:r>
      </w:hyperlink>
    </w:p>
    <w:p w14:paraId="21E6EC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36.457-17.0.0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951" w:history="1">
        <w:r w:rsidRPr="00827AB3">
          <w:rPr>
            <w:color w:val="0563C1"/>
            <w:sz w:val="18"/>
            <w:szCs w:val="18"/>
            <w:u w:val="single"/>
            <w:lang w:val="fr-FR" w:eastAsia="en-GB"/>
          </w:rPr>
          <w:t>https://members.tsdsi.in/s/zN2EHEA73PiYcgx</w:t>
        </w:r>
      </w:hyperlink>
    </w:p>
    <w:p w14:paraId="3313E9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TTAT.3G-36.457V17.0.0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952" w:history="1">
        <w:r w:rsidRPr="00827AB3">
          <w:rPr>
            <w:color w:val="0563C1"/>
            <w:sz w:val="18"/>
            <w:szCs w:val="18"/>
            <w:u w:val="single"/>
            <w:lang w:val="fr-FR" w:eastAsia="en-GB"/>
          </w:rPr>
          <w:t>http://committee.tta.or.kr/data/ttasDown.jsp?kind=ttastd&amp;pk_num=TTAT.3G-36.457V17.0.0</w:t>
        </w:r>
      </w:hyperlink>
    </w:p>
    <w:p w14:paraId="1DE9C0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TS-3GA-36.457(Rel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953" w:history="1">
        <w:r w:rsidRPr="00827AB3">
          <w:rPr>
            <w:color w:val="0563C1"/>
            <w:sz w:val="18"/>
            <w:szCs w:val="18"/>
            <w:u w:val="single"/>
            <w:lang w:val="fr-FR" w:eastAsia="en-GB"/>
          </w:rPr>
          <w:t>https://www.ttc.or.jp/st/docs/3gpp/2022/TS/TS-3GA-36.457v17.0.0.pdf</w:t>
        </w:r>
      </w:hyperlink>
    </w:p>
    <w:p w14:paraId="2B90C1C7" w14:textId="77777777" w:rsidR="00B3097E" w:rsidRPr="00E02692" w:rsidRDefault="00B3097E" w:rsidP="0039781A">
      <w:pPr>
        <w:pStyle w:val="Heading4"/>
        <w:tabs>
          <w:tab w:val="clear" w:pos="1985"/>
        </w:tabs>
        <w:rPr>
          <w:rFonts w:eastAsia="MS Mincho"/>
        </w:rPr>
      </w:pPr>
      <w:r w:rsidRPr="00E02692">
        <w:rPr>
          <w:rFonts w:eastAsia="MS Mincho"/>
        </w:rPr>
        <w:t>2.1.4.22</w:t>
      </w:r>
      <w:r w:rsidRPr="00E02692">
        <w:rPr>
          <w:rFonts w:eastAsia="MS Mincho"/>
        </w:rPr>
        <w:tab/>
        <w:t>TS 36.458</w:t>
      </w:r>
    </w:p>
    <w:p w14:paraId="6B66B37A" w14:textId="77777777" w:rsidR="00B3097E" w:rsidRPr="00E02692" w:rsidRDefault="00B3097E" w:rsidP="0039781A">
      <w:pPr>
        <w:pStyle w:val="Headingb"/>
        <w:tabs>
          <w:tab w:val="clear" w:pos="1985"/>
        </w:tabs>
        <w:rPr>
          <w:rFonts w:eastAsia="MS Mincho"/>
        </w:rPr>
      </w:pPr>
      <w:r w:rsidRPr="00E02692">
        <w:rPr>
          <w:rFonts w:eastAsia="MS Mincho"/>
        </w:rPr>
        <w:t xml:space="preserve">SLm interface signalling </w:t>
      </w:r>
      <w:proofErr w:type="gramStart"/>
      <w:r w:rsidRPr="00E02692">
        <w:rPr>
          <w:rFonts w:eastAsia="MS Mincho"/>
        </w:rPr>
        <w:t>transport</w:t>
      </w:r>
      <w:proofErr w:type="gramEnd"/>
    </w:p>
    <w:p w14:paraId="5E003466" w14:textId="77777777" w:rsidR="00B3097E" w:rsidRPr="00E02692" w:rsidRDefault="00B3097E" w:rsidP="0039781A">
      <w:pPr>
        <w:tabs>
          <w:tab w:val="clear" w:pos="1985"/>
        </w:tabs>
        <w:rPr>
          <w:rFonts w:eastAsia="MS Mincho"/>
        </w:rPr>
      </w:pPr>
      <w:r w:rsidRPr="00E02692">
        <w:rPr>
          <w:rFonts w:eastAsia="MS Mincho"/>
        </w:rPr>
        <w:t xml:space="preserve">This document </w:t>
      </w:r>
      <w:r w:rsidRPr="00E02692">
        <w:rPr>
          <w:rFonts w:eastAsia="MS Mincho"/>
          <w:lang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E02692">
        <w:rPr>
          <w:rFonts w:eastAsia="MS Mincho"/>
        </w:rPr>
        <w:t>.</w:t>
      </w:r>
    </w:p>
    <w:p w14:paraId="48E7083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2340E89"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021E79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ATIS.3GPP.36.458V1100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54" w:history="1">
        <w:r w:rsidRPr="00E02692">
          <w:rPr>
            <w:color w:val="0563C1"/>
            <w:sz w:val="18"/>
            <w:szCs w:val="18"/>
            <w:u w:val="single"/>
            <w:lang w:eastAsia="en-GB"/>
          </w:rPr>
          <w:t>https://www.atis.org/3gpp-documents/Rel99-14/</w:t>
        </w:r>
      </w:hyperlink>
    </w:p>
    <w:p w14:paraId="662FE9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1955" w:history="1">
        <w:r w:rsidRPr="00E02692">
          <w:rPr>
            <w:color w:val="0563C1"/>
            <w:sz w:val="18"/>
            <w:szCs w:val="18"/>
            <w:u w:val="single"/>
            <w:lang w:eastAsia="en-GB"/>
          </w:rPr>
          <w:t>https://www.ccsa.org.cn/api/portalsFile/downloadOldFile?type=19&amp;oldFileUrl=ITU-R/M.2012-6/CCSA.36.458V1100.doc</w:t>
        </w:r>
      </w:hyperlink>
    </w:p>
    <w:p w14:paraId="5726374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12.02.2013</w:t>
      </w:r>
      <w:r w:rsidRPr="00827AB3">
        <w:rPr>
          <w:rFonts w:ascii="Arial" w:hAnsi="Arial" w:cs="Arial"/>
          <w:szCs w:val="24"/>
          <w:lang w:val="fr-FR" w:eastAsia="en-GB"/>
        </w:rPr>
        <w:tab/>
      </w:r>
      <w:hyperlink r:id="rId1956" w:history="1">
        <w:r w:rsidRPr="00827AB3">
          <w:rPr>
            <w:color w:val="0563C1"/>
            <w:sz w:val="18"/>
            <w:szCs w:val="18"/>
            <w:u w:val="single"/>
            <w:lang w:val="fr-FR" w:eastAsia="en-GB"/>
          </w:rPr>
          <w:t>https://www.etsi.org/deliver/etsi_ts/136400_136499/136458/11.00.00_60/ts_136458v110000p.pdf</w:t>
        </w:r>
      </w:hyperlink>
    </w:p>
    <w:p w14:paraId="70244E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57" w:history="1">
        <w:r w:rsidRPr="00827AB3">
          <w:rPr>
            <w:color w:val="0563C1"/>
            <w:sz w:val="18"/>
            <w:szCs w:val="18"/>
            <w:u w:val="single"/>
            <w:lang w:val="fr-FR" w:eastAsia="en-GB"/>
          </w:rPr>
          <w:t>https://members.tsdsi.in/index.php/s/eacqsjWJjLLMKB8</w:t>
        </w:r>
      </w:hyperlink>
    </w:p>
    <w:p w14:paraId="3BDDBFB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58" w:history="1">
        <w:r w:rsidRPr="00827AB3">
          <w:rPr>
            <w:color w:val="0563C1"/>
            <w:sz w:val="18"/>
            <w:szCs w:val="18"/>
            <w:u w:val="single"/>
            <w:lang w:val="fr-FR" w:eastAsia="en-GB"/>
          </w:rPr>
          <w:t>http://committee.tta.or.kr/data/ttasDown.jsp?kind=ttastd&amp;pk_num=TTAT.3G-36.458V11.0.0</w:t>
        </w:r>
      </w:hyperlink>
    </w:p>
    <w:p w14:paraId="450F8E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11)v</w:t>
      </w:r>
      <w:proofErr w:type="gramEnd"/>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25.06.2013</w:t>
      </w:r>
      <w:r w:rsidRPr="00827AB3">
        <w:rPr>
          <w:rFonts w:ascii="Arial" w:hAnsi="Arial" w:cs="Arial"/>
          <w:szCs w:val="24"/>
          <w:lang w:val="fr-FR" w:eastAsia="en-GB"/>
        </w:rPr>
        <w:tab/>
      </w:r>
      <w:hyperlink r:id="rId1959" w:history="1">
        <w:r w:rsidRPr="00827AB3">
          <w:rPr>
            <w:color w:val="0563C1"/>
            <w:sz w:val="18"/>
            <w:szCs w:val="18"/>
            <w:u w:val="single"/>
            <w:lang w:val="fr-FR" w:eastAsia="en-GB"/>
          </w:rPr>
          <w:t>https://www.ttc.or.jp/st/docs/3gpps2013/TS/TS-3GA-36.458(Rel11)v11.0.0.pdf</w:t>
        </w:r>
      </w:hyperlink>
    </w:p>
    <w:p w14:paraId="00D668C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C7F25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ATIS.3GPP.36.458V1200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60" w:history="1">
        <w:r w:rsidRPr="00E02692">
          <w:rPr>
            <w:color w:val="0563C1"/>
            <w:sz w:val="18"/>
            <w:szCs w:val="18"/>
            <w:u w:val="single"/>
            <w:lang w:eastAsia="en-GB"/>
          </w:rPr>
          <w:t>https://www.atis.org/3gpp-documents/Rel99-14/</w:t>
        </w:r>
      </w:hyperlink>
    </w:p>
    <w:p w14:paraId="74BF9C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1961" w:history="1">
        <w:r w:rsidRPr="00E02692">
          <w:rPr>
            <w:color w:val="0563C1"/>
            <w:sz w:val="18"/>
            <w:szCs w:val="18"/>
            <w:u w:val="single"/>
            <w:lang w:eastAsia="en-GB"/>
          </w:rPr>
          <w:t>https://www.ccsa.org.cn/api/portalsFile/downloadOldFile?type=19&amp;oldFileUrl=ITU-R/M.2012-6/CCSA.36.458V1200.doc</w:t>
        </w:r>
      </w:hyperlink>
    </w:p>
    <w:p w14:paraId="75E5E2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26.09.2014</w:t>
      </w:r>
      <w:r w:rsidRPr="00827AB3">
        <w:rPr>
          <w:rFonts w:ascii="Arial" w:hAnsi="Arial" w:cs="Arial"/>
          <w:szCs w:val="24"/>
          <w:lang w:val="fr-FR" w:eastAsia="en-GB"/>
        </w:rPr>
        <w:tab/>
      </w:r>
      <w:hyperlink r:id="rId1962" w:history="1">
        <w:r w:rsidRPr="00827AB3">
          <w:rPr>
            <w:color w:val="0563C1"/>
            <w:sz w:val="18"/>
            <w:szCs w:val="18"/>
            <w:u w:val="single"/>
            <w:lang w:val="fr-FR" w:eastAsia="en-GB"/>
          </w:rPr>
          <w:t>https://www.etsi.org/deliver/etsi_ts/136400_136499/136458/12.00.00_60/ts_136458v120000p.pdf</w:t>
        </w:r>
      </w:hyperlink>
    </w:p>
    <w:p w14:paraId="0F39DB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63" w:history="1">
        <w:r w:rsidRPr="00827AB3">
          <w:rPr>
            <w:color w:val="0563C1"/>
            <w:sz w:val="18"/>
            <w:szCs w:val="18"/>
            <w:u w:val="single"/>
            <w:lang w:val="fr-FR" w:eastAsia="en-GB"/>
          </w:rPr>
          <w:t>https://members.tsdsi.in/index.php/s/4E52XoPcxZzgxGQ</w:t>
        </w:r>
      </w:hyperlink>
    </w:p>
    <w:p w14:paraId="39A333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64" w:history="1">
        <w:r w:rsidRPr="00827AB3">
          <w:rPr>
            <w:color w:val="0563C1"/>
            <w:sz w:val="18"/>
            <w:szCs w:val="18"/>
            <w:u w:val="single"/>
            <w:lang w:val="fr-FR" w:eastAsia="en-GB"/>
          </w:rPr>
          <w:t>http://committee.tta.or.kr/data/ttasDown.jsp?kind=ttastd&amp;pk_num=TTAT.3G-36.458V12.0.0</w:t>
        </w:r>
      </w:hyperlink>
    </w:p>
    <w:p w14:paraId="44F690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12)v</w:t>
      </w:r>
      <w:proofErr w:type="gramEnd"/>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05.03.2015</w:t>
      </w:r>
      <w:r w:rsidRPr="00827AB3">
        <w:rPr>
          <w:rFonts w:ascii="Arial" w:hAnsi="Arial" w:cs="Arial"/>
          <w:szCs w:val="24"/>
          <w:lang w:val="fr-FR" w:eastAsia="en-GB"/>
        </w:rPr>
        <w:tab/>
      </w:r>
      <w:hyperlink r:id="rId1965" w:history="1">
        <w:r w:rsidRPr="00827AB3">
          <w:rPr>
            <w:color w:val="0563C1"/>
            <w:sz w:val="18"/>
            <w:szCs w:val="18"/>
            <w:u w:val="single"/>
            <w:lang w:val="fr-FR" w:eastAsia="en-GB"/>
          </w:rPr>
          <w:t>https://www.ttc.or.jp/st/docs/3gpps2015/TS/TS-3GA-36.458(Rel12)v12.0.0.pdf</w:t>
        </w:r>
      </w:hyperlink>
    </w:p>
    <w:p w14:paraId="420E0DB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031FB7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ATIS.3GPP.36.458V1300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66" w:history="1">
        <w:r w:rsidRPr="00E02692">
          <w:rPr>
            <w:color w:val="0563C1"/>
            <w:sz w:val="18"/>
            <w:szCs w:val="18"/>
            <w:u w:val="single"/>
            <w:lang w:eastAsia="en-GB"/>
          </w:rPr>
          <w:t>https://www.atis.org/3gpp-documents/Rel99-14/</w:t>
        </w:r>
      </w:hyperlink>
    </w:p>
    <w:p w14:paraId="08886B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1967" w:history="1">
        <w:r w:rsidRPr="00E02692">
          <w:rPr>
            <w:color w:val="0563C1"/>
            <w:sz w:val="18"/>
            <w:szCs w:val="18"/>
            <w:u w:val="single"/>
            <w:lang w:eastAsia="en-GB"/>
          </w:rPr>
          <w:t>https://www.ccsa.org.cn/api/portalsFile/downloadOldFile?type=19&amp;oldFileUrl=ITU-R/M.2012-6/CCSA.36.458V1300.doc</w:t>
        </w:r>
      </w:hyperlink>
    </w:p>
    <w:p w14:paraId="7488705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21.01.2016</w:t>
      </w:r>
      <w:r w:rsidRPr="00827AB3">
        <w:rPr>
          <w:rFonts w:ascii="Arial" w:hAnsi="Arial" w:cs="Arial"/>
          <w:szCs w:val="24"/>
          <w:lang w:val="fr-FR" w:eastAsia="en-GB"/>
        </w:rPr>
        <w:tab/>
      </w:r>
      <w:hyperlink r:id="rId1968" w:history="1">
        <w:r w:rsidRPr="00827AB3">
          <w:rPr>
            <w:color w:val="0563C1"/>
            <w:sz w:val="18"/>
            <w:szCs w:val="18"/>
            <w:u w:val="single"/>
            <w:lang w:val="fr-FR" w:eastAsia="en-GB"/>
          </w:rPr>
          <w:t>https://www.etsi.org/deliver/etsi_ts/136400_136499/136458/13.00.00_60/ts_136458v130000p.pdf</w:t>
        </w:r>
      </w:hyperlink>
    </w:p>
    <w:p w14:paraId="314A828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69" w:history="1">
        <w:r w:rsidRPr="00827AB3">
          <w:rPr>
            <w:color w:val="0563C1"/>
            <w:sz w:val="18"/>
            <w:szCs w:val="18"/>
            <w:u w:val="single"/>
            <w:lang w:val="fr-FR" w:eastAsia="en-GB"/>
          </w:rPr>
          <w:t>https://members.tsdsi.in/index.php/s/7jzxgoQwXTafBX4</w:t>
        </w:r>
      </w:hyperlink>
    </w:p>
    <w:p w14:paraId="127DAB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70" w:history="1">
        <w:r w:rsidRPr="00827AB3">
          <w:rPr>
            <w:color w:val="0563C1"/>
            <w:sz w:val="18"/>
            <w:szCs w:val="18"/>
            <w:u w:val="single"/>
            <w:lang w:val="fr-FR" w:eastAsia="en-GB"/>
          </w:rPr>
          <w:t>http://committee.tta.or.kr/data/ttasDown.jsp?kind=ttastd&amp;pk_num=TTAT.3G-36.458V13.0.0</w:t>
        </w:r>
      </w:hyperlink>
    </w:p>
    <w:p w14:paraId="7A24DF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13)v</w:t>
      </w:r>
      <w:proofErr w:type="gramEnd"/>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1971" w:history="1">
        <w:r w:rsidRPr="00827AB3">
          <w:rPr>
            <w:color w:val="0563C1"/>
            <w:sz w:val="18"/>
            <w:szCs w:val="18"/>
            <w:u w:val="single"/>
            <w:lang w:val="fr-FR" w:eastAsia="en-GB"/>
          </w:rPr>
          <w:t>https://www.ttc.or.jp/st/docs/3gpps2017/TS/TS-3GA-36.458(Rel13)v13.0.0.pdf</w:t>
        </w:r>
      </w:hyperlink>
    </w:p>
    <w:p w14:paraId="73B0C8E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017BBA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ATIS.3GPP.36.458V1400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72" w:history="1">
        <w:r w:rsidRPr="00E02692">
          <w:rPr>
            <w:color w:val="0563C1"/>
            <w:sz w:val="18"/>
            <w:szCs w:val="18"/>
            <w:u w:val="single"/>
            <w:lang w:eastAsia="en-GB"/>
          </w:rPr>
          <w:t>https://www.atis.org/3gpp-documents/Rel99-14/</w:t>
        </w:r>
      </w:hyperlink>
    </w:p>
    <w:p w14:paraId="0986D40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1973" w:history="1">
        <w:r w:rsidRPr="00E02692">
          <w:rPr>
            <w:color w:val="0563C1"/>
            <w:sz w:val="18"/>
            <w:szCs w:val="18"/>
            <w:u w:val="single"/>
            <w:lang w:eastAsia="en-GB"/>
          </w:rPr>
          <w:t>https://www.ccsa.org.cn/api/portalsFile/downloadOldFile?type=19&amp;oldFileUrl=ITU-R/M.2012-6/CCSA.36.458V1400.doc</w:t>
        </w:r>
      </w:hyperlink>
    </w:p>
    <w:p w14:paraId="147FF8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1974" w:history="1">
        <w:r w:rsidRPr="00827AB3">
          <w:rPr>
            <w:color w:val="0563C1"/>
            <w:sz w:val="18"/>
            <w:szCs w:val="18"/>
            <w:u w:val="single"/>
            <w:lang w:val="fr-FR" w:eastAsia="en-GB"/>
          </w:rPr>
          <w:t>https://www.etsi.org/deliver/etsi_ts/136400_136499/136458/14.00.00_60/ts_136458v140000p.pdf</w:t>
        </w:r>
      </w:hyperlink>
    </w:p>
    <w:p w14:paraId="0C5F456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75" w:history="1">
        <w:r w:rsidRPr="00827AB3">
          <w:rPr>
            <w:color w:val="0563C1"/>
            <w:sz w:val="18"/>
            <w:szCs w:val="18"/>
            <w:u w:val="single"/>
            <w:lang w:val="fr-FR" w:eastAsia="en-GB"/>
          </w:rPr>
          <w:t>https://members.tsdsi.in/index.php/s/kKrsXngBGaKzS8n</w:t>
        </w:r>
      </w:hyperlink>
    </w:p>
    <w:p w14:paraId="3DF5A5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1976" w:history="1">
        <w:r w:rsidRPr="00827AB3">
          <w:rPr>
            <w:color w:val="0563C1"/>
            <w:sz w:val="18"/>
            <w:szCs w:val="18"/>
            <w:u w:val="single"/>
            <w:lang w:val="fr-FR" w:eastAsia="en-GB"/>
          </w:rPr>
          <w:t>http://committee.tta.or.kr/data/ttasDown.jsp?kind=ttastd&amp;pk_num=TTAT.3G-36.458V14.0.0</w:t>
        </w:r>
      </w:hyperlink>
    </w:p>
    <w:p w14:paraId="13D37F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1977" w:history="1">
        <w:r w:rsidRPr="00827AB3">
          <w:rPr>
            <w:color w:val="0563C1"/>
            <w:sz w:val="18"/>
            <w:szCs w:val="18"/>
            <w:u w:val="single"/>
            <w:lang w:val="fr-FR" w:eastAsia="en-GB"/>
          </w:rPr>
          <w:t>https://www.ttc.or.jp/st/docs/3gpps2018/TS/TS-3GA-36.458(Rel14)v14.0.0.pdf</w:t>
        </w:r>
      </w:hyperlink>
    </w:p>
    <w:p w14:paraId="33E136B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1FDF5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ATIS.3GPP.36.458V1500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78" w:history="1">
        <w:r w:rsidRPr="00E02692">
          <w:rPr>
            <w:color w:val="0563C1"/>
            <w:sz w:val="18"/>
            <w:szCs w:val="18"/>
            <w:u w:val="single"/>
            <w:lang w:eastAsia="en-GB"/>
          </w:rPr>
          <w:t>https://www.atis.org/3gpp-documents/Rel15/</w:t>
        </w:r>
      </w:hyperlink>
    </w:p>
    <w:p w14:paraId="66B4D87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1979" w:history="1">
        <w:r w:rsidRPr="00E02692">
          <w:rPr>
            <w:color w:val="0563C1"/>
            <w:sz w:val="18"/>
            <w:szCs w:val="18"/>
            <w:u w:val="single"/>
            <w:lang w:eastAsia="en-GB"/>
          </w:rPr>
          <w:t>https://www.ccsa.org.cn/api/portalsFile/downloadOldFile?type=19&amp;oldFileUrl=ITU-R/M.2012-6/CCSA.36.458V1500.doc</w:t>
        </w:r>
      </w:hyperlink>
    </w:p>
    <w:p w14:paraId="42E0D10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1980" w:history="1">
        <w:r w:rsidRPr="00827AB3">
          <w:rPr>
            <w:color w:val="0563C1"/>
            <w:sz w:val="18"/>
            <w:szCs w:val="18"/>
            <w:u w:val="single"/>
            <w:lang w:val="fr-FR" w:eastAsia="en-GB"/>
          </w:rPr>
          <w:t>https://www.etsi.org/deliver/etsi_ts/136400_136499/136458/15.00.00_60/ts_136458v150000p.pdf</w:t>
        </w:r>
      </w:hyperlink>
    </w:p>
    <w:p w14:paraId="45C0C3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81" w:history="1">
        <w:r w:rsidRPr="00827AB3">
          <w:rPr>
            <w:color w:val="0563C1"/>
            <w:sz w:val="18"/>
            <w:szCs w:val="18"/>
            <w:u w:val="single"/>
            <w:lang w:val="fr-FR" w:eastAsia="en-GB"/>
          </w:rPr>
          <w:t>https://members.tsdsi.in/index.php/s/GC5wiixejnwfa7s</w:t>
        </w:r>
      </w:hyperlink>
    </w:p>
    <w:p w14:paraId="0F1FA9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982" w:history="1">
        <w:r w:rsidRPr="00827AB3">
          <w:rPr>
            <w:color w:val="0563C1"/>
            <w:sz w:val="18"/>
            <w:szCs w:val="18"/>
            <w:u w:val="single"/>
            <w:lang w:val="fr-FR" w:eastAsia="en-GB"/>
          </w:rPr>
          <w:t>http://committee.tta.or.kr/data/ttasDown.jsp?kind=ttastd&amp;pk_num=TTAT.3G-36.458V15.0.0</w:t>
        </w:r>
      </w:hyperlink>
    </w:p>
    <w:p w14:paraId="4CB766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1983" w:history="1">
        <w:r w:rsidRPr="00827AB3">
          <w:rPr>
            <w:color w:val="0563C1"/>
            <w:sz w:val="18"/>
            <w:szCs w:val="18"/>
            <w:u w:val="single"/>
            <w:lang w:val="fr-FR" w:eastAsia="en-GB"/>
          </w:rPr>
          <w:t>https://www.ttc.or.jp/st/docs/3gpps2018/TS/TS-3GA-36.458(Rel15)v15.0.0.pdf</w:t>
        </w:r>
      </w:hyperlink>
    </w:p>
    <w:p w14:paraId="32D7A6C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62650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ATIS.3GPP.36.458V1600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84" w:history="1">
        <w:r w:rsidRPr="00E02692">
          <w:rPr>
            <w:color w:val="0563C1"/>
            <w:sz w:val="18"/>
            <w:szCs w:val="18"/>
            <w:u w:val="single"/>
            <w:lang w:eastAsia="en-GB"/>
          </w:rPr>
          <w:t>https://www.atis.org/3gpp-documents/Rel16/</w:t>
        </w:r>
      </w:hyperlink>
    </w:p>
    <w:p w14:paraId="56DAC7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1985" w:history="1">
        <w:r w:rsidRPr="00E02692">
          <w:rPr>
            <w:color w:val="0563C1"/>
            <w:sz w:val="18"/>
            <w:szCs w:val="18"/>
            <w:u w:val="single"/>
            <w:lang w:eastAsia="en-GB"/>
          </w:rPr>
          <w:t>https://www.ccsa.org.cn/api/portalsFile/downloadOldFile?type=19&amp;oldFileUrl=ITU-R/M.2012-6/CCSA.36.458V1600.doc</w:t>
        </w:r>
      </w:hyperlink>
    </w:p>
    <w:p w14:paraId="222B7C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1986" w:history="1">
        <w:r w:rsidRPr="00827AB3">
          <w:rPr>
            <w:color w:val="0563C1"/>
            <w:sz w:val="18"/>
            <w:szCs w:val="18"/>
            <w:u w:val="single"/>
            <w:lang w:val="fr-FR" w:eastAsia="en-GB"/>
          </w:rPr>
          <w:t>https://www.etsi.org/deliver/etsi_ts/136400_136499/136458/16.00.00_60/ts_136458v160000p.pdf</w:t>
        </w:r>
      </w:hyperlink>
    </w:p>
    <w:p w14:paraId="794706D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87" w:history="1">
        <w:r w:rsidRPr="00827AB3">
          <w:rPr>
            <w:color w:val="0563C1"/>
            <w:sz w:val="18"/>
            <w:szCs w:val="18"/>
            <w:u w:val="single"/>
            <w:lang w:val="fr-FR" w:eastAsia="en-GB"/>
          </w:rPr>
          <w:t>https://members.tsdsi.in/index.php/s/4LdWNKHwzkbnicb</w:t>
        </w:r>
      </w:hyperlink>
    </w:p>
    <w:p w14:paraId="34DE26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1988" w:history="1">
        <w:r w:rsidRPr="00827AB3">
          <w:rPr>
            <w:color w:val="0563C1"/>
            <w:sz w:val="18"/>
            <w:szCs w:val="18"/>
            <w:u w:val="single"/>
            <w:lang w:val="fr-FR" w:eastAsia="en-GB"/>
          </w:rPr>
          <w:t>http://committee.tta.or.kr/data/ttasDown.jsp?kind=ttastd&amp;pk_num=TTAT.3G-36.458V16.0.0</w:t>
        </w:r>
      </w:hyperlink>
    </w:p>
    <w:p w14:paraId="497F445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1989" w:history="1">
        <w:r w:rsidRPr="00827AB3">
          <w:rPr>
            <w:color w:val="0563C1"/>
            <w:sz w:val="18"/>
            <w:szCs w:val="18"/>
            <w:u w:val="single"/>
            <w:lang w:val="fr-FR" w:eastAsia="en-GB"/>
          </w:rPr>
          <w:t>https://www.ttc.or.jp/st/docs/3gpps2020/TS/TS-3GA-36_458_Rel16v16_0_0.pdf</w:t>
        </w:r>
      </w:hyperlink>
    </w:p>
    <w:p w14:paraId="326CC67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206CA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36.458.V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1990" w:anchor="Rel-17" w:history="1">
        <w:r w:rsidRPr="00E02692">
          <w:rPr>
            <w:color w:val="0563C1"/>
            <w:sz w:val="18"/>
            <w:szCs w:val="18"/>
            <w:u w:val="single"/>
            <w:lang w:eastAsia="en-GB"/>
          </w:rPr>
          <w:t>https://www.atis.org/3gpp-transpositions - Rel-17</w:t>
        </w:r>
      </w:hyperlink>
    </w:p>
    <w:p w14:paraId="299DFE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CCSA.36.458V1700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1991" w:history="1">
        <w:r w:rsidRPr="00E02692">
          <w:rPr>
            <w:color w:val="0563C1"/>
            <w:sz w:val="18"/>
            <w:szCs w:val="18"/>
            <w:u w:val="single"/>
            <w:lang w:eastAsia="en-GB"/>
          </w:rPr>
          <w:t>https://www.ccsa.org.cn/api/portalsFile/downloadOldFile?type=19&amp;oldFileUrl=ITU-R/M.2012-6/CCSA.36.458V1700.doc</w:t>
        </w:r>
      </w:hyperlink>
    </w:p>
    <w:p w14:paraId="2D327B5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136 458</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1992" w:history="1">
        <w:r w:rsidRPr="00827AB3">
          <w:rPr>
            <w:color w:val="0563C1"/>
            <w:sz w:val="18"/>
            <w:szCs w:val="18"/>
            <w:u w:val="single"/>
            <w:lang w:val="fr-FR" w:eastAsia="en-GB"/>
          </w:rPr>
          <w:t>https://www.etsi.org/deliver/etsi_ts/136400_136499/136458/17.00.00_60/ts_136458v170000p.pdf</w:t>
        </w:r>
      </w:hyperlink>
    </w:p>
    <w:p w14:paraId="04B178A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36.458-17.0.0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1993" w:history="1">
        <w:r w:rsidRPr="00827AB3">
          <w:rPr>
            <w:color w:val="0563C1"/>
            <w:sz w:val="18"/>
            <w:szCs w:val="18"/>
            <w:u w:val="single"/>
            <w:lang w:val="fr-FR" w:eastAsia="en-GB"/>
          </w:rPr>
          <w:t>https://members.tsdsi.in/s/5yA92nHeZ2f2k6M</w:t>
        </w:r>
      </w:hyperlink>
    </w:p>
    <w:p w14:paraId="276DF7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TTAT.3G-36.458V17.0.0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1994" w:history="1">
        <w:r w:rsidRPr="00827AB3">
          <w:rPr>
            <w:color w:val="0563C1"/>
            <w:sz w:val="18"/>
            <w:szCs w:val="18"/>
            <w:u w:val="single"/>
            <w:lang w:val="fr-FR" w:eastAsia="en-GB"/>
          </w:rPr>
          <w:t>http://committee.tta.or.kr/data/ttasDown.jsp?kind=ttastd&amp;pk_num=TTAT.3G-36.458V17.0.0</w:t>
        </w:r>
      </w:hyperlink>
    </w:p>
    <w:p w14:paraId="40BC03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TS-3GA-36.458(Rel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1995" w:history="1">
        <w:r w:rsidRPr="00827AB3">
          <w:rPr>
            <w:color w:val="0563C1"/>
            <w:sz w:val="18"/>
            <w:szCs w:val="18"/>
            <w:u w:val="single"/>
            <w:lang w:val="fr-FR" w:eastAsia="en-GB"/>
          </w:rPr>
          <w:t>https://www.ttc.or.jp/st/docs/3gpp/2022/TS/TS-3GA-36.458v17.0.0.pdf</w:t>
        </w:r>
      </w:hyperlink>
    </w:p>
    <w:p w14:paraId="07E2DD3A" w14:textId="77777777" w:rsidR="00B3097E" w:rsidRPr="00E02692" w:rsidRDefault="00B3097E" w:rsidP="0039781A">
      <w:pPr>
        <w:pStyle w:val="Heading4"/>
        <w:tabs>
          <w:tab w:val="clear" w:pos="1985"/>
        </w:tabs>
        <w:rPr>
          <w:rFonts w:eastAsia="MS Mincho"/>
        </w:rPr>
      </w:pPr>
      <w:r w:rsidRPr="00E02692">
        <w:rPr>
          <w:rFonts w:eastAsia="MS Mincho"/>
        </w:rPr>
        <w:t>2.1.4.23</w:t>
      </w:r>
      <w:r w:rsidRPr="00E02692">
        <w:rPr>
          <w:rFonts w:eastAsia="MS Mincho"/>
        </w:rPr>
        <w:tab/>
        <w:t>TS 36.459</w:t>
      </w:r>
    </w:p>
    <w:p w14:paraId="254DA8FA" w14:textId="77777777" w:rsidR="00B3097E" w:rsidRPr="00E02692" w:rsidRDefault="00B3097E" w:rsidP="0039781A">
      <w:pPr>
        <w:pStyle w:val="Headingb"/>
        <w:tabs>
          <w:tab w:val="clear" w:pos="1985"/>
        </w:tabs>
        <w:rPr>
          <w:rFonts w:eastAsia="MS Mincho"/>
        </w:rPr>
      </w:pPr>
      <w:r w:rsidRPr="00E02692">
        <w:rPr>
          <w:rFonts w:eastAsia="MS Mincho"/>
        </w:rPr>
        <w:t>SLm interface Application Protocol (SLmAP)</w:t>
      </w:r>
    </w:p>
    <w:p w14:paraId="2F584D6C" w14:textId="77777777" w:rsidR="00B3097E" w:rsidRPr="00E02692" w:rsidRDefault="00B3097E" w:rsidP="0039781A">
      <w:pPr>
        <w:tabs>
          <w:tab w:val="clear" w:pos="1985"/>
        </w:tabs>
        <w:rPr>
          <w:rFonts w:eastAsia="MS Mincho"/>
        </w:rPr>
      </w:pPr>
      <w:r w:rsidRPr="00E02692">
        <w:rPr>
          <w:rFonts w:eastAsia="MS Mincho"/>
        </w:rPr>
        <w:t xml:space="preserve">This document specifies the E-UTRAN radio network layer signalling protocol for the SLm interface. The SLm Application Protocol (SLmAP) supports the functions of the SLm interface by signalling procedures defined in this document. </w:t>
      </w:r>
    </w:p>
    <w:p w14:paraId="699EF07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17BE2F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58BF00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1996" w:history="1">
        <w:r w:rsidRPr="00E02692">
          <w:rPr>
            <w:color w:val="0563C1"/>
            <w:sz w:val="18"/>
            <w:szCs w:val="18"/>
            <w:u w:val="single"/>
            <w:lang w:eastAsia="en-GB"/>
          </w:rPr>
          <w:t>https://www.atis.org/3gpp-documents/Rel99-14/</w:t>
        </w:r>
      </w:hyperlink>
    </w:p>
    <w:p w14:paraId="32827E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01.09.2013</w:t>
      </w:r>
      <w:r w:rsidRPr="00E02692">
        <w:rPr>
          <w:rFonts w:ascii="Arial" w:hAnsi="Arial" w:cs="Arial"/>
          <w:szCs w:val="24"/>
          <w:lang w:eastAsia="en-GB"/>
        </w:rPr>
        <w:tab/>
      </w:r>
      <w:hyperlink r:id="rId1997" w:history="1">
        <w:r w:rsidRPr="00E02692">
          <w:rPr>
            <w:color w:val="0563C1"/>
            <w:sz w:val="18"/>
            <w:szCs w:val="18"/>
            <w:u w:val="single"/>
            <w:lang w:eastAsia="en-GB"/>
          </w:rPr>
          <w:t>https://www.ccsa.org.cn/api/portalsFile/downloadOldFile?type=19&amp;oldFileUrl=ITU-R/M.2012-6/CCSA.36.459V1130.doc</w:t>
        </w:r>
      </w:hyperlink>
    </w:p>
    <w:p w14:paraId="5334F1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26.09.2013</w:t>
      </w:r>
      <w:r w:rsidRPr="00827AB3">
        <w:rPr>
          <w:rFonts w:ascii="Arial" w:hAnsi="Arial" w:cs="Arial"/>
          <w:szCs w:val="24"/>
          <w:lang w:val="fr-FR" w:eastAsia="en-GB"/>
        </w:rPr>
        <w:tab/>
      </w:r>
      <w:hyperlink r:id="rId1998" w:history="1">
        <w:r w:rsidRPr="00827AB3">
          <w:rPr>
            <w:color w:val="0563C1"/>
            <w:sz w:val="18"/>
            <w:szCs w:val="18"/>
            <w:u w:val="single"/>
            <w:lang w:val="fr-FR" w:eastAsia="en-GB"/>
          </w:rPr>
          <w:t>https://www.etsi.org/deliver/etsi_ts/136400_136499/136459/11.03.00_60/ts_136459v110300p.pdf</w:t>
        </w:r>
      </w:hyperlink>
    </w:p>
    <w:p w14:paraId="3121699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TSDSI</w:t>
      </w:r>
      <w:r w:rsidRPr="00827AB3">
        <w:rPr>
          <w:rFonts w:ascii="Arial" w:hAnsi="Arial" w:cs="Arial"/>
          <w:szCs w:val="24"/>
          <w:lang w:val="fr-FR" w:eastAsia="en-GB"/>
        </w:rPr>
        <w:tab/>
      </w:r>
      <w:r w:rsidRPr="00827AB3">
        <w:rPr>
          <w:color w:val="000000"/>
          <w:sz w:val="18"/>
          <w:szCs w:val="18"/>
          <w:lang w:val="fr-FR" w:eastAsia="en-GB"/>
        </w:rPr>
        <w:t>TSDSI STD T1.3GPP 36.459-11.3.0 V1.0.0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1999" w:history="1">
        <w:r w:rsidRPr="00827AB3">
          <w:rPr>
            <w:color w:val="0563C1"/>
            <w:sz w:val="18"/>
            <w:szCs w:val="18"/>
            <w:u w:val="single"/>
            <w:lang w:val="fr-FR" w:eastAsia="en-GB"/>
          </w:rPr>
          <w:t>https://members.tsdsi.in/index.php/s/cKt3x2cAx8SnoDi</w:t>
        </w:r>
      </w:hyperlink>
    </w:p>
    <w:p w14:paraId="69DC47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00" w:history="1">
        <w:r w:rsidRPr="00827AB3">
          <w:rPr>
            <w:color w:val="0563C1"/>
            <w:sz w:val="18"/>
            <w:szCs w:val="18"/>
            <w:u w:val="single"/>
            <w:lang w:val="fr-FR" w:eastAsia="en-GB"/>
          </w:rPr>
          <w:t>http://committee.tta.or.kr/data/ttasDown.jsp?kind=ttastd&amp;pk_num=TTAT.3G-36.459V11.3.0</w:t>
        </w:r>
      </w:hyperlink>
    </w:p>
    <w:p w14:paraId="42BB790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11)v</w:t>
      </w:r>
      <w:proofErr w:type="gramEnd"/>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22.11.2013</w:t>
      </w:r>
      <w:r w:rsidRPr="00827AB3">
        <w:rPr>
          <w:rFonts w:ascii="Arial" w:hAnsi="Arial" w:cs="Arial"/>
          <w:szCs w:val="24"/>
          <w:lang w:val="fr-FR" w:eastAsia="en-GB"/>
        </w:rPr>
        <w:tab/>
      </w:r>
      <w:hyperlink r:id="rId2001" w:history="1">
        <w:r w:rsidRPr="00827AB3">
          <w:rPr>
            <w:color w:val="0563C1"/>
            <w:sz w:val="18"/>
            <w:szCs w:val="18"/>
            <w:u w:val="single"/>
            <w:lang w:val="fr-FR" w:eastAsia="en-GB"/>
          </w:rPr>
          <w:t>https://www.ttc.or.jp/st/docs/3gpps2013/TS/TS-3GA-36.459(Rel11)v11.3.0.pdf</w:t>
        </w:r>
      </w:hyperlink>
    </w:p>
    <w:p w14:paraId="2D1F27E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F49EC3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02" w:history="1">
        <w:r w:rsidRPr="00E02692">
          <w:rPr>
            <w:color w:val="0563C1"/>
            <w:sz w:val="18"/>
            <w:szCs w:val="18"/>
            <w:u w:val="single"/>
            <w:lang w:eastAsia="en-GB"/>
          </w:rPr>
          <w:t>https://www.atis.org/3gpp-documents/Rel99-14/</w:t>
        </w:r>
      </w:hyperlink>
    </w:p>
    <w:p w14:paraId="71F8792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2003" w:history="1">
        <w:r w:rsidRPr="00E02692">
          <w:rPr>
            <w:color w:val="0563C1"/>
            <w:sz w:val="18"/>
            <w:szCs w:val="18"/>
            <w:u w:val="single"/>
            <w:lang w:eastAsia="en-GB"/>
          </w:rPr>
          <w:t>https://www.ccsa.org.cn/api/portalsFile/downloadOldFile?type=19&amp;oldFileUrl=ITU-R/M.2012-6/CCSA.36.459V1210.doc</w:t>
        </w:r>
      </w:hyperlink>
    </w:p>
    <w:p w14:paraId="644DF3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27.04.2015</w:t>
      </w:r>
      <w:r w:rsidRPr="00827AB3">
        <w:rPr>
          <w:rFonts w:ascii="Arial" w:hAnsi="Arial" w:cs="Arial"/>
          <w:szCs w:val="24"/>
          <w:lang w:val="fr-FR" w:eastAsia="en-GB"/>
        </w:rPr>
        <w:tab/>
      </w:r>
      <w:hyperlink r:id="rId2004" w:history="1">
        <w:r w:rsidRPr="00827AB3">
          <w:rPr>
            <w:color w:val="0563C1"/>
            <w:sz w:val="18"/>
            <w:szCs w:val="18"/>
            <w:u w:val="single"/>
            <w:lang w:val="fr-FR" w:eastAsia="en-GB"/>
          </w:rPr>
          <w:t>https://www.etsi.org/deliver/etsi_ts/136400_136499/136459/12.01.00_60/ts_136459v120100p.pdf</w:t>
        </w:r>
      </w:hyperlink>
    </w:p>
    <w:p w14:paraId="1D84CB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05" w:history="1">
        <w:r w:rsidRPr="00827AB3">
          <w:rPr>
            <w:color w:val="0563C1"/>
            <w:sz w:val="18"/>
            <w:szCs w:val="18"/>
            <w:u w:val="single"/>
            <w:lang w:val="fr-FR" w:eastAsia="en-GB"/>
          </w:rPr>
          <w:t>https://members.tsdsi.in/index.php/s/o7xqSTgP3iJdfeq</w:t>
        </w:r>
      </w:hyperlink>
    </w:p>
    <w:p w14:paraId="0A80BE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06" w:history="1">
        <w:r w:rsidRPr="00827AB3">
          <w:rPr>
            <w:color w:val="0563C1"/>
            <w:sz w:val="18"/>
            <w:szCs w:val="18"/>
            <w:u w:val="single"/>
            <w:lang w:val="fr-FR" w:eastAsia="en-GB"/>
          </w:rPr>
          <w:t>http://committee.tta.or.kr/data/ttasDown.jsp?kind=ttastd&amp;pk_num=TTAT.3G-36.459V12.1.0</w:t>
        </w:r>
      </w:hyperlink>
    </w:p>
    <w:p w14:paraId="0808DC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12)v</w:t>
      </w:r>
      <w:proofErr w:type="gramEnd"/>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30.06.2015</w:t>
      </w:r>
      <w:r w:rsidRPr="00827AB3">
        <w:rPr>
          <w:rFonts w:ascii="Arial" w:hAnsi="Arial" w:cs="Arial"/>
          <w:szCs w:val="24"/>
          <w:lang w:val="fr-FR" w:eastAsia="en-GB"/>
        </w:rPr>
        <w:tab/>
      </w:r>
      <w:hyperlink r:id="rId2007" w:history="1">
        <w:r w:rsidRPr="00827AB3">
          <w:rPr>
            <w:color w:val="0563C1"/>
            <w:sz w:val="18"/>
            <w:szCs w:val="18"/>
            <w:u w:val="single"/>
            <w:lang w:val="fr-FR" w:eastAsia="en-GB"/>
          </w:rPr>
          <w:t>https://www.ttc.or.jp/st/docs/3gpps2015/TS/TS-3GA-36.459(Rel12)v12.1.0.pdf</w:t>
        </w:r>
      </w:hyperlink>
    </w:p>
    <w:p w14:paraId="56FC652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BC0C4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08" w:history="1">
        <w:r w:rsidRPr="00E02692">
          <w:rPr>
            <w:color w:val="0563C1"/>
            <w:sz w:val="18"/>
            <w:szCs w:val="18"/>
            <w:u w:val="single"/>
            <w:lang w:eastAsia="en-GB"/>
          </w:rPr>
          <w:t>https://www.atis.org/3gpp-documents/Rel99-14/</w:t>
        </w:r>
      </w:hyperlink>
    </w:p>
    <w:p w14:paraId="1D2C67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2009" w:history="1">
        <w:r w:rsidRPr="00E02692">
          <w:rPr>
            <w:color w:val="0563C1"/>
            <w:sz w:val="18"/>
            <w:szCs w:val="18"/>
            <w:u w:val="single"/>
            <w:lang w:eastAsia="en-GB"/>
          </w:rPr>
          <w:t>https://www.ccsa.org.cn/api/portalsFile/downloadOldFile?type=19&amp;oldFileUrl=ITU-R/M.2012-6/CCSA.36.459V1310.doc</w:t>
        </w:r>
      </w:hyperlink>
    </w:p>
    <w:p w14:paraId="4B98077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20.05.2016</w:t>
      </w:r>
      <w:r w:rsidRPr="00827AB3">
        <w:rPr>
          <w:rFonts w:ascii="Arial" w:hAnsi="Arial" w:cs="Arial"/>
          <w:szCs w:val="24"/>
          <w:lang w:val="fr-FR" w:eastAsia="en-GB"/>
        </w:rPr>
        <w:tab/>
      </w:r>
      <w:hyperlink r:id="rId2010" w:history="1">
        <w:r w:rsidRPr="00827AB3">
          <w:rPr>
            <w:color w:val="0563C1"/>
            <w:sz w:val="18"/>
            <w:szCs w:val="18"/>
            <w:u w:val="single"/>
            <w:lang w:val="fr-FR" w:eastAsia="en-GB"/>
          </w:rPr>
          <w:t>https://www.etsi.org/deliver/etsi_ts/136400_136499/136459/13.01.00_60/ts_136459v130100p.pdf</w:t>
        </w:r>
      </w:hyperlink>
    </w:p>
    <w:p w14:paraId="2262EC5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11" w:history="1">
        <w:r w:rsidRPr="00827AB3">
          <w:rPr>
            <w:color w:val="0563C1"/>
            <w:sz w:val="18"/>
            <w:szCs w:val="18"/>
            <w:u w:val="single"/>
            <w:lang w:val="fr-FR" w:eastAsia="en-GB"/>
          </w:rPr>
          <w:t>https://members.tsdsi.in/index.php/s/C7MjjATKtrgsetX</w:t>
        </w:r>
      </w:hyperlink>
    </w:p>
    <w:p w14:paraId="4812BC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12" w:history="1">
        <w:r w:rsidRPr="00827AB3">
          <w:rPr>
            <w:color w:val="0563C1"/>
            <w:sz w:val="18"/>
            <w:szCs w:val="18"/>
            <w:u w:val="single"/>
            <w:lang w:val="fr-FR" w:eastAsia="en-GB"/>
          </w:rPr>
          <w:t>http://committee.tta.or.kr/data/ttasDown.jsp?kind=ttastd&amp;pk_num=TTAT.3G-36.459V13.1.0</w:t>
        </w:r>
      </w:hyperlink>
    </w:p>
    <w:p w14:paraId="11CF7E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13)v</w:t>
      </w:r>
      <w:proofErr w:type="gramEnd"/>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31.03.2017</w:t>
      </w:r>
      <w:r w:rsidRPr="00827AB3">
        <w:rPr>
          <w:rFonts w:ascii="Arial" w:hAnsi="Arial" w:cs="Arial"/>
          <w:szCs w:val="24"/>
          <w:lang w:val="fr-FR" w:eastAsia="en-GB"/>
        </w:rPr>
        <w:tab/>
      </w:r>
      <w:hyperlink r:id="rId2013" w:history="1">
        <w:r w:rsidRPr="00827AB3">
          <w:rPr>
            <w:color w:val="0563C1"/>
            <w:sz w:val="18"/>
            <w:szCs w:val="18"/>
            <w:u w:val="single"/>
            <w:lang w:val="fr-FR" w:eastAsia="en-GB"/>
          </w:rPr>
          <w:t>https://www.ttc.or.jp/st/docs/3gpps2017/TS/TS-3GA-36.459(Rel13)v13.1.0.pdf</w:t>
        </w:r>
      </w:hyperlink>
    </w:p>
    <w:p w14:paraId="60308BA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16B8BB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14" w:history="1">
        <w:r w:rsidRPr="00E02692">
          <w:rPr>
            <w:color w:val="0563C1"/>
            <w:sz w:val="18"/>
            <w:szCs w:val="18"/>
            <w:u w:val="single"/>
            <w:lang w:eastAsia="en-GB"/>
          </w:rPr>
          <w:t>https://www.atis.org/3gpp-documents/Rel99-14/</w:t>
        </w:r>
      </w:hyperlink>
    </w:p>
    <w:p w14:paraId="55DCE9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015" w:history="1">
        <w:r w:rsidRPr="00E02692">
          <w:rPr>
            <w:color w:val="0563C1"/>
            <w:sz w:val="18"/>
            <w:szCs w:val="18"/>
            <w:u w:val="single"/>
            <w:lang w:eastAsia="en-GB"/>
          </w:rPr>
          <w:t>https://www.ccsa.org.cn/api/portalsFile/downloadOldFile?type=19&amp;oldFileUrl=ITU-R/M.2012-6/CCSA.36.459V1400.doc</w:t>
        </w:r>
      </w:hyperlink>
    </w:p>
    <w:p w14:paraId="16FDF3D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2016" w:history="1">
        <w:r w:rsidRPr="00827AB3">
          <w:rPr>
            <w:color w:val="0563C1"/>
            <w:sz w:val="18"/>
            <w:szCs w:val="18"/>
            <w:u w:val="single"/>
            <w:lang w:val="fr-FR" w:eastAsia="en-GB"/>
          </w:rPr>
          <w:t>https://www.etsi.org/deliver/etsi_ts/136400_136499/136459/14.00.00_60/ts_136459v140000p.pdf</w:t>
        </w:r>
      </w:hyperlink>
    </w:p>
    <w:p w14:paraId="278005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17" w:history="1">
        <w:r w:rsidRPr="00827AB3">
          <w:rPr>
            <w:color w:val="0563C1"/>
            <w:sz w:val="18"/>
            <w:szCs w:val="18"/>
            <w:u w:val="single"/>
            <w:lang w:val="fr-FR" w:eastAsia="en-GB"/>
          </w:rPr>
          <w:t>https://members.tsdsi.in/index.php/s/a44xf76P2reseqg</w:t>
        </w:r>
      </w:hyperlink>
    </w:p>
    <w:p w14:paraId="75649D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18" w:history="1">
        <w:r w:rsidRPr="00827AB3">
          <w:rPr>
            <w:color w:val="0563C1"/>
            <w:sz w:val="18"/>
            <w:szCs w:val="18"/>
            <w:u w:val="single"/>
            <w:lang w:val="fr-FR" w:eastAsia="en-GB"/>
          </w:rPr>
          <w:t>http://committee.tta.or.kr/data/ttasDown.jsp?kind=ttastd&amp;pk_num=TTAT.3G-36.459V14.0.0</w:t>
        </w:r>
      </w:hyperlink>
    </w:p>
    <w:p w14:paraId="2FF7167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14)v</w:t>
      </w:r>
      <w:proofErr w:type="gramEnd"/>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13.04.2018</w:t>
      </w:r>
      <w:r w:rsidRPr="00827AB3">
        <w:rPr>
          <w:rFonts w:ascii="Arial" w:hAnsi="Arial" w:cs="Arial"/>
          <w:szCs w:val="24"/>
          <w:lang w:val="fr-FR" w:eastAsia="en-GB"/>
        </w:rPr>
        <w:tab/>
      </w:r>
      <w:hyperlink r:id="rId2019" w:history="1">
        <w:r w:rsidRPr="00827AB3">
          <w:rPr>
            <w:color w:val="0563C1"/>
            <w:sz w:val="18"/>
            <w:szCs w:val="18"/>
            <w:u w:val="single"/>
            <w:lang w:val="fr-FR" w:eastAsia="en-GB"/>
          </w:rPr>
          <w:t>https://www.ttc.or.jp/st/docs/3gpps2018/TS/TS-3GA-36.459(Rel14)v14.0.0.pdf</w:t>
        </w:r>
      </w:hyperlink>
    </w:p>
    <w:p w14:paraId="3525A6E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081A7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20" w:history="1">
        <w:r w:rsidRPr="00E02692">
          <w:rPr>
            <w:color w:val="0563C1"/>
            <w:sz w:val="18"/>
            <w:szCs w:val="18"/>
            <w:u w:val="single"/>
            <w:lang w:eastAsia="en-GB"/>
          </w:rPr>
          <w:t>https://www.atis.org/3gpp-documents/Rel15/</w:t>
        </w:r>
      </w:hyperlink>
    </w:p>
    <w:p w14:paraId="090FCE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021" w:history="1">
        <w:r w:rsidRPr="00E02692">
          <w:rPr>
            <w:color w:val="0563C1"/>
            <w:sz w:val="18"/>
            <w:szCs w:val="18"/>
            <w:u w:val="single"/>
            <w:lang w:eastAsia="en-GB"/>
          </w:rPr>
          <w:t>https://www.ccsa.org.cn/api/portalsFile/downloadOldFile?type=19&amp;oldFileUrl=ITU-R/M.2012-6/CCSA.36.459V1500.doc</w:t>
        </w:r>
      </w:hyperlink>
    </w:p>
    <w:p w14:paraId="3E83FC5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022" w:history="1">
        <w:r w:rsidRPr="00827AB3">
          <w:rPr>
            <w:color w:val="0563C1"/>
            <w:sz w:val="18"/>
            <w:szCs w:val="18"/>
            <w:u w:val="single"/>
            <w:lang w:val="fr-FR" w:eastAsia="en-GB"/>
          </w:rPr>
          <w:t>https://www.etsi.org/deliver/etsi_ts/136400_136499/136459/15.00.00_60/ts_136459v150000p.pdf</w:t>
        </w:r>
      </w:hyperlink>
    </w:p>
    <w:p w14:paraId="6873E7A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23" w:history="1">
        <w:r w:rsidRPr="00827AB3">
          <w:rPr>
            <w:color w:val="0563C1"/>
            <w:sz w:val="18"/>
            <w:szCs w:val="18"/>
            <w:u w:val="single"/>
            <w:lang w:val="fr-FR" w:eastAsia="en-GB"/>
          </w:rPr>
          <w:t>https://members.tsdsi.in/index.php/s/N2wpD2iCw92r37Q</w:t>
        </w:r>
      </w:hyperlink>
    </w:p>
    <w:p w14:paraId="418A34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24" w:history="1">
        <w:r w:rsidRPr="00827AB3">
          <w:rPr>
            <w:color w:val="0563C1"/>
            <w:sz w:val="18"/>
            <w:szCs w:val="18"/>
            <w:u w:val="single"/>
            <w:lang w:val="fr-FR" w:eastAsia="en-GB"/>
          </w:rPr>
          <w:t>http://committee.tta.or.kr/data/ttasDown.jsp?kind=ttastd&amp;pk_num=TTAT.3G-36.459V15.0.0</w:t>
        </w:r>
      </w:hyperlink>
    </w:p>
    <w:p w14:paraId="6E0DF07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15)v</w:t>
      </w:r>
      <w:proofErr w:type="gramEnd"/>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28.09.2018</w:t>
      </w:r>
      <w:r w:rsidRPr="00827AB3">
        <w:rPr>
          <w:rFonts w:ascii="Arial" w:hAnsi="Arial" w:cs="Arial"/>
          <w:szCs w:val="24"/>
          <w:lang w:val="fr-FR" w:eastAsia="en-GB"/>
        </w:rPr>
        <w:tab/>
      </w:r>
      <w:hyperlink r:id="rId2025" w:history="1">
        <w:r w:rsidRPr="00827AB3">
          <w:rPr>
            <w:color w:val="0563C1"/>
            <w:sz w:val="18"/>
            <w:szCs w:val="18"/>
            <w:u w:val="single"/>
            <w:lang w:val="fr-FR" w:eastAsia="en-GB"/>
          </w:rPr>
          <w:t>https://www.ttc.or.jp/st/docs/3gpps2018/TS/TS-3GA-36.459(Rel15)v15.0.0.pdf</w:t>
        </w:r>
      </w:hyperlink>
    </w:p>
    <w:p w14:paraId="27CFD64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B5B7C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ATIS.3GPP.36.459V1600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26" w:history="1">
        <w:r w:rsidRPr="00E02692">
          <w:rPr>
            <w:color w:val="0563C1"/>
            <w:sz w:val="18"/>
            <w:szCs w:val="18"/>
            <w:u w:val="single"/>
            <w:lang w:eastAsia="en-GB"/>
          </w:rPr>
          <w:t>https://www.atis.org/3gpp-documents/Rel16/</w:t>
        </w:r>
      </w:hyperlink>
    </w:p>
    <w:p w14:paraId="2FCC51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027" w:history="1">
        <w:r w:rsidRPr="00E02692">
          <w:rPr>
            <w:color w:val="0563C1"/>
            <w:sz w:val="18"/>
            <w:szCs w:val="18"/>
            <w:u w:val="single"/>
            <w:lang w:eastAsia="en-GB"/>
          </w:rPr>
          <w:t>https://www.ccsa.org.cn/api/portalsFile/downloadOldFile?type=19&amp;oldFileUrl=ITU-R/M.2012-6/CCSA.36.459V1600.doc</w:t>
        </w:r>
      </w:hyperlink>
    </w:p>
    <w:p w14:paraId="4C4E07C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028" w:history="1">
        <w:r w:rsidRPr="00827AB3">
          <w:rPr>
            <w:color w:val="0563C1"/>
            <w:sz w:val="18"/>
            <w:szCs w:val="18"/>
            <w:u w:val="single"/>
            <w:lang w:val="fr-FR" w:eastAsia="en-GB"/>
          </w:rPr>
          <w:t>https://www.etsi.org/deliver/etsi_ts/136400_136499/136459/16.00.00_60/ts_136459v160000p.pdf</w:t>
        </w:r>
      </w:hyperlink>
    </w:p>
    <w:p w14:paraId="688E70D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29" w:history="1">
        <w:r w:rsidRPr="00827AB3">
          <w:rPr>
            <w:color w:val="0563C1"/>
            <w:sz w:val="18"/>
            <w:szCs w:val="18"/>
            <w:u w:val="single"/>
            <w:lang w:val="fr-FR" w:eastAsia="en-GB"/>
          </w:rPr>
          <w:t>https://members.tsdsi.in/index.php/s/WpS6xsiExFwW9MT</w:t>
        </w:r>
      </w:hyperlink>
    </w:p>
    <w:p w14:paraId="3B8C67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30" w:history="1">
        <w:r w:rsidRPr="00827AB3">
          <w:rPr>
            <w:color w:val="0563C1"/>
            <w:sz w:val="18"/>
            <w:szCs w:val="18"/>
            <w:u w:val="single"/>
            <w:lang w:val="fr-FR" w:eastAsia="en-GB"/>
          </w:rPr>
          <w:t>http://committee.tta.or.kr/data/ttasDown.jsp?kind=ttastd&amp;pk_num=TTAT.3G-36.459V16.0.0</w:t>
        </w:r>
      </w:hyperlink>
    </w:p>
    <w:p w14:paraId="146CD4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16)v</w:t>
      </w:r>
      <w:proofErr w:type="gramEnd"/>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02.10.2020</w:t>
      </w:r>
      <w:r w:rsidRPr="00827AB3">
        <w:rPr>
          <w:rFonts w:ascii="Arial" w:hAnsi="Arial" w:cs="Arial"/>
          <w:szCs w:val="24"/>
          <w:lang w:val="fr-FR" w:eastAsia="en-GB"/>
        </w:rPr>
        <w:tab/>
      </w:r>
      <w:hyperlink r:id="rId2031" w:history="1">
        <w:r w:rsidRPr="00827AB3">
          <w:rPr>
            <w:color w:val="0563C1"/>
            <w:sz w:val="18"/>
            <w:szCs w:val="18"/>
            <w:u w:val="single"/>
            <w:lang w:val="fr-FR" w:eastAsia="en-GB"/>
          </w:rPr>
          <w:t>https://www.ttc.or.jp/st/docs/3gpps2020/TS/TS-3GA-36_459_Rel16v16_0_0.pdf</w:t>
        </w:r>
      </w:hyperlink>
    </w:p>
    <w:p w14:paraId="2E2BA04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AAF75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36.459.V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032" w:anchor="Rel-17" w:history="1">
        <w:r w:rsidRPr="00E02692">
          <w:rPr>
            <w:color w:val="0563C1"/>
            <w:sz w:val="18"/>
            <w:szCs w:val="18"/>
            <w:u w:val="single"/>
            <w:lang w:eastAsia="en-GB"/>
          </w:rPr>
          <w:t>https://www.atis.org/3gpp-transpositions - Rel-17</w:t>
        </w:r>
      </w:hyperlink>
    </w:p>
    <w:p w14:paraId="183940C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CCSA.36.459V1700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033" w:history="1">
        <w:r w:rsidRPr="00E02692">
          <w:rPr>
            <w:color w:val="0563C1"/>
            <w:sz w:val="18"/>
            <w:szCs w:val="18"/>
            <w:u w:val="single"/>
            <w:lang w:eastAsia="en-GB"/>
          </w:rPr>
          <w:t>https://www.ccsa.org.cn/api/portalsFile/downloadOldFile?type=19&amp;oldFileUrl=ITU-R/M.2012-6/CCSA.36.459V1700.doc</w:t>
        </w:r>
      </w:hyperlink>
    </w:p>
    <w:p w14:paraId="6775D14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136 459</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2034" w:history="1">
        <w:r w:rsidRPr="00827AB3">
          <w:rPr>
            <w:color w:val="0563C1"/>
            <w:sz w:val="18"/>
            <w:szCs w:val="18"/>
            <w:u w:val="single"/>
            <w:lang w:val="fr-FR" w:eastAsia="en-GB"/>
          </w:rPr>
          <w:t>https://www.etsi.org/deliver/etsi_ts/136400_136499/136459/17.00.00_60/ts_136459v170000p.pdf</w:t>
        </w:r>
      </w:hyperlink>
    </w:p>
    <w:p w14:paraId="2DEA6E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36.459-17.0.0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035" w:history="1">
        <w:r w:rsidRPr="00827AB3">
          <w:rPr>
            <w:color w:val="0563C1"/>
            <w:sz w:val="18"/>
            <w:szCs w:val="18"/>
            <w:u w:val="single"/>
            <w:lang w:val="fr-FR" w:eastAsia="en-GB"/>
          </w:rPr>
          <w:t>https://members.tsdsi.in/s/R9Efm2igWzbkyXm</w:t>
        </w:r>
      </w:hyperlink>
    </w:p>
    <w:p w14:paraId="159394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TTAT.3G-36.459V17.0.0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036" w:history="1">
        <w:r w:rsidRPr="00827AB3">
          <w:rPr>
            <w:color w:val="0563C1"/>
            <w:sz w:val="18"/>
            <w:szCs w:val="18"/>
            <w:u w:val="single"/>
            <w:lang w:val="fr-FR" w:eastAsia="en-GB"/>
          </w:rPr>
          <w:t>http://committee.tta.or.kr/data/ttasDown.jsp?kind=ttastd&amp;pk_num=TTAT.3G-36.459V17.0.0</w:t>
        </w:r>
      </w:hyperlink>
    </w:p>
    <w:p w14:paraId="59ADBAD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TS-3GA-36.459(Rel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2037" w:history="1">
        <w:r w:rsidRPr="00827AB3">
          <w:rPr>
            <w:color w:val="0563C1"/>
            <w:sz w:val="18"/>
            <w:szCs w:val="18"/>
            <w:u w:val="single"/>
            <w:lang w:val="fr-FR" w:eastAsia="en-GB"/>
          </w:rPr>
          <w:t>https://www.ttc.or.jp/st/docs/3gpp/2022/TS/TS-3GA-36.459v17.0.0.pdf</w:t>
        </w:r>
      </w:hyperlink>
    </w:p>
    <w:p w14:paraId="78E4EA7E" w14:textId="77777777" w:rsidR="00B3097E" w:rsidRPr="00E02692" w:rsidRDefault="00B3097E" w:rsidP="0039781A">
      <w:pPr>
        <w:pStyle w:val="Heading4"/>
        <w:tabs>
          <w:tab w:val="clear" w:pos="1985"/>
        </w:tabs>
        <w:rPr>
          <w:rFonts w:eastAsia="MS Mincho"/>
        </w:rPr>
      </w:pPr>
      <w:r w:rsidRPr="00E02692">
        <w:rPr>
          <w:rFonts w:eastAsia="MS Mincho"/>
        </w:rPr>
        <w:lastRenderedPageBreak/>
        <w:t>2.1.4.24</w:t>
      </w:r>
      <w:r w:rsidRPr="00E02692">
        <w:rPr>
          <w:rFonts w:eastAsia="MS Mincho"/>
        </w:rPr>
        <w:tab/>
        <w:t>TS 36.461</w:t>
      </w:r>
    </w:p>
    <w:p w14:paraId="0104ECAC"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and Wireless LAN (WLAN); Xw layer </w:t>
      </w:r>
      <w:proofErr w:type="gramStart"/>
      <w:r w:rsidRPr="00E02692">
        <w:rPr>
          <w:rFonts w:eastAsia="MS Mincho"/>
        </w:rPr>
        <w:t>1</w:t>
      </w:r>
      <w:proofErr w:type="gramEnd"/>
    </w:p>
    <w:p w14:paraId="34F83091" w14:textId="77777777" w:rsidR="00B3097E" w:rsidRPr="00E02692" w:rsidRDefault="00B3097E" w:rsidP="0039781A">
      <w:pPr>
        <w:keepNext/>
        <w:keepLines/>
        <w:tabs>
          <w:tab w:val="clear" w:pos="1985"/>
        </w:tabs>
        <w:rPr>
          <w:rFonts w:eastAsia="MS Mincho"/>
        </w:rPr>
      </w:pPr>
      <w:r w:rsidRPr="00E02692">
        <w:rPr>
          <w:rFonts w:eastAsia="MS Mincho"/>
        </w:rPr>
        <w:t>This document specifies the standards allowed to implement Layer 1 on the Xw interface. The specification of transmission delay requirements and O&amp;M requirements are not in the scope of this document.</w:t>
      </w:r>
    </w:p>
    <w:p w14:paraId="306BF95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949CC6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5F3326F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38" w:history="1">
        <w:r w:rsidRPr="00E02692">
          <w:rPr>
            <w:color w:val="0563C1"/>
            <w:sz w:val="18"/>
            <w:szCs w:val="18"/>
            <w:u w:val="single"/>
            <w:lang w:eastAsia="en-GB"/>
          </w:rPr>
          <w:t>https://www.arib.or.jp/english/html/overview/doc/T120_T23_SPECS/ARIB-STD-T120/Rel13/36/A36461-d00.pdf</w:t>
        </w:r>
      </w:hyperlink>
    </w:p>
    <w:p w14:paraId="486A422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39" w:history="1">
        <w:r w:rsidRPr="00E02692">
          <w:rPr>
            <w:color w:val="0563C1"/>
            <w:sz w:val="18"/>
            <w:szCs w:val="18"/>
            <w:u w:val="single"/>
            <w:lang w:eastAsia="en-GB"/>
          </w:rPr>
          <w:t>https://www.atis.org/3gpp-documents/Rel99-14/</w:t>
        </w:r>
      </w:hyperlink>
    </w:p>
    <w:p w14:paraId="2F7867A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2040" w:history="1">
        <w:r w:rsidRPr="00E02692">
          <w:rPr>
            <w:color w:val="0563C1"/>
            <w:sz w:val="18"/>
            <w:szCs w:val="18"/>
            <w:u w:val="single"/>
            <w:lang w:eastAsia="en-GB"/>
          </w:rPr>
          <w:t>https://www.ccsa.org.cn/api/portalsFile/downloadOldFile?type=19&amp;oldFileUrl=ITU-R/M.2012-6/CCSA.36.461V1300.doc</w:t>
        </w:r>
      </w:hyperlink>
    </w:p>
    <w:p w14:paraId="392E105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136 461</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22.04.2016</w:t>
      </w:r>
      <w:r w:rsidRPr="00827AB3">
        <w:rPr>
          <w:rFonts w:ascii="Arial" w:hAnsi="Arial" w:cs="Arial"/>
          <w:szCs w:val="24"/>
          <w:lang w:val="fr-FR" w:eastAsia="en-GB"/>
        </w:rPr>
        <w:tab/>
      </w:r>
      <w:hyperlink r:id="rId2041" w:history="1">
        <w:r w:rsidRPr="00827AB3">
          <w:rPr>
            <w:color w:val="0563C1"/>
            <w:sz w:val="18"/>
            <w:szCs w:val="18"/>
            <w:u w:val="single"/>
            <w:lang w:val="fr-FR" w:eastAsia="en-GB"/>
          </w:rPr>
          <w:t>https://www.etsi.org/deliver/etsi_ts/136400_136499/136461/13.00.00_60/ts_136461v130000p.pdf</w:t>
        </w:r>
      </w:hyperlink>
    </w:p>
    <w:p w14:paraId="3735D8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42" w:history="1">
        <w:r w:rsidRPr="00827AB3">
          <w:rPr>
            <w:color w:val="0563C1"/>
            <w:sz w:val="18"/>
            <w:szCs w:val="18"/>
            <w:u w:val="single"/>
            <w:lang w:val="fr-FR" w:eastAsia="en-GB"/>
          </w:rPr>
          <w:t>https://members.tsdsi.in/index.php/s/JbYGd9LLmMWmDbo</w:t>
        </w:r>
      </w:hyperlink>
    </w:p>
    <w:p w14:paraId="27B26EB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TTAT.3G-36.461V13.0.0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43" w:history="1">
        <w:r w:rsidRPr="00827AB3">
          <w:rPr>
            <w:color w:val="0563C1"/>
            <w:sz w:val="18"/>
            <w:szCs w:val="18"/>
            <w:u w:val="single"/>
            <w:lang w:val="fr-FR" w:eastAsia="en-GB"/>
          </w:rPr>
          <w:t>http://committee.tta.or.kr/data/ttasDown.jsp?kind=ttastd&amp;pk_num=TTAT.3G-36.461V13.0.0</w:t>
        </w:r>
      </w:hyperlink>
    </w:p>
    <w:p w14:paraId="034E49D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D7250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44" w:history="1">
        <w:r w:rsidRPr="00E02692">
          <w:rPr>
            <w:color w:val="0563C1"/>
            <w:sz w:val="18"/>
            <w:szCs w:val="18"/>
            <w:u w:val="single"/>
            <w:lang w:eastAsia="en-GB"/>
          </w:rPr>
          <w:t>https://www.arib.or.jp/english/html/overview/doc/T120_T23_SPECS/ARIB-STD-T120/Rel14/36/A36461-e00.pdf</w:t>
        </w:r>
      </w:hyperlink>
    </w:p>
    <w:p w14:paraId="557AE7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45" w:history="1">
        <w:r w:rsidRPr="00E02692">
          <w:rPr>
            <w:color w:val="0563C1"/>
            <w:sz w:val="18"/>
            <w:szCs w:val="18"/>
            <w:u w:val="single"/>
            <w:lang w:eastAsia="en-GB"/>
          </w:rPr>
          <w:t>https://www.atis.org/3gpp-documents/Rel99-14/</w:t>
        </w:r>
      </w:hyperlink>
    </w:p>
    <w:p w14:paraId="6712F4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046" w:history="1">
        <w:r w:rsidRPr="00E02692">
          <w:rPr>
            <w:color w:val="0563C1"/>
            <w:sz w:val="18"/>
            <w:szCs w:val="18"/>
            <w:u w:val="single"/>
            <w:lang w:eastAsia="en-GB"/>
          </w:rPr>
          <w:t>https://www.ccsa.org.cn/api/portalsFile/downloadOldFile?type=19&amp;oldFileUrl=ITU-R/M.2012-6/CCSA.36.461V1400.doc</w:t>
        </w:r>
      </w:hyperlink>
    </w:p>
    <w:p w14:paraId="5D4272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2047" w:history="1">
        <w:r w:rsidRPr="00827AB3">
          <w:rPr>
            <w:color w:val="0563C1"/>
            <w:sz w:val="18"/>
            <w:szCs w:val="18"/>
            <w:u w:val="single"/>
            <w:lang w:val="fr-FR" w:eastAsia="en-GB"/>
          </w:rPr>
          <w:t>https://www.etsi.org/deliver/etsi_ts/136400_136499/136461/14.00.00_60/ts_136461v140000p.pdf</w:t>
        </w:r>
      </w:hyperlink>
    </w:p>
    <w:p w14:paraId="592A0C8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48" w:history="1">
        <w:r w:rsidRPr="00827AB3">
          <w:rPr>
            <w:color w:val="0563C1"/>
            <w:sz w:val="18"/>
            <w:szCs w:val="18"/>
            <w:u w:val="single"/>
            <w:lang w:val="fr-FR" w:eastAsia="en-GB"/>
          </w:rPr>
          <w:t>https://members.tsdsi.in/index.php/s/NNHqqz3RNWGoGs3</w:t>
        </w:r>
      </w:hyperlink>
    </w:p>
    <w:p w14:paraId="3D2ED6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49" w:history="1">
        <w:r w:rsidRPr="00827AB3">
          <w:rPr>
            <w:color w:val="0563C1"/>
            <w:sz w:val="18"/>
            <w:szCs w:val="18"/>
            <w:u w:val="single"/>
            <w:lang w:val="fr-FR" w:eastAsia="en-GB"/>
          </w:rPr>
          <w:t>http://committee.tta.or.kr/data/ttasDown.jsp?kind=ttastd&amp;pk_num=TTAT.3G-36.461V14.0.0</w:t>
        </w:r>
      </w:hyperlink>
    </w:p>
    <w:p w14:paraId="48E04A9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F99B3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50" w:history="1">
        <w:r w:rsidRPr="00E02692">
          <w:rPr>
            <w:color w:val="0563C1"/>
            <w:sz w:val="18"/>
            <w:szCs w:val="18"/>
            <w:u w:val="single"/>
            <w:lang w:eastAsia="en-GB"/>
          </w:rPr>
          <w:t>https://www.arib.or.jp/english/html/overview/doc/T120_T23_SPECS/ARIB-STD-T120/Rel15/36/A36461-f00.pdf</w:t>
        </w:r>
      </w:hyperlink>
    </w:p>
    <w:p w14:paraId="2696AD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51" w:history="1">
        <w:r w:rsidRPr="00E02692">
          <w:rPr>
            <w:color w:val="0563C1"/>
            <w:sz w:val="18"/>
            <w:szCs w:val="18"/>
            <w:u w:val="single"/>
            <w:lang w:eastAsia="en-GB"/>
          </w:rPr>
          <w:t>https://www.atis.org/3gpp-documents/Rel15/</w:t>
        </w:r>
      </w:hyperlink>
    </w:p>
    <w:p w14:paraId="7D92D2F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052" w:history="1">
        <w:r w:rsidRPr="00E02692">
          <w:rPr>
            <w:color w:val="0563C1"/>
            <w:sz w:val="18"/>
            <w:szCs w:val="18"/>
            <w:u w:val="single"/>
            <w:lang w:eastAsia="en-GB"/>
          </w:rPr>
          <w:t>https://www.ccsa.org.cn/api/portalsFile/downloadOldFile?type=19&amp;oldFileUrl=ITU-R/M.2012-6/CCSA.36.461V1500.doc</w:t>
        </w:r>
      </w:hyperlink>
    </w:p>
    <w:p w14:paraId="04B4423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053" w:history="1">
        <w:r w:rsidRPr="00827AB3">
          <w:rPr>
            <w:color w:val="0563C1"/>
            <w:sz w:val="18"/>
            <w:szCs w:val="18"/>
            <w:u w:val="single"/>
            <w:lang w:val="fr-FR" w:eastAsia="en-GB"/>
          </w:rPr>
          <w:t>https://www.etsi.org/deliver/etsi_ts/136400_136499/136461/15.00.00_60/ts_136461v150000p.pdf</w:t>
        </w:r>
      </w:hyperlink>
    </w:p>
    <w:p w14:paraId="125E2F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54" w:history="1">
        <w:r w:rsidRPr="00827AB3">
          <w:rPr>
            <w:color w:val="0563C1"/>
            <w:sz w:val="18"/>
            <w:szCs w:val="18"/>
            <w:u w:val="single"/>
            <w:lang w:val="fr-FR" w:eastAsia="en-GB"/>
          </w:rPr>
          <w:t>https://members.tsdsi.in/index.php/s/DNAy2doqCc3gQD3</w:t>
        </w:r>
      </w:hyperlink>
    </w:p>
    <w:p w14:paraId="425A89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55" w:history="1">
        <w:r w:rsidRPr="00827AB3">
          <w:rPr>
            <w:color w:val="0563C1"/>
            <w:sz w:val="18"/>
            <w:szCs w:val="18"/>
            <w:u w:val="single"/>
            <w:lang w:val="fr-FR" w:eastAsia="en-GB"/>
          </w:rPr>
          <w:t>http://committee.tta.or.kr/data/ttasDown.jsp?kind=ttastd&amp;pk_num=TTAT.3G-36.461V15.0.0</w:t>
        </w:r>
      </w:hyperlink>
    </w:p>
    <w:p w14:paraId="2658038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98C2A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56" w:history="1">
        <w:r w:rsidRPr="00E02692">
          <w:rPr>
            <w:color w:val="0563C1"/>
            <w:sz w:val="18"/>
            <w:szCs w:val="18"/>
            <w:u w:val="single"/>
            <w:lang w:eastAsia="en-GB"/>
          </w:rPr>
          <w:t>https://www.arib.or.jp/english/html/overview/doc/T120_T23_SPECS/ARIB-STD-T120/Rel16/36/A36461-g00.pdf</w:t>
        </w:r>
      </w:hyperlink>
    </w:p>
    <w:p w14:paraId="3145B1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57" w:history="1">
        <w:r w:rsidRPr="00E02692">
          <w:rPr>
            <w:color w:val="0563C1"/>
            <w:sz w:val="18"/>
            <w:szCs w:val="18"/>
            <w:u w:val="single"/>
            <w:lang w:eastAsia="en-GB"/>
          </w:rPr>
          <w:t>https://www.atis.org/3gpp-documents/Rel16/</w:t>
        </w:r>
      </w:hyperlink>
    </w:p>
    <w:p w14:paraId="59ACFF6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058" w:history="1">
        <w:r w:rsidRPr="00E02692">
          <w:rPr>
            <w:color w:val="0563C1"/>
            <w:sz w:val="18"/>
            <w:szCs w:val="18"/>
            <w:u w:val="single"/>
            <w:lang w:eastAsia="en-GB"/>
          </w:rPr>
          <w:t>https://www.ccsa.org.cn/api/portalsFile/downloadOldFile?type=19&amp;oldFileUrl=ITU-R/M.2012-6/CCSA.36.461V1600.doc</w:t>
        </w:r>
      </w:hyperlink>
    </w:p>
    <w:p w14:paraId="5CCEB3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23.07.2020</w:t>
      </w:r>
      <w:r w:rsidRPr="00827AB3">
        <w:rPr>
          <w:rFonts w:ascii="Arial" w:hAnsi="Arial" w:cs="Arial"/>
          <w:szCs w:val="24"/>
          <w:lang w:val="fr-FR" w:eastAsia="en-GB"/>
        </w:rPr>
        <w:tab/>
      </w:r>
      <w:hyperlink r:id="rId2059" w:history="1">
        <w:r w:rsidRPr="00827AB3">
          <w:rPr>
            <w:color w:val="0563C1"/>
            <w:sz w:val="18"/>
            <w:szCs w:val="18"/>
            <w:u w:val="single"/>
            <w:lang w:val="fr-FR" w:eastAsia="en-GB"/>
          </w:rPr>
          <w:t>https://www.etsi.org/deliver/etsi_ts/136400_136499/136461/16.00.00_60/ts_136461v160000p.pdf</w:t>
        </w:r>
      </w:hyperlink>
    </w:p>
    <w:p w14:paraId="00BC14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60" w:history="1">
        <w:r w:rsidRPr="00827AB3">
          <w:rPr>
            <w:color w:val="0563C1"/>
            <w:sz w:val="18"/>
            <w:szCs w:val="18"/>
            <w:u w:val="single"/>
            <w:lang w:val="fr-FR" w:eastAsia="en-GB"/>
          </w:rPr>
          <w:t>https://members.tsdsi.in/index.php/s/g6c2TKsZTeZEZDx</w:t>
        </w:r>
      </w:hyperlink>
    </w:p>
    <w:p w14:paraId="4A5F96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61" w:history="1">
        <w:r w:rsidRPr="00827AB3">
          <w:rPr>
            <w:color w:val="0563C1"/>
            <w:sz w:val="18"/>
            <w:szCs w:val="18"/>
            <w:u w:val="single"/>
            <w:lang w:val="fr-FR" w:eastAsia="en-GB"/>
          </w:rPr>
          <w:t>http://committee.tta.or.kr/data/ttasDown.jsp?kind=ttastd&amp;pk_num=TTAT.3G-36.461V16.0.0</w:t>
        </w:r>
      </w:hyperlink>
    </w:p>
    <w:p w14:paraId="500AAE6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4D0BA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62" w:history="1">
        <w:r w:rsidRPr="00E02692">
          <w:rPr>
            <w:color w:val="0563C1"/>
            <w:sz w:val="18"/>
            <w:szCs w:val="18"/>
            <w:u w:val="single"/>
            <w:lang w:eastAsia="en-GB"/>
          </w:rPr>
          <w:t>https://www.arib.or.jp/english/html/overview/doc/T120_T23_SPECS/ARIB-STD-T120/Rel17/36/A36461-h00.pdf</w:t>
        </w:r>
      </w:hyperlink>
    </w:p>
    <w:p w14:paraId="169DCB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36.461.V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063" w:anchor="Rel-17" w:history="1">
        <w:r w:rsidRPr="00E02692">
          <w:rPr>
            <w:color w:val="0563C1"/>
            <w:sz w:val="18"/>
            <w:szCs w:val="18"/>
            <w:u w:val="single"/>
            <w:lang w:eastAsia="en-GB"/>
          </w:rPr>
          <w:t>https://www.atis.org/3gpp-transpositions - Rel-17</w:t>
        </w:r>
      </w:hyperlink>
    </w:p>
    <w:p w14:paraId="3E990E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064" w:history="1">
        <w:r w:rsidRPr="00E02692">
          <w:rPr>
            <w:color w:val="0563C1"/>
            <w:sz w:val="18"/>
            <w:szCs w:val="18"/>
            <w:u w:val="single"/>
            <w:lang w:eastAsia="en-GB"/>
          </w:rPr>
          <w:t>https://www.ccsa.org.cn/api/portalsFile/downloadOldFile?type=19&amp;oldFileUrl=ITU-R/M.2012-6/CCSA.36.461V1700.doc</w:t>
        </w:r>
      </w:hyperlink>
    </w:p>
    <w:p w14:paraId="10C524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2065" w:history="1">
        <w:r w:rsidRPr="00827AB3">
          <w:rPr>
            <w:color w:val="0563C1"/>
            <w:sz w:val="18"/>
            <w:szCs w:val="18"/>
            <w:u w:val="single"/>
            <w:lang w:val="fr-FR" w:eastAsia="en-GB"/>
          </w:rPr>
          <w:t>https://www.etsi.org/deliver/etsi_ts/136400_136499/136461/17.00.00_60/ts_136461v170000p.pdf</w:t>
        </w:r>
      </w:hyperlink>
    </w:p>
    <w:p w14:paraId="7613BF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066" w:history="1">
        <w:r w:rsidRPr="00827AB3">
          <w:rPr>
            <w:color w:val="0563C1"/>
            <w:sz w:val="18"/>
            <w:szCs w:val="18"/>
            <w:u w:val="single"/>
            <w:lang w:val="fr-FR" w:eastAsia="en-GB"/>
          </w:rPr>
          <w:t>https://members.tsdsi.in/s/ra9X6ZN4iSGcb9e</w:t>
        </w:r>
      </w:hyperlink>
    </w:p>
    <w:p w14:paraId="6EA43B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067" w:history="1">
        <w:r w:rsidRPr="00827AB3">
          <w:rPr>
            <w:color w:val="0563C1"/>
            <w:sz w:val="18"/>
            <w:szCs w:val="18"/>
            <w:u w:val="single"/>
            <w:lang w:val="fr-FR" w:eastAsia="en-GB"/>
          </w:rPr>
          <w:t>http://committee.tta.or.kr/data/ttasDown.jsp?kind=ttastd&amp;pk_num=TTAT.3G-36.461V17.0.0</w:t>
        </w:r>
      </w:hyperlink>
    </w:p>
    <w:p w14:paraId="2D84C0EF" w14:textId="77777777" w:rsidR="00B3097E" w:rsidRPr="00E02692" w:rsidRDefault="00B3097E" w:rsidP="0039781A">
      <w:pPr>
        <w:pStyle w:val="Heading4"/>
        <w:tabs>
          <w:tab w:val="clear" w:pos="1985"/>
        </w:tabs>
        <w:rPr>
          <w:rFonts w:eastAsia="MS Mincho"/>
        </w:rPr>
      </w:pPr>
      <w:r w:rsidRPr="00E02692">
        <w:rPr>
          <w:rFonts w:eastAsia="MS Mincho"/>
        </w:rPr>
        <w:lastRenderedPageBreak/>
        <w:t>2.1.4.25</w:t>
      </w:r>
      <w:r w:rsidRPr="00E02692">
        <w:rPr>
          <w:rFonts w:eastAsia="MS Mincho"/>
        </w:rPr>
        <w:tab/>
        <w:t>TS 36.462</w:t>
      </w:r>
    </w:p>
    <w:p w14:paraId="58EA6C4F"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and Wireless LAN (WLAN); Xw signalling </w:t>
      </w:r>
      <w:proofErr w:type="gramStart"/>
      <w:r w:rsidRPr="00E02692">
        <w:rPr>
          <w:rFonts w:eastAsia="MS Mincho"/>
        </w:rPr>
        <w:t>transport</w:t>
      </w:r>
      <w:proofErr w:type="gramEnd"/>
    </w:p>
    <w:p w14:paraId="344A0A96" w14:textId="77777777" w:rsidR="00B3097E" w:rsidRPr="00E02692" w:rsidRDefault="00B3097E" w:rsidP="0039781A">
      <w:pPr>
        <w:tabs>
          <w:tab w:val="clear" w:pos="1985"/>
        </w:tabs>
        <w:rPr>
          <w:rFonts w:eastAsia="MS Mincho"/>
        </w:rPr>
      </w:pPr>
      <w:r w:rsidRPr="00E02692">
        <w:rPr>
          <w:rFonts w:eastAsia="MS Mincho"/>
        </w:rPr>
        <w:t xml:space="preserve">This document specifies the standards for Signalling Transport to be used across the Xw interface. The Xw interface is a logical interface between the eNB and the WLAN Termination </w:t>
      </w:r>
      <w:r w:rsidRPr="00E02692">
        <w:rPr>
          <w:rFonts w:eastAsia="MS Mincho"/>
          <w:lang w:eastAsia="ja-JP"/>
        </w:rPr>
        <w:t>(</w:t>
      </w:r>
      <w:r w:rsidRPr="00E02692">
        <w:rPr>
          <w:rFonts w:eastAsia="MS Mincho"/>
        </w:rPr>
        <w:t>WT</w:t>
      </w:r>
      <w:r w:rsidRPr="00E02692">
        <w:rPr>
          <w:rFonts w:eastAsia="MS Mincho"/>
          <w:lang w:eastAsia="ja-JP"/>
        </w:rPr>
        <w:t>)</w:t>
      </w:r>
      <w:r w:rsidRPr="00E02692">
        <w:rPr>
          <w:rFonts w:eastAsia="MS Mincho"/>
        </w:rPr>
        <w:t xml:space="preserve">. This document describes how the Xw-AP signalling messages are transported over Xw. </w:t>
      </w:r>
    </w:p>
    <w:p w14:paraId="1784E7F3"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0C30561"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4B24B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68" w:history="1">
        <w:r w:rsidRPr="00E02692">
          <w:rPr>
            <w:color w:val="0563C1"/>
            <w:sz w:val="18"/>
            <w:szCs w:val="18"/>
            <w:u w:val="single"/>
            <w:lang w:eastAsia="en-GB"/>
          </w:rPr>
          <w:t>https://www.arib.or.jp/english/html/overview/doc/T120_T23_SPECS/ARIB-STD-T120/Rel13/36/A36462-d00.pdf</w:t>
        </w:r>
      </w:hyperlink>
    </w:p>
    <w:p w14:paraId="370B4C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69" w:history="1">
        <w:r w:rsidRPr="00E02692">
          <w:rPr>
            <w:color w:val="0563C1"/>
            <w:sz w:val="18"/>
            <w:szCs w:val="18"/>
            <w:u w:val="single"/>
            <w:lang w:eastAsia="en-GB"/>
          </w:rPr>
          <w:t>https://www.atis.org/3gpp-documents/Rel99-14/</w:t>
        </w:r>
      </w:hyperlink>
    </w:p>
    <w:p w14:paraId="477C16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CCSA.36.462V1300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2070" w:history="1">
        <w:r w:rsidRPr="00E02692">
          <w:rPr>
            <w:color w:val="0563C1"/>
            <w:sz w:val="18"/>
            <w:szCs w:val="18"/>
            <w:u w:val="single"/>
            <w:lang w:eastAsia="en-GB"/>
          </w:rPr>
          <w:t>https://www.ccsa.org.cn/api/portalsFile/downloadOldFile?type=19&amp;oldFileUrl=ITU-R/M.2012-6/CCSA.36.462V1300.doc</w:t>
        </w:r>
      </w:hyperlink>
    </w:p>
    <w:p w14:paraId="7E6E3F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136 462</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22.04.2016</w:t>
      </w:r>
      <w:r w:rsidRPr="00827AB3">
        <w:rPr>
          <w:rFonts w:ascii="Arial" w:hAnsi="Arial" w:cs="Arial"/>
          <w:szCs w:val="24"/>
          <w:lang w:val="fr-FR" w:eastAsia="en-GB"/>
        </w:rPr>
        <w:tab/>
      </w:r>
      <w:hyperlink r:id="rId2071" w:history="1">
        <w:r w:rsidRPr="00827AB3">
          <w:rPr>
            <w:color w:val="0563C1"/>
            <w:sz w:val="18"/>
            <w:szCs w:val="18"/>
            <w:u w:val="single"/>
            <w:lang w:val="fr-FR" w:eastAsia="en-GB"/>
          </w:rPr>
          <w:t>https://www.etsi.org/deliver/etsi_ts/136400_136499/136462/13.00.00_60/ts_136462v130000p.pdf</w:t>
        </w:r>
      </w:hyperlink>
    </w:p>
    <w:p w14:paraId="668D08E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36.462-13.0.0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72" w:history="1">
        <w:r w:rsidRPr="00827AB3">
          <w:rPr>
            <w:color w:val="0563C1"/>
            <w:sz w:val="18"/>
            <w:szCs w:val="18"/>
            <w:u w:val="single"/>
            <w:lang w:val="fr-FR" w:eastAsia="en-GB"/>
          </w:rPr>
          <w:t>https://members.tsdsi.in/index.php/s/9ZsqwsbHkciyW5S</w:t>
        </w:r>
      </w:hyperlink>
    </w:p>
    <w:p w14:paraId="4B9AEC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TTAT.3G-36.462V13.0.0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73" w:history="1">
        <w:r w:rsidRPr="00827AB3">
          <w:rPr>
            <w:color w:val="0563C1"/>
            <w:sz w:val="18"/>
            <w:szCs w:val="18"/>
            <w:u w:val="single"/>
            <w:lang w:val="fr-FR" w:eastAsia="en-GB"/>
          </w:rPr>
          <w:t>http://committee.tta.or.kr/data/ttasDown.jsp?kind=ttastd&amp;pk_num=TTAT.3G-36.462V13.0.0</w:t>
        </w:r>
      </w:hyperlink>
    </w:p>
    <w:p w14:paraId="1164EE9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82122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74" w:history="1">
        <w:r w:rsidRPr="00E02692">
          <w:rPr>
            <w:color w:val="0563C1"/>
            <w:sz w:val="18"/>
            <w:szCs w:val="18"/>
            <w:u w:val="single"/>
            <w:lang w:eastAsia="en-GB"/>
          </w:rPr>
          <w:t>https://www.arib.or.jp/english/html/overview/doc/T120_T23_SPECS/ARIB-STD-T120/Rel14/36/A36462-e00.pdf</w:t>
        </w:r>
      </w:hyperlink>
    </w:p>
    <w:p w14:paraId="5A4091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75" w:history="1">
        <w:r w:rsidRPr="00E02692">
          <w:rPr>
            <w:color w:val="0563C1"/>
            <w:sz w:val="18"/>
            <w:szCs w:val="18"/>
            <w:u w:val="single"/>
            <w:lang w:eastAsia="en-GB"/>
          </w:rPr>
          <w:t>https://www.atis.org/3gpp-documents/Rel99-14/</w:t>
        </w:r>
      </w:hyperlink>
    </w:p>
    <w:p w14:paraId="7A23471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076" w:history="1">
        <w:r w:rsidRPr="00E02692">
          <w:rPr>
            <w:color w:val="0563C1"/>
            <w:sz w:val="18"/>
            <w:szCs w:val="18"/>
            <w:u w:val="single"/>
            <w:lang w:eastAsia="en-GB"/>
          </w:rPr>
          <w:t>https://www.ccsa.org.cn/api/portalsFile/downloadOldFile?type=19&amp;oldFileUrl=ITU-R/M.2012-6/CCSA.36.462V1400.doc</w:t>
        </w:r>
      </w:hyperlink>
    </w:p>
    <w:p w14:paraId="366B11E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136 462</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11.04.2017</w:t>
      </w:r>
      <w:r w:rsidRPr="00827AB3">
        <w:rPr>
          <w:rFonts w:ascii="Arial" w:hAnsi="Arial" w:cs="Arial"/>
          <w:szCs w:val="24"/>
          <w:lang w:val="fr-FR" w:eastAsia="en-GB"/>
        </w:rPr>
        <w:tab/>
      </w:r>
      <w:hyperlink r:id="rId2077" w:history="1">
        <w:r w:rsidRPr="00827AB3">
          <w:rPr>
            <w:color w:val="0563C1"/>
            <w:sz w:val="18"/>
            <w:szCs w:val="18"/>
            <w:u w:val="single"/>
            <w:lang w:val="fr-FR" w:eastAsia="en-GB"/>
          </w:rPr>
          <w:t>https://www.etsi.org/deliver/etsi_ts/136400_136499/136462/14.00.00_60/ts_136462v140000p.pdf</w:t>
        </w:r>
      </w:hyperlink>
    </w:p>
    <w:p w14:paraId="449994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36.462-14.0.0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78" w:history="1">
        <w:r w:rsidRPr="00827AB3">
          <w:rPr>
            <w:color w:val="0563C1"/>
            <w:sz w:val="18"/>
            <w:szCs w:val="18"/>
            <w:u w:val="single"/>
            <w:lang w:val="fr-FR" w:eastAsia="en-GB"/>
          </w:rPr>
          <w:t>https://members.tsdsi.in/index.php/s/8RtZkedzim655Ri</w:t>
        </w:r>
      </w:hyperlink>
    </w:p>
    <w:p w14:paraId="52D04E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TTAT.3G-36.462V14.0.0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079" w:history="1">
        <w:r w:rsidRPr="00827AB3">
          <w:rPr>
            <w:color w:val="0563C1"/>
            <w:sz w:val="18"/>
            <w:szCs w:val="18"/>
            <w:u w:val="single"/>
            <w:lang w:val="fr-FR" w:eastAsia="en-GB"/>
          </w:rPr>
          <w:t>http://committee.tta.or.kr/data/ttasDown.jsp?kind=ttastd&amp;pk_num=TTAT.3G-36.462V14.0.0</w:t>
        </w:r>
      </w:hyperlink>
    </w:p>
    <w:p w14:paraId="1C6F812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CBBA15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80" w:history="1">
        <w:r w:rsidRPr="00E02692">
          <w:rPr>
            <w:color w:val="0563C1"/>
            <w:sz w:val="18"/>
            <w:szCs w:val="18"/>
            <w:u w:val="single"/>
            <w:lang w:eastAsia="en-GB"/>
          </w:rPr>
          <w:t>https://www.arib.or.jp/english/html/overview/doc/T120_T23_SPECS/ARIB-STD-T120/Rel15/36/A36462-f00.pdf</w:t>
        </w:r>
      </w:hyperlink>
    </w:p>
    <w:p w14:paraId="452897F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81" w:history="1">
        <w:r w:rsidRPr="00E02692">
          <w:rPr>
            <w:color w:val="0563C1"/>
            <w:sz w:val="18"/>
            <w:szCs w:val="18"/>
            <w:u w:val="single"/>
            <w:lang w:eastAsia="en-GB"/>
          </w:rPr>
          <w:t>https://www.atis.org/3gpp-documents/Rel15/</w:t>
        </w:r>
      </w:hyperlink>
    </w:p>
    <w:p w14:paraId="4159A1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082" w:history="1">
        <w:r w:rsidRPr="00E02692">
          <w:rPr>
            <w:color w:val="0563C1"/>
            <w:sz w:val="18"/>
            <w:szCs w:val="18"/>
            <w:u w:val="single"/>
            <w:lang w:eastAsia="en-GB"/>
          </w:rPr>
          <w:t>https://www.ccsa.org.cn/api/portalsFile/downloadOldFile?type=19&amp;oldFileUrl=ITU-R/M.2012-6/CCSA.36.462V1500.doc</w:t>
        </w:r>
      </w:hyperlink>
    </w:p>
    <w:p w14:paraId="268B6C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136 462</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083" w:history="1">
        <w:r w:rsidRPr="00827AB3">
          <w:rPr>
            <w:color w:val="0563C1"/>
            <w:sz w:val="18"/>
            <w:szCs w:val="18"/>
            <w:u w:val="single"/>
            <w:lang w:val="fr-FR" w:eastAsia="en-GB"/>
          </w:rPr>
          <w:t>https://www.etsi.org/deliver/etsi_ts/136400_136499/136462/15.00.00_60/ts_136462v150000p.pdf</w:t>
        </w:r>
      </w:hyperlink>
    </w:p>
    <w:p w14:paraId="4DDB391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36.462-15.0.0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84" w:history="1">
        <w:r w:rsidRPr="00827AB3">
          <w:rPr>
            <w:color w:val="0563C1"/>
            <w:sz w:val="18"/>
            <w:szCs w:val="18"/>
            <w:u w:val="single"/>
            <w:lang w:val="fr-FR" w:eastAsia="en-GB"/>
          </w:rPr>
          <w:t>https://members.tsdsi.in/index.php/s/H9iiG9iA3ZAskQz</w:t>
        </w:r>
      </w:hyperlink>
    </w:p>
    <w:p w14:paraId="6E2AF28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TTAT.3G-36.462V15.0.0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85" w:history="1">
        <w:r w:rsidRPr="00827AB3">
          <w:rPr>
            <w:color w:val="0563C1"/>
            <w:sz w:val="18"/>
            <w:szCs w:val="18"/>
            <w:u w:val="single"/>
            <w:lang w:val="fr-FR" w:eastAsia="en-GB"/>
          </w:rPr>
          <w:t>http://committee.tta.or.kr/data/ttasDown.jsp?kind=ttastd&amp;pk_num=TTAT.3G-36.462V15.0.0</w:t>
        </w:r>
      </w:hyperlink>
    </w:p>
    <w:p w14:paraId="00A76C4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1F1B9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86" w:history="1">
        <w:r w:rsidRPr="00E02692">
          <w:rPr>
            <w:color w:val="0563C1"/>
            <w:sz w:val="18"/>
            <w:szCs w:val="18"/>
            <w:u w:val="single"/>
            <w:lang w:eastAsia="en-GB"/>
          </w:rPr>
          <w:t>https://www.arib.or.jp/english/html/overview/doc/T120_T23_SPECS/ARIB-STD-T120/Rel16/36/A36462-g00.pdf</w:t>
        </w:r>
      </w:hyperlink>
    </w:p>
    <w:p w14:paraId="21544E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87" w:history="1">
        <w:r w:rsidRPr="00E02692">
          <w:rPr>
            <w:color w:val="0563C1"/>
            <w:sz w:val="18"/>
            <w:szCs w:val="18"/>
            <w:u w:val="single"/>
            <w:lang w:eastAsia="en-GB"/>
          </w:rPr>
          <w:t>https://www.atis.org/3gpp-documents/Rel16/</w:t>
        </w:r>
      </w:hyperlink>
    </w:p>
    <w:p w14:paraId="3A56A37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088" w:history="1">
        <w:r w:rsidRPr="00E02692">
          <w:rPr>
            <w:color w:val="0563C1"/>
            <w:sz w:val="18"/>
            <w:szCs w:val="18"/>
            <w:u w:val="single"/>
            <w:lang w:eastAsia="en-GB"/>
          </w:rPr>
          <w:t>https://www.ccsa.org.cn/api/portalsFile/downloadOldFile?type=19&amp;oldFileUrl=ITU-R/M.2012-6/CCSA.36.462V1600.doc</w:t>
        </w:r>
      </w:hyperlink>
    </w:p>
    <w:p w14:paraId="28C926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089" w:history="1">
        <w:r w:rsidRPr="00827AB3">
          <w:rPr>
            <w:color w:val="0563C1"/>
            <w:sz w:val="18"/>
            <w:szCs w:val="18"/>
            <w:u w:val="single"/>
            <w:lang w:val="fr-FR" w:eastAsia="en-GB"/>
          </w:rPr>
          <w:t>https://www.etsi.org/deliver/etsi_ts/136400_136499/136462/16.00.00_60/ts_136462v160000p.pdf</w:t>
        </w:r>
      </w:hyperlink>
    </w:p>
    <w:p w14:paraId="47CECD2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090" w:history="1">
        <w:r w:rsidRPr="00827AB3">
          <w:rPr>
            <w:color w:val="0563C1"/>
            <w:sz w:val="18"/>
            <w:szCs w:val="18"/>
            <w:u w:val="single"/>
            <w:lang w:val="fr-FR" w:eastAsia="en-GB"/>
          </w:rPr>
          <w:t>https://members.tsdsi.in/index.php/s/G7XwpExMFLAZH4L</w:t>
        </w:r>
      </w:hyperlink>
    </w:p>
    <w:p w14:paraId="63A257E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091" w:history="1">
        <w:r w:rsidRPr="00827AB3">
          <w:rPr>
            <w:color w:val="0563C1"/>
            <w:sz w:val="18"/>
            <w:szCs w:val="18"/>
            <w:u w:val="single"/>
            <w:lang w:val="fr-FR" w:eastAsia="en-GB"/>
          </w:rPr>
          <w:t>http://committee.tta.or.kr/data/ttasDown.jsp?kind=ttastd&amp;pk_num=TTAT.3G-36.462V16.0.0</w:t>
        </w:r>
      </w:hyperlink>
    </w:p>
    <w:p w14:paraId="6613B60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D3AF4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92" w:history="1">
        <w:r w:rsidRPr="00E02692">
          <w:rPr>
            <w:color w:val="0563C1"/>
            <w:sz w:val="18"/>
            <w:szCs w:val="18"/>
            <w:u w:val="single"/>
            <w:lang w:eastAsia="en-GB"/>
          </w:rPr>
          <w:t>https://www.arib.or.jp/english/html/overview/doc/T120_T23_SPECS/ARIB-STD-T120/Rel17/36/A36462-h00.pdf</w:t>
        </w:r>
      </w:hyperlink>
    </w:p>
    <w:p w14:paraId="79BCD0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36.462.V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093" w:anchor="Rel-17" w:history="1">
        <w:r w:rsidRPr="00E02692">
          <w:rPr>
            <w:color w:val="0563C1"/>
            <w:sz w:val="18"/>
            <w:szCs w:val="18"/>
            <w:u w:val="single"/>
            <w:lang w:eastAsia="en-GB"/>
          </w:rPr>
          <w:t>https://www.atis.org/3gpp-transpositions - Rel-17</w:t>
        </w:r>
      </w:hyperlink>
    </w:p>
    <w:p w14:paraId="5BA8D3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094" w:history="1">
        <w:r w:rsidRPr="00E02692">
          <w:rPr>
            <w:color w:val="0563C1"/>
            <w:sz w:val="18"/>
            <w:szCs w:val="18"/>
            <w:u w:val="single"/>
            <w:lang w:eastAsia="en-GB"/>
          </w:rPr>
          <w:t>https://www.ccsa.org.cn/api/portalsFile/downloadOldFile?type=19&amp;oldFileUrl=ITU-R/M.2012-6/CCSA.36.462V1700.doc</w:t>
        </w:r>
      </w:hyperlink>
    </w:p>
    <w:p w14:paraId="76BBD6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2095" w:history="1">
        <w:r w:rsidRPr="00827AB3">
          <w:rPr>
            <w:color w:val="0563C1"/>
            <w:sz w:val="18"/>
            <w:szCs w:val="18"/>
            <w:u w:val="single"/>
            <w:lang w:val="fr-FR" w:eastAsia="en-GB"/>
          </w:rPr>
          <w:t>https://www.etsi.org/deliver/etsi_ts/136400_136499/136462/17.00.00_60/ts_136462v170000p.pdf</w:t>
        </w:r>
      </w:hyperlink>
    </w:p>
    <w:p w14:paraId="1F1527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096" w:history="1">
        <w:r w:rsidRPr="00827AB3">
          <w:rPr>
            <w:color w:val="0563C1"/>
            <w:sz w:val="18"/>
            <w:szCs w:val="18"/>
            <w:u w:val="single"/>
            <w:lang w:val="fr-FR" w:eastAsia="en-GB"/>
          </w:rPr>
          <w:t>https://members.tsdsi.in/s/aeQ2foMDXWaGgM6</w:t>
        </w:r>
      </w:hyperlink>
    </w:p>
    <w:p w14:paraId="099D77C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097" w:history="1">
        <w:r w:rsidRPr="00827AB3">
          <w:rPr>
            <w:color w:val="0563C1"/>
            <w:sz w:val="18"/>
            <w:szCs w:val="18"/>
            <w:u w:val="single"/>
            <w:lang w:val="fr-FR" w:eastAsia="en-GB"/>
          </w:rPr>
          <w:t>http://committee.tta.or.kr/data/ttasDown.jsp?kind=ttastd&amp;pk_num=TTAT.3G-36.462V17.0.0</w:t>
        </w:r>
      </w:hyperlink>
    </w:p>
    <w:p w14:paraId="790984B4" w14:textId="77777777" w:rsidR="00B3097E" w:rsidRPr="00E02692" w:rsidRDefault="00B3097E" w:rsidP="0039781A">
      <w:pPr>
        <w:pStyle w:val="Heading4"/>
        <w:tabs>
          <w:tab w:val="clear" w:pos="1985"/>
        </w:tabs>
        <w:rPr>
          <w:rFonts w:eastAsia="MS Mincho"/>
        </w:rPr>
      </w:pPr>
      <w:r w:rsidRPr="00E02692">
        <w:rPr>
          <w:rFonts w:eastAsia="MS Mincho"/>
        </w:rPr>
        <w:lastRenderedPageBreak/>
        <w:t>2.1.4.26</w:t>
      </w:r>
      <w:r w:rsidRPr="00E02692">
        <w:rPr>
          <w:rFonts w:eastAsia="MS Mincho"/>
        </w:rPr>
        <w:tab/>
        <w:t>TS 36.463</w:t>
      </w:r>
    </w:p>
    <w:p w14:paraId="7D34E50C"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Network (E-UTRAN) and Wireless LAN (WLAN); Xw application protocol (XwAP)</w:t>
      </w:r>
    </w:p>
    <w:p w14:paraId="714400B5" w14:textId="77777777" w:rsidR="00B3097E" w:rsidRPr="00E02692" w:rsidRDefault="00B3097E" w:rsidP="0039781A">
      <w:pPr>
        <w:tabs>
          <w:tab w:val="clear" w:pos="1985"/>
        </w:tabs>
        <w:rPr>
          <w:rFonts w:eastAsia="MS Mincho"/>
        </w:rPr>
      </w:pPr>
      <w:r w:rsidRPr="00E02692">
        <w:rPr>
          <w:rFonts w:eastAsia="MS Mincho"/>
        </w:rPr>
        <w:t xml:space="preserve">This document specifies the signalling procedures of the control plane between an eNB and WLAN Termination (WT). The Xw Application Protocol (XwAP) supports the functions of Xw interface by signalling procedures defined in this document. </w:t>
      </w:r>
    </w:p>
    <w:p w14:paraId="58DC09A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C6A324B"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611821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STD-T120-36.463.V13.1.0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098" w:history="1">
        <w:r w:rsidRPr="00E02692">
          <w:rPr>
            <w:color w:val="0563C1"/>
            <w:sz w:val="18"/>
            <w:szCs w:val="18"/>
            <w:u w:val="single"/>
            <w:lang w:eastAsia="en-GB"/>
          </w:rPr>
          <w:t>https://www.arib.or.jp/english/html/overview/doc/T120_T23_SPECS/ARIB-STD-T120/Rel13/36/A36463-d10.pdf</w:t>
        </w:r>
      </w:hyperlink>
    </w:p>
    <w:p w14:paraId="75D150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ATIS.3GPP.36.463V1310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099" w:history="1">
        <w:r w:rsidRPr="00E02692">
          <w:rPr>
            <w:color w:val="0563C1"/>
            <w:sz w:val="18"/>
            <w:szCs w:val="18"/>
            <w:u w:val="single"/>
            <w:lang w:eastAsia="en-GB"/>
          </w:rPr>
          <w:t>https://www.atis.org/3gpp-documents/Rel99-14/</w:t>
        </w:r>
      </w:hyperlink>
    </w:p>
    <w:p w14:paraId="7A1794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CCSA.36.463V1310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2100" w:history="1">
        <w:r w:rsidRPr="00E02692">
          <w:rPr>
            <w:color w:val="0563C1"/>
            <w:sz w:val="18"/>
            <w:szCs w:val="18"/>
            <w:u w:val="single"/>
            <w:lang w:eastAsia="en-GB"/>
          </w:rPr>
          <w:t>https://www.ccsa.org.cn/api/portalsFile/downloadOldFile?type=19&amp;oldFileUrl=ITU-R/M.2012-6/CCSA.36.463V1310.doc</w:t>
        </w:r>
      </w:hyperlink>
    </w:p>
    <w:p w14:paraId="75BA6C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136 463</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25.08.2016</w:t>
      </w:r>
      <w:r w:rsidRPr="00827AB3">
        <w:rPr>
          <w:rFonts w:ascii="Arial" w:hAnsi="Arial" w:cs="Arial"/>
          <w:szCs w:val="24"/>
          <w:lang w:val="fr-FR" w:eastAsia="en-GB"/>
        </w:rPr>
        <w:tab/>
      </w:r>
      <w:hyperlink r:id="rId2101" w:history="1">
        <w:r w:rsidRPr="00827AB3">
          <w:rPr>
            <w:color w:val="0563C1"/>
            <w:sz w:val="18"/>
            <w:szCs w:val="18"/>
            <w:u w:val="single"/>
            <w:lang w:val="fr-FR" w:eastAsia="en-GB"/>
          </w:rPr>
          <w:t>https://www.etsi.org/deliver/etsi_ts/136400_136499/136463/13.01.00_60/ts_136463v130100p.pdf</w:t>
        </w:r>
      </w:hyperlink>
    </w:p>
    <w:p w14:paraId="0BD68BD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36.463-13.1.0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02" w:history="1">
        <w:r w:rsidRPr="00827AB3">
          <w:rPr>
            <w:color w:val="0563C1"/>
            <w:sz w:val="18"/>
            <w:szCs w:val="18"/>
            <w:u w:val="single"/>
            <w:lang w:val="fr-FR" w:eastAsia="en-GB"/>
          </w:rPr>
          <w:t>https://members.tsdsi.in/index.php/s/SAB8mEdF5nfyiYg</w:t>
        </w:r>
      </w:hyperlink>
    </w:p>
    <w:p w14:paraId="40C090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TTAT.3G-36.463V13.1.0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03" w:history="1">
        <w:r w:rsidRPr="00827AB3">
          <w:rPr>
            <w:color w:val="0563C1"/>
            <w:sz w:val="18"/>
            <w:szCs w:val="18"/>
            <w:u w:val="single"/>
            <w:lang w:val="fr-FR" w:eastAsia="en-GB"/>
          </w:rPr>
          <w:t>http://committee.tta.or.kr/data/ttasDown.jsp?kind=ttastd&amp;pk_num=TTAT.3G-36.463V13.1.0</w:t>
        </w:r>
      </w:hyperlink>
    </w:p>
    <w:p w14:paraId="366CACD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22FB0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04" w:history="1">
        <w:r w:rsidRPr="00E02692">
          <w:rPr>
            <w:color w:val="0563C1"/>
            <w:sz w:val="18"/>
            <w:szCs w:val="18"/>
            <w:u w:val="single"/>
            <w:lang w:eastAsia="en-GB"/>
          </w:rPr>
          <w:t>https://www.arib.or.jp/english/html/overview/doc/T120_T23_SPECS/ARIB-STD-T120/Rel14/36/A36463-e20.pdf</w:t>
        </w:r>
      </w:hyperlink>
    </w:p>
    <w:p w14:paraId="7A89D3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05" w:history="1">
        <w:r w:rsidRPr="00E02692">
          <w:rPr>
            <w:color w:val="0563C1"/>
            <w:sz w:val="18"/>
            <w:szCs w:val="18"/>
            <w:u w:val="single"/>
            <w:lang w:eastAsia="en-GB"/>
          </w:rPr>
          <w:t>https://www.atis.org/3gpp-documents/Rel99-14/</w:t>
        </w:r>
      </w:hyperlink>
    </w:p>
    <w:p w14:paraId="147E1BD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2106" w:history="1">
        <w:r w:rsidRPr="00E02692">
          <w:rPr>
            <w:color w:val="0563C1"/>
            <w:sz w:val="18"/>
            <w:szCs w:val="18"/>
            <w:u w:val="single"/>
            <w:lang w:eastAsia="en-GB"/>
          </w:rPr>
          <w:t>https://www.ccsa.org.cn/api/portalsFile/downloadOldFile?type=19&amp;oldFileUrl=ITU-R/M.2012-6/CCSA.36.463V1420.doc</w:t>
        </w:r>
      </w:hyperlink>
    </w:p>
    <w:p w14:paraId="44FDA5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136 463</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24.08.2017</w:t>
      </w:r>
      <w:r w:rsidRPr="00827AB3">
        <w:rPr>
          <w:rFonts w:ascii="Arial" w:hAnsi="Arial" w:cs="Arial"/>
          <w:szCs w:val="24"/>
          <w:lang w:val="fr-FR" w:eastAsia="en-GB"/>
        </w:rPr>
        <w:tab/>
      </w:r>
      <w:hyperlink r:id="rId2107" w:history="1">
        <w:r w:rsidRPr="00827AB3">
          <w:rPr>
            <w:color w:val="0563C1"/>
            <w:sz w:val="18"/>
            <w:szCs w:val="18"/>
            <w:u w:val="single"/>
            <w:lang w:val="fr-FR" w:eastAsia="en-GB"/>
          </w:rPr>
          <w:t>https://www.etsi.org/deliver/etsi_ts/136400_136499/136463/14.02.00_60/ts_136463v140200p.pdf</w:t>
        </w:r>
      </w:hyperlink>
    </w:p>
    <w:p w14:paraId="51B7569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36.463-14.2.0 V1.0.0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08" w:history="1">
        <w:r w:rsidRPr="00827AB3">
          <w:rPr>
            <w:color w:val="0563C1"/>
            <w:sz w:val="18"/>
            <w:szCs w:val="18"/>
            <w:u w:val="single"/>
            <w:lang w:val="fr-FR" w:eastAsia="en-GB"/>
          </w:rPr>
          <w:t>https://members.tsdsi.in/index.php/s/SpN6tosYaECDaPF</w:t>
        </w:r>
      </w:hyperlink>
    </w:p>
    <w:p w14:paraId="0180C5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TTAT.3G-36.463V14.2.0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09" w:history="1">
        <w:r w:rsidRPr="00827AB3">
          <w:rPr>
            <w:color w:val="0563C1"/>
            <w:sz w:val="18"/>
            <w:szCs w:val="18"/>
            <w:u w:val="single"/>
            <w:lang w:val="fr-FR" w:eastAsia="en-GB"/>
          </w:rPr>
          <w:t>http://committee.tta.or.kr/data/ttasDown.jsp?kind=ttastd&amp;pk_num=TTAT.3G-36.463V14.2.0</w:t>
        </w:r>
      </w:hyperlink>
    </w:p>
    <w:p w14:paraId="442A79D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C9225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10" w:history="1">
        <w:r w:rsidRPr="00E02692">
          <w:rPr>
            <w:color w:val="0563C1"/>
            <w:sz w:val="18"/>
            <w:szCs w:val="18"/>
            <w:u w:val="single"/>
            <w:lang w:eastAsia="en-GB"/>
          </w:rPr>
          <w:t>https://www.arib.or.jp/english/html/overview/doc/T120_T23_SPECS/ARIB-STD-T120/Rel15/36/A36463-f00.pdf</w:t>
        </w:r>
      </w:hyperlink>
    </w:p>
    <w:p w14:paraId="7DAEA0C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11" w:history="1">
        <w:r w:rsidRPr="00E02692">
          <w:rPr>
            <w:color w:val="0563C1"/>
            <w:sz w:val="18"/>
            <w:szCs w:val="18"/>
            <w:u w:val="single"/>
            <w:lang w:eastAsia="en-GB"/>
          </w:rPr>
          <w:t>https://www.atis.org/3gpp-documents/Rel15/</w:t>
        </w:r>
      </w:hyperlink>
    </w:p>
    <w:p w14:paraId="2F5A613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112" w:history="1">
        <w:r w:rsidRPr="00E02692">
          <w:rPr>
            <w:color w:val="0563C1"/>
            <w:sz w:val="18"/>
            <w:szCs w:val="18"/>
            <w:u w:val="single"/>
            <w:lang w:eastAsia="en-GB"/>
          </w:rPr>
          <w:t>https://www.ccsa.org.cn/api/portalsFile/downloadOldFile?type=19&amp;oldFileUrl=ITU-R/M.2012-6/CCSA.36.463V1500.doc</w:t>
        </w:r>
      </w:hyperlink>
    </w:p>
    <w:p w14:paraId="39501E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136 463</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113" w:history="1">
        <w:r w:rsidRPr="00827AB3">
          <w:rPr>
            <w:color w:val="0563C1"/>
            <w:sz w:val="18"/>
            <w:szCs w:val="18"/>
            <w:u w:val="single"/>
            <w:lang w:val="fr-FR" w:eastAsia="en-GB"/>
          </w:rPr>
          <w:t>https://www.etsi.org/deliver/etsi_ts/136400_136499/136463/15.00.00_60/ts_136463v150000p.pdf</w:t>
        </w:r>
      </w:hyperlink>
    </w:p>
    <w:p w14:paraId="51B1AB9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36.463-15.0.0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14" w:history="1">
        <w:r w:rsidRPr="00827AB3">
          <w:rPr>
            <w:color w:val="0563C1"/>
            <w:sz w:val="18"/>
            <w:szCs w:val="18"/>
            <w:u w:val="single"/>
            <w:lang w:val="fr-FR" w:eastAsia="en-GB"/>
          </w:rPr>
          <w:t>https://members.tsdsi.in/index.php/s/MFem6KcmqnCDwpe</w:t>
        </w:r>
      </w:hyperlink>
    </w:p>
    <w:p w14:paraId="2810B6E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TTAT.3G-36.463V15.0.0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15" w:history="1">
        <w:r w:rsidRPr="00827AB3">
          <w:rPr>
            <w:color w:val="0563C1"/>
            <w:sz w:val="18"/>
            <w:szCs w:val="18"/>
            <w:u w:val="single"/>
            <w:lang w:val="fr-FR" w:eastAsia="en-GB"/>
          </w:rPr>
          <w:t>http://committee.tta.or.kr/data/ttasDown.jsp?kind=ttastd&amp;pk_num=TTAT.3G-36.463V15.0.0</w:t>
        </w:r>
      </w:hyperlink>
    </w:p>
    <w:p w14:paraId="244620E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168F4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STD-T120-36.463.V16.0.0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16" w:history="1">
        <w:r w:rsidRPr="00E02692">
          <w:rPr>
            <w:color w:val="0563C1"/>
            <w:sz w:val="18"/>
            <w:szCs w:val="18"/>
            <w:u w:val="single"/>
            <w:lang w:eastAsia="en-GB"/>
          </w:rPr>
          <w:t>https://www.arib.or.jp/english/html/overview/doc/T120_T23_SPECS/ARIB-STD-T120/Rel16/36/A36463-g00.pdf</w:t>
        </w:r>
      </w:hyperlink>
    </w:p>
    <w:p w14:paraId="228B7B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ATIS.3GPP.36.463V1600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17" w:history="1">
        <w:r w:rsidRPr="00E02692">
          <w:rPr>
            <w:color w:val="0563C1"/>
            <w:sz w:val="18"/>
            <w:szCs w:val="18"/>
            <w:u w:val="single"/>
            <w:lang w:eastAsia="en-GB"/>
          </w:rPr>
          <w:t>https://www.atis.org/3gpp-documents/Rel16/</w:t>
        </w:r>
      </w:hyperlink>
    </w:p>
    <w:p w14:paraId="5C0080E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CCSA.36.463V1600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118" w:history="1">
        <w:r w:rsidRPr="00E02692">
          <w:rPr>
            <w:color w:val="0563C1"/>
            <w:sz w:val="18"/>
            <w:szCs w:val="18"/>
            <w:u w:val="single"/>
            <w:lang w:eastAsia="en-GB"/>
          </w:rPr>
          <w:t>https://www.ccsa.org.cn/api/portalsFile/downloadOldFile?type=19&amp;oldFileUrl=ITU-R/M.2012-6/CCSA.36.463V1600.doc</w:t>
        </w:r>
      </w:hyperlink>
    </w:p>
    <w:p w14:paraId="1A5EE44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136 463</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119" w:history="1">
        <w:r w:rsidRPr="00827AB3">
          <w:rPr>
            <w:color w:val="0563C1"/>
            <w:sz w:val="18"/>
            <w:szCs w:val="18"/>
            <w:u w:val="single"/>
            <w:lang w:val="fr-FR" w:eastAsia="en-GB"/>
          </w:rPr>
          <w:t>https://www.etsi.org/deliver/etsi_ts/136400_136499/136463/16.00.00_60/ts_136463v160000p.pdf</w:t>
        </w:r>
      </w:hyperlink>
    </w:p>
    <w:p w14:paraId="456966D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36.463-16.0.0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20" w:history="1">
        <w:r w:rsidRPr="00827AB3">
          <w:rPr>
            <w:color w:val="0563C1"/>
            <w:sz w:val="18"/>
            <w:szCs w:val="18"/>
            <w:u w:val="single"/>
            <w:lang w:val="fr-FR" w:eastAsia="en-GB"/>
          </w:rPr>
          <w:t>https://members.tsdsi.in/index.php/s/L4dbZFLbtrH4HtA</w:t>
        </w:r>
      </w:hyperlink>
    </w:p>
    <w:p w14:paraId="779C27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TTAT.3G-36.463V16.0.0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21" w:history="1">
        <w:r w:rsidRPr="00827AB3">
          <w:rPr>
            <w:color w:val="0563C1"/>
            <w:sz w:val="18"/>
            <w:szCs w:val="18"/>
            <w:u w:val="single"/>
            <w:lang w:val="fr-FR" w:eastAsia="en-GB"/>
          </w:rPr>
          <w:t>http://committee.tta.or.kr/data/ttasDown.jsp?kind=ttastd&amp;pk_num=TTAT.3G-36.463V16.0.0</w:t>
        </w:r>
      </w:hyperlink>
    </w:p>
    <w:p w14:paraId="3C91B28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C7A92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22" w:history="1">
        <w:r w:rsidRPr="00E02692">
          <w:rPr>
            <w:color w:val="0563C1"/>
            <w:sz w:val="18"/>
            <w:szCs w:val="18"/>
            <w:u w:val="single"/>
            <w:lang w:eastAsia="en-GB"/>
          </w:rPr>
          <w:t>https://www.arib.or.jp/english/html/overview/doc/T120_T23_SPECS/ARIB-STD-T120/Rel17/36/A36463-h00.pdf</w:t>
        </w:r>
      </w:hyperlink>
    </w:p>
    <w:p w14:paraId="4542C3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36.463.V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123" w:anchor="Rel-17" w:history="1">
        <w:r w:rsidRPr="00E02692">
          <w:rPr>
            <w:color w:val="0563C1"/>
            <w:sz w:val="18"/>
            <w:szCs w:val="18"/>
            <w:u w:val="single"/>
            <w:lang w:eastAsia="en-GB"/>
          </w:rPr>
          <w:t>https://www.atis.org/3gpp-transpositions - Rel-17</w:t>
        </w:r>
      </w:hyperlink>
    </w:p>
    <w:p w14:paraId="2D43EBB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124" w:history="1">
        <w:r w:rsidRPr="00E02692">
          <w:rPr>
            <w:color w:val="0563C1"/>
            <w:sz w:val="18"/>
            <w:szCs w:val="18"/>
            <w:u w:val="single"/>
            <w:lang w:eastAsia="en-GB"/>
          </w:rPr>
          <w:t>https://www.ccsa.org.cn/api/portalsFile/downloadOldFile?type=19&amp;oldFileUrl=ITU-R/M.2012-6/CCSA.36.463V1700.doc</w:t>
        </w:r>
      </w:hyperlink>
    </w:p>
    <w:p w14:paraId="21B62C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136 463</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2125" w:history="1">
        <w:r w:rsidRPr="00827AB3">
          <w:rPr>
            <w:color w:val="0563C1"/>
            <w:sz w:val="18"/>
            <w:szCs w:val="18"/>
            <w:u w:val="single"/>
            <w:lang w:val="fr-FR" w:eastAsia="en-GB"/>
          </w:rPr>
          <w:t>https://www.etsi.org/deliver/etsi_ts/136400_136499/136463/17.00.00_60/ts_136463v170000p.pdf</w:t>
        </w:r>
      </w:hyperlink>
    </w:p>
    <w:p w14:paraId="64DFFC8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36.463-17.0.0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126" w:history="1">
        <w:r w:rsidRPr="00827AB3">
          <w:rPr>
            <w:color w:val="0563C1"/>
            <w:sz w:val="18"/>
            <w:szCs w:val="18"/>
            <w:u w:val="single"/>
            <w:lang w:val="fr-FR" w:eastAsia="en-GB"/>
          </w:rPr>
          <w:t>https://members.tsdsi.in/s/JbEna9JddfRa7qj</w:t>
        </w:r>
      </w:hyperlink>
    </w:p>
    <w:p w14:paraId="7FE85A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TTAT.3G-36.463V17.0.0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127" w:history="1">
        <w:r w:rsidRPr="00827AB3">
          <w:rPr>
            <w:color w:val="0563C1"/>
            <w:sz w:val="18"/>
            <w:szCs w:val="18"/>
            <w:u w:val="single"/>
            <w:lang w:val="fr-FR" w:eastAsia="en-GB"/>
          </w:rPr>
          <w:t>http://committee.tta.or.kr/data/ttasDown.jsp?kind=ttastd&amp;pk_num=TTAT.3G-36.463V17.0.0</w:t>
        </w:r>
      </w:hyperlink>
    </w:p>
    <w:p w14:paraId="0FD86FF4" w14:textId="77777777" w:rsidR="00B3097E" w:rsidRPr="00E02692" w:rsidRDefault="00B3097E" w:rsidP="0039781A">
      <w:pPr>
        <w:pStyle w:val="Heading4"/>
        <w:tabs>
          <w:tab w:val="clear" w:pos="1985"/>
        </w:tabs>
        <w:rPr>
          <w:rFonts w:eastAsia="MS Mincho"/>
        </w:rPr>
      </w:pPr>
      <w:r w:rsidRPr="00E02692">
        <w:rPr>
          <w:rFonts w:eastAsia="MS Mincho"/>
        </w:rPr>
        <w:lastRenderedPageBreak/>
        <w:t>2.1.4.27</w:t>
      </w:r>
      <w:r w:rsidRPr="00E02692">
        <w:rPr>
          <w:rFonts w:eastAsia="MS Mincho"/>
        </w:rPr>
        <w:tab/>
        <w:t>TS 36.464</w:t>
      </w:r>
    </w:p>
    <w:p w14:paraId="7D4BA400"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and Wireless LAN (WLAN); Xw data </w:t>
      </w:r>
      <w:proofErr w:type="gramStart"/>
      <w:r w:rsidRPr="00E02692">
        <w:rPr>
          <w:rFonts w:eastAsia="MS Mincho"/>
        </w:rPr>
        <w:t>transport</w:t>
      </w:r>
      <w:proofErr w:type="gramEnd"/>
    </w:p>
    <w:p w14:paraId="59DF9553" w14:textId="77777777" w:rsidR="00B3097E" w:rsidRPr="00E02692" w:rsidRDefault="00B3097E" w:rsidP="0039781A">
      <w:pPr>
        <w:tabs>
          <w:tab w:val="clear" w:pos="1985"/>
        </w:tabs>
        <w:rPr>
          <w:rFonts w:eastAsia="MS Mincho"/>
        </w:rPr>
      </w:pPr>
      <w:r w:rsidRPr="00E02692">
        <w:rPr>
          <w:rFonts w:eastAsia="MS Mincho"/>
        </w:rPr>
        <w:t>This document specifies the standards for user data transport protocols and related signalling protocols to establish user plane transport bearers over the Xw interface for LTE/WLAN Aggregation (LWA).</w:t>
      </w:r>
    </w:p>
    <w:p w14:paraId="71707EC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3BC41CF"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683547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STD-T120-36.464.V13.3.0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28" w:history="1">
        <w:r w:rsidRPr="00E02692">
          <w:rPr>
            <w:color w:val="0563C1"/>
            <w:sz w:val="18"/>
            <w:szCs w:val="18"/>
            <w:u w:val="single"/>
            <w:lang w:eastAsia="en-GB"/>
          </w:rPr>
          <w:t>https://www.arib.or.jp/english/html/overview/doc/T120_T23_SPECS/ARIB-STD-T120/Rel13/36/A36464-d30.pdf</w:t>
        </w:r>
      </w:hyperlink>
    </w:p>
    <w:p w14:paraId="5F0837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ATIS.3GPP.36.464V1330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29" w:history="1">
        <w:r w:rsidRPr="00E02692">
          <w:rPr>
            <w:color w:val="0563C1"/>
            <w:sz w:val="18"/>
            <w:szCs w:val="18"/>
            <w:u w:val="single"/>
            <w:lang w:eastAsia="en-GB"/>
          </w:rPr>
          <w:t>https://www.atis.org/3gpp-documents/Rel99-14/</w:t>
        </w:r>
      </w:hyperlink>
    </w:p>
    <w:p w14:paraId="5952C7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CCSA.36.464V1330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2130" w:history="1">
        <w:r w:rsidRPr="00E02692">
          <w:rPr>
            <w:color w:val="0563C1"/>
            <w:sz w:val="18"/>
            <w:szCs w:val="18"/>
            <w:u w:val="single"/>
            <w:lang w:eastAsia="en-GB"/>
          </w:rPr>
          <w:t>https://www.ccsa.org.cn/api/portalsFile/downloadOldFile?type=19&amp;oldFileUrl=ITU-R/M.2012-6/CCSA.36.464V1330.doc</w:t>
        </w:r>
      </w:hyperlink>
    </w:p>
    <w:p w14:paraId="57B329D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136 464</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18.10.2017</w:t>
      </w:r>
      <w:r w:rsidRPr="00827AB3">
        <w:rPr>
          <w:rFonts w:ascii="Arial" w:hAnsi="Arial" w:cs="Arial"/>
          <w:szCs w:val="24"/>
          <w:lang w:val="fr-FR" w:eastAsia="en-GB"/>
        </w:rPr>
        <w:tab/>
      </w:r>
      <w:hyperlink r:id="rId2131" w:history="1">
        <w:r w:rsidRPr="00827AB3">
          <w:rPr>
            <w:color w:val="0563C1"/>
            <w:sz w:val="18"/>
            <w:szCs w:val="18"/>
            <w:u w:val="single"/>
            <w:lang w:val="fr-FR" w:eastAsia="en-GB"/>
          </w:rPr>
          <w:t>https://www.etsi.org/deliver/etsi_ts/136400_136499/136464/13.03.00_60/ts_136464v130300p.pdf</w:t>
        </w:r>
      </w:hyperlink>
    </w:p>
    <w:p w14:paraId="0F59B29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36.464-13.3.0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32" w:history="1">
        <w:r w:rsidRPr="00827AB3">
          <w:rPr>
            <w:color w:val="0563C1"/>
            <w:sz w:val="18"/>
            <w:szCs w:val="18"/>
            <w:u w:val="single"/>
            <w:lang w:val="fr-FR" w:eastAsia="en-GB"/>
          </w:rPr>
          <w:t>https://members.tsdsi.in/index.php/s/BYY38Ed6bLLt9rD</w:t>
        </w:r>
      </w:hyperlink>
    </w:p>
    <w:p w14:paraId="7F242F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TTAT.3G-36.464V13.3.0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33" w:history="1">
        <w:r w:rsidRPr="00827AB3">
          <w:rPr>
            <w:color w:val="0563C1"/>
            <w:sz w:val="18"/>
            <w:szCs w:val="18"/>
            <w:u w:val="single"/>
            <w:lang w:val="fr-FR" w:eastAsia="en-GB"/>
          </w:rPr>
          <w:t>http://committee.tta.or.kr/data/ttasDown.jsp?kind=ttastd&amp;pk_num=TTAT.3G-36.464V13.3.0</w:t>
        </w:r>
      </w:hyperlink>
    </w:p>
    <w:p w14:paraId="2A48D91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7BD9A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STD-T120-36.464.V14.2.0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34" w:history="1">
        <w:r w:rsidRPr="00E02692">
          <w:rPr>
            <w:color w:val="0563C1"/>
            <w:sz w:val="18"/>
            <w:szCs w:val="18"/>
            <w:u w:val="single"/>
            <w:lang w:eastAsia="en-GB"/>
          </w:rPr>
          <w:t>https://www.arib.or.jp/english/html/overview/doc/T120_T23_SPECS/ARIB-STD-T120/Rel14/36/A36464-e20.pdf</w:t>
        </w:r>
      </w:hyperlink>
    </w:p>
    <w:p w14:paraId="4FCEBC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ATIS.3GPP.36.464V1420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35" w:history="1">
        <w:r w:rsidRPr="00E02692">
          <w:rPr>
            <w:color w:val="0563C1"/>
            <w:sz w:val="18"/>
            <w:szCs w:val="18"/>
            <w:u w:val="single"/>
            <w:lang w:eastAsia="en-GB"/>
          </w:rPr>
          <w:t>https://www.atis.org/3gpp-documents/Rel99-14/</w:t>
        </w:r>
      </w:hyperlink>
    </w:p>
    <w:p w14:paraId="491322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CCSA.36.464V1420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2136" w:history="1">
        <w:r w:rsidRPr="00E02692">
          <w:rPr>
            <w:color w:val="0563C1"/>
            <w:sz w:val="18"/>
            <w:szCs w:val="18"/>
            <w:u w:val="single"/>
            <w:lang w:eastAsia="en-GB"/>
          </w:rPr>
          <w:t>https://www.ccsa.org.cn/api/portalsFile/downloadOldFile?type=19&amp;oldFileUrl=ITU-R/M.2012-6/CCSA.36.464V1420.doc</w:t>
        </w:r>
      </w:hyperlink>
    </w:p>
    <w:p w14:paraId="7E2598D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136 464</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18.10.2017</w:t>
      </w:r>
      <w:r w:rsidRPr="00827AB3">
        <w:rPr>
          <w:rFonts w:ascii="Arial" w:hAnsi="Arial" w:cs="Arial"/>
          <w:szCs w:val="24"/>
          <w:lang w:val="fr-FR" w:eastAsia="en-GB"/>
        </w:rPr>
        <w:tab/>
      </w:r>
      <w:hyperlink r:id="rId2137" w:history="1">
        <w:r w:rsidRPr="00827AB3">
          <w:rPr>
            <w:color w:val="0563C1"/>
            <w:sz w:val="18"/>
            <w:szCs w:val="18"/>
            <w:u w:val="single"/>
            <w:lang w:val="fr-FR" w:eastAsia="en-GB"/>
          </w:rPr>
          <w:t>https://www.etsi.org/deliver/etsi_ts/136400_136499/136464/14.02.00_60/ts_136464v140200p.pdf</w:t>
        </w:r>
      </w:hyperlink>
    </w:p>
    <w:p w14:paraId="03655C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36.464-14.2.0 V1.0.0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38" w:history="1">
        <w:r w:rsidRPr="00827AB3">
          <w:rPr>
            <w:color w:val="0563C1"/>
            <w:sz w:val="18"/>
            <w:szCs w:val="18"/>
            <w:u w:val="single"/>
            <w:lang w:val="fr-FR" w:eastAsia="en-GB"/>
          </w:rPr>
          <w:t>https://members.tsdsi.in/index.php/s/8KebCeGkLS8R8b6</w:t>
        </w:r>
      </w:hyperlink>
    </w:p>
    <w:p w14:paraId="628A3B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TTAT.3G-36.464V14.2.0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39" w:history="1">
        <w:r w:rsidRPr="00827AB3">
          <w:rPr>
            <w:color w:val="0563C1"/>
            <w:sz w:val="18"/>
            <w:szCs w:val="18"/>
            <w:u w:val="single"/>
            <w:lang w:val="fr-FR" w:eastAsia="en-GB"/>
          </w:rPr>
          <w:t>http://committee.tta.or.kr/data/ttasDown.jsp?kind=ttastd&amp;pk_num=TTAT.3G-36.464V14.2.0</w:t>
        </w:r>
      </w:hyperlink>
    </w:p>
    <w:p w14:paraId="6C143F4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FCCF8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40" w:history="1">
        <w:r w:rsidRPr="00E02692">
          <w:rPr>
            <w:color w:val="0563C1"/>
            <w:sz w:val="18"/>
            <w:szCs w:val="18"/>
            <w:u w:val="single"/>
            <w:lang w:eastAsia="en-GB"/>
          </w:rPr>
          <w:t>https://www.arib.or.jp/english/html/overview/doc/T120_T23_SPECS/ARIB-STD-T120/Rel15/36/A36464-f00.pdf</w:t>
        </w:r>
      </w:hyperlink>
    </w:p>
    <w:p w14:paraId="555DF2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41" w:history="1">
        <w:r w:rsidRPr="00E02692">
          <w:rPr>
            <w:color w:val="0563C1"/>
            <w:sz w:val="18"/>
            <w:szCs w:val="18"/>
            <w:u w:val="single"/>
            <w:lang w:eastAsia="en-GB"/>
          </w:rPr>
          <w:t>https://www.atis.org/3gpp-documents/Rel15/</w:t>
        </w:r>
      </w:hyperlink>
    </w:p>
    <w:p w14:paraId="103A18A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142" w:history="1">
        <w:r w:rsidRPr="00E02692">
          <w:rPr>
            <w:color w:val="0563C1"/>
            <w:sz w:val="18"/>
            <w:szCs w:val="18"/>
            <w:u w:val="single"/>
            <w:lang w:eastAsia="en-GB"/>
          </w:rPr>
          <w:t>https://www.ccsa.org.cn/api/portalsFile/downloadOldFile?type=19&amp;oldFileUrl=ITU-R/M.2012-6/CCSA.36.464V1500.doc</w:t>
        </w:r>
      </w:hyperlink>
    </w:p>
    <w:p w14:paraId="1FD0330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136 464</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143" w:history="1">
        <w:r w:rsidRPr="00827AB3">
          <w:rPr>
            <w:color w:val="0563C1"/>
            <w:sz w:val="18"/>
            <w:szCs w:val="18"/>
            <w:u w:val="single"/>
            <w:lang w:val="fr-FR" w:eastAsia="en-GB"/>
          </w:rPr>
          <w:t>https://www.etsi.org/deliver/etsi_ts/136400_136499/136464/15.00.00_60/ts_136464v150000p.pdf</w:t>
        </w:r>
      </w:hyperlink>
    </w:p>
    <w:p w14:paraId="114374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36.464-15.0.0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44" w:history="1">
        <w:r w:rsidRPr="00827AB3">
          <w:rPr>
            <w:color w:val="0563C1"/>
            <w:sz w:val="18"/>
            <w:szCs w:val="18"/>
            <w:u w:val="single"/>
            <w:lang w:val="fr-FR" w:eastAsia="en-GB"/>
          </w:rPr>
          <w:t>https://members.tsdsi.in/index.php/s/mwyWy73GX5A45m3</w:t>
        </w:r>
      </w:hyperlink>
    </w:p>
    <w:p w14:paraId="63C634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TTAT.3G-36.464V15.0.0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45" w:history="1">
        <w:r w:rsidRPr="00827AB3">
          <w:rPr>
            <w:color w:val="0563C1"/>
            <w:sz w:val="18"/>
            <w:szCs w:val="18"/>
            <w:u w:val="single"/>
            <w:lang w:val="fr-FR" w:eastAsia="en-GB"/>
          </w:rPr>
          <w:t>http://committee.tta.or.kr/data/ttasDown.jsp?kind=ttastd&amp;pk_num=TTAT.3G-36.464V15.0.0</w:t>
        </w:r>
      </w:hyperlink>
    </w:p>
    <w:p w14:paraId="45EB939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98A05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46" w:history="1">
        <w:r w:rsidRPr="00E02692">
          <w:rPr>
            <w:color w:val="0563C1"/>
            <w:sz w:val="18"/>
            <w:szCs w:val="18"/>
            <w:u w:val="single"/>
            <w:lang w:eastAsia="en-GB"/>
          </w:rPr>
          <w:t>https://www.arib.or.jp/english/html/overview/doc/T120_T23_SPECS/ARIB-STD-T120/Rel16/36/A36464-g00.pdf</w:t>
        </w:r>
      </w:hyperlink>
    </w:p>
    <w:p w14:paraId="3EF6BE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47" w:history="1">
        <w:r w:rsidRPr="00E02692">
          <w:rPr>
            <w:color w:val="0563C1"/>
            <w:sz w:val="18"/>
            <w:szCs w:val="18"/>
            <w:u w:val="single"/>
            <w:lang w:eastAsia="en-GB"/>
          </w:rPr>
          <w:t>https://www.atis.org/3gpp-documents/Rel16/</w:t>
        </w:r>
      </w:hyperlink>
    </w:p>
    <w:p w14:paraId="1AE53B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148" w:history="1">
        <w:r w:rsidRPr="00E02692">
          <w:rPr>
            <w:color w:val="0563C1"/>
            <w:sz w:val="18"/>
            <w:szCs w:val="18"/>
            <w:u w:val="single"/>
            <w:lang w:eastAsia="en-GB"/>
          </w:rPr>
          <w:t>https://www.ccsa.org.cn/api/portalsFile/downloadOldFile?type=19&amp;oldFileUrl=ITU-R/M.2012-6/CCSA.36.464V1600.doc</w:t>
        </w:r>
      </w:hyperlink>
    </w:p>
    <w:p w14:paraId="673434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136 464</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149" w:history="1">
        <w:r w:rsidRPr="00827AB3">
          <w:rPr>
            <w:color w:val="0563C1"/>
            <w:sz w:val="18"/>
            <w:szCs w:val="18"/>
            <w:u w:val="single"/>
            <w:lang w:val="fr-FR" w:eastAsia="en-GB"/>
          </w:rPr>
          <w:t>https://www.etsi.org/deliver/etsi_ts/136400_136499/136464/16.00.00_60/ts_136464v160000p.pdf</w:t>
        </w:r>
      </w:hyperlink>
    </w:p>
    <w:p w14:paraId="58C2F3E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36.464-16.0.0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50" w:history="1">
        <w:r w:rsidRPr="00827AB3">
          <w:rPr>
            <w:color w:val="0563C1"/>
            <w:sz w:val="18"/>
            <w:szCs w:val="18"/>
            <w:u w:val="single"/>
            <w:lang w:val="fr-FR" w:eastAsia="en-GB"/>
          </w:rPr>
          <w:t>https://members.tsdsi.in/index.php/s/MFNqYFSH8zGkzfc</w:t>
        </w:r>
      </w:hyperlink>
    </w:p>
    <w:p w14:paraId="4A1480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TTAT.3G-36.464V16.0.0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51" w:history="1">
        <w:r w:rsidRPr="00827AB3">
          <w:rPr>
            <w:color w:val="0563C1"/>
            <w:sz w:val="18"/>
            <w:szCs w:val="18"/>
            <w:u w:val="single"/>
            <w:lang w:val="fr-FR" w:eastAsia="en-GB"/>
          </w:rPr>
          <w:t>http://committee.tta.or.kr/data/ttasDown.jsp?kind=ttastd&amp;pk_num=TTAT.3G-36.464V16.0.0</w:t>
        </w:r>
      </w:hyperlink>
    </w:p>
    <w:p w14:paraId="0F907BD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4EBCC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52" w:history="1">
        <w:r w:rsidRPr="00E02692">
          <w:rPr>
            <w:color w:val="0563C1"/>
            <w:sz w:val="18"/>
            <w:szCs w:val="18"/>
            <w:u w:val="single"/>
            <w:lang w:eastAsia="en-GB"/>
          </w:rPr>
          <w:t>https://www.arib.or.jp/english/html/overview/doc/T120_T23_SPECS/ARIB-STD-T120/Rel17/36/A36464-h00.pdf</w:t>
        </w:r>
      </w:hyperlink>
    </w:p>
    <w:p w14:paraId="551361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36.464.V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153" w:anchor="Rel-17" w:history="1">
        <w:r w:rsidRPr="00E02692">
          <w:rPr>
            <w:color w:val="0563C1"/>
            <w:sz w:val="18"/>
            <w:szCs w:val="18"/>
            <w:u w:val="single"/>
            <w:lang w:eastAsia="en-GB"/>
          </w:rPr>
          <w:t>https://www.atis.org/3gpp-transpositions - Rel-17</w:t>
        </w:r>
      </w:hyperlink>
    </w:p>
    <w:p w14:paraId="6391D1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154" w:history="1">
        <w:r w:rsidRPr="00E02692">
          <w:rPr>
            <w:color w:val="0563C1"/>
            <w:sz w:val="18"/>
            <w:szCs w:val="18"/>
            <w:u w:val="single"/>
            <w:lang w:eastAsia="en-GB"/>
          </w:rPr>
          <w:t>https://www.ccsa.org.cn/api/portalsFile/downloadOldFile?type=19&amp;oldFileUrl=ITU-R/M.2012-6/CCSA.36.464V1700.doc</w:t>
        </w:r>
      </w:hyperlink>
    </w:p>
    <w:p w14:paraId="6C2F9F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136 464</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02.05.2022</w:t>
      </w:r>
      <w:r w:rsidRPr="00827AB3">
        <w:rPr>
          <w:rFonts w:ascii="Arial" w:hAnsi="Arial" w:cs="Arial"/>
          <w:szCs w:val="24"/>
          <w:lang w:val="fr-FR" w:eastAsia="en-GB"/>
        </w:rPr>
        <w:tab/>
      </w:r>
      <w:hyperlink r:id="rId2155" w:history="1">
        <w:r w:rsidRPr="00827AB3">
          <w:rPr>
            <w:color w:val="0563C1"/>
            <w:sz w:val="18"/>
            <w:szCs w:val="18"/>
            <w:u w:val="single"/>
            <w:lang w:val="fr-FR" w:eastAsia="en-GB"/>
          </w:rPr>
          <w:t>https://www.etsi.org/deliver/etsi_ts/136400_136499/136464/17.00.00_60/ts_136464v170000p.pdf</w:t>
        </w:r>
      </w:hyperlink>
    </w:p>
    <w:p w14:paraId="7A1098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36.464-17.0.0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156" w:history="1">
        <w:r w:rsidRPr="00827AB3">
          <w:rPr>
            <w:color w:val="0563C1"/>
            <w:sz w:val="18"/>
            <w:szCs w:val="18"/>
            <w:u w:val="single"/>
            <w:lang w:val="fr-FR" w:eastAsia="en-GB"/>
          </w:rPr>
          <w:t>https://members.tsdsi.in/s/qd6jGpeES4mqrSZ</w:t>
        </w:r>
      </w:hyperlink>
    </w:p>
    <w:p w14:paraId="69B5CF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TTAT.3G-36.464V17.0.0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157" w:history="1">
        <w:r w:rsidRPr="00827AB3">
          <w:rPr>
            <w:color w:val="0563C1"/>
            <w:sz w:val="18"/>
            <w:szCs w:val="18"/>
            <w:u w:val="single"/>
            <w:lang w:val="fr-FR" w:eastAsia="en-GB"/>
          </w:rPr>
          <w:t>http://committee.tta.or.kr/data/ttasDown.jsp?kind=ttastd&amp;pk_num=TTAT.3G-36.464V17.0.0</w:t>
        </w:r>
      </w:hyperlink>
    </w:p>
    <w:p w14:paraId="7EED97A2" w14:textId="77777777" w:rsidR="00B3097E" w:rsidRPr="00E02692" w:rsidRDefault="00B3097E" w:rsidP="0039781A">
      <w:pPr>
        <w:pStyle w:val="Heading4"/>
        <w:tabs>
          <w:tab w:val="clear" w:pos="1985"/>
        </w:tabs>
        <w:rPr>
          <w:rFonts w:eastAsia="MS Mincho"/>
        </w:rPr>
      </w:pPr>
      <w:r w:rsidRPr="00E02692">
        <w:rPr>
          <w:rFonts w:eastAsia="MS Mincho"/>
        </w:rPr>
        <w:lastRenderedPageBreak/>
        <w:t>2.1.4.28</w:t>
      </w:r>
      <w:r w:rsidRPr="00E02692">
        <w:rPr>
          <w:rFonts w:eastAsia="MS Mincho"/>
        </w:rPr>
        <w:tab/>
        <w:t>TS 36.465</w:t>
      </w:r>
    </w:p>
    <w:p w14:paraId="7BDF15FD"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Network (E-UTRAN) and Wireless LAN (WLAN); Xw interface user plane </w:t>
      </w:r>
      <w:proofErr w:type="gramStart"/>
      <w:r w:rsidRPr="00E02692">
        <w:rPr>
          <w:rFonts w:eastAsia="MS Mincho"/>
        </w:rPr>
        <w:t>protocol</w:t>
      </w:r>
      <w:proofErr w:type="gramEnd"/>
    </w:p>
    <w:p w14:paraId="385B79BB" w14:textId="77777777" w:rsidR="00B3097E" w:rsidRPr="00E02692" w:rsidRDefault="00B3097E" w:rsidP="0039781A">
      <w:pPr>
        <w:tabs>
          <w:tab w:val="clear" w:pos="1985"/>
        </w:tabs>
        <w:rPr>
          <w:rFonts w:eastAsia="MS Mincho"/>
        </w:rPr>
      </w:pPr>
      <w:r w:rsidRPr="00E02692">
        <w:rPr>
          <w:rFonts w:eastAsia="MS Mincho"/>
        </w:rPr>
        <w:t xml:space="preserve">This document specifies the Xw user plane protocol being used over the Xw interface for LTE/WLAN Aggregation (LWA). </w:t>
      </w:r>
    </w:p>
    <w:p w14:paraId="2859C74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73F18E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6AAA56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STD-T120-36.465.V13.2.0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58" w:history="1">
        <w:r w:rsidRPr="00E02692">
          <w:rPr>
            <w:color w:val="0563C1"/>
            <w:sz w:val="18"/>
            <w:szCs w:val="18"/>
            <w:u w:val="single"/>
            <w:lang w:eastAsia="en-GB"/>
          </w:rPr>
          <w:t>https://www.arib.or.jp/english/html/overview/doc/T120_T23_SPECS/ARIB-STD-T120/Rel13/36/A36465-d20.pdf</w:t>
        </w:r>
      </w:hyperlink>
    </w:p>
    <w:p w14:paraId="23B2AEF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ATIS.3GPP.36.465V1320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59" w:history="1">
        <w:r w:rsidRPr="00E02692">
          <w:rPr>
            <w:color w:val="0563C1"/>
            <w:sz w:val="18"/>
            <w:szCs w:val="18"/>
            <w:u w:val="single"/>
            <w:lang w:eastAsia="en-GB"/>
          </w:rPr>
          <w:t>https://www.atis.org/3gpp-documents/Rel99-14/</w:t>
        </w:r>
      </w:hyperlink>
    </w:p>
    <w:p w14:paraId="18EF3F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CCSA.36.465V1320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2160" w:history="1">
        <w:r w:rsidRPr="00E02692">
          <w:rPr>
            <w:color w:val="0563C1"/>
            <w:sz w:val="18"/>
            <w:szCs w:val="18"/>
            <w:u w:val="single"/>
            <w:lang w:eastAsia="en-GB"/>
          </w:rPr>
          <w:t>https://www.ccsa.org.cn/api/portalsFile/downloadOldFile?type=19&amp;oldFileUrl=ITU-R/M.2012-6/CCSA.36.465V1320.doc</w:t>
        </w:r>
      </w:hyperlink>
    </w:p>
    <w:p w14:paraId="2D744D2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136 465</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19.10.2017</w:t>
      </w:r>
      <w:r w:rsidRPr="00827AB3">
        <w:rPr>
          <w:rFonts w:ascii="Arial" w:hAnsi="Arial" w:cs="Arial"/>
          <w:szCs w:val="24"/>
          <w:lang w:val="fr-FR" w:eastAsia="en-GB"/>
        </w:rPr>
        <w:tab/>
      </w:r>
      <w:hyperlink r:id="rId2161" w:history="1">
        <w:r w:rsidRPr="00827AB3">
          <w:rPr>
            <w:color w:val="0563C1"/>
            <w:sz w:val="18"/>
            <w:szCs w:val="18"/>
            <w:u w:val="single"/>
            <w:lang w:val="fr-FR" w:eastAsia="en-GB"/>
          </w:rPr>
          <w:t>https://www.etsi.org/deliver/etsi_ts/136400_136499/136465/13.02.00_60/ts_136465v130200p.pdf</w:t>
        </w:r>
      </w:hyperlink>
    </w:p>
    <w:p w14:paraId="61C093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36.465-13.2.0 V1.0.0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62" w:history="1">
        <w:r w:rsidRPr="00827AB3">
          <w:rPr>
            <w:color w:val="0563C1"/>
            <w:sz w:val="18"/>
            <w:szCs w:val="18"/>
            <w:u w:val="single"/>
            <w:lang w:val="fr-FR" w:eastAsia="en-GB"/>
          </w:rPr>
          <w:t>https://members.tsdsi.in/index.php/s/JApjdLQbtRx7e8A</w:t>
        </w:r>
      </w:hyperlink>
    </w:p>
    <w:p w14:paraId="33F225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TTAT.3G-36.465V13.2.0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63" w:history="1">
        <w:r w:rsidRPr="00827AB3">
          <w:rPr>
            <w:color w:val="0563C1"/>
            <w:sz w:val="18"/>
            <w:szCs w:val="18"/>
            <w:u w:val="single"/>
            <w:lang w:val="fr-FR" w:eastAsia="en-GB"/>
          </w:rPr>
          <w:t>http://committee.tta.or.kr/data/ttasDown.jsp?kind=ttastd&amp;pk_num=TTAT.3G-36.465V13.2.0</w:t>
        </w:r>
      </w:hyperlink>
    </w:p>
    <w:p w14:paraId="6B95115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0C703C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64" w:history="1">
        <w:r w:rsidRPr="00E02692">
          <w:rPr>
            <w:color w:val="0563C1"/>
            <w:sz w:val="18"/>
            <w:szCs w:val="18"/>
            <w:u w:val="single"/>
            <w:lang w:eastAsia="en-GB"/>
          </w:rPr>
          <w:t>https://www.arib.or.jp/english/html/overview/doc/T120_T23_SPECS/ARIB-STD-T120/Rel14/36/A36465-e30.pdf</w:t>
        </w:r>
      </w:hyperlink>
    </w:p>
    <w:p w14:paraId="7DE8ED1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65" w:history="1">
        <w:r w:rsidRPr="00E02692">
          <w:rPr>
            <w:color w:val="0563C1"/>
            <w:sz w:val="18"/>
            <w:szCs w:val="18"/>
            <w:u w:val="single"/>
            <w:lang w:eastAsia="en-GB"/>
          </w:rPr>
          <w:t>https://www.atis.org/3gpp-documents/Rel99-14/</w:t>
        </w:r>
      </w:hyperlink>
    </w:p>
    <w:p w14:paraId="6BDC78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166" w:history="1">
        <w:r w:rsidRPr="00E02692">
          <w:rPr>
            <w:color w:val="0563C1"/>
            <w:sz w:val="18"/>
            <w:szCs w:val="18"/>
            <w:u w:val="single"/>
            <w:lang w:eastAsia="en-GB"/>
          </w:rPr>
          <w:t>https://www.ccsa.org.cn/api/portalsFile/downloadOldFile?type=19&amp;oldFileUrl=ITU-R/M.2012-6/CCSA.36.465V1430.doc</w:t>
        </w:r>
      </w:hyperlink>
    </w:p>
    <w:p w14:paraId="040B7F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136 465</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167" w:history="1">
        <w:r w:rsidRPr="00827AB3">
          <w:rPr>
            <w:color w:val="0563C1"/>
            <w:sz w:val="18"/>
            <w:szCs w:val="18"/>
            <w:u w:val="single"/>
            <w:lang w:val="fr-FR" w:eastAsia="en-GB"/>
          </w:rPr>
          <w:t>https://www.etsi.org/deliver/etsi_ts/136400_136499/136465/14.03.00_60/ts_136465v140300p.pdf</w:t>
        </w:r>
      </w:hyperlink>
    </w:p>
    <w:p w14:paraId="4826CCA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36.465-14.3.0 V1.1.0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68" w:history="1">
        <w:r w:rsidRPr="00827AB3">
          <w:rPr>
            <w:color w:val="0563C1"/>
            <w:sz w:val="18"/>
            <w:szCs w:val="18"/>
            <w:u w:val="single"/>
            <w:lang w:val="fr-FR" w:eastAsia="en-GB"/>
          </w:rPr>
          <w:t>https://members.tsdsi.in/index.php/s/4SWwTzms9yD7RaX</w:t>
        </w:r>
      </w:hyperlink>
    </w:p>
    <w:p w14:paraId="13851D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TTAT.3G-36.465V14.3.0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69" w:history="1">
        <w:r w:rsidRPr="00827AB3">
          <w:rPr>
            <w:color w:val="0563C1"/>
            <w:sz w:val="18"/>
            <w:szCs w:val="18"/>
            <w:u w:val="single"/>
            <w:lang w:val="fr-FR" w:eastAsia="en-GB"/>
          </w:rPr>
          <w:t>http://committee.tta.or.kr/data/ttasDown.jsp?kind=ttastd&amp;pk_num=TTAT.3G-36.465V14.3.0</w:t>
        </w:r>
      </w:hyperlink>
    </w:p>
    <w:p w14:paraId="74D2F96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CB60C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70" w:history="1">
        <w:r w:rsidRPr="00E02692">
          <w:rPr>
            <w:color w:val="0563C1"/>
            <w:sz w:val="18"/>
            <w:szCs w:val="18"/>
            <w:u w:val="single"/>
            <w:lang w:eastAsia="en-GB"/>
          </w:rPr>
          <w:t>https://www.arib.or.jp/english/html/overview/doc/T120_T23_SPECS/ARIB-STD-T120/Rel15/36/A36465-f00.pdf</w:t>
        </w:r>
      </w:hyperlink>
    </w:p>
    <w:p w14:paraId="4EF74F5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71" w:history="1">
        <w:r w:rsidRPr="00E02692">
          <w:rPr>
            <w:color w:val="0563C1"/>
            <w:sz w:val="18"/>
            <w:szCs w:val="18"/>
            <w:u w:val="single"/>
            <w:lang w:eastAsia="en-GB"/>
          </w:rPr>
          <w:t>https://www.atis.org/3gpp-documents/Rel15/</w:t>
        </w:r>
      </w:hyperlink>
    </w:p>
    <w:p w14:paraId="00AA9ED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CCSA.36.465V1500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172" w:history="1">
        <w:r w:rsidRPr="00E02692">
          <w:rPr>
            <w:color w:val="0563C1"/>
            <w:sz w:val="18"/>
            <w:szCs w:val="18"/>
            <w:u w:val="single"/>
            <w:lang w:eastAsia="en-GB"/>
          </w:rPr>
          <w:t>https://www.ccsa.org.cn/api/portalsFile/downloadOldFile?type=19&amp;oldFileUrl=ITU-R/M.2012-6/CCSA.36.465V1500.doc</w:t>
        </w:r>
      </w:hyperlink>
    </w:p>
    <w:p w14:paraId="2C9B30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136 465</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04.07.2018</w:t>
      </w:r>
      <w:r w:rsidRPr="00827AB3">
        <w:rPr>
          <w:rFonts w:ascii="Arial" w:hAnsi="Arial" w:cs="Arial"/>
          <w:szCs w:val="24"/>
          <w:lang w:val="fr-FR" w:eastAsia="en-GB"/>
        </w:rPr>
        <w:tab/>
      </w:r>
      <w:hyperlink r:id="rId2173" w:history="1">
        <w:r w:rsidRPr="00827AB3">
          <w:rPr>
            <w:color w:val="0563C1"/>
            <w:sz w:val="18"/>
            <w:szCs w:val="18"/>
            <w:u w:val="single"/>
            <w:lang w:val="fr-FR" w:eastAsia="en-GB"/>
          </w:rPr>
          <w:t>https://www.etsi.org/deliver/etsi_ts/136400_136499/136465/15.00.00_60/ts_136465v150000p.pdf</w:t>
        </w:r>
      </w:hyperlink>
    </w:p>
    <w:p w14:paraId="58A0C5B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36.465-15.0.0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74" w:history="1">
        <w:r w:rsidRPr="00827AB3">
          <w:rPr>
            <w:color w:val="0563C1"/>
            <w:sz w:val="18"/>
            <w:szCs w:val="18"/>
            <w:u w:val="single"/>
            <w:lang w:val="fr-FR" w:eastAsia="en-GB"/>
          </w:rPr>
          <w:t>https://members.tsdsi.in/index.php/s/e4Br8i7KAjNkSTB</w:t>
        </w:r>
      </w:hyperlink>
    </w:p>
    <w:p w14:paraId="2ACED9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TTAT.3G-36.465V15.0.0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75" w:history="1">
        <w:r w:rsidRPr="00827AB3">
          <w:rPr>
            <w:color w:val="0563C1"/>
            <w:sz w:val="18"/>
            <w:szCs w:val="18"/>
            <w:u w:val="single"/>
            <w:lang w:val="fr-FR" w:eastAsia="en-GB"/>
          </w:rPr>
          <w:t>http://committee.tta.or.kr/data/ttasDown.jsp?kind=ttastd&amp;pk_num=TTAT.3G-36.465V15.0.0</w:t>
        </w:r>
      </w:hyperlink>
    </w:p>
    <w:p w14:paraId="5C6EC96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1321C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76" w:history="1">
        <w:r w:rsidRPr="00E02692">
          <w:rPr>
            <w:color w:val="0563C1"/>
            <w:sz w:val="18"/>
            <w:szCs w:val="18"/>
            <w:u w:val="single"/>
            <w:lang w:eastAsia="en-GB"/>
          </w:rPr>
          <w:t>https://www.arib.or.jp/english/html/overview/doc/T120_T23_SPECS/ARIB-STD-T120/Rel16/36/A36465-g00.pdf</w:t>
        </w:r>
      </w:hyperlink>
    </w:p>
    <w:p w14:paraId="1A8BE6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ATIS.3GPP.36.465V1600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77" w:history="1">
        <w:r w:rsidRPr="00E02692">
          <w:rPr>
            <w:color w:val="0563C1"/>
            <w:sz w:val="18"/>
            <w:szCs w:val="18"/>
            <w:u w:val="single"/>
            <w:lang w:eastAsia="en-GB"/>
          </w:rPr>
          <w:t>https://www.atis.org/3gpp-documents/Rel16/</w:t>
        </w:r>
      </w:hyperlink>
    </w:p>
    <w:p w14:paraId="042887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178" w:history="1">
        <w:r w:rsidRPr="00E02692">
          <w:rPr>
            <w:color w:val="0563C1"/>
            <w:sz w:val="18"/>
            <w:szCs w:val="18"/>
            <w:u w:val="single"/>
            <w:lang w:eastAsia="en-GB"/>
          </w:rPr>
          <w:t>https://www.ccsa.org.cn/api/portalsFile/downloadOldFile?type=19&amp;oldFileUrl=ITU-R/M.2012-6/CCSA.36.465V1600.doc</w:t>
        </w:r>
      </w:hyperlink>
    </w:p>
    <w:p w14:paraId="21D5621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136 465</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179" w:history="1">
        <w:r w:rsidRPr="00827AB3">
          <w:rPr>
            <w:color w:val="0563C1"/>
            <w:sz w:val="18"/>
            <w:szCs w:val="18"/>
            <w:u w:val="single"/>
            <w:lang w:val="fr-FR" w:eastAsia="en-GB"/>
          </w:rPr>
          <w:t>https://www.etsi.org/deliver/etsi_ts/136400_136499/136465/16.00.00_60/ts_136465v160000p.pdf</w:t>
        </w:r>
      </w:hyperlink>
    </w:p>
    <w:p w14:paraId="1222044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36.465-16.0.0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80" w:history="1">
        <w:r w:rsidRPr="00827AB3">
          <w:rPr>
            <w:color w:val="0563C1"/>
            <w:sz w:val="18"/>
            <w:szCs w:val="18"/>
            <w:u w:val="single"/>
            <w:lang w:val="fr-FR" w:eastAsia="en-GB"/>
          </w:rPr>
          <w:t>https://members.tsdsi.in/index.php/s/si9g3X7gKpXAqM2</w:t>
        </w:r>
      </w:hyperlink>
    </w:p>
    <w:p w14:paraId="3E0AB01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TTAT.3G-36.465V16.0.0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181" w:history="1">
        <w:r w:rsidRPr="00827AB3">
          <w:rPr>
            <w:color w:val="0563C1"/>
            <w:sz w:val="18"/>
            <w:szCs w:val="18"/>
            <w:u w:val="single"/>
            <w:lang w:val="fr-FR" w:eastAsia="en-GB"/>
          </w:rPr>
          <w:t>http://committee.tta.or.kr/data/ttasDown.jsp?kind=ttastd&amp;pk_num=TTAT.3G-36.465V16.0.0</w:t>
        </w:r>
      </w:hyperlink>
    </w:p>
    <w:p w14:paraId="3B1176A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802F0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STD-T120-36.465.V17.0.0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82" w:history="1">
        <w:r w:rsidRPr="00E02692">
          <w:rPr>
            <w:color w:val="0563C1"/>
            <w:sz w:val="18"/>
            <w:szCs w:val="18"/>
            <w:u w:val="single"/>
            <w:lang w:eastAsia="en-GB"/>
          </w:rPr>
          <w:t>https://www.arib.or.jp/english/html/overview/doc/T120_T23_SPECS/ARIB-STD-T120/Rel17/36/A36465-h00.pdf</w:t>
        </w:r>
      </w:hyperlink>
    </w:p>
    <w:p w14:paraId="13DA62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36.465.V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183" w:anchor="Rel-17" w:history="1">
        <w:r w:rsidRPr="00E02692">
          <w:rPr>
            <w:color w:val="0563C1"/>
            <w:sz w:val="18"/>
            <w:szCs w:val="18"/>
            <w:u w:val="single"/>
            <w:lang w:eastAsia="en-GB"/>
          </w:rPr>
          <w:t>https://www.atis.org/3gpp-transpositions - Rel-17</w:t>
        </w:r>
      </w:hyperlink>
    </w:p>
    <w:p w14:paraId="3BFBA21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CCSA.36.465V1700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184" w:history="1">
        <w:r w:rsidRPr="00E02692">
          <w:rPr>
            <w:color w:val="0563C1"/>
            <w:sz w:val="18"/>
            <w:szCs w:val="18"/>
            <w:u w:val="single"/>
            <w:lang w:eastAsia="en-GB"/>
          </w:rPr>
          <w:t>https://www.ccsa.org.cn/api/portalsFile/downloadOldFile?type=19&amp;oldFileUrl=ITU-R/M.2012-6/CCSA.36.465V1700.doc</w:t>
        </w:r>
      </w:hyperlink>
    </w:p>
    <w:p w14:paraId="3F85F0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136 465</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185" w:history="1">
        <w:r w:rsidRPr="00827AB3">
          <w:rPr>
            <w:color w:val="0563C1"/>
            <w:sz w:val="18"/>
            <w:szCs w:val="18"/>
            <w:u w:val="single"/>
            <w:lang w:val="fr-FR" w:eastAsia="en-GB"/>
          </w:rPr>
          <w:t>https://www.etsi.org/deliver/etsi_ts/136400_136499/136465/17.00.00_60/ts_136465v170000p.pdf</w:t>
        </w:r>
      </w:hyperlink>
    </w:p>
    <w:p w14:paraId="107579E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36.465-17.0.0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186" w:history="1">
        <w:r w:rsidRPr="00827AB3">
          <w:rPr>
            <w:color w:val="0563C1"/>
            <w:sz w:val="18"/>
            <w:szCs w:val="18"/>
            <w:u w:val="single"/>
            <w:lang w:val="fr-FR" w:eastAsia="en-GB"/>
          </w:rPr>
          <w:t>https://members.tsdsi.in/s/KaifEzQBkTeazXf</w:t>
        </w:r>
      </w:hyperlink>
    </w:p>
    <w:p w14:paraId="05D2F1F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TTAT.3G-36.465V17.0.0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187" w:history="1">
        <w:r w:rsidRPr="00827AB3">
          <w:rPr>
            <w:color w:val="0563C1"/>
            <w:sz w:val="18"/>
            <w:szCs w:val="18"/>
            <w:u w:val="single"/>
            <w:lang w:val="fr-FR" w:eastAsia="en-GB"/>
          </w:rPr>
          <w:t>http://committee.tta.or.kr/data/ttasDown.jsp?kind=ttastd&amp;pk_num=TTAT.3G-36.465V17.0.0</w:t>
        </w:r>
      </w:hyperlink>
    </w:p>
    <w:p w14:paraId="0899FA36" w14:textId="77777777" w:rsidR="00B3097E" w:rsidRPr="00E02692" w:rsidRDefault="00B3097E" w:rsidP="0039781A">
      <w:pPr>
        <w:pStyle w:val="Heading4"/>
        <w:tabs>
          <w:tab w:val="clear" w:pos="1985"/>
        </w:tabs>
        <w:spacing w:before="60"/>
        <w:rPr>
          <w:rFonts w:eastAsia="MS Mincho"/>
        </w:rPr>
      </w:pPr>
      <w:r w:rsidRPr="00E02692">
        <w:rPr>
          <w:rFonts w:eastAsia="MS Mincho"/>
        </w:rPr>
        <w:lastRenderedPageBreak/>
        <w:t>2.1.4.29</w:t>
      </w:r>
      <w:r w:rsidRPr="00E02692">
        <w:rPr>
          <w:rFonts w:eastAsia="MS Mincho"/>
        </w:rPr>
        <w:tab/>
        <w:t>TS 37.460</w:t>
      </w:r>
    </w:p>
    <w:p w14:paraId="16209CCC" w14:textId="77777777" w:rsidR="00B3097E" w:rsidRPr="00E02692" w:rsidRDefault="00B3097E" w:rsidP="0039781A">
      <w:pPr>
        <w:pStyle w:val="Headingb"/>
        <w:tabs>
          <w:tab w:val="clear" w:pos="1985"/>
        </w:tabs>
        <w:spacing w:before="60"/>
        <w:rPr>
          <w:rFonts w:eastAsia="MS Mincho"/>
        </w:rPr>
      </w:pPr>
      <w:r w:rsidRPr="00E02692">
        <w:rPr>
          <w:rFonts w:eastAsia="MS Mincho"/>
        </w:rPr>
        <w:t>Iuant interface: General aspects and principles</w:t>
      </w:r>
    </w:p>
    <w:p w14:paraId="7C2BF3E8" w14:textId="77777777" w:rsidR="00B3097E" w:rsidRPr="00E02692" w:rsidRDefault="00B3097E" w:rsidP="0039781A">
      <w:pPr>
        <w:keepNext/>
        <w:keepLines/>
        <w:tabs>
          <w:tab w:val="clear" w:pos="1985"/>
        </w:tabs>
        <w:spacing w:before="60"/>
        <w:rPr>
          <w:rFonts w:eastAsia="MS Mincho"/>
        </w:rPr>
      </w:pPr>
      <w:r w:rsidRPr="00E02692">
        <w:rPr>
          <w:rFonts w:eastAsia="MS Mincho"/>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3D38F528"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D21CC5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4A8B9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88" w:history="1">
        <w:r w:rsidRPr="00E02692">
          <w:rPr>
            <w:color w:val="0563C1"/>
            <w:sz w:val="18"/>
            <w:szCs w:val="18"/>
            <w:u w:val="single"/>
            <w:lang w:eastAsia="en-GB"/>
          </w:rPr>
          <w:t>https://www.arib.or.jp/english/html/overview/doc/T120_T23_SPECS/ARIB-STD-T120/Rel10/37/A37460-a10.pdf</w:t>
        </w:r>
      </w:hyperlink>
    </w:p>
    <w:p w14:paraId="77E862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89" w:history="1">
        <w:r w:rsidRPr="00E02692">
          <w:rPr>
            <w:color w:val="0563C1"/>
            <w:sz w:val="18"/>
            <w:szCs w:val="18"/>
            <w:u w:val="single"/>
            <w:lang w:eastAsia="en-GB"/>
          </w:rPr>
          <w:t>https://www.atis.org/3gpp-documents/Rel99-14/</w:t>
        </w:r>
      </w:hyperlink>
    </w:p>
    <w:p w14:paraId="29172F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CCSA.37.460V1010</w:t>
      </w:r>
      <w:r w:rsidRPr="00E02692">
        <w:rPr>
          <w:rFonts w:ascii="Arial" w:hAnsi="Arial" w:cs="Arial"/>
          <w:szCs w:val="24"/>
          <w:lang w:eastAsia="en-GB"/>
        </w:rPr>
        <w:tab/>
      </w:r>
      <w:r w:rsidRPr="00E02692">
        <w:rPr>
          <w:color w:val="000000"/>
          <w:sz w:val="18"/>
          <w:szCs w:val="18"/>
          <w:lang w:eastAsia="en-GB"/>
        </w:rPr>
        <w:t>10.1.0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190" w:history="1">
        <w:r w:rsidRPr="00E02692">
          <w:rPr>
            <w:color w:val="0563C1"/>
            <w:sz w:val="18"/>
            <w:szCs w:val="18"/>
            <w:u w:val="single"/>
            <w:lang w:eastAsia="en-GB"/>
          </w:rPr>
          <w:t>https://www.ccsa.org.cn/api/portalsFile/downloadOldFile?type=19&amp;oldFileUrl=ITU-R/M.2012-6/CCSA.37.460V1010.doc</w:t>
        </w:r>
      </w:hyperlink>
    </w:p>
    <w:p w14:paraId="79799C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191" w:history="1">
        <w:r w:rsidRPr="00827AB3">
          <w:rPr>
            <w:color w:val="0563C1"/>
            <w:sz w:val="18"/>
            <w:szCs w:val="18"/>
            <w:u w:val="single"/>
            <w:lang w:val="fr-FR" w:eastAsia="en-GB"/>
          </w:rPr>
          <w:t>https://www.etsi.org/deliver/etsi_ts/137400_137499/137460/10.01.00_60/ts_137460v100100p.pdf</w:t>
        </w:r>
      </w:hyperlink>
    </w:p>
    <w:p w14:paraId="496A3B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37.460-10.1.0 V1.0.0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92" w:history="1">
        <w:r w:rsidRPr="00827AB3">
          <w:rPr>
            <w:color w:val="0563C1"/>
            <w:sz w:val="18"/>
            <w:szCs w:val="18"/>
            <w:u w:val="single"/>
            <w:lang w:val="fr-FR" w:eastAsia="en-GB"/>
          </w:rPr>
          <w:t>https://members.tsdsi.in/index.php/s/RZSKyJaYKAq9fEP</w:t>
        </w:r>
      </w:hyperlink>
    </w:p>
    <w:p w14:paraId="0B8BAB9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TTAT.3G-37.460V10.1.0</w:t>
      </w:r>
      <w:r w:rsidRPr="00827AB3">
        <w:rPr>
          <w:rFonts w:ascii="Arial" w:hAnsi="Arial" w:cs="Arial"/>
          <w:szCs w:val="24"/>
          <w:lang w:val="fr-FR" w:eastAsia="en-GB"/>
        </w:rPr>
        <w:tab/>
      </w:r>
      <w:r w:rsidRPr="00827AB3">
        <w:rPr>
          <w:color w:val="000000"/>
          <w:sz w:val="18"/>
          <w:szCs w:val="18"/>
          <w:lang w:val="fr-FR" w:eastAsia="en-GB"/>
        </w:rPr>
        <w:t>10.1.0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93" w:history="1">
        <w:r w:rsidRPr="00827AB3">
          <w:rPr>
            <w:color w:val="0563C1"/>
            <w:sz w:val="18"/>
            <w:szCs w:val="18"/>
            <w:u w:val="single"/>
            <w:lang w:val="fr-FR" w:eastAsia="en-GB"/>
          </w:rPr>
          <w:t>http://committee.tta.or.kr/data/ttasDown.jsp?kind=ttastd&amp;pk_num=TTAT.3G-37.460V10.1.0</w:t>
        </w:r>
      </w:hyperlink>
    </w:p>
    <w:p w14:paraId="08422AB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D6DF2D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194" w:history="1">
        <w:r w:rsidRPr="00E02692">
          <w:rPr>
            <w:color w:val="0563C1"/>
            <w:sz w:val="18"/>
            <w:szCs w:val="18"/>
            <w:u w:val="single"/>
            <w:lang w:eastAsia="en-GB"/>
          </w:rPr>
          <w:t>https://www.arib.or.jp/english/html/overview/doc/T120_T23_SPECS/ARIB-STD-T120/Rel11/37/A37460-b10.pdf</w:t>
        </w:r>
      </w:hyperlink>
    </w:p>
    <w:p w14:paraId="2E0B0B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195" w:history="1">
        <w:r w:rsidRPr="00E02692">
          <w:rPr>
            <w:color w:val="0563C1"/>
            <w:sz w:val="18"/>
            <w:szCs w:val="18"/>
            <w:u w:val="single"/>
            <w:lang w:eastAsia="en-GB"/>
          </w:rPr>
          <w:t>https://www.atis.org/3gpp-documents/Rel99-14/</w:t>
        </w:r>
      </w:hyperlink>
    </w:p>
    <w:p w14:paraId="78C74F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196" w:history="1">
        <w:r w:rsidRPr="00E02692">
          <w:rPr>
            <w:color w:val="0563C1"/>
            <w:sz w:val="18"/>
            <w:szCs w:val="18"/>
            <w:u w:val="single"/>
            <w:lang w:eastAsia="en-GB"/>
          </w:rPr>
          <w:t>https://www.ccsa.org.cn/api/portalsFile/downloadOldFile?type=19&amp;oldFileUrl=ITU-R/M.2012-6/CCSA.37.460V1110.doc</w:t>
        </w:r>
      </w:hyperlink>
    </w:p>
    <w:p w14:paraId="114C75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197" w:history="1">
        <w:r w:rsidRPr="00827AB3">
          <w:rPr>
            <w:color w:val="0563C1"/>
            <w:sz w:val="18"/>
            <w:szCs w:val="18"/>
            <w:u w:val="single"/>
            <w:lang w:val="fr-FR" w:eastAsia="en-GB"/>
          </w:rPr>
          <w:t>https://www.etsi.org/deliver/etsi_ts/137400_137499/137460/11.01.00_60/ts_137460v110100p.pdf</w:t>
        </w:r>
      </w:hyperlink>
    </w:p>
    <w:p w14:paraId="3D45E68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198" w:history="1">
        <w:r w:rsidRPr="00827AB3">
          <w:rPr>
            <w:color w:val="0563C1"/>
            <w:sz w:val="18"/>
            <w:szCs w:val="18"/>
            <w:u w:val="single"/>
            <w:lang w:val="fr-FR" w:eastAsia="en-GB"/>
          </w:rPr>
          <w:t>https://members.tsdsi.in/index.php/s/ed2324f5sQap9yL</w:t>
        </w:r>
      </w:hyperlink>
    </w:p>
    <w:p w14:paraId="3DA8C59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199" w:history="1">
        <w:r w:rsidRPr="00827AB3">
          <w:rPr>
            <w:color w:val="0563C1"/>
            <w:sz w:val="18"/>
            <w:szCs w:val="18"/>
            <w:u w:val="single"/>
            <w:lang w:val="fr-FR" w:eastAsia="en-GB"/>
          </w:rPr>
          <w:t>http://committee.tta.or.kr/data/ttasDown.jsp?kind=ttastd&amp;pk_num=TTAT.3G-37.460V11.1.0</w:t>
        </w:r>
      </w:hyperlink>
    </w:p>
    <w:p w14:paraId="0EB227A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3A8D3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00" w:history="1">
        <w:r w:rsidRPr="00E02692">
          <w:rPr>
            <w:color w:val="0563C1"/>
            <w:sz w:val="18"/>
            <w:szCs w:val="18"/>
            <w:u w:val="single"/>
            <w:lang w:eastAsia="en-GB"/>
          </w:rPr>
          <w:t>https://www.arib.or.jp/english/html/overview/doc/T120_T23_SPECS/ARIB-STD-T120/Rel12/37/A37460-c10.pdf</w:t>
        </w:r>
      </w:hyperlink>
    </w:p>
    <w:p w14:paraId="5EBAD3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01" w:history="1">
        <w:r w:rsidRPr="00E02692">
          <w:rPr>
            <w:color w:val="0563C1"/>
            <w:sz w:val="18"/>
            <w:szCs w:val="18"/>
            <w:u w:val="single"/>
            <w:lang w:eastAsia="en-GB"/>
          </w:rPr>
          <w:t>https://www.atis.org/3gpp-documents/Rel99-14/</w:t>
        </w:r>
      </w:hyperlink>
    </w:p>
    <w:p w14:paraId="4046E6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02" w:history="1">
        <w:r w:rsidRPr="00E02692">
          <w:rPr>
            <w:color w:val="0563C1"/>
            <w:sz w:val="18"/>
            <w:szCs w:val="18"/>
            <w:u w:val="single"/>
            <w:lang w:eastAsia="en-GB"/>
          </w:rPr>
          <w:t>https://www.ccsa.org.cn/api/portalsFile/downloadOldFile?type=19&amp;oldFileUrl=ITU-R/M.2012-6/CCSA.37.460V1210.doc</w:t>
        </w:r>
      </w:hyperlink>
    </w:p>
    <w:p w14:paraId="7B07F1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03" w:history="1">
        <w:r w:rsidRPr="00827AB3">
          <w:rPr>
            <w:color w:val="0563C1"/>
            <w:sz w:val="18"/>
            <w:szCs w:val="18"/>
            <w:u w:val="single"/>
            <w:lang w:val="fr-FR" w:eastAsia="en-GB"/>
          </w:rPr>
          <w:t>https://www.etsi.org/deliver/etsi_ts/137400_137499/137460/12.01.00_60/ts_137460v120100p.pdf</w:t>
        </w:r>
      </w:hyperlink>
    </w:p>
    <w:p w14:paraId="7AC908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04" w:history="1">
        <w:r w:rsidRPr="00827AB3">
          <w:rPr>
            <w:color w:val="0563C1"/>
            <w:sz w:val="18"/>
            <w:szCs w:val="18"/>
            <w:u w:val="single"/>
            <w:lang w:val="fr-FR" w:eastAsia="en-GB"/>
          </w:rPr>
          <w:t>https://members.tsdsi.in/index.php/s/6o6wYKn9ApFyHcf</w:t>
        </w:r>
      </w:hyperlink>
    </w:p>
    <w:p w14:paraId="0D4C96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05" w:history="1">
        <w:r w:rsidRPr="00827AB3">
          <w:rPr>
            <w:color w:val="0563C1"/>
            <w:sz w:val="18"/>
            <w:szCs w:val="18"/>
            <w:u w:val="single"/>
            <w:lang w:val="fr-FR" w:eastAsia="en-GB"/>
          </w:rPr>
          <w:t>http://committee.tta.or.kr/data/ttasDown.jsp?kind=ttastd&amp;pk_num=TTAT.3G-37.460V12.1.0</w:t>
        </w:r>
      </w:hyperlink>
    </w:p>
    <w:p w14:paraId="4E2423A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B7845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06" w:history="1">
        <w:r w:rsidRPr="00E02692">
          <w:rPr>
            <w:color w:val="0563C1"/>
            <w:sz w:val="18"/>
            <w:szCs w:val="18"/>
            <w:u w:val="single"/>
            <w:lang w:eastAsia="en-GB"/>
          </w:rPr>
          <w:t>https://www.arib.or.jp/english/html/overview/doc/T120_T23_SPECS/ARIB-STD-T120/Rel13/37/A37460-d10.pdf</w:t>
        </w:r>
      </w:hyperlink>
    </w:p>
    <w:p w14:paraId="2FFC56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07" w:history="1">
        <w:r w:rsidRPr="00E02692">
          <w:rPr>
            <w:color w:val="0563C1"/>
            <w:sz w:val="18"/>
            <w:szCs w:val="18"/>
            <w:u w:val="single"/>
            <w:lang w:eastAsia="en-GB"/>
          </w:rPr>
          <w:t>https://www.atis.org/3gpp-documents/Rel99-14/</w:t>
        </w:r>
      </w:hyperlink>
    </w:p>
    <w:p w14:paraId="7E87125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01.01.2019</w:t>
      </w:r>
      <w:r w:rsidRPr="00E02692">
        <w:rPr>
          <w:rFonts w:ascii="Arial" w:hAnsi="Arial" w:cs="Arial"/>
          <w:szCs w:val="24"/>
          <w:lang w:eastAsia="en-GB"/>
        </w:rPr>
        <w:tab/>
      </w:r>
      <w:hyperlink r:id="rId2208" w:history="1">
        <w:r w:rsidRPr="00E02692">
          <w:rPr>
            <w:color w:val="0563C1"/>
            <w:sz w:val="18"/>
            <w:szCs w:val="18"/>
            <w:u w:val="single"/>
            <w:lang w:eastAsia="en-GB"/>
          </w:rPr>
          <w:t>https://www.ccsa.org.cn/api/portalsFile/downloadOldFile?type=19&amp;oldFileUrl=ITU-R/M.2012-6/CCSA.37.460V1310.doc</w:t>
        </w:r>
      </w:hyperlink>
    </w:p>
    <w:p w14:paraId="1ED6D1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09" w:history="1">
        <w:r w:rsidRPr="00827AB3">
          <w:rPr>
            <w:color w:val="0563C1"/>
            <w:sz w:val="18"/>
            <w:szCs w:val="18"/>
            <w:u w:val="single"/>
            <w:lang w:val="fr-FR" w:eastAsia="en-GB"/>
          </w:rPr>
          <w:t>https://www.etsi.org/deliver/etsi_ts/137400_137499/137460/13.01.00_60/ts_137460v130100p.pdf</w:t>
        </w:r>
      </w:hyperlink>
    </w:p>
    <w:p w14:paraId="323F0C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10" w:history="1">
        <w:r w:rsidRPr="00827AB3">
          <w:rPr>
            <w:color w:val="0563C1"/>
            <w:sz w:val="18"/>
            <w:szCs w:val="18"/>
            <w:u w:val="single"/>
            <w:lang w:val="fr-FR" w:eastAsia="en-GB"/>
          </w:rPr>
          <w:t>https://members.tsdsi.in/index.php/s/BbWjkYcaXK7HEjy</w:t>
        </w:r>
      </w:hyperlink>
    </w:p>
    <w:p w14:paraId="37D4D03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11" w:history="1">
        <w:r w:rsidRPr="00827AB3">
          <w:rPr>
            <w:color w:val="0563C1"/>
            <w:sz w:val="18"/>
            <w:szCs w:val="18"/>
            <w:u w:val="single"/>
            <w:lang w:val="fr-FR" w:eastAsia="en-GB"/>
          </w:rPr>
          <w:t>http://committee.tta.or.kr/data/ttasDown.jsp?kind=ttastd&amp;pk_num=TTAT.3G-37.460V13.1.0</w:t>
        </w:r>
      </w:hyperlink>
    </w:p>
    <w:p w14:paraId="7A4573C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57754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12" w:history="1">
        <w:r w:rsidRPr="00E02692">
          <w:rPr>
            <w:color w:val="0563C1"/>
            <w:sz w:val="18"/>
            <w:szCs w:val="18"/>
            <w:u w:val="single"/>
            <w:lang w:eastAsia="en-GB"/>
          </w:rPr>
          <w:t>https://www.arib.or.jp/english/html/overview/doc/T120_T23_SPECS/ARIB-STD-T120/Rel14/37/A37460-e10.pdf</w:t>
        </w:r>
      </w:hyperlink>
    </w:p>
    <w:p w14:paraId="5E0245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13" w:history="1">
        <w:r w:rsidRPr="00E02692">
          <w:rPr>
            <w:color w:val="0563C1"/>
            <w:sz w:val="18"/>
            <w:szCs w:val="18"/>
            <w:u w:val="single"/>
            <w:lang w:eastAsia="en-GB"/>
          </w:rPr>
          <w:t>https://www.atis.org/3gpp-documents/Rel99-14/</w:t>
        </w:r>
      </w:hyperlink>
    </w:p>
    <w:p w14:paraId="18235AA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14" w:history="1">
        <w:r w:rsidRPr="00E02692">
          <w:rPr>
            <w:color w:val="0563C1"/>
            <w:sz w:val="18"/>
            <w:szCs w:val="18"/>
            <w:u w:val="single"/>
            <w:lang w:eastAsia="en-GB"/>
          </w:rPr>
          <w:t>https://www.ccsa.org.cn/api/portalsFile/downloadOldFile?type=19&amp;oldFileUrl=ITU-R/M.2012-6/CCSA.37.460V1410.doc</w:t>
        </w:r>
      </w:hyperlink>
    </w:p>
    <w:p w14:paraId="1F58C98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15" w:history="1">
        <w:r w:rsidRPr="00827AB3">
          <w:rPr>
            <w:color w:val="0563C1"/>
            <w:sz w:val="18"/>
            <w:szCs w:val="18"/>
            <w:u w:val="single"/>
            <w:lang w:val="fr-FR" w:eastAsia="en-GB"/>
          </w:rPr>
          <w:t>https://www.etsi.org/deliver/etsi_ts/137400_137499/137460/14.01.00_60/ts_137460v140100p.pdf</w:t>
        </w:r>
      </w:hyperlink>
    </w:p>
    <w:p w14:paraId="2C38F1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16" w:history="1">
        <w:r w:rsidRPr="00827AB3">
          <w:rPr>
            <w:color w:val="0563C1"/>
            <w:sz w:val="18"/>
            <w:szCs w:val="18"/>
            <w:u w:val="single"/>
            <w:lang w:val="fr-FR" w:eastAsia="en-GB"/>
          </w:rPr>
          <w:t>https://members.tsdsi.in/index.php/s/oEPaP5L777ZA546</w:t>
        </w:r>
      </w:hyperlink>
    </w:p>
    <w:p w14:paraId="1F9F30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17" w:history="1">
        <w:r w:rsidRPr="00827AB3">
          <w:rPr>
            <w:color w:val="0563C1"/>
            <w:sz w:val="18"/>
            <w:szCs w:val="18"/>
            <w:u w:val="single"/>
            <w:lang w:val="fr-FR" w:eastAsia="en-GB"/>
          </w:rPr>
          <w:t>http://committee.tta.or.kr/data/ttasDown.jsp?kind=ttastd&amp;pk_num=TTAT.3G-37.460V14.1.0</w:t>
        </w:r>
      </w:hyperlink>
    </w:p>
    <w:p w14:paraId="3908685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15</w:t>
      </w:r>
    </w:p>
    <w:p w14:paraId="1296E5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18" w:history="1">
        <w:r w:rsidRPr="00E02692">
          <w:rPr>
            <w:color w:val="0563C1"/>
            <w:sz w:val="18"/>
            <w:szCs w:val="18"/>
            <w:u w:val="single"/>
            <w:lang w:eastAsia="en-GB"/>
          </w:rPr>
          <w:t>https://www.arib.or.jp/english/html/overview/doc/T120_T23_SPECS/ARIB-STD-T120/Rel15/37/A37460-f20.pdf</w:t>
        </w:r>
      </w:hyperlink>
    </w:p>
    <w:p w14:paraId="41E31C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19" w:history="1">
        <w:r w:rsidRPr="00E02692">
          <w:rPr>
            <w:color w:val="0563C1"/>
            <w:sz w:val="18"/>
            <w:szCs w:val="18"/>
            <w:u w:val="single"/>
            <w:lang w:eastAsia="en-GB"/>
          </w:rPr>
          <w:t>https://www.atis.org/3gpp-documents/Rel15/</w:t>
        </w:r>
      </w:hyperlink>
    </w:p>
    <w:p w14:paraId="40C0D8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2220" w:history="1">
        <w:r w:rsidRPr="00E02692">
          <w:rPr>
            <w:color w:val="0563C1"/>
            <w:sz w:val="18"/>
            <w:szCs w:val="18"/>
            <w:u w:val="single"/>
            <w:lang w:eastAsia="en-GB"/>
          </w:rPr>
          <w:t>https://www.ccsa.org.cn/api/portalsFile/downloadOldFile?type=19&amp;oldFileUrl=ITU-R/M.2012-6/CCSA.37.460V1520.doc</w:t>
        </w:r>
      </w:hyperlink>
    </w:p>
    <w:p w14:paraId="4145AC4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2221" w:history="1">
        <w:r w:rsidRPr="00827AB3">
          <w:rPr>
            <w:color w:val="0563C1"/>
            <w:sz w:val="18"/>
            <w:szCs w:val="18"/>
            <w:u w:val="single"/>
            <w:lang w:val="fr-FR" w:eastAsia="en-GB"/>
          </w:rPr>
          <w:t>https://www.etsi.org/deliver/etsi_ts/137400_137499/137460/15.02.00_60/ts_137460v150200p.pdf</w:t>
        </w:r>
      </w:hyperlink>
    </w:p>
    <w:p w14:paraId="28F01A6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37.460-15.2.0 V1.0.0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22" w:history="1">
        <w:r w:rsidRPr="00827AB3">
          <w:rPr>
            <w:color w:val="0563C1"/>
            <w:sz w:val="18"/>
            <w:szCs w:val="18"/>
            <w:u w:val="single"/>
            <w:lang w:val="fr-FR" w:eastAsia="en-GB"/>
          </w:rPr>
          <w:t>https://members.tsdsi.in/index.php/s/C3SDXoFxkzmPeeM</w:t>
        </w:r>
      </w:hyperlink>
    </w:p>
    <w:p w14:paraId="1E31DB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TTAT.3G-37.460V15.2.0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223" w:history="1">
        <w:r w:rsidRPr="00827AB3">
          <w:rPr>
            <w:color w:val="0563C1"/>
            <w:sz w:val="18"/>
            <w:szCs w:val="18"/>
            <w:u w:val="single"/>
            <w:lang w:val="fr-FR" w:eastAsia="en-GB"/>
          </w:rPr>
          <w:t>http://committee.tta.or.kr/data/ttasDown.jsp?kind=ttastd&amp;pk_num=TTAT.3G-37.460V15.2.0</w:t>
        </w:r>
      </w:hyperlink>
    </w:p>
    <w:p w14:paraId="79AF4DA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54419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24" w:history="1">
        <w:r w:rsidRPr="00E02692">
          <w:rPr>
            <w:color w:val="0563C1"/>
            <w:sz w:val="18"/>
            <w:szCs w:val="18"/>
            <w:u w:val="single"/>
            <w:lang w:eastAsia="en-GB"/>
          </w:rPr>
          <w:t>https://www.arib.or.jp/english/html/overview/doc/T120_T23_SPECS/ARIB-STD-T120/Rel16/37/A37460-g00.pdf</w:t>
        </w:r>
      </w:hyperlink>
    </w:p>
    <w:p w14:paraId="30889A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25" w:history="1">
        <w:r w:rsidRPr="00E02692">
          <w:rPr>
            <w:color w:val="0563C1"/>
            <w:sz w:val="18"/>
            <w:szCs w:val="18"/>
            <w:u w:val="single"/>
            <w:lang w:eastAsia="en-GB"/>
          </w:rPr>
          <w:t>https://www.atis.org/3gpp-documents/Rel16/</w:t>
        </w:r>
      </w:hyperlink>
    </w:p>
    <w:p w14:paraId="039109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226" w:history="1">
        <w:r w:rsidRPr="00E02692">
          <w:rPr>
            <w:color w:val="0563C1"/>
            <w:sz w:val="18"/>
            <w:szCs w:val="18"/>
            <w:u w:val="single"/>
            <w:lang w:eastAsia="en-GB"/>
          </w:rPr>
          <w:t>https://www.ccsa.org.cn/api/portalsFile/downloadOldFile?type=19&amp;oldFileUrl=ITU-R/M.2012-6/CCSA.37.460V1600.doc</w:t>
        </w:r>
      </w:hyperlink>
    </w:p>
    <w:p w14:paraId="6E18B01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15.09.2020</w:t>
      </w:r>
      <w:r w:rsidRPr="00827AB3">
        <w:rPr>
          <w:rFonts w:ascii="Arial" w:hAnsi="Arial" w:cs="Arial"/>
          <w:szCs w:val="24"/>
          <w:lang w:val="fr-FR" w:eastAsia="en-GB"/>
        </w:rPr>
        <w:tab/>
      </w:r>
      <w:hyperlink r:id="rId2227" w:history="1">
        <w:r w:rsidRPr="00827AB3">
          <w:rPr>
            <w:color w:val="0563C1"/>
            <w:sz w:val="18"/>
            <w:szCs w:val="18"/>
            <w:u w:val="single"/>
            <w:lang w:val="fr-FR" w:eastAsia="en-GB"/>
          </w:rPr>
          <w:t>https://www.etsi.org/deliver/etsi_ts/137400_137499/137460/16.00.00_60/ts_137460v160000p.pdf</w:t>
        </w:r>
      </w:hyperlink>
    </w:p>
    <w:p w14:paraId="442993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37.460-16.0.0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28" w:history="1">
        <w:r w:rsidRPr="00827AB3">
          <w:rPr>
            <w:color w:val="0563C1"/>
            <w:sz w:val="18"/>
            <w:szCs w:val="18"/>
            <w:u w:val="single"/>
            <w:lang w:val="fr-FR" w:eastAsia="en-GB"/>
          </w:rPr>
          <w:t>https://members.tsdsi.in/index.php/s/3HG7csB4NabyzNQ</w:t>
        </w:r>
      </w:hyperlink>
    </w:p>
    <w:p w14:paraId="0A15AA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229" w:history="1">
        <w:r w:rsidRPr="00827AB3">
          <w:rPr>
            <w:color w:val="0563C1"/>
            <w:sz w:val="18"/>
            <w:szCs w:val="18"/>
            <w:u w:val="single"/>
            <w:lang w:val="fr-FR" w:eastAsia="en-GB"/>
          </w:rPr>
          <w:t>http://committee.tta.or.kr/data/ttasDown.jsp?kind=ttastd&amp;pk_num=TTAT.3G-37.460V16.0.0</w:t>
        </w:r>
      </w:hyperlink>
    </w:p>
    <w:p w14:paraId="7C493ED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0FBEA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30" w:history="1">
        <w:r w:rsidRPr="00E02692">
          <w:rPr>
            <w:color w:val="0563C1"/>
            <w:sz w:val="18"/>
            <w:szCs w:val="18"/>
            <w:u w:val="single"/>
            <w:lang w:eastAsia="en-GB"/>
          </w:rPr>
          <w:t>https://www.arib.or.jp/english/html/overview/doc/T120_T23_SPECS/ARIB-STD-T120/Rel17/37/A37460-h00.pdf</w:t>
        </w:r>
      </w:hyperlink>
    </w:p>
    <w:p w14:paraId="7B56DC6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231" w:anchor="Rel-17" w:history="1">
        <w:r w:rsidRPr="00E02692">
          <w:rPr>
            <w:color w:val="0563C1"/>
            <w:sz w:val="18"/>
            <w:szCs w:val="18"/>
            <w:u w:val="single"/>
            <w:lang w:eastAsia="en-GB"/>
          </w:rPr>
          <w:t>https://www.atis.org/3gpp-transpositions - Rel-17</w:t>
        </w:r>
      </w:hyperlink>
    </w:p>
    <w:p w14:paraId="4E5395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232" w:history="1">
        <w:r w:rsidRPr="00E02692">
          <w:rPr>
            <w:color w:val="0563C1"/>
            <w:sz w:val="18"/>
            <w:szCs w:val="18"/>
            <w:u w:val="single"/>
            <w:lang w:eastAsia="en-GB"/>
          </w:rPr>
          <w:t>https://www.ccsa.org.cn/api/portalsFile/downloadOldFile?type=19&amp;oldFileUrl=ITU-R/M.2012-6/CCSA.37.460V1700.doc</w:t>
        </w:r>
      </w:hyperlink>
    </w:p>
    <w:p w14:paraId="778F773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233" w:history="1">
        <w:r w:rsidRPr="00827AB3">
          <w:rPr>
            <w:color w:val="0563C1"/>
            <w:sz w:val="18"/>
            <w:szCs w:val="18"/>
            <w:u w:val="single"/>
            <w:lang w:val="fr-FR" w:eastAsia="en-GB"/>
          </w:rPr>
          <w:t>https://www.etsi.org/deliver/etsi_ts/137400_137499/137460/17.00.00_60/ts_137460v170000p.pdf</w:t>
        </w:r>
      </w:hyperlink>
    </w:p>
    <w:p w14:paraId="55DCF0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234" w:history="1">
        <w:r w:rsidRPr="00827AB3">
          <w:rPr>
            <w:color w:val="0563C1"/>
            <w:sz w:val="18"/>
            <w:szCs w:val="18"/>
            <w:u w:val="single"/>
            <w:lang w:val="fr-FR" w:eastAsia="en-GB"/>
          </w:rPr>
          <w:t>https://members.tsdsi.in/s/6jndrFL9wmEZ9S9</w:t>
        </w:r>
      </w:hyperlink>
    </w:p>
    <w:p w14:paraId="17F55E7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235" w:history="1">
        <w:r w:rsidRPr="00827AB3">
          <w:rPr>
            <w:color w:val="0563C1"/>
            <w:sz w:val="18"/>
            <w:szCs w:val="18"/>
            <w:u w:val="single"/>
            <w:lang w:val="fr-FR" w:eastAsia="en-GB"/>
          </w:rPr>
          <w:t>http://committee.tta.or.kr/data/ttasDown.jsp?kind=ttastd&amp;pk_num=TTAT.3G-37.460V17.0.0</w:t>
        </w:r>
      </w:hyperlink>
    </w:p>
    <w:p w14:paraId="3B349B7F" w14:textId="77777777" w:rsidR="00B3097E" w:rsidRPr="00E02692" w:rsidRDefault="00B3097E" w:rsidP="0039781A">
      <w:pPr>
        <w:pStyle w:val="Heading4"/>
        <w:tabs>
          <w:tab w:val="clear" w:pos="1985"/>
        </w:tabs>
        <w:rPr>
          <w:rFonts w:eastAsia="MS Mincho"/>
        </w:rPr>
      </w:pPr>
      <w:r w:rsidRPr="00E02692">
        <w:rPr>
          <w:rFonts w:eastAsia="MS Mincho"/>
        </w:rPr>
        <w:t>2.1.4.30</w:t>
      </w:r>
      <w:r w:rsidRPr="00E02692">
        <w:rPr>
          <w:rFonts w:eastAsia="MS Mincho"/>
        </w:rPr>
        <w:tab/>
        <w:t>TS 37.461</w:t>
      </w:r>
    </w:p>
    <w:p w14:paraId="6C3E2270" w14:textId="77777777" w:rsidR="00B3097E" w:rsidRPr="00E02692" w:rsidRDefault="00B3097E" w:rsidP="0039781A">
      <w:pPr>
        <w:pStyle w:val="Headingb"/>
        <w:tabs>
          <w:tab w:val="clear" w:pos="1985"/>
        </w:tabs>
        <w:rPr>
          <w:rFonts w:eastAsia="MS Mincho"/>
        </w:rPr>
      </w:pPr>
      <w:r w:rsidRPr="00E02692">
        <w:rPr>
          <w:rFonts w:eastAsia="MS Mincho"/>
        </w:rPr>
        <w:t>Iuant interface: Layer 1</w:t>
      </w:r>
    </w:p>
    <w:p w14:paraId="26BC1195" w14:textId="77777777" w:rsidR="00B3097E" w:rsidRPr="00E02692" w:rsidRDefault="00B3097E" w:rsidP="0039781A">
      <w:pPr>
        <w:tabs>
          <w:tab w:val="clear" w:pos="1985"/>
        </w:tabs>
        <w:rPr>
          <w:rFonts w:eastAsia="MS Mincho"/>
        </w:rPr>
      </w:pPr>
      <w:r w:rsidRPr="00E02692">
        <w:rPr>
          <w:rFonts w:eastAsia="MS Mincho"/>
        </w:rPr>
        <w:t>This document specifies the standards allowed to implement layer 1 on the Iuant interface</w:t>
      </w:r>
      <w:r w:rsidRPr="00E02692">
        <w:t xml:space="preserve"> </w:t>
      </w:r>
      <w:r w:rsidRPr="00E02692">
        <w:rPr>
          <w:rFonts w:eastAsia="MS Mincho"/>
        </w:rPr>
        <w:t>for UTRA, E-</w:t>
      </w:r>
      <w:proofErr w:type="gramStart"/>
      <w:r w:rsidRPr="00E02692">
        <w:rPr>
          <w:rFonts w:eastAsia="MS Mincho"/>
        </w:rPr>
        <w:t>UTRA</w:t>
      </w:r>
      <w:proofErr w:type="gramEnd"/>
      <w:r w:rsidRPr="00E02692">
        <w:rPr>
          <w:rFonts w:eastAsia="MS Mincho"/>
        </w:rPr>
        <w:t xml:space="preserve"> and NR. The specification of transmission delay requirements and O&amp;M requirements are not in the scope of this document.</w:t>
      </w:r>
    </w:p>
    <w:p w14:paraId="17FB546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FE0B92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B2BAB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36" w:history="1">
        <w:r w:rsidRPr="00E02692">
          <w:rPr>
            <w:color w:val="0563C1"/>
            <w:sz w:val="18"/>
            <w:szCs w:val="18"/>
            <w:u w:val="single"/>
            <w:lang w:eastAsia="en-GB"/>
          </w:rPr>
          <w:t>https://www.arib.or.jp/english/html/overview/doc/T120_T23_SPECS/ARIB-STD-T120/Rel10/37/A37461-a30.pdf</w:t>
        </w:r>
      </w:hyperlink>
    </w:p>
    <w:p w14:paraId="255430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ATIS.3GPP.37.461V1030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37" w:history="1">
        <w:r w:rsidRPr="00E02692">
          <w:rPr>
            <w:color w:val="0563C1"/>
            <w:sz w:val="18"/>
            <w:szCs w:val="18"/>
            <w:u w:val="single"/>
            <w:lang w:eastAsia="en-GB"/>
          </w:rPr>
          <w:t>https://www.atis.org/3gpp-documents/Rel99-14/</w:t>
        </w:r>
      </w:hyperlink>
    </w:p>
    <w:p w14:paraId="29D952B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38" w:history="1">
        <w:r w:rsidRPr="00E02692">
          <w:rPr>
            <w:color w:val="0563C1"/>
            <w:sz w:val="18"/>
            <w:szCs w:val="18"/>
            <w:u w:val="single"/>
            <w:lang w:eastAsia="en-GB"/>
          </w:rPr>
          <w:t>https://www.ccsa.org.cn/api/portalsFile/downloadOldFile?type=19&amp;oldFileUrl=ITU-R/M.2012-6/CCSA.37.461V1030.doc</w:t>
        </w:r>
      </w:hyperlink>
    </w:p>
    <w:p w14:paraId="11464CD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39" w:history="1">
        <w:r w:rsidRPr="00827AB3">
          <w:rPr>
            <w:color w:val="0563C1"/>
            <w:sz w:val="18"/>
            <w:szCs w:val="18"/>
            <w:u w:val="single"/>
            <w:lang w:val="fr-FR" w:eastAsia="en-GB"/>
          </w:rPr>
          <w:t>https://www.etsi.org/deliver/etsi_ts/137400_137499/137461/10.03.00_60/ts_137461v100300p.pdf</w:t>
        </w:r>
      </w:hyperlink>
    </w:p>
    <w:p w14:paraId="50FE5CD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37.461-10.3.0 V1.0.0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40" w:history="1">
        <w:r w:rsidRPr="00827AB3">
          <w:rPr>
            <w:color w:val="0563C1"/>
            <w:sz w:val="18"/>
            <w:szCs w:val="18"/>
            <w:u w:val="single"/>
            <w:lang w:val="fr-FR" w:eastAsia="en-GB"/>
          </w:rPr>
          <w:t>https://members.tsdsi.in/index.php/s/qWekbjrDTY7k7sM</w:t>
        </w:r>
      </w:hyperlink>
    </w:p>
    <w:p w14:paraId="493DBA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TTAT.3G-37.461V10.3.0</w:t>
      </w:r>
      <w:r w:rsidRPr="00827AB3">
        <w:rPr>
          <w:rFonts w:ascii="Arial" w:hAnsi="Arial" w:cs="Arial"/>
          <w:szCs w:val="24"/>
          <w:lang w:val="fr-FR" w:eastAsia="en-GB"/>
        </w:rPr>
        <w:tab/>
      </w:r>
      <w:r w:rsidRPr="00827AB3">
        <w:rPr>
          <w:color w:val="000000"/>
          <w:sz w:val="18"/>
          <w:szCs w:val="18"/>
          <w:lang w:val="fr-FR" w:eastAsia="en-GB"/>
        </w:rPr>
        <w:t>10.3.0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41" w:history="1">
        <w:r w:rsidRPr="00827AB3">
          <w:rPr>
            <w:color w:val="0563C1"/>
            <w:sz w:val="18"/>
            <w:szCs w:val="18"/>
            <w:u w:val="single"/>
            <w:lang w:val="fr-FR" w:eastAsia="en-GB"/>
          </w:rPr>
          <w:t>http://committee.tta.or.kr/data/ttasDown.jsp?kind=ttastd&amp;pk_num=TTAT.3G-37.461V10.3.0</w:t>
        </w:r>
      </w:hyperlink>
    </w:p>
    <w:p w14:paraId="60293C2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28F6B5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42" w:history="1">
        <w:r w:rsidRPr="00E02692">
          <w:rPr>
            <w:color w:val="0563C1"/>
            <w:sz w:val="18"/>
            <w:szCs w:val="18"/>
            <w:u w:val="single"/>
            <w:lang w:eastAsia="en-GB"/>
          </w:rPr>
          <w:t>https://www.arib.or.jp/english/html/overview/doc/T120_T23_SPECS/ARIB-STD-T120/Rel11/37/A37461-b30.pdf</w:t>
        </w:r>
      </w:hyperlink>
    </w:p>
    <w:p w14:paraId="1BAE6A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43" w:history="1">
        <w:r w:rsidRPr="00E02692">
          <w:rPr>
            <w:color w:val="0563C1"/>
            <w:sz w:val="18"/>
            <w:szCs w:val="18"/>
            <w:u w:val="single"/>
            <w:lang w:eastAsia="en-GB"/>
          </w:rPr>
          <w:t>https://www.atis.org/3gpp-documents/Rel99-14/</w:t>
        </w:r>
      </w:hyperlink>
    </w:p>
    <w:p w14:paraId="0D25ED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44" w:history="1">
        <w:r w:rsidRPr="00E02692">
          <w:rPr>
            <w:color w:val="0563C1"/>
            <w:sz w:val="18"/>
            <w:szCs w:val="18"/>
            <w:u w:val="single"/>
            <w:lang w:eastAsia="en-GB"/>
          </w:rPr>
          <w:t>https://www.ccsa.org.cn/api/portalsFile/downloadOldFile?type=19&amp;oldFileUrl=ITU-R/M.2012-6/CCSA.37.461V1130.doc</w:t>
        </w:r>
      </w:hyperlink>
    </w:p>
    <w:p w14:paraId="030C7D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45" w:history="1">
        <w:r w:rsidRPr="00827AB3">
          <w:rPr>
            <w:color w:val="0563C1"/>
            <w:sz w:val="18"/>
            <w:szCs w:val="18"/>
            <w:u w:val="single"/>
            <w:lang w:val="fr-FR" w:eastAsia="en-GB"/>
          </w:rPr>
          <w:t>https://www.etsi.org/deliver/etsi_ts/137400_137499/137461/11.03.00_60/ts_137461v110300p.pdf</w:t>
        </w:r>
      </w:hyperlink>
    </w:p>
    <w:p w14:paraId="1141417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37.461-11.3.0 V1.0.0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46" w:history="1">
        <w:r w:rsidRPr="00827AB3">
          <w:rPr>
            <w:color w:val="0563C1"/>
            <w:sz w:val="18"/>
            <w:szCs w:val="18"/>
            <w:u w:val="single"/>
            <w:lang w:val="fr-FR" w:eastAsia="en-GB"/>
          </w:rPr>
          <w:t>https://members.tsdsi.in/index.php/s/pmJ3NgrBWWPqyzq</w:t>
        </w:r>
      </w:hyperlink>
    </w:p>
    <w:p w14:paraId="0F7918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47" w:history="1">
        <w:r w:rsidRPr="00827AB3">
          <w:rPr>
            <w:color w:val="0563C1"/>
            <w:sz w:val="18"/>
            <w:szCs w:val="18"/>
            <w:u w:val="single"/>
            <w:lang w:val="fr-FR" w:eastAsia="en-GB"/>
          </w:rPr>
          <w:t>http://committee.tta.or.kr/data/ttasDown.jsp?kind=ttastd&amp;pk_num=TTAT.3G-37.461V11.3.0</w:t>
        </w:r>
      </w:hyperlink>
    </w:p>
    <w:p w14:paraId="33A8D07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12</w:t>
      </w:r>
    </w:p>
    <w:p w14:paraId="6E51A0B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48" w:history="1">
        <w:r w:rsidRPr="00E02692">
          <w:rPr>
            <w:color w:val="0563C1"/>
            <w:sz w:val="18"/>
            <w:szCs w:val="18"/>
            <w:u w:val="single"/>
            <w:lang w:eastAsia="en-GB"/>
          </w:rPr>
          <w:t>https://www.arib.or.jp/english/html/overview/doc/T120_T23_SPECS/ARIB-STD-T120/Rel12/37/A37461-c20.pdf</w:t>
        </w:r>
      </w:hyperlink>
    </w:p>
    <w:p w14:paraId="4C90987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49" w:history="1">
        <w:r w:rsidRPr="00E02692">
          <w:rPr>
            <w:color w:val="0563C1"/>
            <w:sz w:val="18"/>
            <w:szCs w:val="18"/>
            <w:u w:val="single"/>
            <w:lang w:eastAsia="en-GB"/>
          </w:rPr>
          <w:t>https://www.atis.org/3gpp-documents/Rel99-14/</w:t>
        </w:r>
      </w:hyperlink>
    </w:p>
    <w:p w14:paraId="623659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50" w:history="1">
        <w:r w:rsidRPr="00E02692">
          <w:rPr>
            <w:color w:val="0563C1"/>
            <w:sz w:val="18"/>
            <w:szCs w:val="18"/>
            <w:u w:val="single"/>
            <w:lang w:eastAsia="en-GB"/>
          </w:rPr>
          <w:t>https://www.ccsa.org.cn/api/portalsFile/downloadOldFile?type=19&amp;oldFileUrl=ITU-R/M.2012-6/CCSA.37.461V1220.doc</w:t>
        </w:r>
      </w:hyperlink>
    </w:p>
    <w:p w14:paraId="5A056A6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51" w:history="1">
        <w:r w:rsidRPr="00827AB3">
          <w:rPr>
            <w:color w:val="0563C1"/>
            <w:sz w:val="18"/>
            <w:szCs w:val="18"/>
            <w:u w:val="single"/>
            <w:lang w:val="fr-FR" w:eastAsia="en-GB"/>
          </w:rPr>
          <w:t>https://www.etsi.org/deliver/etsi_ts/137400_137499/137461/12.02.00_60/ts_137461v120200p.pdf</w:t>
        </w:r>
      </w:hyperlink>
    </w:p>
    <w:p w14:paraId="1CCED1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52" w:history="1">
        <w:r w:rsidRPr="00827AB3">
          <w:rPr>
            <w:color w:val="0563C1"/>
            <w:sz w:val="18"/>
            <w:szCs w:val="18"/>
            <w:u w:val="single"/>
            <w:lang w:val="fr-FR" w:eastAsia="en-GB"/>
          </w:rPr>
          <w:t>https://members.tsdsi.in/index.php/s/27danogXaPN2ZPb</w:t>
        </w:r>
      </w:hyperlink>
    </w:p>
    <w:p w14:paraId="454BA39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53" w:history="1">
        <w:r w:rsidRPr="00827AB3">
          <w:rPr>
            <w:color w:val="0563C1"/>
            <w:sz w:val="18"/>
            <w:szCs w:val="18"/>
            <w:u w:val="single"/>
            <w:lang w:val="fr-FR" w:eastAsia="en-GB"/>
          </w:rPr>
          <w:t>http://committee.tta.or.kr/data/ttasDown.jsp?kind=ttastd&amp;pk_num=TTAT.3G-37.461V12.2.0</w:t>
        </w:r>
      </w:hyperlink>
    </w:p>
    <w:p w14:paraId="01CEA20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F29E0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54" w:history="1">
        <w:r w:rsidRPr="00E02692">
          <w:rPr>
            <w:color w:val="0563C1"/>
            <w:sz w:val="18"/>
            <w:szCs w:val="18"/>
            <w:u w:val="single"/>
            <w:lang w:eastAsia="en-GB"/>
          </w:rPr>
          <w:t>https://www.arib.or.jp/english/html/overview/doc/T120_T23_SPECS/ARIB-STD-T120/Rel13/37/A37461-d20.pdf</w:t>
        </w:r>
      </w:hyperlink>
    </w:p>
    <w:p w14:paraId="348DA41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55" w:history="1">
        <w:r w:rsidRPr="00E02692">
          <w:rPr>
            <w:color w:val="0563C1"/>
            <w:sz w:val="18"/>
            <w:szCs w:val="18"/>
            <w:u w:val="single"/>
            <w:lang w:eastAsia="en-GB"/>
          </w:rPr>
          <w:t>https://www.atis.org/3gpp-documents/Rel99-14/</w:t>
        </w:r>
      </w:hyperlink>
    </w:p>
    <w:p w14:paraId="38DCDB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56" w:history="1">
        <w:r w:rsidRPr="00E02692">
          <w:rPr>
            <w:color w:val="0563C1"/>
            <w:sz w:val="18"/>
            <w:szCs w:val="18"/>
            <w:u w:val="single"/>
            <w:lang w:eastAsia="en-GB"/>
          </w:rPr>
          <w:t>https://www.ccsa.org.cn/api/portalsFile/downloadOldFile?type=19&amp;oldFileUrl=ITU-R/M.2012-6/CCSA.37.461V1320.doc</w:t>
        </w:r>
      </w:hyperlink>
    </w:p>
    <w:p w14:paraId="0BEAF75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57" w:history="1">
        <w:r w:rsidRPr="00827AB3">
          <w:rPr>
            <w:color w:val="0563C1"/>
            <w:sz w:val="18"/>
            <w:szCs w:val="18"/>
            <w:u w:val="single"/>
            <w:lang w:val="fr-FR" w:eastAsia="en-GB"/>
          </w:rPr>
          <w:t>https://www.etsi.org/deliver/etsi_ts/137400_137499/137461/13.02.00_60/ts_137461v130200p.pdf</w:t>
        </w:r>
      </w:hyperlink>
    </w:p>
    <w:p w14:paraId="501F807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37.461-13.2.0 V1.0.0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58" w:history="1">
        <w:r w:rsidRPr="00827AB3">
          <w:rPr>
            <w:color w:val="0563C1"/>
            <w:sz w:val="18"/>
            <w:szCs w:val="18"/>
            <w:u w:val="single"/>
            <w:lang w:val="fr-FR" w:eastAsia="en-GB"/>
          </w:rPr>
          <w:t>https://members.tsdsi.in/index.php/s/Co4p6378eSQZfM9</w:t>
        </w:r>
      </w:hyperlink>
    </w:p>
    <w:p w14:paraId="639080D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TTAT.3G-37.461V13.2.0</w:t>
      </w:r>
      <w:r w:rsidRPr="00827AB3">
        <w:rPr>
          <w:rFonts w:ascii="Arial" w:hAnsi="Arial" w:cs="Arial"/>
          <w:szCs w:val="24"/>
          <w:lang w:val="fr-FR" w:eastAsia="en-GB"/>
        </w:rPr>
        <w:tab/>
      </w:r>
      <w:r w:rsidRPr="00827AB3">
        <w:rPr>
          <w:color w:val="000000"/>
          <w:sz w:val="18"/>
          <w:szCs w:val="18"/>
          <w:lang w:val="fr-FR" w:eastAsia="en-GB"/>
        </w:rPr>
        <w:t>13.2.0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59" w:history="1">
        <w:r w:rsidRPr="00827AB3">
          <w:rPr>
            <w:color w:val="0563C1"/>
            <w:sz w:val="18"/>
            <w:szCs w:val="18"/>
            <w:u w:val="single"/>
            <w:lang w:val="fr-FR" w:eastAsia="en-GB"/>
          </w:rPr>
          <w:t>http://committee.tta.or.kr/data/ttasDown.jsp?kind=ttastd&amp;pk_num=TTAT.3G-37.461V13.2.0</w:t>
        </w:r>
      </w:hyperlink>
    </w:p>
    <w:p w14:paraId="39AAAA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34D12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60" w:history="1">
        <w:r w:rsidRPr="00E02692">
          <w:rPr>
            <w:color w:val="0563C1"/>
            <w:sz w:val="18"/>
            <w:szCs w:val="18"/>
            <w:u w:val="single"/>
            <w:lang w:eastAsia="en-GB"/>
          </w:rPr>
          <w:t>https://www.arib.or.jp/english/html/overview/doc/T120_T23_SPECS/ARIB-STD-T120/Rel14/37/A37461-e20.pdf</w:t>
        </w:r>
      </w:hyperlink>
    </w:p>
    <w:p w14:paraId="1ED404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ATIS.3GPP.37.461V1420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61" w:history="1">
        <w:r w:rsidRPr="00E02692">
          <w:rPr>
            <w:color w:val="0563C1"/>
            <w:sz w:val="18"/>
            <w:szCs w:val="18"/>
            <w:u w:val="single"/>
            <w:lang w:eastAsia="en-GB"/>
          </w:rPr>
          <w:t>https://www.atis.org/3gpp-documents/Rel99-14/</w:t>
        </w:r>
      </w:hyperlink>
    </w:p>
    <w:p w14:paraId="46B0D1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62" w:history="1">
        <w:r w:rsidRPr="00E02692">
          <w:rPr>
            <w:color w:val="0563C1"/>
            <w:sz w:val="18"/>
            <w:szCs w:val="18"/>
            <w:u w:val="single"/>
            <w:lang w:eastAsia="en-GB"/>
          </w:rPr>
          <w:t>https://www.ccsa.org.cn/api/portalsFile/downloadOldFile?type=19&amp;oldFileUrl=ITU-R/M.2012-6/CCSA.37.461V1420.doc</w:t>
        </w:r>
      </w:hyperlink>
    </w:p>
    <w:p w14:paraId="0873E3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63" w:history="1">
        <w:r w:rsidRPr="00827AB3">
          <w:rPr>
            <w:color w:val="0563C1"/>
            <w:sz w:val="18"/>
            <w:szCs w:val="18"/>
            <w:u w:val="single"/>
            <w:lang w:val="fr-FR" w:eastAsia="en-GB"/>
          </w:rPr>
          <w:t>https://www.etsi.org/deliver/etsi_ts/137400_137499/137461/14.02.00_60/ts_137461v140200p.pdf</w:t>
        </w:r>
      </w:hyperlink>
    </w:p>
    <w:p w14:paraId="60EF29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37.461-14.2.0 V1.0.0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64" w:history="1">
        <w:r w:rsidRPr="00827AB3">
          <w:rPr>
            <w:color w:val="0563C1"/>
            <w:sz w:val="18"/>
            <w:szCs w:val="18"/>
            <w:u w:val="single"/>
            <w:lang w:val="fr-FR" w:eastAsia="en-GB"/>
          </w:rPr>
          <w:t>https://members.tsdsi.in/index.php/s/DGMnMbJ7kD22BNB</w:t>
        </w:r>
      </w:hyperlink>
    </w:p>
    <w:p w14:paraId="52188AF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65" w:history="1">
        <w:r w:rsidRPr="00827AB3">
          <w:rPr>
            <w:color w:val="0563C1"/>
            <w:sz w:val="18"/>
            <w:szCs w:val="18"/>
            <w:u w:val="single"/>
            <w:lang w:val="fr-FR" w:eastAsia="en-GB"/>
          </w:rPr>
          <w:t>http://committee.tta.or.kr/data/ttasDown.jsp?kind=ttastd&amp;pk_num=TTAT.3G-37.461V14.2.0</w:t>
        </w:r>
      </w:hyperlink>
    </w:p>
    <w:p w14:paraId="1298E42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E766B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66" w:history="1">
        <w:r w:rsidRPr="00E02692">
          <w:rPr>
            <w:color w:val="0563C1"/>
            <w:sz w:val="18"/>
            <w:szCs w:val="18"/>
            <w:u w:val="single"/>
            <w:lang w:eastAsia="en-GB"/>
          </w:rPr>
          <w:t>https://www.arib.or.jp/english/html/overview/doc/T120_T23_SPECS/ARIB-STD-T120/Rel15/37/A37461-f50.pdf</w:t>
        </w:r>
      </w:hyperlink>
    </w:p>
    <w:p w14:paraId="6FF900E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37.461.V</w:t>
      </w:r>
      <w:proofErr w:type="gramEnd"/>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267" w:anchor="Rel-15" w:history="1">
        <w:r w:rsidRPr="00E02692">
          <w:rPr>
            <w:color w:val="0563C1"/>
            <w:sz w:val="18"/>
            <w:szCs w:val="18"/>
            <w:u w:val="single"/>
            <w:lang w:eastAsia="en-GB"/>
          </w:rPr>
          <w:t>https://www.atis.org/3gpp-transpositions - Rel-15</w:t>
        </w:r>
      </w:hyperlink>
    </w:p>
    <w:p w14:paraId="3EA524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268" w:history="1">
        <w:r w:rsidRPr="00E02692">
          <w:rPr>
            <w:color w:val="0563C1"/>
            <w:sz w:val="18"/>
            <w:szCs w:val="18"/>
            <w:u w:val="single"/>
            <w:lang w:eastAsia="en-GB"/>
          </w:rPr>
          <w:t>https://www.ccsa.org.cn/api/portalsFile/downloadOldFile?type=19&amp;oldFileUrl=ITU-R/M.2012-6/CCSA.37.461V1550.doc</w:t>
        </w:r>
      </w:hyperlink>
    </w:p>
    <w:p w14:paraId="606675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269" w:history="1">
        <w:r w:rsidRPr="00827AB3">
          <w:rPr>
            <w:color w:val="0563C1"/>
            <w:sz w:val="18"/>
            <w:szCs w:val="18"/>
            <w:u w:val="single"/>
            <w:lang w:val="fr-FR" w:eastAsia="en-GB"/>
          </w:rPr>
          <w:t>https://www.etsi.org/deliver/etsi_ts/137400_137499/137461/15.05.00_60/ts_137461v150500p.pdf</w:t>
        </w:r>
      </w:hyperlink>
    </w:p>
    <w:p w14:paraId="55C10A9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37.461-15.5.0 V1.1.0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270" w:history="1">
        <w:r w:rsidRPr="00827AB3">
          <w:rPr>
            <w:color w:val="0563C1"/>
            <w:sz w:val="18"/>
            <w:szCs w:val="18"/>
            <w:u w:val="single"/>
            <w:lang w:val="fr-FR" w:eastAsia="en-GB"/>
          </w:rPr>
          <w:t>https://members.tsdsi.in/s/aT4ZWf4j3boQdji</w:t>
        </w:r>
      </w:hyperlink>
    </w:p>
    <w:p w14:paraId="69C01E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TTAT.3G-37.461V15.5.0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271" w:history="1">
        <w:r w:rsidRPr="00827AB3">
          <w:rPr>
            <w:color w:val="0563C1"/>
            <w:sz w:val="18"/>
            <w:szCs w:val="18"/>
            <w:u w:val="single"/>
            <w:lang w:val="fr-FR" w:eastAsia="en-GB"/>
          </w:rPr>
          <w:t>http://committee.tta.or.kr/data/ttasDown.jsp?kind=ttastd&amp;pk_num=TTAT.3G-37.461V15.5.0</w:t>
        </w:r>
      </w:hyperlink>
    </w:p>
    <w:p w14:paraId="0A6466F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8CF3F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72" w:history="1">
        <w:r w:rsidRPr="00E02692">
          <w:rPr>
            <w:color w:val="0563C1"/>
            <w:sz w:val="18"/>
            <w:szCs w:val="18"/>
            <w:u w:val="single"/>
            <w:lang w:eastAsia="en-GB"/>
          </w:rPr>
          <w:t>https://www.arib.or.jp/english/html/overview/doc/T120_T23_SPECS/ARIB-STD-T120/Rel16/37/A37461-g10.pdf</w:t>
        </w:r>
      </w:hyperlink>
    </w:p>
    <w:p w14:paraId="51CF00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37.461.V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273" w:anchor="Rel-16" w:history="1">
        <w:r w:rsidRPr="00E02692">
          <w:rPr>
            <w:color w:val="0563C1"/>
            <w:sz w:val="18"/>
            <w:szCs w:val="18"/>
            <w:u w:val="single"/>
            <w:lang w:eastAsia="en-GB"/>
          </w:rPr>
          <w:t>https://www.atis.org/3gpp-transpositions - Rel-16</w:t>
        </w:r>
      </w:hyperlink>
    </w:p>
    <w:p w14:paraId="0D4D399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274" w:history="1">
        <w:r w:rsidRPr="00E02692">
          <w:rPr>
            <w:color w:val="0563C1"/>
            <w:sz w:val="18"/>
            <w:szCs w:val="18"/>
            <w:u w:val="single"/>
            <w:lang w:eastAsia="en-GB"/>
          </w:rPr>
          <w:t>https://www.ccsa.org.cn/api/portalsFile/downloadOldFile?type=19&amp;oldFileUrl=ITU-R/M.2012-6/CCSA.37.461V1610.doc</w:t>
        </w:r>
      </w:hyperlink>
    </w:p>
    <w:p w14:paraId="66A809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275" w:history="1">
        <w:r w:rsidRPr="00827AB3">
          <w:rPr>
            <w:color w:val="0563C1"/>
            <w:sz w:val="18"/>
            <w:szCs w:val="18"/>
            <w:u w:val="single"/>
            <w:lang w:val="fr-FR" w:eastAsia="en-GB"/>
          </w:rPr>
          <w:t>https://www.etsi.org/deliver/etsi_ts/137400_137499/137461/16.01.00_60/ts_137461v160100p.pdf</w:t>
        </w:r>
      </w:hyperlink>
    </w:p>
    <w:p w14:paraId="577BF9A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37.461-16.1.0 V1.1.0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276" w:history="1">
        <w:r w:rsidRPr="00827AB3">
          <w:rPr>
            <w:color w:val="0563C1"/>
            <w:sz w:val="18"/>
            <w:szCs w:val="18"/>
            <w:u w:val="single"/>
            <w:lang w:val="fr-FR" w:eastAsia="en-GB"/>
          </w:rPr>
          <w:t>https://members.tsdsi.in/s/iN9sbCdnNQYxFpa</w:t>
        </w:r>
      </w:hyperlink>
    </w:p>
    <w:p w14:paraId="4A25060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277" w:history="1">
        <w:r w:rsidRPr="00827AB3">
          <w:rPr>
            <w:color w:val="0563C1"/>
            <w:sz w:val="18"/>
            <w:szCs w:val="18"/>
            <w:u w:val="single"/>
            <w:lang w:val="fr-FR" w:eastAsia="en-GB"/>
          </w:rPr>
          <w:t>http://committee.tta.or.kr/data/ttasDown.jsp?kind=ttastd&amp;pk_num=TTAT.3G-37.461V16.1.0</w:t>
        </w:r>
      </w:hyperlink>
    </w:p>
    <w:p w14:paraId="096457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96ECBF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STD-T120-37.461.V17.1.0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78" w:history="1">
        <w:r w:rsidRPr="00E02692">
          <w:rPr>
            <w:color w:val="0563C1"/>
            <w:sz w:val="18"/>
            <w:szCs w:val="18"/>
            <w:u w:val="single"/>
            <w:lang w:eastAsia="en-GB"/>
          </w:rPr>
          <w:t>https://www.arib.or.jp/english/html/overview/doc/T120_T23_SPECS/ARIB-STD-T120/Rel17/37/A37461-h10.pdf</w:t>
        </w:r>
      </w:hyperlink>
    </w:p>
    <w:p w14:paraId="5A9310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37.461.V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279" w:anchor="Rel-17" w:history="1">
        <w:r w:rsidRPr="00E02692">
          <w:rPr>
            <w:color w:val="0563C1"/>
            <w:sz w:val="18"/>
            <w:szCs w:val="18"/>
            <w:u w:val="single"/>
            <w:lang w:eastAsia="en-GB"/>
          </w:rPr>
          <w:t>https://www.atis.org/3gpp-transpositions - Rel-17</w:t>
        </w:r>
      </w:hyperlink>
    </w:p>
    <w:p w14:paraId="56D9D1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CCSA.37.461V1710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280" w:history="1">
        <w:r w:rsidRPr="00E02692">
          <w:rPr>
            <w:color w:val="0563C1"/>
            <w:sz w:val="18"/>
            <w:szCs w:val="18"/>
            <w:u w:val="single"/>
            <w:lang w:eastAsia="en-GB"/>
          </w:rPr>
          <w:t>https://www.ccsa.org.cn/api/portalsFile/downloadOldFile?type=19&amp;oldFileUrl=ITU-R/M.2012-6/CCSA.37.461V1710.doc</w:t>
        </w:r>
      </w:hyperlink>
    </w:p>
    <w:p w14:paraId="7D404A9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137 461</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281" w:history="1">
        <w:r w:rsidRPr="00827AB3">
          <w:rPr>
            <w:color w:val="0563C1"/>
            <w:sz w:val="18"/>
            <w:szCs w:val="18"/>
            <w:u w:val="single"/>
            <w:lang w:val="fr-FR" w:eastAsia="en-GB"/>
          </w:rPr>
          <w:t>https://www.etsi.org/deliver/etsi_ts/137400_137499/137461/17.01.00_60/ts_137461v170100p.pdf</w:t>
        </w:r>
      </w:hyperlink>
    </w:p>
    <w:p w14:paraId="267B9E1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37.461-17.1.0 V1.1.0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282" w:history="1">
        <w:r w:rsidRPr="00827AB3">
          <w:rPr>
            <w:color w:val="0563C1"/>
            <w:sz w:val="18"/>
            <w:szCs w:val="18"/>
            <w:u w:val="single"/>
            <w:lang w:val="fr-FR" w:eastAsia="en-GB"/>
          </w:rPr>
          <w:t>https://members.tsdsi.in/s/TW5nmHpmaa6wrBL</w:t>
        </w:r>
      </w:hyperlink>
    </w:p>
    <w:p w14:paraId="6F6B9F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TTAT.3G-37.461V17.1.0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283" w:history="1">
        <w:r w:rsidRPr="00827AB3">
          <w:rPr>
            <w:color w:val="0563C1"/>
            <w:sz w:val="18"/>
            <w:szCs w:val="18"/>
            <w:u w:val="single"/>
            <w:lang w:val="fr-FR" w:eastAsia="en-GB"/>
          </w:rPr>
          <w:t>http://committee.tta.or.kr/data/ttasDown.jsp?kind=ttastd&amp;pk_num=TTAT.3G-37.461V17.1.0</w:t>
        </w:r>
      </w:hyperlink>
    </w:p>
    <w:p w14:paraId="0ED8D3B0" w14:textId="77777777" w:rsidR="00B3097E" w:rsidRPr="00E02692" w:rsidRDefault="00B3097E" w:rsidP="0039781A">
      <w:pPr>
        <w:pStyle w:val="Heading4"/>
        <w:tabs>
          <w:tab w:val="clear" w:pos="1985"/>
        </w:tabs>
        <w:spacing w:before="80"/>
        <w:rPr>
          <w:rFonts w:eastAsia="MS Mincho"/>
        </w:rPr>
      </w:pPr>
      <w:r w:rsidRPr="00E02692">
        <w:rPr>
          <w:rFonts w:eastAsia="MS Mincho"/>
        </w:rPr>
        <w:lastRenderedPageBreak/>
        <w:t>2.1.4.31</w:t>
      </w:r>
      <w:r w:rsidRPr="00E02692">
        <w:rPr>
          <w:rFonts w:eastAsia="MS Mincho"/>
        </w:rPr>
        <w:tab/>
        <w:t>TS 37.462</w:t>
      </w:r>
    </w:p>
    <w:p w14:paraId="2F3DD0E5" w14:textId="77777777" w:rsidR="00B3097E" w:rsidRPr="00E02692" w:rsidRDefault="00B3097E" w:rsidP="0039781A">
      <w:pPr>
        <w:pStyle w:val="Headingb"/>
        <w:tabs>
          <w:tab w:val="clear" w:pos="1985"/>
        </w:tabs>
        <w:spacing w:before="80"/>
        <w:rPr>
          <w:rFonts w:eastAsia="MS Mincho"/>
        </w:rPr>
      </w:pPr>
      <w:r w:rsidRPr="00E02692">
        <w:rPr>
          <w:rFonts w:eastAsia="MS Mincho"/>
        </w:rPr>
        <w:t>Iuant interface: Signalling transport</w:t>
      </w:r>
    </w:p>
    <w:p w14:paraId="71839F61" w14:textId="77777777" w:rsidR="00B3097E" w:rsidRPr="00E02692" w:rsidRDefault="00B3097E" w:rsidP="0039781A">
      <w:pPr>
        <w:keepNext/>
        <w:keepLines/>
        <w:tabs>
          <w:tab w:val="clear" w:pos="1985"/>
        </w:tabs>
        <w:spacing w:before="80"/>
        <w:rPr>
          <w:rFonts w:eastAsia="MS Mincho"/>
        </w:rPr>
      </w:pPr>
      <w:r w:rsidRPr="00E02692">
        <w:rPr>
          <w:rFonts w:eastAsia="MS Mincho"/>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6186434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6D0AC9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E7967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84" w:history="1">
        <w:r w:rsidRPr="00E02692">
          <w:rPr>
            <w:color w:val="0563C1"/>
            <w:sz w:val="18"/>
            <w:szCs w:val="18"/>
            <w:u w:val="single"/>
            <w:lang w:eastAsia="en-GB"/>
          </w:rPr>
          <w:t>https://www.arib.or.jp/english/html/overview/doc/T120_T23_SPECS/ARIB-STD-T120/Rel10/37/A37462-a20.pdf</w:t>
        </w:r>
      </w:hyperlink>
    </w:p>
    <w:p w14:paraId="529032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85" w:history="1">
        <w:r w:rsidRPr="00E02692">
          <w:rPr>
            <w:color w:val="0563C1"/>
            <w:sz w:val="18"/>
            <w:szCs w:val="18"/>
            <w:u w:val="single"/>
            <w:lang w:eastAsia="en-GB"/>
          </w:rPr>
          <w:t>https://www.atis.org/3gpp-documents/Rel99-14/</w:t>
        </w:r>
      </w:hyperlink>
    </w:p>
    <w:p w14:paraId="00FFDB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86" w:history="1">
        <w:r w:rsidRPr="00E02692">
          <w:rPr>
            <w:color w:val="0563C1"/>
            <w:sz w:val="18"/>
            <w:szCs w:val="18"/>
            <w:u w:val="single"/>
            <w:lang w:eastAsia="en-GB"/>
          </w:rPr>
          <w:t>https://www.ccsa.org.cn/api/portalsFile/downloadOldFile?type=19&amp;oldFileUrl=ITU-R/M.2012-6/CCSA.37.462V1020.doc</w:t>
        </w:r>
      </w:hyperlink>
    </w:p>
    <w:p w14:paraId="7286AA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87" w:history="1">
        <w:r w:rsidRPr="00827AB3">
          <w:rPr>
            <w:color w:val="0563C1"/>
            <w:sz w:val="18"/>
            <w:szCs w:val="18"/>
            <w:u w:val="single"/>
            <w:lang w:val="fr-FR" w:eastAsia="en-GB"/>
          </w:rPr>
          <w:t>https://www.etsi.org/deliver/etsi_ts/137400_137499/137462/10.02.00_60/ts_137462v100200p.pdf</w:t>
        </w:r>
      </w:hyperlink>
    </w:p>
    <w:p w14:paraId="3343FF5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37.462-10.2.0 V1.0.0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88" w:history="1">
        <w:r w:rsidRPr="00827AB3">
          <w:rPr>
            <w:color w:val="0563C1"/>
            <w:sz w:val="18"/>
            <w:szCs w:val="18"/>
            <w:u w:val="single"/>
            <w:lang w:val="fr-FR" w:eastAsia="en-GB"/>
          </w:rPr>
          <w:t>https://members.tsdsi.in/index.php/s/r2eR3mwdwBPfojQ</w:t>
        </w:r>
      </w:hyperlink>
    </w:p>
    <w:p w14:paraId="52A7B4C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89" w:history="1">
        <w:r w:rsidRPr="00827AB3">
          <w:rPr>
            <w:color w:val="0563C1"/>
            <w:sz w:val="18"/>
            <w:szCs w:val="18"/>
            <w:u w:val="single"/>
            <w:lang w:val="fr-FR" w:eastAsia="en-GB"/>
          </w:rPr>
          <w:t>http://committee.tta.or.kr/data/ttasDown.jsp?kind=ttastd&amp;pk_num=TTAT.3G-37.462V10.2.0</w:t>
        </w:r>
      </w:hyperlink>
    </w:p>
    <w:p w14:paraId="06CE052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28A8E6D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90" w:history="1">
        <w:r w:rsidRPr="00E02692">
          <w:rPr>
            <w:color w:val="0563C1"/>
            <w:sz w:val="18"/>
            <w:szCs w:val="18"/>
            <w:u w:val="single"/>
            <w:lang w:eastAsia="en-GB"/>
          </w:rPr>
          <w:t>https://www.arib.or.jp/english/html/overview/doc/T120_T23_SPECS/ARIB-STD-T120/Rel11/37/A37462-b10.pdf</w:t>
        </w:r>
      </w:hyperlink>
    </w:p>
    <w:p w14:paraId="72AB89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91" w:history="1">
        <w:r w:rsidRPr="00E02692">
          <w:rPr>
            <w:color w:val="0563C1"/>
            <w:sz w:val="18"/>
            <w:szCs w:val="18"/>
            <w:u w:val="single"/>
            <w:lang w:eastAsia="en-GB"/>
          </w:rPr>
          <w:t>https://www.atis.org/3gpp-documents/Rel99-14/</w:t>
        </w:r>
      </w:hyperlink>
    </w:p>
    <w:p w14:paraId="39B8D9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92" w:history="1">
        <w:r w:rsidRPr="00E02692">
          <w:rPr>
            <w:color w:val="0563C1"/>
            <w:sz w:val="18"/>
            <w:szCs w:val="18"/>
            <w:u w:val="single"/>
            <w:lang w:eastAsia="en-GB"/>
          </w:rPr>
          <w:t>https://www.ccsa.org.cn/api/portalsFile/downloadOldFile?type=19&amp;oldFileUrl=ITU-R/M.2012-6/CCSA.37.462V1110.doc</w:t>
        </w:r>
      </w:hyperlink>
    </w:p>
    <w:p w14:paraId="0388A8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93" w:history="1">
        <w:r w:rsidRPr="00827AB3">
          <w:rPr>
            <w:color w:val="0563C1"/>
            <w:sz w:val="18"/>
            <w:szCs w:val="18"/>
            <w:u w:val="single"/>
            <w:lang w:val="fr-FR" w:eastAsia="en-GB"/>
          </w:rPr>
          <w:t>https://www.etsi.org/deliver/etsi_ts/137400_137499/137462/11.01.00_60/ts_137462v110100p.pdf</w:t>
        </w:r>
      </w:hyperlink>
    </w:p>
    <w:p w14:paraId="2CC088B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294" w:history="1">
        <w:r w:rsidRPr="00827AB3">
          <w:rPr>
            <w:color w:val="0563C1"/>
            <w:sz w:val="18"/>
            <w:szCs w:val="18"/>
            <w:u w:val="single"/>
            <w:lang w:val="fr-FR" w:eastAsia="en-GB"/>
          </w:rPr>
          <w:t>https://members.tsdsi.in/index.php/s/HNjdnmFpTQjoDdW</w:t>
        </w:r>
      </w:hyperlink>
    </w:p>
    <w:p w14:paraId="71493F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295" w:history="1">
        <w:r w:rsidRPr="00827AB3">
          <w:rPr>
            <w:color w:val="0563C1"/>
            <w:sz w:val="18"/>
            <w:szCs w:val="18"/>
            <w:u w:val="single"/>
            <w:lang w:val="fr-FR" w:eastAsia="en-GB"/>
          </w:rPr>
          <w:t>http://committee.tta.or.kr/data/ttasDown.jsp?kind=ttastd&amp;pk_num=TTAT.3G-37.462V11.1.0</w:t>
        </w:r>
      </w:hyperlink>
    </w:p>
    <w:p w14:paraId="2207916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7611F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296" w:history="1">
        <w:r w:rsidRPr="00E02692">
          <w:rPr>
            <w:color w:val="0563C1"/>
            <w:sz w:val="18"/>
            <w:szCs w:val="18"/>
            <w:u w:val="single"/>
            <w:lang w:eastAsia="en-GB"/>
          </w:rPr>
          <w:t>https://www.arib.or.jp/english/html/overview/doc/T120_T23_SPECS/ARIB-STD-T120/Rel12/37/A37462-c10.pdf</w:t>
        </w:r>
      </w:hyperlink>
    </w:p>
    <w:p w14:paraId="040886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297" w:history="1">
        <w:r w:rsidRPr="00E02692">
          <w:rPr>
            <w:color w:val="0563C1"/>
            <w:sz w:val="18"/>
            <w:szCs w:val="18"/>
            <w:u w:val="single"/>
            <w:lang w:eastAsia="en-GB"/>
          </w:rPr>
          <w:t>https://www.atis.org/3gpp-documents/Rel99-14/</w:t>
        </w:r>
      </w:hyperlink>
    </w:p>
    <w:p w14:paraId="560AF9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298" w:history="1">
        <w:r w:rsidRPr="00E02692">
          <w:rPr>
            <w:color w:val="0563C1"/>
            <w:sz w:val="18"/>
            <w:szCs w:val="18"/>
            <w:u w:val="single"/>
            <w:lang w:eastAsia="en-GB"/>
          </w:rPr>
          <w:t>https://www.ccsa.org.cn/api/portalsFile/downloadOldFile?type=19&amp;oldFileUrl=ITU-R/M.2012-6/CCSA.37.462V1210.doc</w:t>
        </w:r>
      </w:hyperlink>
    </w:p>
    <w:p w14:paraId="7E1F562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299" w:history="1">
        <w:r w:rsidRPr="00827AB3">
          <w:rPr>
            <w:color w:val="0563C1"/>
            <w:sz w:val="18"/>
            <w:szCs w:val="18"/>
            <w:u w:val="single"/>
            <w:lang w:val="fr-FR" w:eastAsia="en-GB"/>
          </w:rPr>
          <w:t>https://www.etsi.org/deliver/etsi_ts/137400_137499/137462/12.01.00_60/ts_137462v120100p.pdf</w:t>
        </w:r>
      </w:hyperlink>
    </w:p>
    <w:p w14:paraId="133977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00" w:history="1">
        <w:r w:rsidRPr="00827AB3">
          <w:rPr>
            <w:color w:val="0563C1"/>
            <w:sz w:val="18"/>
            <w:szCs w:val="18"/>
            <w:u w:val="single"/>
            <w:lang w:val="fr-FR" w:eastAsia="en-GB"/>
          </w:rPr>
          <w:t>https://members.tsdsi.in/index.php/s/KgmLRoto8w3s4Q9</w:t>
        </w:r>
      </w:hyperlink>
    </w:p>
    <w:p w14:paraId="1EB4E42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01" w:history="1">
        <w:r w:rsidRPr="00827AB3">
          <w:rPr>
            <w:color w:val="0563C1"/>
            <w:sz w:val="18"/>
            <w:szCs w:val="18"/>
            <w:u w:val="single"/>
            <w:lang w:val="fr-FR" w:eastAsia="en-GB"/>
          </w:rPr>
          <w:t>http://committee.tta.or.kr/data/ttasDown.jsp?kind=ttastd&amp;pk_num=TTAT.3G-37.462V12.1.0</w:t>
        </w:r>
      </w:hyperlink>
    </w:p>
    <w:p w14:paraId="1CA0DA3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1DF94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02" w:history="1">
        <w:r w:rsidRPr="00E02692">
          <w:rPr>
            <w:color w:val="0563C1"/>
            <w:sz w:val="18"/>
            <w:szCs w:val="18"/>
            <w:u w:val="single"/>
            <w:lang w:eastAsia="en-GB"/>
          </w:rPr>
          <w:t>https://www.arib.or.jp/english/html/overview/doc/T120_T23_SPECS/ARIB-STD-T120/Rel13/37/A37462-d10.pdf</w:t>
        </w:r>
      </w:hyperlink>
    </w:p>
    <w:p w14:paraId="5961C7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03" w:history="1">
        <w:r w:rsidRPr="00E02692">
          <w:rPr>
            <w:color w:val="0563C1"/>
            <w:sz w:val="18"/>
            <w:szCs w:val="18"/>
            <w:u w:val="single"/>
            <w:lang w:eastAsia="en-GB"/>
          </w:rPr>
          <w:t>https://www.atis.org/3gpp-documents/Rel99-14/</w:t>
        </w:r>
      </w:hyperlink>
    </w:p>
    <w:p w14:paraId="172208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04" w:history="1">
        <w:r w:rsidRPr="00E02692">
          <w:rPr>
            <w:color w:val="0563C1"/>
            <w:sz w:val="18"/>
            <w:szCs w:val="18"/>
            <w:u w:val="single"/>
            <w:lang w:eastAsia="en-GB"/>
          </w:rPr>
          <w:t>https://www.ccsa.org.cn/api/portalsFile/downloadOldFile?type=19&amp;oldFileUrl=ITU-R/M.2012-6/CCSA.37.462V1310.doc</w:t>
        </w:r>
      </w:hyperlink>
    </w:p>
    <w:p w14:paraId="0FB473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05" w:history="1">
        <w:r w:rsidRPr="00827AB3">
          <w:rPr>
            <w:color w:val="0563C1"/>
            <w:sz w:val="18"/>
            <w:szCs w:val="18"/>
            <w:u w:val="single"/>
            <w:lang w:val="fr-FR" w:eastAsia="en-GB"/>
          </w:rPr>
          <w:t>https://www.etsi.org/deliver/etsi_ts/137400_137499/137462/13.01.00_60/ts_137462v130100p.pdf</w:t>
        </w:r>
      </w:hyperlink>
    </w:p>
    <w:p w14:paraId="18B5346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06" w:history="1">
        <w:r w:rsidRPr="00827AB3">
          <w:rPr>
            <w:color w:val="0563C1"/>
            <w:sz w:val="18"/>
            <w:szCs w:val="18"/>
            <w:u w:val="single"/>
            <w:lang w:val="fr-FR" w:eastAsia="en-GB"/>
          </w:rPr>
          <w:t>https://members.tsdsi.in/index.php/s/Tq7kjwYTqCACRQR</w:t>
        </w:r>
      </w:hyperlink>
    </w:p>
    <w:p w14:paraId="7AA79C4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07" w:history="1">
        <w:r w:rsidRPr="00827AB3">
          <w:rPr>
            <w:color w:val="0563C1"/>
            <w:sz w:val="18"/>
            <w:szCs w:val="18"/>
            <w:u w:val="single"/>
            <w:lang w:val="fr-FR" w:eastAsia="en-GB"/>
          </w:rPr>
          <w:t>http://committee.tta.or.kr/data/ttasDown.jsp?kind=ttastd&amp;pk_num=TTAT.3G-37.462V13.1.0</w:t>
        </w:r>
      </w:hyperlink>
    </w:p>
    <w:p w14:paraId="0B22E8E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54D6D5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08" w:history="1">
        <w:r w:rsidRPr="00E02692">
          <w:rPr>
            <w:color w:val="0563C1"/>
            <w:sz w:val="18"/>
            <w:szCs w:val="18"/>
            <w:u w:val="single"/>
            <w:lang w:eastAsia="en-GB"/>
          </w:rPr>
          <w:t>https://www.arib.or.jp/english/html/overview/doc/T120_T23_SPECS/ARIB-STD-T120/Rel14/37/A37462-e10.pdf</w:t>
        </w:r>
      </w:hyperlink>
    </w:p>
    <w:p w14:paraId="1668556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09" w:history="1">
        <w:r w:rsidRPr="00E02692">
          <w:rPr>
            <w:color w:val="0563C1"/>
            <w:sz w:val="18"/>
            <w:szCs w:val="18"/>
            <w:u w:val="single"/>
            <w:lang w:eastAsia="en-GB"/>
          </w:rPr>
          <w:t>https://www.atis.org/3gpp-documents/Rel99-14/</w:t>
        </w:r>
      </w:hyperlink>
    </w:p>
    <w:p w14:paraId="3BA156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10" w:history="1">
        <w:r w:rsidRPr="00E02692">
          <w:rPr>
            <w:color w:val="0563C1"/>
            <w:sz w:val="18"/>
            <w:szCs w:val="18"/>
            <w:u w:val="single"/>
            <w:lang w:eastAsia="en-GB"/>
          </w:rPr>
          <w:t>https://www.ccsa.org.cn/api/portalsFile/downloadOldFile?type=19&amp;oldFileUrl=ITU-R/M.2012-6/CCSA.37.462V1410.doc</w:t>
        </w:r>
      </w:hyperlink>
    </w:p>
    <w:p w14:paraId="377EEB5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11" w:history="1">
        <w:r w:rsidRPr="00827AB3">
          <w:rPr>
            <w:color w:val="0563C1"/>
            <w:sz w:val="18"/>
            <w:szCs w:val="18"/>
            <w:u w:val="single"/>
            <w:lang w:val="fr-FR" w:eastAsia="en-GB"/>
          </w:rPr>
          <w:t>https://www.etsi.org/deliver/etsi_ts/137400_137499/137462/14.01.00_60/ts_137462v140100p.pdf</w:t>
        </w:r>
      </w:hyperlink>
    </w:p>
    <w:p w14:paraId="1B1780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37.462-14.1.0 V1.0.0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12" w:history="1">
        <w:r w:rsidRPr="00827AB3">
          <w:rPr>
            <w:color w:val="0563C1"/>
            <w:sz w:val="18"/>
            <w:szCs w:val="18"/>
            <w:u w:val="single"/>
            <w:lang w:val="fr-FR" w:eastAsia="en-GB"/>
          </w:rPr>
          <w:t>https://members.tsdsi.in/index.php/s/pf8jg3oka9ea2K5</w:t>
        </w:r>
      </w:hyperlink>
    </w:p>
    <w:p w14:paraId="6F9D768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TTAT.3G-37.462V14.1.0</w:t>
      </w:r>
      <w:r w:rsidRPr="00827AB3">
        <w:rPr>
          <w:rFonts w:ascii="Arial" w:hAnsi="Arial" w:cs="Arial"/>
          <w:szCs w:val="24"/>
          <w:lang w:val="fr-FR" w:eastAsia="en-GB"/>
        </w:rPr>
        <w:tab/>
      </w:r>
      <w:r w:rsidRPr="00827AB3">
        <w:rPr>
          <w:color w:val="000000"/>
          <w:sz w:val="18"/>
          <w:szCs w:val="18"/>
          <w:lang w:val="fr-FR" w:eastAsia="en-GB"/>
        </w:rPr>
        <w:t>14.1.0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13" w:history="1">
        <w:r w:rsidRPr="00827AB3">
          <w:rPr>
            <w:color w:val="0563C1"/>
            <w:sz w:val="18"/>
            <w:szCs w:val="18"/>
            <w:u w:val="single"/>
            <w:lang w:val="fr-FR" w:eastAsia="en-GB"/>
          </w:rPr>
          <w:t>http://committee.tta.or.kr/data/ttasDown.jsp?kind=ttastd&amp;pk_num=TTAT.3G-37.462V14.1.0</w:t>
        </w:r>
      </w:hyperlink>
    </w:p>
    <w:p w14:paraId="06D8B84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322BE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STD-T120-37.462.V15.2.0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14" w:history="1">
        <w:r w:rsidRPr="00E02692">
          <w:rPr>
            <w:color w:val="0563C1"/>
            <w:sz w:val="18"/>
            <w:szCs w:val="18"/>
            <w:u w:val="single"/>
            <w:lang w:eastAsia="en-GB"/>
          </w:rPr>
          <w:t>https://www.arib.or.jp/english/html/overview/doc/T120_T23_SPECS/ARIB-STD-T120/Rel15/37/A37462-f20.pdf</w:t>
        </w:r>
      </w:hyperlink>
    </w:p>
    <w:p w14:paraId="270583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15" w:history="1">
        <w:r w:rsidRPr="00E02692">
          <w:rPr>
            <w:color w:val="0563C1"/>
            <w:sz w:val="18"/>
            <w:szCs w:val="18"/>
            <w:u w:val="single"/>
            <w:lang w:eastAsia="en-GB"/>
          </w:rPr>
          <w:t>https://www.atis.org/3gpp-documents/Rel15/</w:t>
        </w:r>
      </w:hyperlink>
    </w:p>
    <w:p w14:paraId="1999F5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2316" w:history="1">
        <w:r w:rsidRPr="00E02692">
          <w:rPr>
            <w:color w:val="0563C1"/>
            <w:sz w:val="18"/>
            <w:szCs w:val="18"/>
            <w:u w:val="single"/>
            <w:lang w:eastAsia="en-GB"/>
          </w:rPr>
          <w:t>https://www.ccsa.org.cn/api/portalsFile/downloadOldFile?type=19&amp;oldFileUrl=ITU-R/M.2012-6/CCSA.37.462V1520.doc</w:t>
        </w:r>
      </w:hyperlink>
    </w:p>
    <w:p w14:paraId="4265F4D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2317" w:history="1">
        <w:r w:rsidRPr="00827AB3">
          <w:rPr>
            <w:color w:val="0563C1"/>
            <w:sz w:val="18"/>
            <w:szCs w:val="18"/>
            <w:u w:val="single"/>
            <w:lang w:val="fr-FR" w:eastAsia="en-GB"/>
          </w:rPr>
          <w:t>https://www.etsi.org/deliver/etsi_ts/137400_137499/137462/15.02.00_60/ts_137462v150200p.pdf</w:t>
        </w:r>
      </w:hyperlink>
    </w:p>
    <w:p w14:paraId="5C6F3E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37.462-15.2.0 V1.0.0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18" w:history="1">
        <w:r w:rsidRPr="00827AB3">
          <w:rPr>
            <w:color w:val="0563C1"/>
            <w:sz w:val="18"/>
            <w:szCs w:val="18"/>
            <w:u w:val="single"/>
            <w:lang w:val="fr-FR" w:eastAsia="en-GB"/>
          </w:rPr>
          <w:t>https://members.tsdsi.in/index.php/s/KNsFQxJcdmeTETQ</w:t>
        </w:r>
      </w:hyperlink>
    </w:p>
    <w:p w14:paraId="32C7AA7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TTAT.3G-37.462V15.2.0</w:t>
      </w:r>
      <w:r w:rsidRPr="00827AB3">
        <w:rPr>
          <w:rFonts w:ascii="Arial" w:hAnsi="Arial" w:cs="Arial"/>
          <w:szCs w:val="24"/>
          <w:lang w:val="fr-FR" w:eastAsia="en-GB"/>
        </w:rPr>
        <w:tab/>
      </w:r>
      <w:r w:rsidRPr="00827AB3">
        <w:rPr>
          <w:color w:val="000000"/>
          <w:sz w:val="18"/>
          <w:szCs w:val="18"/>
          <w:lang w:val="fr-FR" w:eastAsia="en-GB"/>
        </w:rPr>
        <w:t>15.2.0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19" w:history="1">
        <w:r w:rsidRPr="00827AB3">
          <w:rPr>
            <w:color w:val="0563C1"/>
            <w:sz w:val="18"/>
            <w:szCs w:val="18"/>
            <w:u w:val="single"/>
            <w:lang w:val="fr-FR" w:eastAsia="en-GB"/>
          </w:rPr>
          <w:t>http://committee.tta.or.kr/data/ttasDown.jsp?kind=ttastd&amp;pk_num=TTAT.3G-37.462V15.2.0</w:t>
        </w:r>
      </w:hyperlink>
    </w:p>
    <w:p w14:paraId="30E25E3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745EB9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20" w:history="1">
        <w:r w:rsidRPr="00E02692">
          <w:rPr>
            <w:color w:val="0563C1"/>
            <w:sz w:val="18"/>
            <w:szCs w:val="18"/>
            <w:u w:val="single"/>
            <w:lang w:eastAsia="en-GB"/>
          </w:rPr>
          <w:t>https://www.arib.or.jp/english/html/overview/doc/T120_T23_SPECS/ARIB-STD-T120/Rel16/37/A37462-g00.pdf</w:t>
        </w:r>
      </w:hyperlink>
    </w:p>
    <w:p w14:paraId="506B67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21" w:history="1">
        <w:r w:rsidRPr="00E02692">
          <w:rPr>
            <w:color w:val="0563C1"/>
            <w:sz w:val="18"/>
            <w:szCs w:val="18"/>
            <w:u w:val="single"/>
            <w:lang w:eastAsia="en-GB"/>
          </w:rPr>
          <w:t>https://www.atis.org/3gpp-documents/Rel16/</w:t>
        </w:r>
      </w:hyperlink>
    </w:p>
    <w:p w14:paraId="435D59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322" w:history="1">
        <w:r w:rsidRPr="00E02692">
          <w:rPr>
            <w:color w:val="0563C1"/>
            <w:sz w:val="18"/>
            <w:szCs w:val="18"/>
            <w:u w:val="single"/>
            <w:lang w:eastAsia="en-GB"/>
          </w:rPr>
          <w:t>https://www.ccsa.org.cn/api/portalsFile/downloadOldFile?type=19&amp;oldFileUrl=ITU-R/M.2012-6/CCSA.37.462V1600.doc</w:t>
        </w:r>
      </w:hyperlink>
    </w:p>
    <w:p w14:paraId="6F36E6C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17.09.2020</w:t>
      </w:r>
      <w:r w:rsidRPr="00827AB3">
        <w:rPr>
          <w:rFonts w:ascii="Arial" w:hAnsi="Arial" w:cs="Arial"/>
          <w:szCs w:val="24"/>
          <w:lang w:val="fr-FR" w:eastAsia="en-GB"/>
        </w:rPr>
        <w:tab/>
      </w:r>
      <w:hyperlink r:id="rId2323" w:history="1">
        <w:r w:rsidRPr="00827AB3">
          <w:rPr>
            <w:color w:val="0563C1"/>
            <w:sz w:val="18"/>
            <w:szCs w:val="18"/>
            <w:u w:val="single"/>
            <w:lang w:val="fr-FR" w:eastAsia="en-GB"/>
          </w:rPr>
          <w:t>https://www.etsi.org/deliver/etsi_ts/137400_137499/137462/16.00.00_60/ts_137462v160000p.pdf</w:t>
        </w:r>
      </w:hyperlink>
    </w:p>
    <w:p w14:paraId="28409FB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24" w:history="1">
        <w:r w:rsidRPr="00827AB3">
          <w:rPr>
            <w:color w:val="0563C1"/>
            <w:sz w:val="18"/>
            <w:szCs w:val="18"/>
            <w:u w:val="single"/>
            <w:lang w:val="fr-FR" w:eastAsia="en-GB"/>
          </w:rPr>
          <w:t>https://members.tsdsi.in/index.php/s/oCmRJwDcXTn8c4b</w:t>
        </w:r>
      </w:hyperlink>
    </w:p>
    <w:p w14:paraId="523CCCB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25" w:history="1">
        <w:r w:rsidRPr="00827AB3">
          <w:rPr>
            <w:color w:val="0563C1"/>
            <w:sz w:val="18"/>
            <w:szCs w:val="18"/>
            <w:u w:val="single"/>
            <w:lang w:val="fr-FR" w:eastAsia="en-GB"/>
          </w:rPr>
          <w:t>http://committee.tta.or.kr/data/ttasDown.jsp?kind=ttastd&amp;pk_num=TTAT.3G-37.462V16.0.0</w:t>
        </w:r>
      </w:hyperlink>
    </w:p>
    <w:p w14:paraId="01870F2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55E2B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26" w:history="1">
        <w:r w:rsidRPr="00E02692">
          <w:rPr>
            <w:color w:val="0563C1"/>
            <w:sz w:val="18"/>
            <w:szCs w:val="18"/>
            <w:u w:val="single"/>
            <w:lang w:eastAsia="en-GB"/>
          </w:rPr>
          <w:t>https://www.arib.or.jp/english/html/overview/doc/T120_T23_SPECS/ARIB-STD-T120/Rel17/37/A37462-h00.pdf</w:t>
        </w:r>
      </w:hyperlink>
    </w:p>
    <w:p w14:paraId="78A88B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27" w:anchor="Rel-17" w:history="1">
        <w:r w:rsidRPr="00E02692">
          <w:rPr>
            <w:color w:val="0563C1"/>
            <w:sz w:val="18"/>
            <w:szCs w:val="18"/>
            <w:u w:val="single"/>
            <w:lang w:eastAsia="en-GB"/>
          </w:rPr>
          <w:t>https://www.atis.org/3gpp-transpositions - Rel-17</w:t>
        </w:r>
      </w:hyperlink>
    </w:p>
    <w:p w14:paraId="74EA06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328" w:history="1">
        <w:r w:rsidRPr="00E02692">
          <w:rPr>
            <w:color w:val="0563C1"/>
            <w:sz w:val="18"/>
            <w:szCs w:val="18"/>
            <w:u w:val="single"/>
            <w:lang w:eastAsia="en-GB"/>
          </w:rPr>
          <w:t>https://www.ccsa.org.cn/api/portalsFile/downloadOldFile?type=19&amp;oldFileUrl=ITU-R/M.2012-6/CCSA.37.462V1700.doc</w:t>
        </w:r>
      </w:hyperlink>
    </w:p>
    <w:p w14:paraId="5107A6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329" w:history="1">
        <w:r w:rsidRPr="00827AB3">
          <w:rPr>
            <w:color w:val="0563C1"/>
            <w:sz w:val="18"/>
            <w:szCs w:val="18"/>
            <w:u w:val="single"/>
            <w:lang w:val="fr-FR" w:eastAsia="en-GB"/>
          </w:rPr>
          <w:t>https://www.etsi.org/deliver/etsi_ts/137400_137499/137462/17.00.00_60/ts_137462v170000p.pdf</w:t>
        </w:r>
      </w:hyperlink>
    </w:p>
    <w:p w14:paraId="2D7EF2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330" w:history="1">
        <w:r w:rsidRPr="00827AB3">
          <w:rPr>
            <w:color w:val="0563C1"/>
            <w:sz w:val="18"/>
            <w:szCs w:val="18"/>
            <w:u w:val="single"/>
            <w:lang w:val="fr-FR" w:eastAsia="en-GB"/>
          </w:rPr>
          <w:t>https://members.tsdsi.in/s/owHrgRgWzLSKS3a</w:t>
        </w:r>
      </w:hyperlink>
    </w:p>
    <w:p w14:paraId="7A1D7C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331" w:history="1">
        <w:r w:rsidRPr="00827AB3">
          <w:rPr>
            <w:color w:val="0563C1"/>
            <w:sz w:val="18"/>
            <w:szCs w:val="18"/>
            <w:u w:val="single"/>
            <w:lang w:val="fr-FR" w:eastAsia="en-GB"/>
          </w:rPr>
          <w:t>http://committee.tta.or.kr/data/ttasDown.jsp?kind=ttastd&amp;pk_num=TTAT.3G-37.462V17.0.0</w:t>
        </w:r>
      </w:hyperlink>
    </w:p>
    <w:p w14:paraId="583AE711" w14:textId="77777777" w:rsidR="00B3097E" w:rsidRPr="00E02692" w:rsidRDefault="00B3097E" w:rsidP="0039781A">
      <w:pPr>
        <w:pStyle w:val="Heading4"/>
        <w:tabs>
          <w:tab w:val="clear" w:pos="1985"/>
        </w:tabs>
        <w:spacing w:before="80"/>
        <w:rPr>
          <w:rFonts w:eastAsia="MS Mincho"/>
        </w:rPr>
      </w:pPr>
      <w:r w:rsidRPr="00E02692">
        <w:rPr>
          <w:rFonts w:eastAsia="MS Mincho"/>
        </w:rPr>
        <w:t>2.1.4.32</w:t>
      </w:r>
      <w:r w:rsidRPr="00E02692">
        <w:rPr>
          <w:rFonts w:eastAsia="MS Mincho"/>
        </w:rPr>
        <w:tab/>
        <w:t>TS 37.466</w:t>
      </w:r>
    </w:p>
    <w:p w14:paraId="66BF5B0E" w14:textId="77777777" w:rsidR="00B3097E" w:rsidRPr="00E02692" w:rsidRDefault="00B3097E" w:rsidP="0039781A">
      <w:pPr>
        <w:pStyle w:val="Headingb"/>
        <w:tabs>
          <w:tab w:val="clear" w:pos="1985"/>
        </w:tabs>
        <w:spacing w:before="80"/>
        <w:rPr>
          <w:rFonts w:eastAsia="MS Mincho"/>
        </w:rPr>
      </w:pPr>
      <w:r w:rsidRPr="00E02692">
        <w:rPr>
          <w:rFonts w:eastAsia="MS Mincho"/>
        </w:rPr>
        <w:t>Iuant interface: Application part</w:t>
      </w:r>
    </w:p>
    <w:p w14:paraId="561506CB" w14:textId="77777777" w:rsidR="00B3097E" w:rsidRPr="00E02692" w:rsidRDefault="00B3097E" w:rsidP="0039781A">
      <w:pPr>
        <w:tabs>
          <w:tab w:val="clear" w:pos="1985"/>
        </w:tabs>
        <w:spacing w:before="80"/>
        <w:rPr>
          <w:rFonts w:eastAsia="MS Mincho"/>
        </w:rPr>
      </w:pPr>
      <w:r w:rsidRPr="00E02692">
        <w:rPr>
          <w:rFonts w:eastAsia="MS Mincho"/>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7FB28A5C" w14:textId="77777777" w:rsidR="00B3097E" w:rsidRPr="00E02692" w:rsidRDefault="00B3097E" w:rsidP="0039781A">
      <w:pPr>
        <w:tabs>
          <w:tab w:val="clear" w:pos="1985"/>
        </w:tabs>
        <w:spacing w:before="0"/>
        <w:rPr>
          <w:rFonts w:eastAsia="MS Mincho"/>
        </w:rPr>
      </w:pPr>
      <w:r w:rsidRPr="00E02692">
        <w:rPr>
          <w:rFonts w:eastAsia="MS Mincho"/>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7F72EBD8"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6CECA8E"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63DAA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32" w:history="1">
        <w:r w:rsidRPr="00E02692">
          <w:rPr>
            <w:color w:val="0563C1"/>
            <w:sz w:val="18"/>
            <w:szCs w:val="18"/>
            <w:u w:val="single"/>
            <w:lang w:eastAsia="en-GB"/>
          </w:rPr>
          <w:t>https://www.arib.or.jp/english/html/overview/doc/T120_T23_SPECS/ARIB-STD-T120/Rel10/37/A37466-a40.pdf</w:t>
        </w:r>
      </w:hyperlink>
    </w:p>
    <w:p w14:paraId="36D57A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33" w:history="1">
        <w:r w:rsidRPr="00E02692">
          <w:rPr>
            <w:color w:val="0563C1"/>
            <w:sz w:val="18"/>
            <w:szCs w:val="18"/>
            <w:u w:val="single"/>
            <w:lang w:eastAsia="en-GB"/>
          </w:rPr>
          <w:t>https://www.atis.org/3gpp-documents/Rel99-14/</w:t>
        </w:r>
      </w:hyperlink>
    </w:p>
    <w:p w14:paraId="36B87CA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34" w:history="1">
        <w:r w:rsidRPr="00E02692">
          <w:rPr>
            <w:color w:val="0563C1"/>
            <w:sz w:val="18"/>
            <w:szCs w:val="18"/>
            <w:u w:val="single"/>
            <w:lang w:eastAsia="en-GB"/>
          </w:rPr>
          <w:t>https://www.ccsa.org.cn/api/portalsFile/downloadOldFile?type=19&amp;oldFileUrl=ITU-R/M.2012-6/CCSA.37.466V1040.doc</w:t>
        </w:r>
      </w:hyperlink>
    </w:p>
    <w:p w14:paraId="5E93A98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35" w:history="1">
        <w:r w:rsidRPr="00827AB3">
          <w:rPr>
            <w:color w:val="0563C1"/>
            <w:sz w:val="18"/>
            <w:szCs w:val="18"/>
            <w:u w:val="single"/>
            <w:lang w:val="fr-FR" w:eastAsia="en-GB"/>
          </w:rPr>
          <w:t>https://www.etsi.org/deliver/etsi_ts/137400_137499/137466/10.04.00_60/ts_137466v100400p.pdf</w:t>
        </w:r>
      </w:hyperlink>
    </w:p>
    <w:p w14:paraId="61DC62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37.466-10.4.0 V1.0.0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36" w:history="1">
        <w:r w:rsidRPr="00827AB3">
          <w:rPr>
            <w:color w:val="0563C1"/>
            <w:sz w:val="18"/>
            <w:szCs w:val="18"/>
            <w:u w:val="single"/>
            <w:lang w:val="fr-FR" w:eastAsia="en-GB"/>
          </w:rPr>
          <w:t>https://members.tsdsi.in/index.php/s/RM9jpi7fFeNSH7p</w:t>
        </w:r>
      </w:hyperlink>
    </w:p>
    <w:p w14:paraId="5EBFD31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TTAT.3G-37.466V10.4.0</w:t>
      </w:r>
      <w:r w:rsidRPr="00827AB3">
        <w:rPr>
          <w:rFonts w:ascii="Arial" w:hAnsi="Arial" w:cs="Arial"/>
          <w:szCs w:val="24"/>
          <w:lang w:val="fr-FR" w:eastAsia="en-GB"/>
        </w:rPr>
        <w:tab/>
      </w:r>
      <w:r w:rsidRPr="00827AB3">
        <w:rPr>
          <w:color w:val="000000"/>
          <w:sz w:val="18"/>
          <w:szCs w:val="18"/>
          <w:lang w:val="fr-FR" w:eastAsia="en-GB"/>
        </w:rPr>
        <w:t>10.4.0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37" w:history="1">
        <w:r w:rsidRPr="00827AB3">
          <w:rPr>
            <w:color w:val="0563C1"/>
            <w:sz w:val="18"/>
            <w:szCs w:val="18"/>
            <w:u w:val="single"/>
            <w:lang w:val="fr-FR" w:eastAsia="en-GB"/>
          </w:rPr>
          <w:t>http://committee.tta.or.kr/data/ttasDown.jsp?kind=ttastd&amp;pk_num=TTAT.3G-37.466V10.4.0</w:t>
        </w:r>
      </w:hyperlink>
    </w:p>
    <w:p w14:paraId="0011D9B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7DA42C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38" w:history="1">
        <w:r w:rsidRPr="00E02692">
          <w:rPr>
            <w:color w:val="0563C1"/>
            <w:sz w:val="18"/>
            <w:szCs w:val="18"/>
            <w:u w:val="single"/>
            <w:lang w:eastAsia="en-GB"/>
          </w:rPr>
          <w:t>https://www.arib.or.jp/english/html/overview/doc/T120_T23_SPECS/ARIB-STD-T120/Rel11/37/A37466-b40.pdf</w:t>
        </w:r>
      </w:hyperlink>
    </w:p>
    <w:p w14:paraId="1B41C64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39" w:history="1">
        <w:r w:rsidRPr="00E02692">
          <w:rPr>
            <w:color w:val="0563C1"/>
            <w:sz w:val="18"/>
            <w:szCs w:val="18"/>
            <w:u w:val="single"/>
            <w:lang w:eastAsia="en-GB"/>
          </w:rPr>
          <w:t>https://www.atis.org/3gpp-documents/Rel99-14/</w:t>
        </w:r>
      </w:hyperlink>
    </w:p>
    <w:p w14:paraId="456194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CCSA</w:t>
      </w:r>
      <w:r w:rsidRPr="00E02692">
        <w:rPr>
          <w:rFonts w:ascii="Arial" w:hAnsi="Arial" w:cs="Arial"/>
          <w:szCs w:val="24"/>
          <w:lang w:eastAsia="en-GB"/>
        </w:rPr>
        <w:tab/>
      </w:r>
      <w:r w:rsidRPr="00E02692">
        <w:rPr>
          <w:color w:val="000000"/>
          <w:sz w:val="18"/>
          <w:szCs w:val="18"/>
          <w:lang w:eastAsia="en-GB"/>
        </w:rPr>
        <w:t>CCSA.37.466V1140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40" w:history="1">
        <w:r w:rsidRPr="00E02692">
          <w:rPr>
            <w:color w:val="0563C1"/>
            <w:sz w:val="18"/>
            <w:szCs w:val="18"/>
            <w:u w:val="single"/>
            <w:lang w:eastAsia="en-GB"/>
          </w:rPr>
          <w:t>https://www.ccsa.org.cn/api/portalsFile/downloadOldFile?type=19&amp;oldFileUrl=ITU-R/M.2012-6/CCSA.37.466V1140.doc</w:t>
        </w:r>
      </w:hyperlink>
    </w:p>
    <w:p w14:paraId="4B82178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41" w:history="1">
        <w:r w:rsidRPr="00827AB3">
          <w:rPr>
            <w:color w:val="0563C1"/>
            <w:sz w:val="18"/>
            <w:szCs w:val="18"/>
            <w:u w:val="single"/>
            <w:lang w:val="fr-FR" w:eastAsia="en-GB"/>
          </w:rPr>
          <w:t>https://www.etsi.org/deliver/etsi_ts/137400_137499/137466/11.04.00_60/ts_137466v110400p.pdf</w:t>
        </w:r>
      </w:hyperlink>
    </w:p>
    <w:p w14:paraId="58CD3E3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37.466-11.4.0 V1.0.0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42" w:history="1">
        <w:r w:rsidRPr="00827AB3">
          <w:rPr>
            <w:color w:val="0563C1"/>
            <w:sz w:val="18"/>
            <w:szCs w:val="18"/>
            <w:u w:val="single"/>
            <w:lang w:val="fr-FR" w:eastAsia="en-GB"/>
          </w:rPr>
          <w:t>https://members.tsdsi.in/index.php/s/7e2iWg7LsZXMboG</w:t>
        </w:r>
      </w:hyperlink>
    </w:p>
    <w:p w14:paraId="54D838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43" w:history="1">
        <w:r w:rsidRPr="00827AB3">
          <w:rPr>
            <w:color w:val="0563C1"/>
            <w:sz w:val="18"/>
            <w:szCs w:val="18"/>
            <w:u w:val="single"/>
            <w:lang w:val="fr-FR" w:eastAsia="en-GB"/>
          </w:rPr>
          <w:t>http://committee.tta.or.kr/data/ttasDown.jsp?kind=ttastd&amp;pk_num=TTAT.3G-37.466V11.4.0</w:t>
        </w:r>
      </w:hyperlink>
    </w:p>
    <w:p w14:paraId="05FD01D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63B44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44" w:history="1">
        <w:r w:rsidRPr="00E02692">
          <w:rPr>
            <w:color w:val="0563C1"/>
            <w:sz w:val="18"/>
            <w:szCs w:val="18"/>
            <w:u w:val="single"/>
            <w:lang w:eastAsia="en-GB"/>
          </w:rPr>
          <w:t>https://www.arib.or.jp/english/html/overview/doc/T120_T23_SPECS/ARIB-STD-T120/Rel12/37/A37466-c30.pdf</w:t>
        </w:r>
      </w:hyperlink>
    </w:p>
    <w:p w14:paraId="3AC2CE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45" w:history="1">
        <w:r w:rsidRPr="00E02692">
          <w:rPr>
            <w:color w:val="0563C1"/>
            <w:sz w:val="18"/>
            <w:szCs w:val="18"/>
            <w:u w:val="single"/>
            <w:lang w:eastAsia="en-GB"/>
          </w:rPr>
          <w:t>https://www.atis.org/3gpp-documents/Rel99-14/</w:t>
        </w:r>
      </w:hyperlink>
    </w:p>
    <w:p w14:paraId="5E7B3A4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46" w:history="1">
        <w:r w:rsidRPr="00E02692">
          <w:rPr>
            <w:color w:val="0563C1"/>
            <w:sz w:val="18"/>
            <w:szCs w:val="18"/>
            <w:u w:val="single"/>
            <w:lang w:eastAsia="en-GB"/>
          </w:rPr>
          <w:t>https://www.ccsa.org.cn/api/portalsFile/downloadOldFile?type=19&amp;oldFileUrl=ITU-R/M.2012-6/CCSA.37.466V1230.doc</w:t>
        </w:r>
      </w:hyperlink>
    </w:p>
    <w:p w14:paraId="3876EEE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47" w:history="1">
        <w:r w:rsidRPr="00827AB3">
          <w:rPr>
            <w:color w:val="0563C1"/>
            <w:sz w:val="18"/>
            <w:szCs w:val="18"/>
            <w:u w:val="single"/>
            <w:lang w:val="fr-FR" w:eastAsia="en-GB"/>
          </w:rPr>
          <w:t>https://www.etsi.org/deliver/etsi_ts/137400_137499/137466/12.03.00_60/ts_137466v120300p.pdf</w:t>
        </w:r>
      </w:hyperlink>
    </w:p>
    <w:p w14:paraId="45B840E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37.466-12.3.0 V1.0.0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48" w:history="1">
        <w:r w:rsidRPr="00827AB3">
          <w:rPr>
            <w:color w:val="0563C1"/>
            <w:sz w:val="18"/>
            <w:szCs w:val="18"/>
            <w:u w:val="single"/>
            <w:lang w:val="fr-FR" w:eastAsia="en-GB"/>
          </w:rPr>
          <w:t>https://members.tsdsi.in/index.php/s/PWT9dawTwQ5e2jT</w:t>
        </w:r>
      </w:hyperlink>
    </w:p>
    <w:p w14:paraId="489FAD9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TTAT.3G-37.466V12.3.0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49" w:history="1">
        <w:r w:rsidRPr="00827AB3">
          <w:rPr>
            <w:color w:val="0563C1"/>
            <w:sz w:val="18"/>
            <w:szCs w:val="18"/>
            <w:u w:val="single"/>
            <w:lang w:val="fr-FR" w:eastAsia="en-GB"/>
          </w:rPr>
          <w:t>http://committee.tta.or.kr/data/ttasDown.jsp?kind=ttastd&amp;pk_num=TTAT.3G-37.466V12.3.0</w:t>
        </w:r>
      </w:hyperlink>
    </w:p>
    <w:p w14:paraId="30D396D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04E31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50" w:history="1">
        <w:r w:rsidRPr="00E02692">
          <w:rPr>
            <w:color w:val="0563C1"/>
            <w:sz w:val="18"/>
            <w:szCs w:val="18"/>
            <w:u w:val="single"/>
            <w:lang w:eastAsia="en-GB"/>
          </w:rPr>
          <w:t>https://www.arib.or.jp/english/html/overview/doc/T120_T23_SPECS/ARIB-STD-T120/Rel13/37/A37466-d30.pdf</w:t>
        </w:r>
      </w:hyperlink>
    </w:p>
    <w:p w14:paraId="12CC4BA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51" w:history="1">
        <w:r w:rsidRPr="00E02692">
          <w:rPr>
            <w:color w:val="0563C1"/>
            <w:sz w:val="18"/>
            <w:szCs w:val="18"/>
            <w:u w:val="single"/>
            <w:lang w:eastAsia="en-GB"/>
          </w:rPr>
          <w:t>https://www.atis.org/3gpp-documents/Rel99-14/</w:t>
        </w:r>
      </w:hyperlink>
    </w:p>
    <w:p w14:paraId="427FA3C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52" w:history="1">
        <w:r w:rsidRPr="00E02692">
          <w:rPr>
            <w:color w:val="0563C1"/>
            <w:sz w:val="18"/>
            <w:szCs w:val="18"/>
            <w:u w:val="single"/>
            <w:lang w:eastAsia="en-GB"/>
          </w:rPr>
          <w:t>https://www.ccsa.org.cn/api/portalsFile/downloadOldFile?type=19&amp;oldFileUrl=ITU-R/M.2012-6/CCSA.37.466V1330.doc</w:t>
        </w:r>
      </w:hyperlink>
    </w:p>
    <w:p w14:paraId="35BA0BA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53" w:history="1">
        <w:r w:rsidRPr="00827AB3">
          <w:rPr>
            <w:color w:val="0563C1"/>
            <w:sz w:val="18"/>
            <w:szCs w:val="18"/>
            <w:u w:val="single"/>
            <w:lang w:val="fr-FR" w:eastAsia="en-GB"/>
          </w:rPr>
          <w:t>https://www.etsi.org/deliver/etsi_ts/137400_137499/137466/13.03.00_60/ts_137466v130300p.pdf</w:t>
        </w:r>
      </w:hyperlink>
    </w:p>
    <w:p w14:paraId="3D5D54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54" w:history="1">
        <w:r w:rsidRPr="00827AB3">
          <w:rPr>
            <w:color w:val="0563C1"/>
            <w:sz w:val="18"/>
            <w:szCs w:val="18"/>
            <w:u w:val="single"/>
            <w:lang w:val="fr-FR" w:eastAsia="en-GB"/>
          </w:rPr>
          <w:t>https://members.tsdsi.in/index.php/s/9CQsExkNbGqRaTx</w:t>
        </w:r>
      </w:hyperlink>
    </w:p>
    <w:p w14:paraId="40915F0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55" w:history="1">
        <w:r w:rsidRPr="00827AB3">
          <w:rPr>
            <w:color w:val="0563C1"/>
            <w:sz w:val="18"/>
            <w:szCs w:val="18"/>
            <w:u w:val="single"/>
            <w:lang w:val="fr-FR" w:eastAsia="en-GB"/>
          </w:rPr>
          <w:t>http://committee.tta.or.kr/data/ttasDown.jsp?kind=ttastd&amp;pk_num=TTAT.3G-37.466V13.3.0</w:t>
        </w:r>
      </w:hyperlink>
    </w:p>
    <w:p w14:paraId="23F7341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D96E23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56" w:history="1">
        <w:r w:rsidRPr="00E02692">
          <w:rPr>
            <w:color w:val="0563C1"/>
            <w:sz w:val="18"/>
            <w:szCs w:val="18"/>
            <w:u w:val="single"/>
            <w:lang w:eastAsia="en-GB"/>
          </w:rPr>
          <w:t>https://www.arib.or.jp/english/html/overview/doc/T120_T23_SPECS/ARIB-STD-T120/Rel14/37/A37466-e30.pdf</w:t>
        </w:r>
      </w:hyperlink>
    </w:p>
    <w:p w14:paraId="00718C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57" w:history="1">
        <w:r w:rsidRPr="00E02692">
          <w:rPr>
            <w:color w:val="0563C1"/>
            <w:sz w:val="18"/>
            <w:szCs w:val="18"/>
            <w:u w:val="single"/>
            <w:lang w:eastAsia="en-GB"/>
          </w:rPr>
          <w:t>https://www.atis.org/3gpp-documents/Rel99-14/</w:t>
        </w:r>
      </w:hyperlink>
    </w:p>
    <w:p w14:paraId="1F2A1A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01.04.2019</w:t>
      </w:r>
      <w:r w:rsidRPr="00E02692">
        <w:rPr>
          <w:rFonts w:ascii="Arial" w:hAnsi="Arial" w:cs="Arial"/>
          <w:szCs w:val="24"/>
          <w:lang w:eastAsia="en-GB"/>
        </w:rPr>
        <w:tab/>
      </w:r>
      <w:hyperlink r:id="rId2358" w:history="1">
        <w:r w:rsidRPr="00E02692">
          <w:rPr>
            <w:color w:val="0563C1"/>
            <w:sz w:val="18"/>
            <w:szCs w:val="18"/>
            <w:u w:val="single"/>
            <w:lang w:eastAsia="en-GB"/>
          </w:rPr>
          <w:t>https://www.ccsa.org.cn/api/portalsFile/downloadOldFile?type=19&amp;oldFileUrl=ITU-R/M.2012-6/CCSA.37.466V1430.doc</w:t>
        </w:r>
      </w:hyperlink>
    </w:p>
    <w:p w14:paraId="2D419E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15.05.2019</w:t>
      </w:r>
      <w:r w:rsidRPr="00827AB3">
        <w:rPr>
          <w:rFonts w:ascii="Arial" w:hAnsi="Arial" w:cs="Arial"/>
          <w:szCs w:val="24"/>
          <w:lang w:val="fr-FR" w:eastAsia="en-GB"/>
        </w:rPr>
        <w:tab/>
      </w:r>
      <w:hyperlink r:id="rId2359" w:history="1">
        <w:r w:rsidRPr="00827AB3">
          <w:rPr>
            <w:color w:val="0563C1"/>
            <w:sz w:val="18"/>
            <w:szCs w:val="18"/>
            <w:u w:val="single"/>
            <w:lang w:val="fr-FR" w:eastAsia="en-GB"/>
          </w:rPr>
          <w:t>https://www.etsi.org/deliver/etsi_ts/137400_137499/137466/14.03.00_60/ts_137466v140300p.pdf</w:t>
        </w:r>
      </w:hyperlink>
    </w:p>
    <w:p w14:paraId="4964B5C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37.466-14.3.0 V1.0.0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60" w:history="1">
        <w:r w:rsidRPr="00827AB3">
          <w:rPr>
            <w:color w:val="0563C1"/>
            <w:sz w:val="18"/>
            <w:szCs w:val="18"/>
            <w:u w:val="single"/>
            <w:lang w:val="fr-FR" w:eastAsia="en-GB"/>
          </w:rPr>
          <w:t>https://members.tsdsi.in/index.php/s/tQyJWw7YP7yPaf4</w:t>
        </w:r>
      </w:hyperlink>
    </w:p>
    <w:p w14:paraId="379D812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TTAT.3G-37.466V14.3.0</w:t>
      </w:r>
      <w:r w:rsidRPr="00827AB3">
        <w:rPr>
          <w:rFonts w:ascii="Arial" w:hAnsi="Arial" w:cs="Arial"/>
          <w:szCs w:val="24"/>
          <w:lang w:val="fr-FR" w:eastAsia="en-GB"/>
        </w:rPr>
        <w:tab/>
      </w:r>
      <w:r w:rsidRPr="00827AB3">
        <w:rPr>
          <w:color w:val="000000"/>
          <w:sz w:val="18"/>
          <w:szCs w:val="18"/>
          <w:lang w:val="fr-FR" w:eastAsia="en-GB"/>
        </w:rPr>
        <w:t>14.3.0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02.08.2021</w:t>
      </w:r>
      <w:r w:rsidRPr="00827AB3">
        <w:rPr>
          <w:rFonts w:ascii="Arial" w:hAnsi="Arial" w:cs="Arial"/>
          <w:szCs w:val="24"/>
          <w:lang w:val="fr-FR" w:eastAsia="en-GB"/>
        </w:rPr>
        <w:tab/>
      </w:r>
      <w:hyperlink r:id="rId2361" w:history="1">
        <w:r w:rsidRPr="00827AB3">
          <w:rPr>
            <w:color w:val="0563C1"/>
            <w:sz w:val="18"/>
            <w:szCs w:val="18"/>
            <w:u w:val="single"/>
            <w:lang w:val="fr-FR" w:eastAsia="en-GB"/>
          </w:rPr>
          <w:t>http://committee.tta.or.kr/data/ttasDown.jsp?kind=ttastd&amp;pk_num=TTAT.3G-37.466V14.3.0</w:t>
        </w:r>
      </w:hyperlink>
    </w:p>
    <w:p w14:paraId="30704A4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EDF27F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62" w:history="1">
        <w:r w:rsidRPr="00E02692">
          <w:rPr>
            <w:color w:val="0563C1"/>
            <w:sz w:val="18"/>
            <w:szCs w:val="18"/>
            <w:u w:val="single"/>
            <w:lang w:eastAsia="en-GB"/>
          </w:rPr>
          <w:t>https://www.arib.or.jp/english/html/overview/doc/T120_T23_SPECS/ARIB-STD-T120/Rel15/37/A37466-f50.pdf</w:t>
        </w:r>
      </w:hyperlink>
    </w:p>
    <w:p w14:paraId="320E01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63" w:history="1">
        <w:r w:rsidRPr="00E02692">
          <w:rPr>
            <w:color w:val="0563C1"/>
            <w:sz w:val="18"/>
            <w:szCs w:val="18"/>
            <w:u w:val="single"/>
            <w:lang w:eastAsia="en-GB"/>
          </w:rPr>
          <w:t>https://www.atis.org/3gpp-documents/Rel15/</w:t>
        </w:r>
      </w:hyperlink>
    </w:p>
    <w:p w14:paraId="5E644C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2364" w:history="1">
        <w:r w:rsidRPr="00E02692">
          <w:rPr>
            <w:color w:val="0563C1"/>
            <w:sz w:val="18"/>
            <w:szCs w:val="18"/>
            <w:u w:val="single"/>
            <w:lang w:eastAsia="en-GB"/>
          </w:rPr>
          <w:t>https://www.ccsa.org.cn/api/portalsFile/downloadOldFile?type=19&amp;oldFileUrl=ITU-R/M.2012-6/CCSA.37.466V1550.doc</w:t>
        </w:r>
      </w:hyperlink>
    </w:p>
    <w:p w14:paraId="48DF67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17.01.2020</w:t>
      </w:r>
      <w:r w:rsidRPr="00827AB3">
        <w:rPr>
          <w:rFonts w:ascii="Arial" w:hAnsi="Arial" w:cs="Arial"/>
          <w:szCs w:val="24"/>
          <w:lang w:val="fr-FR" w:eastAsia="en-GB"/>
        </w:rPr>
        <w:tab/>
      </w:r>
      <w:hyperlink r:id="rId2365" w:history="1">
        <w:r w:rsidRPr="00827AB3">
          <w:rPr>
            <w:color w:val="0563C1"/>
            <w:sz w:val="18"/>
            <w:szCs w:val="18"/>
            <w:u w:val="single"/>
            <w:lang w:val="fr-FR" w:eastAsia="en-GB"/>
          </w:rPr>
          <w:t>https://www.etsi.org/deliver/etsi_ts/137400_137499/137466/15.05.00_60/ts_137466v150500p.pdf</w:t>
        </w:r>
      </w:hyperlink>
    </w:p>
    <w:p w14:paraId="3DA428A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37.466-15.5.0 V1.0.0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66" w:history="1">
        <w:r w:rsidRPr="00827AB3">
          <w:rPr>
            <w:color w:val="0563C1"/>
            <w:sz w:val="18"/>
            <w:szCs w:val="18"/>
            <w:u w:val="single"/>
            <w:lang w:val="fr-FR" w:eastAsia="en-GB"/>
          </w:rPr>
          <w:t>https://members.tsdsi.in/index.php/s/EeHNBLpXRMtgdTW</w:t>
        </w:r>
      </w:hyperlink>
    </w:p>
    <w:p w14:paraId="5DB851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TTAT.3G-37.466V15.5.0</w:t>
      </w:r>
      <w:r w:rsidRPr="00827AB3">
        <w:rPr>
          <w:rFonts w:ascii="Arial" w:hAnsi="Arial" w:cs="Arial"/>
          <w:szCs w:val="24"/>
          <w:lang w:val="fr-FR" w:eastAsia="en-GB"/>
        </w:rPr>
        <w:tab/>
      </w:r>
      <w:r w:rsidRPr="00827AB3">
        <w:rPr>
          <w:color w:val="000000"/>
          <w:sz w:val="18"/>
          <w:szCs w:val="18"/>
          <w:lang w:val="fr-FR" w:eastAsia="en-GB"/>
        </w:rPr>
        <w:t>15.5.0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67" w:history="1">
        <w:r w:rsidRPr="00827AB3">
          <w:rPr>
            <w:color w:val="0563C1"/>
            <w:sz w:val="18"/>
            <w:szCs w:val="18"/>
            <w:u w:val="single"/>
            <w:lang w:val="fr-FR" w:eastAsia="en-GB"/>
          </w:rPr>
          <w:t>http://committee.tta.or.kr/data/ttasDown.jsp?kind=ttastd&amp;pk_num=TTAT.3G-37.466V15.5.0</w:t>
        </w:r>
      </w:hyperlink>
    </w:p>
    <w:p w14:paraId="03271C1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E6D40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68" w:history="1">
        <w:r w:rsidRPr="00E02692">
          <w:rPr>
            <w:color w:val="0563C1"/>
            <w:sz w:val="18"/>
            <w:szCs w:val="18"/>
            <w:u w:val="single"/>
            <w:lang w:eastAsia="en-GB"/>
          </w:rPr>
          <w:t>https://www.arib.or.jp/english/html/overview/doc/T120_T23_SPECS/ARIB-STD-T120/Rel16/37/A37466-g00.pdf</w:t>
        </w:r>
      </w:hyperlink>
    </w:p>
    <w:p w14:paraId="103FE8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ATIS.3GPP.37.466V1600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369" w:history="1">
        <w:r w:rsidRPr="00E02692">
          <w:rPr>
            <w:color w:val="0563C1"/>
            <w:sz w:val="18"/>
            <w:szCs w:val="18"/>
            <w:u w:val="single"/>
            <w:lang w:eastAsia="en-GB"/>
          </w:rPr>
          <w:t>https://www.atis.org/3gpp-documents/Rel16/</w:t>
        </w:r>
      </w:hyperlink>
    </w:p>
    <w:p w14:paraId="7ECF1D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370" w:history="1">
        <w:r w:rsidRPr="00E02692">
          <w:rPr>
            <w:color w:val="0563C1"/>
            <w:sz w:val="18"/>
            <w:szCs w:val="18"/>
            <w:u w:val="single"/>
            <w:lang w:eastAsia="en-GB"/>
          </w:rPr>
          <w:t>https://www.ccsa.org.cn/api/portalsFile/downloadOldFile?type=19&amp;oldFileUrl=ITU-R/M.2012-6/CCSA.37.466V1600.doc</w:t>
        </w:r>
      </w:hyperlink>
    </w:p>
    <w:p w14:paraId="6A99750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18.09.2020</w:t>
      </w:r>
      <w:r w:rsidRPr="00827AB3">
        <w:rPr>
          <w:rFonts w:ascii="Arial" w:hAnsi="Arial" w:cs="Arial"/>
          <w:szCs w:val="24"/>
          <w:lang w:val="fr-FR" w:eastAsia="en-GB"/>
        </w:rPr>
        <w:tab/>
      </w:r>
      <w:hyperlink r:id="rId2371" w:history="1">
        <w:r w:rsidRPr="00827AB3">
          <w:rPr>
            <w:color w:val="0563C1"/>
            <w:sz w:val="18"/>
            <w:szCs w:val="18"/>
            <w:u w:val="single"/>
            <w:lang w:val="fr-FR" w:eastAsia="en-GB"/>
          </w:rPr>
          <w:t>https://www.etsi.org/deliver/etsi_ts/137400_137499/137466/16.00.00_60/ts_137466v160000p.pdf</w:t>
        </w:r>
      </w:hyperlink>
    </w:p>
    <w:p w14:paraId="1C2A6AB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372" w:history="1">
        <w:r w:rsidRPr="00827AB3">
          <w:rPr>
            <w:color w:val="0563C1"/>
            <w:sz w:val="18"/>
            <w:szCs w:val="18"/>
            <w:u w:val="single"/>
            <w:lang w:val="fr-FR" w:eastAsia="en-GB"/>
          </w:rPr>
          <w:t>https://members.tsdsi.in/index.php/s/e8qXqTXA69FcGtH</w:t>
        </w:r>
      </w:hyperlink>
    </w:p>
    <w:p w14:paraId="224D20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73" w:history="1">
        <w:r w:rsidRPr="00827AB3">
          <w:rPr>
            <w:color w:val="0563C1"/>
            <w:sz w:val="18"/>
            <w:szCs w:val="18"/>
            <w:u w:val="single"/>
            <w:lang w:val="fr-FR" w:eastAsia="en-GB"/>
          </w:rPr>
          <w:t>http://committee.tta.or.kr/data/ttasDown.jsp?kind=ttastd&amp;pk_num=TTAT.3G-37.466V16.0.0</w:t>
        </w:r>
      </w:hyperlink>
    </w:p>
    <w:p w14:paraId="03DF4B8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86064C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STD-T120-37.466.V17.0.0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74" w:history="1">
        <w:r w:rsidRPr="00E02692">
          <w:rPr>
            <w:color w:val="0563C1"/>
            <w:sz w:val="18"/>
            <w:szCs w:val="18"/>
            <w:u w:val="single"/>
            <w:lang w:eastAsia="en-GB"/>
          </w:rPr>
          <w:t>https://www.arib.or.jp/english/html/overview/doc/T120_T23_SPECS/ARIB-STD-T120/Rel17/37/A37466-h00.pdf</w:t>
        </w:r>
      </w:hyperlink>
    </w:p>
    <w:p w14:paraId="1507537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37.466.V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75" w:anchor="Rel-17" w:history="1">
        <w:r w:rsidRPr="00E02692">
          <w:rPr>
            <w:color w:val="0563C1"/>
            <w:sz w:val="18"/>
            <w:szCs w:val="18"/>
            <w:u w:val="single"/>
            <w:lang w:eastAsia="en-GB"/>
          </w:rPr>
          <w:t>https://www.atis.org/3gpp-transpositions - Rel-17</w:t>
        </w:r>
      </w:hyperlink>
    </w:p>
    <w:p w14:paraId="55195A3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CCSA.37.466V1700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376" w:history="1">
        <w:r w:rsidRPr="00E02692">
          <w:rPr>
            <w:color w:val="0563C1"/>
            <w:sz w:val="18"/>
            <w:szCs w:val="18"/>
            <w:u w:val="single"/>
            <w:lang w:eastAsia="en-GB"/>
          </w:rPr>
          <w:t>https://www.ccsa.org.cn/api/portalsFile/downloadOldFile?type=19&amp;oldFileUrl=ITU-R/M.2012-6/CCSA.37.466V1700.doc</w:t>
        </w:r>
      </w:hyperlink>
    </w:p>
    <w:p w14:paraId="48A6B7F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137 466</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377" w:history="1">
        <w:r w:rsidRPr="00827AB3">
          <w:rPr>
            <w:color w:val="0563C1"/>
            <w:sz w:val="18"/>
            <w:szCs w:val="18"/>
            <w:u w:val="single"/>
            <w:lang w:val="fr-FR" w:eastAsia="en-GB"/>
          </w:rPr>
          <w:t>https://www.etsi.org/deliver/etsi_ts/137400_137499/137466/17.00.00_60/ts_137466v170000p.pdf</w:t>
        </w:r>
      </w:hyperlink>
    </w:p>
    <w:p w14:paraId="3EED2DB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37.466-17.0.0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378" w:history="1">
        <w:r w:rsidRPr="00827AB3">
          <w:rPr>
            <w:color w:val="0563C1"/>
            <w:sz w:val="18"/>
            <w:szCs w:val="18"/>
            <w:u w:val="single"/>
            <w:lang w:val="fr-FR" w:eastAsia="en-GB"/>
          </w:rPr>
          <w:t>https://members.tsdsi.in/s/Sff9H5iDERXJc3L</w:t>
        </w:r>
      </w:hyperlink>
    </w:p>
    <w:p w14:paraId="2C009A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TTAT.3G-37.466V17.0.0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379" w:history="1">
        <w:r w:rsidRPr="00827AB3">
          <w:rPr>
            <w:color w:val="0563C1"/>
            <w:sz w:val="18"/>
            <w:szCs w:val="18"/>
            <w:u w:val="single"/>
            <w:lang w:val="fr-FR" w:eastAsia="en-GB"/>
          </w:rPr>
          <w:t>http://committee.tta.or.kr/data/ttasDown.jsp?kind=ttastd&amp;pk_num=TTAT.3G-37.466V17.0.0</w:t>
        </w:r>
      </w:hyperlink>
    </w:p>
    <w:p w14:paraId="2E3EAC72" w14:textId="77777777" w:rsidR="00B3097E" w:rsidRPr="00E02692" w:rsidRDefault="00B3097E" w:rsidP="0039781A">
      <w:pPr>
        <w:pStyle w:val="Heading4"/>
        <w:tabs>
          <w:tab w:val="clear" w:pos="1985"/>
        </w:tabs>
        <w:spacing w:before="100"/>
      </w:pPr>
      <w:r w:rsidRPr="00E02692">
        <w:rPr>
          <w:rFonts w:eastAsia="MS Mincho"/>
        </w:rPr>
        <w:lastRenderedPageBreak/>
        <w:t>2.1.4.33</w:t>
      </w:r>
      <w:r w:rsidRPr="00E02692">
        <w:tab/>
        <w:t>TS 37.470</w:t>
      </w:r>
    </w:p>
    <w:p w14:paraId="356A5753" w14:textId="77777777" w:rsidR="00B3097E" w:rsidRPr="00E02692" w:rsidRDefault="00B3097E" w:rsidP="0039781A">
      <w:pPr>
        <w:pStyle w:val="Headingb"/>
        <w:tabs>
          <w:tab w:val="clear" w:pos="1985"/>
        </w:tabs>
        <w:spacing w:before="100"/>
      </w:pPr>
      <w:bookmarkStart w:id="6" w:name="_Toc56152542"/>
      <w:bookmarkStart w:id="7" w:name="_Toc56153922"/>
      <w:bookmarkStart w:id="8" w:name="_Toc94533034"/>
      <w:bookmarkStart w:id="9" w:name="_Toc94533504"/>
      <w:r w:rsidRPr="00E02692">
        <w:t>W1 interface; General aspects and principles</w:t>
      </w:r>
      <w:bookmarkEnd w:id="6"/>
      <w:bookmarkEnd w:id="7"/>
      <w:bookmarkEnd w:id="8"/>
      <w:bookmarkEnd w:id="9"/>
    </w:p>
    <w:p w14:paraId="4BA4D0AF" w14:textId="77777777" w:rsidR="00B3097E" w:rsidRPr="00E02692" w:rsidRDefault="00B3097E" w:rsidP="0039781A">
      <w:pPr>
        <w:keepNext/>
        <w:keepLines/>
        <w:tabs>
          <w:tab w:val="clear" w:pos="1985"/>
        </w:tabs>
        <w:spacing w:before="100"/>
      </w:pPr>
      <w:r w:rsidRPr="00E02692">
        <w:t>This document is an introduction to the 3GPP TS 3</w:t>
      </w:r>
      <w:r w:rsidRPr="00E02692">
        <w:rPr>
          <w:rFonts w:eastAsia="SimSun"/>
          <w:lang w:eastAsia="zh-CN"/>
        </w:rPr>
        <w:t>7</w:t>
      </w:r>
      <w:r w:rsidRPr="00E02692">
        <w:t xml:space="preserve">.4xx series of technical specifications that define the W1 </w:t>
      </w:r>
      <w:r w:rsidRPr="00E02692">
        <w:rPr>
          <w:rFonts w:eastAsia="SimSun"/>
          <w:lang w:eastAsia="zh-CN"/>
        </w:rPr>
        <w:t>i</w:t>
      </w:r>
      <w:r w:rsidRPr="00E02692">
        <w:t>nterface. The W1 i</w:t>
      </w:r>
      <w:r w:rsidRPr="00E02692">
        <w:rPr>
          <w:rFonts w:eastAsia="SimSun"/>
          <w:lang w:eastAsia="zh-CN"/>
        </w:rPr>
        <w:t>n</w:t>
      </w:r>
      <w:r w:rsidRPr="00E02692">
        <w:t>terface provides means for interconnecting a ng-eNB-CU and a ng-eNB-DU of a ng-eNB within a NG-RAN.</w:t>
      </w:r>
    </w:p>
    <w:p w14:paraId="0CE6B8F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A53C5F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16</w:t>
      </w:r>
    </w:p>
    <w:p w14:paraId="4ADD3D9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STD-T120-37.470.V16.2.0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80" w:history="1">
        <w:r w:rsidRPr="00E02692">
          <w:rPr>
            <w:color w:val="0563C1"/>
            <w:sz w:val="18"/>
            <w:szCs w:val="18"/>
            <w:u w:val="single"/>
            <w:lang w:eastAsia="en-GB"/>
          </w:rPr>
          <w:t>https://www.arib.or.jp/english/html/overview/doc/T120_T23_SPECS/ARIB-STD-T120/Rel16/37/A37470-g20.pdf</w:t>
        </w:r>
      </w:hyperlink>
    </w:p>
    <w:p w14:paraId="249177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37.470.V</w:t>
      </w:r>
      <w:proofErr w:type="gramEnd"/>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81" w:anchor="Rel-16" w:history="1">
        <w:r w:rsidRPr="00E02692">
          <w:rPr>
            <w:color w:val="0563C1"/>
            <w:sz w:val="18"/>
            <w:szCs w:val="18"/>
            <w:u w:val="single"/>
            <w:lang w:eastAsia="en-GB"/>
          </w:rPr>
          <w:t>https://www.atis.org/3gpp-transpositions - Rel-16</w:t>
        </w:r>
      </w:hyperlink>
    </w:p>
    <w:p w14:paraId="7B91A88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CCSA.37.470V1620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382" w:history="1">
        <w:r w:rsidRPr="00E02692">
          <w:rPr>
            <w:color w:val="0563C1"/>
            <w:sz w:val="18"/>
            <w:szCs w:val="18"/>
            <w:u w:val="single"/>
            <w:lang w:eastAsia="en-GB"/>
          </w:rPr>
          <w:t>https://www.ccsa.org.cn/api/portalsFile/downloadOldFile?type=19&amp;oldFileUrl=ITU-R/M.2012-6/CCSA.37.470V1620.doc</w:t>
        </w:r>
      </w:hyperlink>
    </w:p>
    <w:p w14:paraId="1DFA5B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15.09.2020</w:t>
      </w:r>
      <w:r w:rsidRPr="00827AB3">
        <w:rPr>
          <w:rFonts w:ascii="Arial" w:hAnsi="Arial" w:cs="Arial"/>
          <w:szCs w:val="24"/>
          <w:lang w:val="fr-FR" w:eastAsia="en-GB"/>
        </w:rPr>
        <w:tab/>
      </w:r>
      <w:hyperlink r:id="rId2383" w:history="1">
        <w:r w:rsidRPr="00827AB3">
          <w:rPr>
            <w:color w:val="0563C1"/>
            <w:sz w:val="18"/>
            <w:szCs w:val="18"/>
            <w:u w:val="single"/>
            <w:lang w:val="fr-FR" w:eastAsia="en-GB"/>
          </w:rPr>
          <w:t>https://www.etsi.org/deliver/etsi_ts/137400_137499/137470/16.02.00_60/ts_137470v160200p.pdf</w:t>
        </w:r>
      </w:hyperlink>
    </w:p>
    <w:p w14:paraId="28894A3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37.470-16.2.0 V1.0.0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2384" w:history="1">
        <w:r w:rsidRPr="00827AB3">
          <w:rPr>
            <w:color w:val="0563C1"/>
            <w:sz w:val="18"/>
            <w:szCs w:val="18"/>
            <w:u w:val="single"/>
            <w:lang w:val="fr-FR" w:eastAsia="en-GB"/>
          </w:rPr>
          <w:t>https://members.tsdsi.in/index.php/s/5gdiKqeMnXQfK2X</w:t>
        </w:r>
      </w:hyperlink>
    </w:p>
    <w:p w14:paraId="35F194B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TTAT.3G-37.470V16.2.0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85" w:history="1">
        <w:r w:rsidRPr="00827AB3">
          <w:rPr>
            <w:color w:val="0563C1"/>
            <w:sz w:val="18"/>
            <w:szCs w:val="18"/>
            <w:u w:val="single"/>
            <w:lang w:val="fr-FR" w:eastAsia="en-GB"/>
          </w:rPr>
          <w:t>http://committee.tta.or.kr/data/ttasDown.jsp?kind=ttastd&amp;pk_num=TTAT.3G-37.470V16.2.0</w:t>
        </w:r>
      </w:hyperlink>
    </w:p>
    <w:p w14:paraId="0FE253A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8AFB8C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86" w:history="1">
        <w:r w:rsidRPr="00E02692">
          <w:rPr>
            <w:color w:val="0563C1"/>
            <w:sz w:val="18"/>
            <w:szCs w:val="18"/>
            <w:u w:val="single"/>
            <w:lang w:eastAsia="en-GB"/>
          </w:rPr>
          <w:t>https://www.arib.or.jp/english/html/overview/doc/T120_T23_SPECS/ARIB-STD-T120/Rel17/37/A37470-h00.pdf</w:t>
        </w:r>
      </w:hyperlink>
    </w:p>
    <w:p w14:paraId="084FBF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37.470.V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87" w:anchor="Rel-17" w:history="1">
        <w:r w:rsidRPr="00E02692">
          <w:rPr>
            <w:color w:val="0563C1"/>
            <w:sz w:val="18"/>
            <w:szCs w:val="18"/>
            <w:u w:val="single"/>
            <w:lang w:eastAsia="en-GB"/>
          </w:rPr>
          <w:t>https://www.atis.org/3gpp-transpositions - Rel-17</w:t>
        </w:r>
      </w:hyperlink>
    </w:p>
    <w:p w14:paraId="767EB0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CCSA.37.470V1700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388" w:history="1">
        <w:r w:rsidRPr="00E02692">
          <w:rPr>
            <w:color w:val="0563C1"/>
            <w:sz w:val="18"/>
            <w:szCs w:val="18"/>
            <w:u w:val="single"/>
            <w:lang w:eastAsia="en-GB"/>
          </w:rPr>
          <w:t>https://www.ccsa.org.cn/api/portalsFile/downloadOldFile?type=19&amp;oldFileUrl=ITU-R/M.2012-6/CCSA.37.470V1700.doc</w:t>
        </w:r>
      </w:hyperlink>
    </w:p>
    <w:p w14:paraId="75568B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389" w:history="1">
        <w:r w:rsidRPr="00827AB3">
          <w:rPr>
            <w:color w:val="0563C1"/>
            <w:sz w:val="18"/>
            <w:szCs w:val="18"/>
            <w:u w:val="single"/>
            <w:lang w:val="fr-FR" w:eastAsia="en-GB"/>
          </w:rPr>
          <w:t>https://www.etsi.org/deliver/etsi_ts/137400_137499/137470/17.00.00_60/ts_137470v170000p.pdf</w:t>
        </w:r>
      </w:hyperlink>
    </w:p>
    <w:p w14:paraId="1441F70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390" w:history="1">
        <w:r w:rsidRPr="00827AB3">
          <w:rPr>
            <w:color w:val="0563C1"/>
            <w:sz w:val="18"/>
            <w:szCs w:val="18"/>
            <w:u w:val="single"/>
            <w:lang w:val="fr-FR" w:eastAsia="en-GB"/>
          </w:rPr>
          <w:t>https://members.tsdsi.in/s/PAP6n6fkQcXgd5c</w:t>
        </w:r>
      </w:hyperlink>
    </w:p>
    <w:p w14:paraId="41AFC1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TTAT.3G-37.470V17.0.0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391" w:history="1">
        <w:r w:rsidRPr="00827AB3">
          <w:rPr>
            <w:color w:val="0563C1"/>
            <w:sz w:val="18"/>
            <w:szCs w:val="18"/>
            <w:u w:val="single"/>
            <w:lang w:val="fr-FR" w:eastAsia="en-GB"/>
          </w:rPr>
          <w:t>http://committee.tta.or.kr/data/ttasDown.jsp?kind=ttastd&amp;pk_num=TTAT.3G-37.470V17.0.0</w:t>
        </w:r>
      </w:hyperlink>
    </w:p>
    <w:p w14:paraId="0EA70CA1" w14:textId="77777777" w:rsidR="00B3097E" w:rsidRPr="00E02692" w:rsidRDefault="00B3097E" w:rsidP="0039781A">
      <w:pPr>
        <w:pStyle w:val="Heading4"/>
        <w:tabs>
          <w:tab w:val="clear" w:pos="1985"/>
        </w:tabs>
        <w:spacing w:before="100"/>
        <w:rPr>
          <w:rFonts w:eastAsia="MS Mincho"/>
        </w:rPr>
      </w:pPr>
      <w:r w:rsidRPr="00E02692">
        <w:rPr>
          <w:rFonts w:eastAsia="MS Mincho"/>
        </w:rPr>
        <w:t>2.1.4.34</w:t>
      </w:r>
      <w:r w:rsidRPr="00E02692">
        <w:rPr>
          <w:rFonts w:eastAsia="MS Mincho"/>
        </w:rPr>
        <w:tab/>
        <w:t>TS 37.471</w:t>
      </w:r>
    </w:p>
    <w:p w14:paraId="399C4817" w14:textId="77777777" w:rsidR="00B3097E" w:rsidRPr="00E02692" w:rsidRDefault="00B3097E" w:rsidP="0039781A">
      <w:pPr>
        <w:pStyle w:val="Headingb"/>
        <w:tabs>
          <w:tab w:val="clear" w:pos="1985"/>
        </w:tabs>
        <w:spacing w:before="100"/>
      </w:pPr>
      <w:bookmarkStart w:id="10" w:name="_Toc56152543"/>
      <w:bookmarkStart w:id="11" w:name="_Toc56153923"/>
      <w:bookmarkStart w:id="12" w:name="_Toc94533035"/>
      <w:bookmarkStart w:id="13" w:name="_Toc94533505"/>
      <w:r w:rsidRPr="00E02692">
        <w:t>W1 interface; Layer 1</w:t>
      </w:r>
      <w:bookmarkEnd w:id="10"/>
      <w:bookmarkEnd w:id="11"/>
      <w:bookmarkEnd w:id="12"/>
      <w:bookmarkEnd w:id="13"/>
    </w:p>
    <w:p w14:paraId="3B867EC3" w14:textId="77777777" w:rsidR="00B3097E" w:rsidRPr="00E02692" w:rsidRDefault="00B3097E" w:rsidP="0039781A">
      <w:pPr>
        <w:tabs>
          <w:tab w:val="clear" w:pos="1985"/>
        </w:tabs>
        <w:spacing w:before="100"/>
      </w:pPr>
      <w:r w:rsidRPr="00E02692">
        <w:t>This document specifies the standards allowed to implement Layer 1 on the W1 interface. The W1 interface provides means for interconnecting a ng-eNB-CU and a ng-eNB-DU of a ng-eNB within a NG-RAN.</w:t>
      </w:r>
    </w:p>
    <w:p w14:paraId="31B9C19A" w14:textId="77777777" w:rsidR="00B3097E" w:rsidRPr="00E02692" w:rsidRDefault="00B3097E" w:rsidP="0039781A">
      <w:pPr>
        <w:tabs>
          <w:tab w:val="clear" w:pos="1985"/>
        </w:tabs>
        <w:spacing w:before="100"/>
      </w:pPr>
      <w:r w:rsidRPr="00E02692">
        <w:t>The specification of transmission delay requirements and O&amp;M requirements are not in the scope of this document.</w:t>
      </w:r>
    </w:p>
    <w:p w14:paraId="3E4504B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8D2BD2A"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16</w:t>
      </w:r>
    </w:p>
    <w:p w14:paraId="47AFE88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92" w:history="1">
        <w:r w:rsidRPr="00E02692">
          <w:rPr>
            <w:color w:val="0563C1"/>
            <w:sz w:val="18"/>
            <w:szCs w:val="18"/>
            <w:u w:val="single"/>
            <w:lang w:eastAsia="en-GB"/>
          </w:rPr>
          <w:t>https://www.arib.or.jp/english/html/overview/doc/T120_T23_SPECS/ARIB-STD-T120/Rel16/37/A37471-g10.pdf</w:t>
        </w:r>
      </w:hyperlink>
    </w:p>
    <w:p w14:paraId="427919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37.471.V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93" w:anchor="Rel-16" w:history="1">
        <w:r w:rsidRPr="00E02692">
          <w:rPr>
            <w:color w:val="0563C1"/>
            <w:sz w:val="18"/>
            <w:szCs w:val="18"/>
            <w:u w:val="single"/>
            <w:lang w:eastAsia="en-GB"/>
          </w:rPr>
          <w:t>https://www.atis.org/3gpp-transpositions - Rel-16</w:t>
        </w:r>
      </w:hyperlink>
    </w:p>
    <w:p w14:paraId="3AC4D6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2394" w:history="1">
        <w:r w:rsidRPr="00E02692">
          <w:rPr>
            <w:color w:val="0563C1"/>
            <w:sz w:val="18"/>
            <w:szCs w:val="18"/>
            <w:u w:val="single"/>
            <w:lang w:eastAsia="en-GB"/>
          </w:rPr>
          <w:t>https://www.ccsa.org.cn/api/portalsFile/downloadOldFile?type=19&amp;oldFileUrl=ITU-R/M.2012-6/CCSA.37.471V1610.doc</w:t>
        </w:r>
      </w:hyperlink>
    </w:p>
    <w:p w14:paraId="2C7561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137 471</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21.09.2020</w:t>
      </w:r>
      <w:r w:rsidRPr="00827AB3">
        <w:rPr>
          <w:rFonts w:ascii="Arial" w:hAnsi="Arial" w:cs="Arial"/>
          <w:szCs w:val="24"/>
          <w:lang w:val="fr-FR" w:eastAsia="en-GB"/>
        </w:rPr>
        <w:tab/>
      </w:r>
      <w:hyperlink r:id="rId2395" w:history="1">
        <w:r w:rsidRPr="00827AB3">
          <w:rPr>
            <w:color w:val="0563C1"/>
            <w:sz w:val="18"/>
            <w:szCs w:val="18"/>
            <w:u w:val="single"/>
            <w:lang w:val="fr-FR" w:eastAsia="en-GB"/>
          </w:rPr>
          <w:t>https://www.etsi.org/deliver/etsi_ts/137400_137499/137471/16.01.00_60/ts_137471v160100p.pdf</w:t>
        </w:r>
      </w:hyperlink>
    </w:p>
    <w:p w14:paraId="2E3099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37.471-16.1.0 V1.0.0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2396" w:history="1">
        <w:r w:rsidRPr="00827AB3">
          <w:rPr>
            <w:color w:val="0563C1"/>
            <w:sz w:val="18"/>
            <w:szCs w:val="18"/>
            <w:u w:val="single"/>
            <w:lang w:val="fr-FR" w:eastAsia="en-GB"/>
          </w:rPr>
          <w:t>https://members.tsdsi.in/index.php/s/YypzZHQEjmZYYjS</w:t>
        </w:r>
      </w:hyperlink>
    </w:p>
    <w:p w14:paraId="197860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TTAT.3G-37.471V16.1.0</w:t>
      </w:r>
      <w:r w:rsidRPr="00827AB3">
        <w:rPr>
          <w:rFonts w:ascii="Arial" w:hAnsi="Arial" w:cs="Arial"/>
          <w:szCs w:val="24"/>
          <w:lang w:val="fr-FR" w:eastAsia="en-GB"/>
        </w:rPr>
        <w:tab/>
      </w:r>
      <w:r w:rsidRPr="00827AB3">
        <w:rPr>
          <w:color w:val="000000"/>
          <w:sz w:val="18"/>
          <w:szCs w:val="18"/>
          <w:lang w:val="fr-FR" w:eastAsia="en-GB"/>
        </w:rPr>
        <w:t>16.1.0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397" w:history="1">
        <w:r w:rsidRPr="00827AB3">
          <w:rPr>
            <w:color w:val="0563C1"/>
            <w:sz w:val="18"/>
            <w:szCs w:val="18"/>
            <w:u w:val="single"/>
            <w:lang w:val="fr-FR" w:eastAsia="en-GB"/>
          </w:rPr>
          <w:t>http://committee.tta.or.kr/data/ttasDown.jsp?kind=ttastd&amp;pk_num=TTAT.3G-37.471V16.1.0</w:t>
        </w:r>
      </w:hyperlink>
    </w:p>
    <w:p w14:paraId="3A0C6F3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A133E5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398" w:history="1">
        <w:r w:rsidRPr="00E02692">
          <w:rPr>
            <w:color w:val="0563C1"/>
            <w:sz w:val="18"/>
            <w:szCs w:val="18"/>
            <w:u w:val="single"/>
            <w:lang w:eastAsia="en-GB"/>
          </w:rPr>
          <w:t>https://www.arib.or.jp/english/html/overview/doc/T120_T23_SPECS/ARIB-STD-T120/Rel17/37/A37471-h00.pdf</w:t>
        </w:r>
      </w:hyperlink>
    </w:p>
    <w:p w14:paraId="1F4A58C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399" w:anchor="Rel-17" w:history="1">
        <w:r w:rsidRPr="00E02692">
          <w:rPr>
            <w:color w:val="0563C1"/>
            <w:sz w:val="18"/>
            <w:szCs w:val="18"/>
            <w:u w:val="single"/>
            <w:lang w:eastAsia="en-GB"/>
          </w:rPr>
          <w:t>https://www.atis.org/3gpp-transpositions - Rel-17</w:t>
        </w:r>
      </w:hyperlink>
    </w:p>
    <w:p w14:paraId="023CC2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400" w:history="1">
        <w:r w:rsidRPr="00E02692">
          <w:rPr>
            <w:color w:val="0563C1"/>
            <w:sz w:val="18"/>
            <w:szCs w:val="18"/>
            <w:u w:val="single"/>
            <w:lang w:eastAsia="en-GB"/>
          </w:rPr>
          <w:t>https://www.ccsa.org.cn/api/portalsFile/downloadOldFile?type=19&amp;oldFileUrl=ITU-R/M.2012-6/CCSA.37.471V1700.doc</w:t>
        </w:r>
      </w:hyperlink>
    </w:p>
    <w:p w14:paraId="700649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401" w:history="1">
        <w:r w:rsidRPr="00827AB3">
          <w:rPr>
            <w:color w:val="0563C1"/>
            <w:sz w:val="18"/>
            <w:szCs w:val="18"/>
            <w:u w:val="single"/>
            <w:lang w:val="fr-FR" w:eastAsia="en-GB"/>
          </w:rPr>
          <w:t>https://www.etsi.org/deliver/etsi_ts/137400_137499/137471/17.00.00_60/ts_137471v170000p.pdf</w:t>
        </w:r>
      </w:hyperlink>
    </w:p>
    <w:p w14:paraId="3C3548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402" w:history="1">
        <w:r w:rsidRPr="00827AB3">
          <w:rPr>
            <w:color w:val="0563C1"/>
            <w:sz w:val="18"/>
            <w:szCs w:val="18"/>
            <w:u w:val="single"/>
            <w:lang w:val="fr-FR" w:eastAsia="en-GB"/>
          </w:rPr>
          <w:t>https://members.tsdsi.in/s/sWcmKcYgJPBfk7d</w:t>
        </w:r>
      </w:hyperlink>
    </w:p>
    <w:p w14:paraId="633CE9F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403" w:history="1">
        <w:r w:rsidRPr="00827AB3">
          <w:rPr>
            <w:color w:val="0563C1"/>
            <w:sz w:val="18"/>
            <w:szCs w:val="18"/>
            <w:u w:val="single"/>
            <w:lang w:val="fr-FR" w:eastAsia="en-GB"/>
          </w:rPr>
          <w:t>http://committee.tta.or.kr/data/ttasDown.jsp?kind=ttastd&amp;pk_num=TTAT.3G-37.471V17.0.0</w:t>
        </w:r>
      </w:hyperlink>
    </w:p>
    <w:p w14:paraId="32E9B34E" w14:textId="77777777" w:rsidR="00B3097E" w:rsidRPr="00E02692" w:rsidRDefault="00B3097E" w:rsidP="0039781A">
      <w:pPr>
        <w:pStyle w:val="Heading4"/>
        <w:tabs>
          <w:tab w:val="clear" w:pos="1985"/>
        </w:tabs>
        <w:spacing w:before="120"/>
        <w:rPr>
          <w:rFonts w:eastAsia="MS Mincho"/>
        </w:rPr>
      </w:pPr>
      <w:r w:rsidRPr="00E02692">
        <w:rPr>
          <w:rFonts w:eastAsia="MS Mincho"/>
        </w:rPr>
        <w:lastRenderedPageBreak/>
        <w:t>2.1.4.35</w:t>
      </w:r>
      <w:r w:rsidRPr="00E02692">
        <w:rPr>
          <w:rFonts w:eastAsia="MS Mincho"/>
        </w:rPr>
        <w:tab/>
        <w:t>TS 37.472</w:t>
      </w:r>
    </w:p>
    <w:p w14:paraId="4A907EBE" w14:textId="77777777" w:rsidR="00B3097E" w:rsidRPr="00E02692" w:rsidRDefault="00B3097E" w:rsidP="0039781A">
      <w:pPr>
        <w:pStyle w:val="Headingb"/>
        <w:tabs>
          <w:tab w:val="clear" w:pos="1985"/>
        </w:tabs>
        <w:spacing w:before="120"/>
      </w:pPr>
      <w:bookmarkStart w:id="14" w:name="_Toc56152544"/>
      <w:bookmarkStart w:id="15" w:name="_Toc56153924"/>
      <w:bookmarkStart w:id="16" w:name="_Toc94533036"/>
      <w:bookmarkStart w:id="17" w:name="_Toc94533506"/>
      <w:r w:rsidRPr="00E02692">
        <w:t xml:space="preserve">W1 interface; Signalling </w:t>
      </w:r>
      <w:proofErr w:type="gramStart"/>
      <w:r w:rsidRPr="00E02692">
        <w:t>transport</w:t>
      </w:r>
      <w:bookmarkEnd w:id="14"/>
      <w:bookmarkEnd w:id="15"/>
      <w:bookmarkEnd w:id="16"/>
      <w:bookmarkEnd w:id="17"/>
      <w:proofErr w:type="gramEnd"/>
    </w:p>
    <w:p w14:paraId="245B1CD6" w14:textId="77777777" w:rsidR="00B3097E" w:rsidRPr="00E02692" w:rsidRDefault="00B3097E" w:rsidP="0039781A">
      <w:pPr>
        <w:keepNext/>
        <w:keepLines/>
        <w:tabs>
          <w:tab w:val="clear" w:pos="1985"/>
        </w:tabs>
      </w:pPr>
      <w:r w:rsidRPr="00E02692">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566E011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52D2799"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16</w:t>
      </w:r>
    </w:p>
    <w:p w14:paraId="4054FA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STD-T120-37.472.V16.2.0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04" w:history="1">
        <w:r w:rsidRPr="00E02692">
          <w:rPr>
            <w:color w:val="0563C1"/>
            <w:sz w:val="18"/>
            <w:szCs w:val="18"/>
            <w:u w:val="single"/>
            <w:lang w:eastAsia="en-GB"/>
          </w:rPr>
          <w:t>https://www.arib.or.jp/english/html/overview/doc/T120_T23_SPECS/ARIB-STD-T120/Rel16/37/A37472-g20.pdf</w:t>
        </w:r>
      </w:hyperlink>
    </w:p>
    <w:p w14:paraId="17211C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37.472.V</w:t>
      </w:r>
      <w:proofErr w:type="gramEnd"/>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05" w:anchor="Rel-16" w:history="1">
        <w:r w:rsidRPr="00E02692">
          <w:rPr>
            <w:color w:val="0563C1"/>
            <w:sz w:val="18"/>
            <w:szCs w:val="18"/>
            <w:u w:val="single"/>
            <w:lang w:eastAsia="en-GB"/>
          </w:rPr>
          <w:t>https://www.atis.org/3gpp-transpositions - Rel-16</w:t>
        </w:r>
      </w:hyperlink>
    </w:p>
    <w:p w14:paraId="6C561FA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CCSA.37.472V1620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2406" w:history="1">
        <w:r w:rsidRPr="00E02692">
          <w:rPr>
            <w:color w:val="0563C1"/>
            <w:sz w:val="18"/>
            <w:szCs w:val="18"/>
            <w:u w:val="single"/>
            <w:lang w:eastAsia="en-GB"/>
          </w:rPr>
          <w:t>https://www.ccsa.org.cn/api/portalsFile/downloadOldFile?type=19&amp;oldFileUrl=ITU-R/M.2012-6/CCSA.37.472V1620.doc</w:t>
        </w:r>
      </w:hyperlink>
    </w:p>
    <w:p w14:paraId="3F08CE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137 472</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16.11.2020</w:t>
      </w:r>
      <w:r w:rsidRPr="00827AB3">
        <w:rPr>
          <w:rFonts w:ascii="Arial" w:hAnsi="Arial" w:cs="Arial"/>
          <w:szCs w:val="24"/>
          <w:lang w:val="fr-FR" w:eastAsia="en-GB"/>
        </w:rPr>
        <w:tab/>
      </w:r>
      <w:hyperlink r:id="rId2407" w:history="1">
        <w:r w:rsidRPr="00827AB3">
          <w:rPr>
            <w:color w:val="0563C1"/>
            <w:sz w:val="18"/>
            <w:szCs w:val="18"/>
            <w:u w:val="single"/>
            <w:lang w:val="fr-FR" w:eastAsia="en-GB"/>
          </w:rPr>
          <w:t>https://www.etsi.org/deliver/etsi_ts/137400_137499/137472/16.02.00_60/ts_137472v160200p.pdf</w:t>
        </w:r>
      </w:hyperlink>
    </w:p>
    <w:p w14:paraId="4FD4379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37.472-16.1.0 V1.0.0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2408" w:history="1">
        <w:r w:rsidRPr="00827AB3">
          <w:rPr>
            <w:color w:val="0563C1"/>
            <w:sz w:val="18"/>
            <w:szCs w:val="18"/>
            <w:u w:val="single"/>
            <w:lang w:val="fr-FR" w:eastAsia="en-GB"/>
          </w:rPr>
          <w:t>https://members.tsdsi.in/index.php/s/ecrHinLENfpwjE7</w:t>
        </w:r>
      </w:hyperlink>
    </w:p>
    <w:p w14:paraId="1B66327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TTAT.3G-37.472V16.2.0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2409" w:history="1">
        <w:r w:rsidRPr="00827AB3">
          <w:rPr>
            <w:color w:val="0563C1"/>
            <w:sz w:val="18"/>
            <w:szCs w:val="18"/>
            <w:u w:val="single"/>
            <w:lang w:val="fr-FR" w:eastAsia="en-GB"/>
          </w:rPr>
          <w:t>http://committee.tta.or.kr/data/ttasDown.jsp?kind=ttastd&amp;pk_num=TTAT.3G-37.472V16.2.0</w:t>
        </w:r>
      </w:hyperlink>
    </w:p>
    <w:p w14:paraId="3AA9D99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210C52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10" w:history="1">
        <w:r w:rsidRPr="00E02692">
          <w:rPr>
            <w:color w:val="0563C1"/>
            <w:sz w:val="18"/>
            <w:szCs w:val="18"/>
            <w:u w:val="single"/>
            <w:lang w:eastAsia="en-GB"/>
          </w:rPr>
          <w:t>https://www.arib.or.jp/english/html/overview/doc/T120_T23_SPECS/ARIB-STD-T120/Rel17/37/A37472-h00.pdf</w:t>
        </w:r>
      </w:hyperlink>
    </w:p>
    <w:p w14:paraId="70BAC6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11" w:anchor="Rel-17" w:history="1">
        <w:r w:rsidRPr="00E02692">
          <w:rPr>
            <w:color w:val="0563C1"/>
            <w:sz w:val="18"/>
            <w:szCs w:val="18"/>
            <w:u w:val="single"/>
            <w:lang w:eastAsia="en-GB"/>
          </w:rPr>
          <w:t>https://www.atis.org/3gpp-transpositions - Rel-17</w:t>
        </w:r>
      </w:hyperlink>
    </w:p>
    <w:p w14:paraId="486B35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412" w:history="1">
        <w:r w:rsidRPr="00E02692">
          <w:rPr>
            <w:color w:val="0563C1"/>
            <w:sz w:val="18"/>
            <w:szCs w:val="18"/>
            <w:u w:val="single"/>
            <w:lang w:eastAsia="en-GB"/>
          </w:rPr>
          <w:t>https://www.ccsa.org.cn/api/portalsFile/downloadOldFile?type=19&amp;oldFileUrl=ITU-R/M.2012-6/CCSA.37.472V1700.doc</w:t>
        </w:r>
      </w:hyperlink>
    </w:p>
    <w:p w14:paraId="53F0FC4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413" w:history="1">
        <w:r w:rsidRPr="00827AB3">
          <w:rPr>
            <w:color w:val="0563C1"/>
            <w:sz w:val="18"/>
            <w:szCs w:val="18"/>
            <w:u w:val="single"/>
            <w:lang w:val="fr-FR" w:eastAsia="en-GB"/>
          </w:rPr>
          <w:t>https://www.etsi.org/deliver/etsi_ts/137400_137499/137472/17.00.00_60/ts_137472v170000p.pdf</w:t>
        </w:r>
      </w:hyperlink>
    </w:p>
    <w:p w14:paraId="5F0AAB7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414" w:history="1">
        <w:r w:rsidRPr="00827AB3">
          <w:rPr>
            <w:color w:val="0563C1"/>
            <w:sz w:val="18"/>
            <w:szCs w:val="18"/>
            <w:u w:val="single"/>
            <w:lang w:val="fr-FR" w:eastAsia="en-GB"/>
          </w:rPr>
          <w:t>https://members.tsdsi.in/s/d8cGE9pCSpkeJ2Q</w:t>
        </w:r>
      </w:hyperlink>
    </w:p>
    <w:p w14:paraId="3760201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415" w:history="1">
        <w:r w:rsidRPr="00827AB3">
          <w:rPr>
            <w:color w:val="0563C1"/>
            <w:sz w:val="18"/>
            <w:szCs w:val="18"/>
            <w:u w:val="single"/>
            <w:lang w:val="fr-FR" w:eastAsia="en-GB"/>
          </w:rPr>
          <w:t>http://committee.tta.or.kr/data/ttasDown.jsp?kind=ttastd&amp;pk_num=TTAT.3G-37.472V17.0.0</w:t>
        </w:r>
      </w:hyperlink>
    </w:p>
    <w:p w14:paraId="7DBBC681" w14:textId="77777777" w:rsidR="00B3097E" w:rsidRPr="00E02692" w:rsidRDefault="00B3097E" w:rsidP="0039781A">
      <w:pPr>
        <w:pStyle w:val="Heading4"/>
        <w:tabs>
          <w:tab w:val="clear" w:pos="1985"/>
        </w:tabs>
        <w:spacing w:before="120"/>
        <w:rPr>
          <w:rFonts w:eastAsia="MS Mincho"/>
        </w:rPr>
      </w:pPr>
      <w:r w:rsidRPr="00E02692">
        <w:rPr>
          <w:rFonts w:eastAsia="MS Mincho"/>
        </w:rPr>
        <w:t>2.1.4.36</w:t>
      </w:r>
      <w:r w:rsidRPr="00E02692">
        <w:rPr>
          <w:rFonts w:eastAsia="MS Mincho"/>
        </w:rPr>
        <w:tab/>
        <w:t>TS 37.473</w:t>
      </w:r>
    </w:p>
    <w:p w14:paraId="27BB2CE3" w14:textId="77777777" w:rsidR="00B3097E" w:rsidRPr="00E02692" w:rsidRDefault="00B3097E" w:rsidP="0039781A">
      <w:pPr>
        <w:pStyle w:val="Headingb"/>
        <w:tabs>
          <w:tab w:val="clear" w:pos="1985"/>
        </w:tabs>
        <w:spacing w:before="120"/>
      </w:pPr>
      <w:bookmarkStart w:id="18" w:name="_Toc56152545"/>
      <w:bookmarkStart w:id="19" w:name="_Toc56153925"/>
      <w:bookmarkStart w:id="20" w:name="_Toc94533037"/>
      <w:bookmarkStart w:id="21" w:name="_Toc94533507"/>
      <w:r w:rsidRPr="00E02692">
        <w:t>W1 interface; Application Protocol (W1AP)</w:t>
      </w:r>
      <w:bookmarkEnd w:id="18"/>
      <w:bookmarkEnd w:id="19"/>
      <w:bookmarkEnd w:id="20"/>
      <w:bookmarkEnd w:id="21"/>
    </w:p>
    <w:p w14:paraId="52B5DB34" w14:textId="77777777" w:rsidR="00B3097E" w:rsidRPr="00E02692" w:rsidRDefault="00B3097E" w:rsidP="0039781A">
      <w:pPr>
        <w:tabs>
          <w:tab w:val="clear" w:pos="1985"/>
        </w:tabs>
      </w:pPr>
      <w:r w:rsidRPr="00E02692">
        <w:t xml:space="preserve">This document specifies the 5G radio network layer signalling protocol for the </w:t>
      </w:r>
      <w:r w:rsidRPr="00E02692">
        <w:rPr>
          <w:rFonts w:eastAsia="SimSun"/>
          <w:lang w:eastAsia="zh-CN"/>
        </w:rPr>
        <w:t>W</w:t>
      </w:r>
      <w:r w:rsidRPr="00E02692">
        <w:t xml:space="preserve">1 interface. The </w:t>
      </w:r>
      <w:r w:rsidRPr="00E02692">
        <w:rPr>
          <w:rFonts w:eastAsia="SimSun"/>
          <w:lang w:eastAsia="zh-CN"/>
        </w:rPr>
        <w:t>W</w:t>
      </w:r>
      <w:r w:rsidRPr="00E02692">
        <w:t xml:space="preserve">1 interface provides means for interconnecting a </w:t>
      </w:r>
      <w:r w:rsidRPr="00E02692">
        <w:rPr>
          <w:rFonts w:eastAsia="SimSun"/>
          <w:lang w:eastAsia="zh-CN"/>
        </w:rPr>
        <w:t>ng-e</w:t>
      </w:r>
      <w:r w:rsidRPr="00E02692">
        <w:t xml:space="preserve">NB-CU and a </w:t>
      </w:r>
      <w:r w:rsidRPr="00E02692">
        <w:rPr>
          <w:rFonts w:eastAsia="SimSun"/>
          <w:lang w:eastAsia="zh-CN"/>
        </w:rPr>
        <w:t>ng-e</w:t>
      </w:r>
      <w:r w:rsidRPr="00E02692">
        <w:t xml:space="preserve">NB-DU of a </w:t>
      </w:r>
      <w:r w:rsidRPr="00E02692">
        <w:rPr>
          <w:rFonts w:eastAsia="SimSun"/>
          <w:lang w:eastAsia="zh-CN"/>
        </w:rPr>
        <w:t>ng-e</w:t>
      </w:r>
      <w:r w:rsidRPr="00E02692">
        <w:t xml:space="preserve">NB within an NG-RAN. The </w:t>
      </w:r>
      <w:r w:rsidRPr="00E02692">
        <w:rPr>
          <w:rFonts w:eastAsia="SimSun"/>
          <w:lang w:eastAsia="zh-CN"/>
        </w:rPr>
        <w:t>W</w:t>
      </w:r>
      <w:r w:rsidRPr="00E02692">
        <w:t>1 Application Protocol (</w:t>
      </w:r>
      <w:r w:rsidRPr="00E02692">
        <w:rPr>
          <w:rFonts w:eastAsia="SimSun"/>
          <w:lang w:eastAsia="zh-CN"/>
        </w:rPr>
        <w:t>W</w:t>
      </w:r>
      <w:r w:rsidRPr="00E02692">
        <w:t xml:space="preserve">1AP) supports the functions of </w:t>
      </w:r>
      <w:r w:rsidRPr="00E02692">
        <w:rPr>
          <w:rFonts w:eastAsia="SimSun"/>
          <w:lang w:eastAsia="zh-CN"/>
        </w:rPr>
        <w:t>W</w:t>
      </w:r>
      <w:r w:rsidRPr="00E02692">
        <w:t xml:space="preserve">1 interface by signalling procedures defined in this document. </w:t>
      </w:r>
      <w:r w:rsidRPr="00E02692">
        <w:rPr>
          <w:rFonts w:eastAsia="SimSun"/>
          <w:lang w:eastAsia="zh-CN"/>
        </w:rPr>
        <w:t>W</w:t>
      </w:r>
      <w:r w:rsidRPr="00E02692">
        <w:t>1AP is developed in accordance with the general principles stated in TS 38.401 and TS 3</w:t>
      </w:r>
      <w:r w:rsidRPr="00E02692">
        <w:rPr>
          <w:rFonts w:eastAsia="SimSun"/>
          <w:lang w:eastAsia="zh-CN"/>
        </w:rPr>
        <w:t>7</w:t>
      </w:r>
      <w:r w:rsidRPr="00E02692">
        <w:t>.470.</w:t>
      </w:r>
    </w:p>
    <w:p w14:paraId="25A7327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A4780CE"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16</w:t>
      </w:r>
    </w:p>
    <w:p w14:paraId="442531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STD-T120-37.473.V16.9.0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16" w:history="1">
        <w:r w:rsidRPr="00E02692">
          <w:rPr>
            <w:color w:val="0563C1"/>
            <w:sz w:val="18"/>
            <w:szCs w:val="18"/>
            <w:u w:val="single"/>
            <w:lang w:eastAsia="en-GB"/>
          </w:rPr>
          <w:t>https://www.arib.or.jp/english/html/overview/doc/T120_T23_SPECS/ARIB-STD-T120/Rel16/37/A37473-g90.pdf</w:t>
        </w:r>
      </w:hyperlink>
    </w:p>
    <w:p w14:paraId="61EB02C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37.473.V</w:t>
      </w:r>
      <w:proofErr w:type="gramEnd"/>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17" w:anchor="Rel-16" w:history="1">
        <w:r w:rsidRPr="00E02692">
          <w:rPr>
            <w:color w:val="0563C1"/>
            <w:sz w:val="18"/>
            <w:szCs w:val="18"/>
            <w:u w:val="single"/>
            <w:lang w:eastAsia="en-GB"/>
          </w:rPr>
          <w:t>https://www.atis.org/3gpp-transpositions - Rel-16</w:t>
        </w:r>
      </w:hyperlink>
    </w:p>
    <w:p w14:paraId="0FD77A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CCSA.37.473V1690</w:t>
      </w:r>
      <w:r w:rsidRPr="00E02692">
        <w:rPr>
          <w:rFonts w:ascii="Arial" w:hAnsi="Arial" w:cs="Arial"/>
          <w:szCs w:val="24"/>
          <w:lang w:eastAsia="en-GB"/>
        </w:rPr>
        <w:tab/>
      </w:r>
      <w:r w:rsidRPr="00E02692">
        <w:rPr>
          <w:color w:val="000000"/>
          <w:sz w:val="18"/>
          <w:szCs w:val="18"/>
          <w:lang w:eastAsia="en-GB"/>
        </w:rPr>
        <w:t>16.9.0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418" w:history="1">
        <w:r w:rsidRPr="00E02692">
          <w:rPr>
            <w:color w:val="0563C1"/>
            <w:sz w:val="18"/>
            <w:szCs w:val="18"/>
            <w:u w:val="single"/>
            <w:lang w:eastAsia="en-GB"/>
          </w:rPr>
          <w:t>https://www.ccsa.org.cn/api/portalsFile/downloadOldFile?type=19&amp;oldFileUrl=ITU-R/M.2012-6/CCSA.37.473V1690.doc</w:t>
        </w:r>
      </w:hyperlink>
    </w:p>
    <w:p w14:paraId="5873BB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137 473</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419" w:history="1">
        <w:r w:rsidRPr="00827AB3">
          <w:rPr>
            <w:color w:val="0563C1"/>
            <w:sz w:val="18"/>
            <w:szCs w:val="18"/>
            <w:u w:val="single"/>
            <w:lang w:val="fr-FR" w:eastAsia="en-GB"/>
          </w:rPr>
          <w:t>https://www.etsi.org/deliver/etsi_ts/137400_137499/137473/16.09.00_60/ts_137473v160900p.pdf</w:t>
        </w:r>
      </w:hyperlink>
    </w:p>
    <w:p w14:paraId="6AF542E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37.473-16.2.0 V1.0.0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06.10.2020</w:t>
      </w:r>
      <w:r w:rsidRPr="00827AB3">
        <w:rPr>
          <w:rFonts w:ascii="Arial" w:hAnsi="Arial" w:cs="Arial"/>
          <w:szCs w:val="24"/>
          <w:lang w:val="fr-FR" w:eastAsia="en-GB"/>
        </w:rPr>
        <w:tab/>
      </w:r>
      <w:hyperlink r:id="rId2420" w:history="1">
        <w:r w:rsidRPr="00827AB3">
          <w:rPr>
            <w:color w:val="0563C1"/>
            <w:sz w:val="18"/>
            <w:szCs w:val="18"/>
            <w:u w:val="single"/>
            <w:lang w:val="fr-FR" w:eastAsia="en-GB"/>
          </w:rPr>
          <w:t>https://members.tsdsi.in/index.php/s/zi7XfEtayYzXDxa</w:t>
        </w:r>
      </w:hyperlink>
    </w:p>
    <w:p w14:paraId="5E13A50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TTAT.3G-37.473V16.9.0</w:t>
      </w:r>
      <w:r w:rsidRPr="00827AB3">
        <w:rPr>
          <w:rFonts w:ascii="Arial" w:hAnsi="Arial" w:cs="Arial"/>
          <w:szCs w:val="24"/>
          <w:lang w:val="fr-FR" w:eastAsia="en-GB"/>
        </w:rPr>
        <w:tab/>
      </w:r>
      <w:r w:rsidRPr="00827AB3">
        <w:rPr>
          <w:color w:val="000000"/>
          <w:sz w:val="18"/>
          <w:szCs w:val="18"/>
          <w:lang w:val="fr-FR" w:eastAsia="en-GB"/>
        </w:rPr>
        <w:t>16.9.0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421" w:history="1">
        <w:r w:rsidRPr="00827AB3">
          <w:rPr>
            <w:color w:val="0563C1"/>
            <w:sz w:val="18"/>
            <w:szCs w:val="18"/>
            <w:u w:val="single"/>
            <w:lang w:val="fr-FR" w:eastAsia="en-GB"/>
          </w:rPr>
          <w:t>http://committee.tta.or.kr/data/ttasDown.jsp?kind=ttastd&amp;pk_num=TTAT.3G-37.473V16.9.0</w:t>
        </w:r>
      </w:hyperlink>
    </w:p>
    <w:p w14:paraId="32AFD28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E2CEA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STD-T120-37.473.V17.1.0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22" w:history="1">
        <w:r w:rsidRPr="00E02692">
          <w:rPr>
            <w:color w:val="0563C1"/>
            <w:sz w:val="18"/>
            <w:szCs w:val="18"/>
            <w:u w:val="single"/>
            <w:lang w:eastAsia="en-GB"/>
          </w:rPr>
          <w:t>https://www.arib.or.jp/english/html/overview/doc/T120_T23_SPECS/ARIB-STD-T120/Rel17/37/A37473-h10.pdf</w:t>
        </w:r>
      </w:hyperlink>
    </w:p>
    <w:p w14:paraId="3C3784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37.473.V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23" w:anchor="Rel-17" w:history="1">
        <w:r w:rsidRPr="00E02692">
          <w:rPr>
            <w:color w:val="0563C1"/>
            <w:sz w:val="18"/>
            <w:szCs w:val="18"/>
            <w:u w:val="single"/>
            <w:lang w:eastAsia="en-GB"/>
          </w:rPr>
          <w:t>https://www.atis.org/3gpp-transpositions - Rel-17</w:t>
        </w:r>
      </w:hyperlink>
    </w:p>
    <w:p w14:paraId="38DC28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CCSA.37.473V1710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424" w:history="1">
        <w:r w:rsidRPr="00E02692">
          <w:rPr>
            <w:color w:val="0563C1"/>
            <w:sz w:val="18"/>
            <w:szCs w:val="18"/>
            <w:u w:val="single"/>
            <w:lang w:eastAsia="en-GB"/>
          </w:rPr>
          <w:t>https://www.ccsa.org.cn/api/portalsFile/downloadOldFile?type=19&amp;oldFileUrl=ITU-R/M.2012-6/CCSA.37.473V1710.doc</w:t>
        </w:r>
      </w:hyperlink>
    </w:p>
    <w:p w14:paraId="70FE909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137 473</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425" w:history="1">
        <w:r w:rsidRPr="00827AB3">
          <w:rPr>
            <w:color w:val="0563C1"/>
            <w:sz w:val="18"/>
            <w:szCs w:val="18"/>
            <w:u w:val="single"/>
            <w:lang w:val="fr-FR" w:eastAsia="en-GB"/>
          </w:rPr>
          <w:t>https://www.etsi.org/deliver/etsi_ts/137400_137499/137473/17.01.00_60/ts_137473v170100p.pdf</w:t>
        </w:r>
      </w:hyperlink>
    </w:p>
    <w:p w14:paraId="70FD61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37.473-17.1.0 V1.1.0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426" w:history="1">
        <w:r w:rsidRPr="00827AB3">
          <w:rPr>
            <w:color w:val="0563C1"/>
            <w:sz w:val="18"/>
            <w:szCs w:val="18"/>
            <w:u w:val="single"/>
            <w:lang w:val="fr-FR" w:eastAsia="en-GB"/>
          </w:rPr>
          <w:t>https://members.tsdsi.in/s/wJdQkG33rSNTWCQ</w:t>
        </w:r>
      </w:hyperlink>
    </w:p>
    <w:p w14:paraId="4383B6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TTAT.3G-37.473V17.1.0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427" w:history="1">
        <w:r w:rsidRPr="00827AB3">
          <w:rPr>
            <w:color w:val="0563C1"/>
            <w:sz w:val="18"/>
            <w:szCs w:val="18"/>
            <w:u w:val="single"/>
            <w:lang w:val="fr-FR" w:eastAsia="en-GB"/>
          </w:rPr>
          <w:t>http://committee.tta.or.kr/data/ttasDown.jsp?kind=ttastd&amp;pk_num=TTAT.3G-37.473V17.1.0</w:t>
        </w:r>
      </w:hyperlink>
    </w:p>
    <w:p w14:paraId="2F050C81" w14:textId="77777777" w:rsidR="00B3097E" w:rsidRPr="00E02692" w:rsidRDefault="00B3097E" w:rsidP="0039781A">
      <w:pPr>
        <w:pStyle w:val="Heading4"/>
        <w:tabs>
          <w:tab w:val="clear" w:pos="1985"/>
        </w:tabs>
      </w:pPr>
      <w:r w:rsidRPr="00E02692">
        <w:rPr>
          <w:rFonts w:eastAsia="MS Mincho"/>
        </w:rPr>
        <w:lastRenderedPageBreak/>
        <w:t>2.1.4.37</w:t>
      </w:r>
      <w:r w:rsidRPr="00E02692">
        <w:tab/>
        <w:t>TS 37.480</w:t>
      </w:r>
    </w:p>
    <w:p w14:paraId="6FBD8707" w14:textId="77777777" w:rsidR="00B3097E" w:rsidRPr="00E02692" w:rsidRDefault="00B3097E" w:rsidP="0039781A">
      <w:pPr>
        <w:pStyle w:val="Headingb"/>
        <w:tabs>
          <w:tab w:val="clear" w:pos="1985"/>
        </w:tabs>
      </w:pPr>
      <w:r w:rsidRPr="00E02692">
        <w:t>E1 general aspects and principles</w:t>
      </w:r>
    </w:p>
    <w:p w14:paraId="54F21366" w14:textId="77777777" w:rsidR="00B3097E" w:rsidRPr="00E02692" w:rsidRDefault="00B3097E" w:rsidP="0039781A">
      <w:pPr>
        <w:tabs>
          <w:tab w:val="clear" w:pos="1985"/>
        </w:tabs>
      </w:pPr>
      <w:r w:rsidRPr="00E02692">
        <w:t>This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65DF13A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A01170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17</w:t>
      </w:r>
    </w:p>
    <w:p w14:paraId="56DE28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37.480.V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28" w:anchor="Rel-17" w:history="1">
        <w:r w:rsidRPr="00E02692">
          <w:rPr>
            <w:color w:val="0563C1"/>
            <w:sz w:val="18"/>
            <w:szCs w:val="18"/>
            <w:u w:val="single"/>
            <w:lang w:eastAsia="en-GB"/>
          </w:rPr>
          <w:t>https://www.atis.org/3gpp-transpositions - Rel-17</w:t>
        </w:r>
      </w:hyperlink>
    </w:p>
    <w:p w14:paraId="23C30F6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CCSA.37.480V1710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429" w:history="1">
        <w:r w:rsidRPr="00E02692">
          <w:rPr>
            <w:color w:val="0563C1"/>
            <w:sz w:val="18"/>
            <w:szCs w:val="18"/>
            <w:u w:val="single"/>
            <w:lang w:eastAsia="en-GB"/>
          </w:rPr>
          <w:t>https://www.ccsa.org.cn/api/portalsFile/downloadOldFile?type=19&amp;oldFileUrl=ITU-R/M.2012-6/CCSA.37.480V1710.doc</w:t>
        </w:r>
      </w:hyperlink>
    </w:p>
    <w:p w14:paraId="0D33E3A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137 480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20.07.2022</w:t>
      </w:r>
      <w:r w:rsidRPr="00827AB3">
        <w:rPr>
          <w:rFonts w:ascii="Arial" w:hAnsi="Arial" w:cs="Arial"/>
          <w:szCs w:val="24"/>
          <w:lang w:val="fr-FR" w:eastAsia="en-GB"/>
        </w:rPr>
        <w:tab/>
      </w:r>
      <w:hyperlink r:id="rId2430" w:history="1">
        <w:r w:rsidRPr="00827AB3">
          <w:rPr>
            <w:color w:val="0563C1"/>
            <w:sz w:val="18"/>
            <w:szCs w:val="18"/>
            <w:u w:val="single"/>
            <w:lang w:val="fr-FR" w:eastAsia="en-GB"/>
          </w:rPr>
          <w:t>https://www.etsi.org/deliver/etsi_ts/137400_137499/137480/17.01.00_60/ts_137480v170100p.pdf</w:t>
        </w:r>
      </w:hyperlink>
    </w:p>
    <w:p w14:paraId="1AB043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37.48-17.1.0 V1.1.0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431" w:history="1">
        <w:r w:rsidRPr="00827AB3">
          <w:rPr>
            <w:color w:val="0563C1"/>
            <w:sz w:val="18"/>
            <w:szCs w:val="18"/>
            <w:u w:val="single"/>
            <w:lang w:val="fr-FR" w:eastAsia="en-GB"/>
          </w:rPr>
          <w:t>https://members.tsdsi.in/s/jB8JTtH55TotYzq</w:t>
        </w:r>
      </w:hyperlink>
    </w:p>
    <w:p w14:paraId="7727A3A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TTAT.3G-37.480V17.1.0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21.10.2022</w:t>
      </w:r>
      <w:r w:rsidRPr="00827AB3">
        <w:rPr>
          <w:rFonts w:ascii="Arial" w:hAnsi="Arial" w:cs="Arial"/>
          <w:szCs w:val="24"/>
          <w:lang w:val="fr-FR" w:eastAsia="en-GB"/>
        </w:rPr>
        <w:tab/>
      </w:r>
      <w:hyperlink r:id="rId2432" w:history="1">
        <w:r w:rsidRPr="00827AB3">
          <w:rPr>
            <w:color w:val="0563C1"/>
            <w:sz w:val="18"/>
            <w:szCs w:val="18"/>
            <w:u w:val="single"/>
            <w:lang w:val="fr-FR" w:eastAsia="en-GB"/>
          </w:rPr>
          <w:t>http://committee.tta.or.kr/data/ttasDown.jsp?kind=ttastd&amp;pk_num=TTAT.3G-37.480V17.1.0</w:t>
        </w:r>
      </w:hyperlink>
    </w:p>
    <w:p w14:paraId="46BF78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TS-3GA-37.480(Rel</w:t>
      </w:r>
      <w:proofErr w:type="gramStart"/>
      <w:r w:rsidRPr="00827AB3">
        <w:rPr>
          <w:color w:val="000000"/>
          <w:sz w:val="18"/>
          <w:szCs w:val="18"/>
          <w:lang w:val="fr-FR" w:eastAsia="en-GB"/>
        </w:rPr>
        <w:t>17)v</w:t>
      </w:r>
      <w:proofErr w:type="gramEnd"/>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17.1.0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2433" w:history="1">
        <w:r w:rsidRPr="00827AB3">
          <w:rPr>
            <w:color w:val="0563C1"/>
            <w:sz w:val="18"/>
            <w:szCs w:val="18"/>
            <w:u w:val="single"/>
            <w:lang w:val="fr-FR" w:eastAsia="en-GB"/>
          </w:rPr>
          <w:t>https://www.ttc.or.jp/st/docs/3gpp/2022/TS/TS-3GA-37.480v17.1.0.pdf</w:t>
        </w:r>
      </w:hyperlink>
    </w:p>
    <w:p w14:paraId="3A72E750" w14:textId="77777777" w:rsidR="00B3097E" w:rsidRPr="00E02692" w:rsidRDefault="00B3097E" w:rsidP="0039781A">
      <w:pPr>
        <w:pStyle w:val="Heading4"/>
        <w:tabs>
          <w:tab w:val="clear" w:pos="1985"/>
        </w:tabs>
      </w:pPr>
      <w:r w:rsidRPr="00E02692">
        <w:rPr>
          <w:rFonts w:eastAsia="MS Mincho"/>
        </w:rPr>
        <w:t>2.1.4.38</w:t>
      </w:r>
      <w:r w:rsidRPr="00E02692">
        <w:tab/>
        <w:t>TS 37.481</w:t>
      </w:r>
    </w:p>
    <w:p w14:paraId="6520B709" w14:textId="77777777" w:rsidR="00B3097E" w:rsidRPr="00E02692" w:rsidRDefault="00B3097E" w:rsidP="0039781A">
      <w:pPr>
        <w:pStyle w:val="Headingb"/>
        <w:tabs>
          <w:tab w:val="clear" w:pos="1985"/>
        </w:tabs>
      </w:pPr>
      <w:r w:rsidRPr="00E02692">
        <w:t>E1 layer 1</w:t>
      </w:r>
    </w:p>
    <w:p w14:paraId="331ABF58" w14:textId="77777777" w:rsidR="00B3097E" w:rsidRPr="00E02692" w:rsidRDefault="00B3097E" w:rsidP="0039781A">
      <w:pPr>
        <w:tabs>
          <w:tab w:val="clear" w:pos="1985"/>
        </w:tabs>
      </w:pPr>
      <w:r w:rsidRPr="00E02692">
        <w:t>This document specifies the standards allowed to implement layer 1 on the E1 interface.</w:t>
      </w:r>
    </w:p>
    <w:p w14:paraId="242B5C1A" w14:textId="77777777" w:rsidR="00B3097E" w:rsidRPr="00E02692" w:rsidRDefault="00B3097E" w:rsidP="0039781A">
      <w:pPr>
        <w:tabs>
          <w:tab w:val="clear" w:pos="1985"/>
        </w:tabs>
        <w:rPr>
          <w:b/>
        </w:rPr>
      </w:pPr>
      <w:r w:rsidRPr="00E02692">
        <w:t>The specification of transmission delay requirements and O&amp;M requirements are not in the scope of this document.</w:t>
      </w:r>
    </w:p>
    <w:p w14:paraId="2E790FB6"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55C90C8"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17</w:t>
      </w:r>
    </w:p>
    <w:p w14:paraId="7B2B366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37.481.V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34" w:anchor="Rel-17" w:history="1">
        <w:r w:rsidRPr="00E02692">
          <w:rPr>
            <w:color w:val="0563C1"/>
            <w:sz w:val="18"/>
            <w:szCs w:val="18"/>
            <w:u w:val="single"/>
            <w:lang w:eastAsia="en-GB"/>
          </w:rPr>
          <w:t>https://www.atis.org/3gpp-transpositions - Rel-17</w:t>
        </w:r>
      </w:hyperlink>
    </w:p>
    <w:p w14:paraId="43D3D1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CCSA.37.481V1700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435" w:history="1">
        <w:r w:rsidRPr="00E02692">
          <w:rPr>
            <w:color w:val="0563C1"/>
            <w:sz w:val="18"/>
            <w:szCs w:val="18"/>
            <w:u w:val="single"/>
            <w:lang w:eastAsia="en-GB"/>
          </w:rPr>
          <w:t>https://www.ccsa.org.cn/api/portalsFile/downloadOldFile?type=19&amp;oldFileUrl=ITU-R/M.2012-6/CCSA.37.481V1700.doc</w:t>
        </w:r>
      </w:hyperlink>
    </w:p>
    <w:p w14:paraId="30184C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137 481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07.04.2022</w:t>
      </w:r>
      <w:r w:rsidRPr="00827AB3">
        <w:rPr>
          <w:rFonts w:ascii="Arial" w:hAnsi="Arial" w:cs="Arial"/>
          <w:szCs w:val="24"/>
          <w:lang w:val="fr-FR" w:eastAsia="en-GB"/>
        </w:rPr>
        <w:tab/>
      </w:r>
      <w:hyperlink r:id="rId2436" w:history="1">
        <w:r w:rsidRPr="00827AB3">
          <w:rPr>
            <w:color w:val="0563C1"/>
            <w:sz w:val="18"/>
            <w:szCs w:val="18"/>
            <w:u w:val="single"/>
            <w:lang w:val="fr-FR" w:eastAsia="en-GB"/>
          </w:rPr>
          <w:t>https://www.etsi.org/deliver/etsi_ts/137400_137499/137481/17.00.00_60/ts_137481v170000p.pdf</w:t>
        </w:r>
      </w:hyperlink>
    </w:p>
    <w:p w14:paraId="2F39BFC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37.481-17.0.0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437" w:history="1">
        <w:r w:rsidRPr="00827AB3">
          <w:rPr>
            <w:color w:val="0563C1"/>
            <w:sz w:val="18"/>
            <w:szCs w:val="18"/>
            <w:u w:val="single"/>
            <w:lang w:val="fr-FR" w:eastAsia="en-GB"/>
          </w:rPr>
          <w:t>https://members.tsdsi.in/s/dm65dLH8msHx3Em</w:t>
        </w:r>
      </w:hyperlink>
    </w:p>
    <w:p w14:paraId="557F13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TTAT.3G-37.481V17.0.0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438" w:history="1">
        <w:r w:rsidRPr="00827AB3">
          <w:rPr>
            <w:color w:val="0563C1"/>
            <w:sz w:val="18"/>
            <w:szCs w:val="18"/>
            <w:u w:val="single"/>
            <w:lang w:val="fr-FR" w:eastAsia="en-GB"/>
          </w:rPr>
          <w:t>http://committee.tta.or.kr/data/ttasDown.jsp?kind=ttastd&amp;pk_num=TTAT.3G-37.481V17.0.0</w:t>
        </w:r>
      </w:hyperlink>
    </w:p>
    <w:p w14:paraId="0720D54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TS-3GA-37.481(Rel</w:t>
      </w:r>
      <w:proofErr w:type="gramStart"/>
      <w:r w:rsidRPr="00827AB3">
        <w:rPr>
          <w:color w:val="000000"/>
          <w:sz w:val="18"/>
          <w:szCs w:val="18"/>
          <w:lang w:val="fr-FR" w:eastAsia="en-GB"/>
        </w:rPr>
        <w:t>17)v</w:t>
      </w:r>
      <w:proofErr w:type="gramEnd"/>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07.10.2022</w:t>
      </w:r>
      <w:r w:rsidRPr="00827AB3">
        <w:rPr>
          <w:rFonts w:ascii="Arial" w:hAnsi="Arial" w:cs="Arial"/>
          <w:szCs w:val="24"/>
          <w:lang w:val="fr-FR" w:eastAsia="en-GB"/>
        </w:rPr>
        <w:tab/>
      </w:r>
      <w:hyperlink r:id="rId2439" w:history="1">
        <w:r w:rsidRPr="00827AB3">
          <w:rPr>
            <w:color w:val="0563C1"/>
            <w:sz w:val="18"/>
            <w:szCs w:val="18"/>
            <w:u w:val="single"/>
            <w:lang w:val="fr-FR" w:eastAsia="en-GB"/>
          </w:rPr>
          <w:t>https://www.ttc.or.jp/st/docs/3gpp/2022/TS/TS-3GA-37.481v17.0.0.pdf</w:t>
        </w:r>
      </w:hyperlink>
    </w:p>
    <w:p w14:paraId="11A25A03" w14:textId="77777777" w:rsidR="00B3097E" w:rsidRPr="00E02692" w:rsidRDefault="00B3097E" w:rsidP="0039781A">
      <w:pPr>
        <w:pStyle w:val="Heading4"/>
        <w:tabs>
          <w:tab w:val="clear" w:pos="1985"/>
        </w:tabs>
        <w:rPr>
          <w:rFonts w:eastAsia="MS Mincho"/>
        </w:rPr>
      </w:pPr>
      <w:r w:rsidRPr="00E02692">
        <w:rPr>
          <w:rFonts w:eastAsia="MS Mincho"/>
        </w:rPr>
        <w:t>2.1.4.39</w:t>
      </w:r>
      <w:r w:rsidRPr="00E02692">
        <w:rPr>
          <w:rFonts w:eastAsia="MS Mincho"/>
        </w:rPr>
        <w:tab/>
        <w:t>TS 37.482</w:t>
      </w:r>
    </w:p>
    <w:p w14:paraId="1C63E36F" w14:textId="77777777" w:rsidR="00B3097E" w:rsidRPr="00E02692" w:rsidRDefault="00B3097E" w:rsidP="0039781A">
      <w:pPr>
        <w:pStyle w:val="Headingb"/>
        <w:tabs>
          <w:tab w:val="clear" w:pos="1985"/>
        </w:tabs>
      </w:pPr>
      <w:r w:rsidRPr="00E02692">
        <w:t xml:space="preserve">E1 signalling </w:t>
      </w:r>
      <w:proofErr w:type="gramStart"/>
      <w:r w:rsidRPr="00E02692">
        <w:t>transport</w:t>
      </w:r>
      <w:proofErr w:type="gramEnd"/>
    </w:p>
    <w:p w14:paraId="3F18D199" w14:textId="77777777" w:rsidR="00B3097E" w:rsidRPr="00E02692" w:rsidRDefault="00B3097E" w:rsidP="0039781A">
      <w:pPr>
        <w:tabs>
          <w:tab w:val="clear" w:pos="1985"/>
        </w:tabs>
      </w:pPr>
      <w:r w:rsidRPr="00E02692">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362D9DD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F0E2BD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17</w:t>
      </w:r>
    </w:p>
    <w:p w14:paraId="2DB470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37.482.V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40" w:anchor="Rel-17" w:history="1">
        <w:r w:rsidRPr="00E02692">
          <w:rPr>
            <w:color w:val="0563C1"/>
            <w:sz w:val="18"/>
            <w:szCs w:val="18"/>
            <w:u w:val="single"/>
            <w:lang w:eastAsia="en-GB"/>
          </w:rPr>
          <w:t>https://www.atis.org/3gpp-transpositions - Rel-17</w:t>
        </w:r>
      </w:hyperlink>
    </w:p>
    <w:p w14:paraId="7E4FD4A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CCSA.37.482V1720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441" w:history="1">
        <w:r w:rsidRPr="00E02692">
          <w:rPr>
            <w:color w:val="0563C1"/>
            <w:sz w:val="18"/>
            <w:szCs w:val="18"/>
            <w:u w:val="single"/>
            <w:lang w:eastAsia="en-GB"/>
          </w:rPr>
          <w:t>https://www.ccsa.org.cn/api/portalsFile/downloadOldFile?type=19&amp;oldFileUrl=ITU-R/M.2012-6/CCSA.37.482V1720.doc</w:t>
        </w:r>
      </w:hyperlink>
    </w:p>
    <w:p w14:paraId="579ED4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137 482</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14.10.2022</w:t>
      </w:r>
      <w:r w:rsidRPr="00827AB3">
        <w:rPr>
          <w:rFonts w:ascii="Arial" w:hAnsi="Arial" w:cs="Arial"/>
          <w:szCs w:val="24"/>
          <w:lang w:val="fr-FR" w:eastAsia="en-GB"/>
        </w:rPr>
        <w:tab/>
      </w:r>
      <w:hyperlink r:id="rId2442" w:history="1">
        <w:r w:rsidRPr="00827AB3">
          <w:rPr>
            <w:color w:val="0563C1"/>
            <w:sz w:val="18"/>
            <w:szCs w:val="18"/>
            <w:u w:val="single"/>
            <w:lang w:val="fr-FR" w:eastAsia="en-GB"/>
          </w:rPr>
          <w:t>https://www.etsi.org/deliver/etsi_ts/137400_137499/137482/17.02.00_60/ts_137482v170200p.pdf</w:t>
        </w:r>
      </w:hyperlink>
    </w:p>
    <w:p w14:paraId="0356A24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37.482-17.2.0 V1.2.0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443" w:history="1">
        <w:r w:rsidRPr="00827AB3">
          <w:rPr>
            <w:color w:val="0563C1"/>
            <w:sz w:val="18"/>
            <w:szCs w:val="18"/>
            <w:u w:val="single"/>
            <w:lang w:val="fr-FR" w:eastAsia="en-GB"/>
          </w:rPr>
          <w:t>https://members.tsdsi.in/s/3oK8tTx3P23AQtr</w:t>
        </w:r>
      </w:hyperlink>
    </w:p>
    <w:p w14:paraId="2D9D380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TTAT.3G-37.482V17.2.0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444" w:history="1">
        <w:r w:rsidRPr="00827AB3">
          <w:rPr>
            <w:color w:val="0563C1"/>
            <w:sz w:val="18"/>
            <w:szCs w:val="18"/>
            <w:u w:val="single"/>
            <w:lang w:val="fr-FR" w:eastAsia="en-GB"/>
          </w:rPr>
          <w:t>http://committee.tta.or.kr/data/ttasDown.jsp?kind=ttastd&amp;pk_num=TTAT.3G-37.482V17.2.0</w:t>
        </w:r>
      </w:hyperlink>
    </w:p>
    <w:p w14:paraId="037BD0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TS-3GA-37.482(Rel</w:t>
      </w:r>
      <w:proofErr w:type="gramStart"/>
      <w:r w:rsidRPr="00827AB3">
        <w:rPr>
          <w:color w:val="000000"/>
          <w:sz w:val="18"/>
          <w:szCs w:val="18"/>
          <w:lang w:val="fr-FR" w:eastAsia="en-GB"/>
        </w:rPr>
        <w:t>17)v</w:t>
      </w:r>
      <w:proofErr w:type="gramEnd"/>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17.2.0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13.01.2023</w:t>
      </w:r>
      <w:r w:rsidRPr="00827AB3">
        <w:rPr>
          <w:rFonts w:ascii="Arial" w:hAnsi="Arial" w:cs="Arial"/>
          <w:szCs w:val="24"/>
          <w:lang w:val="fr-FR" w:eastAsia="en-GB"/>
        </w:rPr>
        <w:tab/>
      </w:r>
      <w:hyperlink r:id="rId2445" w:history="1">
        <w:r w:rsidRPr="00827AB3">
          <w:rPr>
            <w:color w:val="0563C1"/>
            <w:sz w:val="18"/>
            <w:szCs w:val="18"/>
            <w:u w:val="single"/>
            <w:lang w:val="fr-FR" w:eastAsia="en-GB"/>
          </w:rPr>
          <w:t>https://www.ttc.or.jp/st/docs/3gpp/2023/TS/TS-3GA-37.482v17.2.0.pdf</w:t>
        </w:r>
      </w:hyperlink>
    </w:p>
    <w:p w14:paraId="3FEECB9B" w14:textId="77777777" w:rsidR="00B3097E" w:rsidRPr="00E02692" w:rsidRDefault="00B3097E" w:rsidP="0039781A">
      <w:pPr>
        <w:pStyle w:val="Heading4"/>
        <w:tabs>
          <w:tab w:val="clear" w:pos="1985"/>
        </w:tabs>
        <w:rPr>
          <w:rFonts w:eastAsia="MS Mincho"/>
        </w:rPr>
      </w:pPr>
      <w:r w:rsidRPr="00E02692">
        <w:rPr>
          <w:rFonts w:eastAsia="MS Mincho"/>
        </w:rPr>
        <w:t>2.1.4.40</w:t>
      </w:r>
      <w:r w:rsidRPr="00E02692">
        <w:rPr>
          <w:rFonts w:eastAsia="MS Mincho"/>
        </w:rPr>
        <w:tab/>
        <w:t>TS 37.483</w:t>
      </w:r>
    </w:p>
    <w:p w14:paraId="4705D10D" w14:textId="77777777" w:rsidR="00B3097E" w:rsidRPr="00E02692" w:rsidRDefault="00B3097E" w:rsidP="0039781A">
      <w:pPr>
        <w:pStyle w:val="Headingb"/>
        <w:tabs>
          <w:tab w:val="clear" w:pos="1985"/>
        </w:tabs>
      </w:pPr>
      <w:r w:rsidRPr="00E02692">
        <w:t>E1 Application Protocol (E1AP)</w:t>
      </w:r>
    </w:p>
    <w:p w14:paraId="4531AE19" w14:textId="77777777" w:rsidR="00B3097E" w:rsidRPr="00E02692" w:rsidRDefault="00B3097E" w:rsidP="0039781A">
      <w:pPr>
        <w:tabs>
          <w:tab w:val="clear" w:pos="1985"/>
        </w:tabs>
      </w:pPr>
      <w:r w:rsidRPr="00E02692">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this document. E1AP is developed in accordance </w:t>
      </w:r>
      <w:proofErr w:type="gramStart"/>
      <w:r w:rsidRPr="00E02692">
        <w:t>to</w:t>
      </w:r>
      <w:proofErr w:type="gramEnd"/>
      <w:r w:rsidRPr="00E02692">
        <w:t xml:space="preserve"> the general principles stated in TS 38.401 and TS 37.480.</w:t>
      </w:r>
    </w:p>
    <w:p w14:paraId="1DF0CEC6"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A3945AA"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17</w:t>
      </w:r>
    </w:p>
    <w:p w14:paraId="42326C6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37.483.V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46" w:anchor="Rel-17" w:history="1">
        <w:r w:rsidRPr="00E02692">
          <w:rPr>
            <w:color w:val="0563C1"/>
            <w:sz w:val="18"/>
            <w:szCs w:val="18"/>
            <w:u w:val="single"/>
            <w:lang w:eastAsia="en-GB"/>
          </w:rPr>
          <w:t>https://www.atis.org/3gpp-transpositions - Rel-17</w:t>
        </w:r>
      </w:hyperlink>
    </w:p>
    <w:p w14:paraId="237505C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CCSA.37.483V1730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447" w:history="1">
        <w:r w:rsidRPr="00E02692">
          <w:rPr>
            <w:color w:val="0563C1"/>
            <w:sz w:val="18"/>
            <w:szCs w:val="18"/>
            <w:u w:val="single"/>
            <w:lang w:eastAsia="en-GB"/>
          </w:rPr>
          <w:t>https://www.ccsa.org.cn/api/portalsFile/downloadOldFile?type=19&amp;oldFileUrl=ITU-R/M.2012-6/CCSA.37.483V1730.doc</w:t>
        </w:r>
      </w:hyperlink>
    </w:p>
    <w:p w14:paraId="5B6C82A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137 483</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13.01.2023</w:t>
      </w:r>
      <w:r w:rsidRPr="00827AB3">
        <w:rPr>
          <w:rFonts w:ascii="Arial" w:hAnsi="Arial" w:cs="Arial"/>
          <w:szCs w:val="24"/>
          <w:lang w:val="fr-FR" w:eastAsia="en-GB"/>
        </w:rPr>
        <w:tab/>
      </w:r>
      <w:hyperlink r:id="rId2448" w:history="1">
        <w:r w:rsidRPr="00827AB3">
          <w:rPr>
            <w:color w:val="0563C1"/>
            <w:sz w:val="18"/>
            <w:szCs w:val="18"/>
            <w:u w:val="single"/>
            <w:lang w:val="fr-FR" w:eastAsia="en-GB"/>
          </w:rPr>
          <w:t>https://www.etsi.org/deliver/etsi_ts/137400_137499/137483/17.03.00_60/ts_137483v170300p.pdf</w:t>
        </w:r>
      </w:hyperlink>
    </w:p>
    <w:p w14:paraId="6CDC4FA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37.483 17.3.0 V1.3.0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449" w:history="1">
        <w:r w:rsidRPr="00827AB3">
          <w:rPr>
            <w:color w:val="0563C1"/>
            <w:sz w:val="18"/>
            <w:szCs w:val="18"/>
            <w:u w:val="single"/>
            <w:lang w:val="fr-FR" w:eastAsia="en-GB"/>
          </w:rPr>
          <w:t>https://members.tsdsi.in/s/RsKEMsDAPfy3xHi</w:t>
        </w:r>
      </w:hyperlink>
    </w:p>
    <w:p w14:paraId="5AE97CF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TTAT.3G-37.483V17.3.0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2450" w:history="1">
        <w:r w:rsidRPr="00827AB3">
          <w:rPr>
            <w:color w:val="0563C1"/>
            <w:sz w:val="18"/>
            <w:szCs w:val="18"/>
            <w:u w:val="single"/>
            <w:lang w:val="fr-FR" w:eastAsia="en-GB"/>
          </w:rPr>
          <w:t>http://committee.tta.or.kr/data/ttasDown.jsp?kind=ttastd&amp;pk_num=TTAT.3G-37.483V17.3.0</w:t>
        </w:r>
      </w:hyperlink>
    </w:p>
    <w:p w14:paraId="4A6CA0F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TTC</w:t>
      </w:r>
      <w:r w:rsidRPr="00827AB3">
        <w:rPr>
          <w:rFonts w:ascii="Arial" w:hAnsi="Arial" w:cs="Arial"/>
          <w:szCs w:val="24"/>
          <w:lang w:val="fr-FR" w:eastAsia="en-GB"/>
        </w:rPr>
        <w:tab/>
      </w:r>
      <w:r w:rsidRPr="00827AB3">
        <w:rPr>
          <w:color w:val="000000"/>
          <w:sz w:val="18"/>
          <w:szCs w:val="18"/>
          <w:lang w:val="fr-FR" w:eastAsia="en-GB"/>
        </w:rPr>
        <w:t>TS-3GA-37.483(Rel</w:t>
      </w:r>
      <w:proofErr w:type="gramStart"/>
      <w:r w:rsidRPr="00827AB3">
        <w:rPr>
          <w:color w:val="000000"/>
          <w:sz w:val="18"/>
          <w:szCs w:val="18"/>
          <w:lang w:val="fr-FR" w:eastAsia="en-GB"/>
        </w:rPr>
        <w:t>17)v</w:t>
      </w:r>
      <w:proofErr w:type="gramEnd"/>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17.3.0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14.04.2023</w:t>
      </w:r>
      <w:r w:rsidRPr="00827AB3">
        <w:rPr>
          <w:rFonts w:ascii="Arial" w:hAnsi="Arial" w:cs="Arial"/>
          <w:szCs w:val="24"/>
          <w:lang w:val="fr-FR" w:eastAsia="en-GB"/>
        </w:rPr>
        <w:tab/>
      </w:r>
      <w:hyperlink r:id="rId2451" w:history="1">
        <w:r w:rsidRPr="00827AB3">
          <w:rPr>
            <w:color w:val="0563C1"/>
            <w:sz w:val="18"/>
            <w:szCs w:val="18"/>
            <w:u w:val="single"/>
            <w:lang w:val="fr-FR" w:eastAsia="en-GB"/>
          </w:rPr>
          <w:t>https://www.ttc.or.jp/st/docs/3gpp/2023/TS/TS-3GA-37.483v17.3.0.pdf</w:t>
        </w:r>
      </w:hyperlink>
    </w:p>
    <w:p w14:paraId="44691B1F" w14:textId="77777777" w:rsidR="00B3097E" w:rsidRPr="00827AB3" w:rsidRDefault="00B3097E" w:rsidP="0039781A">
      <w:pPr>
        <w:pStyle w:val="Heading4"/>
        <w:tabs>
          <w:tab w:val="clear" w:pos="1985"/>
        </w:tabs>
        <w:rPr>
          <w:rFonts w:eastAsia="MS Mincho"/>
          <w:lang w:val="fr-FR"/>
        </w:rPr>
      </w:pPr>
      <w:r w:rsidRPr="00827AB3">
        <w:rPr>
          <w:rFonts w:eastAsia="MS Mincho"/>
          <w:lang w:val="fr-FR"/>
        </w:rPr>
        <w:t>2.1.4.41</w:t>
      </w:r>
      <w:r w:rsidRPr="00827AB3">
        <w:rPr>
          <w:rFonts w:eastAsia="MS Mincho"/>
          <w:lang w:val="fr-FR"/>
        </w:rPr>
        <w:tab/>
        <w:t>TS 25.446</w:t>
      </w:r>
    </w:p>
    <w:p w14:paraId="0F424EDA" w14:textId="77777777" w:rsidR="00B3097E" w:rsidRPr="00827AB3" w:rsidRDefault="00B3097E" w:rsidP="0039781A">
      <w:pPr>
        <w:pStyle w:val="Headingb"/>
        <w:tabs>
          <w:tab w:val="clear" w:pos="1985"/>
        </w:tabs>
        <w:rPr>
          <w:rFonts w:eastAsia="MS Mincho"/>
          <w:lang w:val="fr-FR"/>
        </w:rPr>
      </w:pPr>
      <w:r w:rsidRPr="00827AB3">
        <w:rPr>
          <w:rFonts w:eastAsia="MS Mincho"/>
          <w:lang w:val="fr-FR"/>
        </w:rPr>
        <w:t>MBMS synchronisation protocol (SYNC)</w:t>
      </w:r>
    </w:p>
    <w:p w14:paraId="7DD7CBD2" w14:textId="77777777" w:rsidR="00B3097E" w:rsidRPr="00E02692" w:rsidRDefault="00B3097E" w:rsidP="0039781A">
      <w:pPr>
        <w:keepNext/>
        <w:keepLines/>
        <w:tabs>
          <w:tab w:val="clear" w:pos="1985"/>
        </w:tabs>
        <w:rPr>
          <w:rFonts w:eastAsiaTheme="minorEastAsia"/>
        </w:rPr>
      </w:pPr>
      <w:r w:rsidRPr="00E02692">
        <w:t>This document specifies the MBMS Synchronisation Protocol. For the release of this specification, it is used on Iu towards UTRAN and M1 towards E</w:t>
      </w:r>
      <w:r w:rsidRPr="00E02692">
        <w:noBreakHyphen/>
        <w:t xml:space="preserve">UTRAN. </w:t>
      </w:r>
    </w:p>
    <w:p w14:paraId="5AB3343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7E6343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10</w:t>
      </w:r>
    </w:p>
    <w:p w14:paraId="456DD17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52" w:history="1">
        <w:r w:rsidRPr="00E02692">
          <w:rPr>
            <w:color w:val="0563C1"/>
            <w:sz w:val="18"/>
            <w:szCs w:val="18"/>
            <w:u w:val="single"/>
            <w:lang w:eastAsia="en-GB"/>
          </w:rPr>
          <w:t>https://www.arib.or.jp/english/html/overview/doc/T120_T23_SPECS/ARIB-STD-T120/Rel10/25/A25446-a20.pdf</w:t>
        </w:r>
      </w:hyperlink>
    </w:p>
    <w:p w14:paraId="210A620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53" w:history="1">
        <w:r w:rsidRPr="00E02692">
          <w:rPr>
            <w:color w:val="0563C1"/>
            <w:sz w:val="18"/>
            <w:szCs w:val="18"/>
            <w:u w:val="single"/>
            <w:lang w:eastAsia="en-GB"/>
          </w:rPr>
          <w:t>https://www.atis.org/3gpp-documents/Rel99-14/</w:t>
        </w:r>
      </w:hyperlink>
    </w:p>
    <w:p w14:paraId="265F9A8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01.12.2011</w:t>
      </w:r>
      <w:r w:rsidRPr="00E02692">
        <w:rPr>
          <w:rFonts w:ascii="Arial" w:hAnsi="Arial" w:cs="Arial"/>
          <w:szCs w:val="24"/>
          <w:lang w:eastAsia="en-GB"/>
        </w:rPr>
        <w:tab/>
      </w:r>
      <w:hyperlink r:id="rId2454" w:history="1">
        <w:r w:rsidRPr="00E02692">
          <w:rPr>
            <w:color w:val="0563C1"/>
            <w:sz w:val="18"/>
            <w:szCs w:val="18"/>
            <w:u w:val="single"/>
            <w:lang w:eastAsia="en-GB"/>
          </w:rPr>
          <w:t>https://www.ccsa.org.cn/api/portalsFile/downloadOldFile?type=19&amp;oldFileUrl=ITU-R/M.2012-6/CCSA.25.446V1020.doc</w:t>
        </w:r>
      </w:hyperlink>
    </w:p>
    <w:p w14:paraId="3CB8342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10.01.2012</w:t>
      </w:r>
      <w:r w:rsidRPr="00827AB3">
        <w:rPr>
          <w:rFonts w:ascii="Arial" w:hAnsi="Arial" w:cs="Arial"/>
          <w:szCs w:val="24"/>
          <w:lang w:val="fr-FR" w:eastAsia="en-GB"/>
        </w:rPr>
        <w:tab/>
      </w:r>
      <w:hyperlink r:id="rId2455" w:history="1">
        <w:r w:rsidRPr="00827AB3">
          <w:rPr>
            <w:color w:val="0563C1"/>
            <w:sz w:val="18"/>
            <w:szCs w:val="18"/>
            <w:u w:val="single"/>
            <w:lang w:val="fr-FR" w:eastAsia="en-GB"/>
          </w:rPr>
          <w:t>https://www.etsi.org/deliver/etsi_ts/125400_125499/125446/10.02.00_60/ts_125446v100200p.pdf</w:t>
        </w:r>
      </w:hyperlink>
    </w:p>
    <w:p w14:paraId="01B50FA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25.446-10.2.0 V1.0.0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56" w:history="1">
        <w:r w:rsidRPr="00827AB3">
          <w:rPr>
            <w:color w:val="0563C1"/>
            <w:sz w:val="18"/>
            <w:szCs w:val="18"/>
            <w:u w:val="single"/>
            <w:lang w:val="fr-FR" w:eastAsia="en-GB"/>
          </w:rPr>
          <w:t>https://members.tsdsi.in/index.php/s/KDDKeC5ganfz3HJ</w:t>
        </w:r>
      </w:hyperlink>
    </w:p>
    <w:p w14:paraId="1A26A44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TTAT.3G-25.446V10.2.0</w:t>
      </w:r>
      <w:r w:rsidRPr="00827AB3">
        <w:rPr>
          <w:rFonts w:ascii="Arial" w:hAnsi="Arial" w:cs="Arial"/>
          <w:szCs w:val="24"/>
          <w:lang w:val="fr-FR" w:eastAsia="en-GB"/>
        </w:rPr>
        <w:tab/>
      </w:r>
      <w:r w:rsidRPr="00827AB3">
        <w:rPr>
          <w:color w:val="000000"/>
          <w:sz w:val="18"/>
          <w:szCs w:val="18"/>
          <w:lang w:val="fr-FR" w:eastAsia="en-GB"/>
        </w:rPr>
        <w:t>10.2.0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457" w:history="1">
        <w:r w:rsidRPr="00827AB3">
          <w:rPr>
            <w:color w:val="0563C1"/>
            <w:sz w:val="18"/>
            <w:szCs w:val="18"/>
            <w:u w:val="single"/>
            <w:lang w:val="fr-FR" w:eastAsia="en-GB"/>
          </w:rPr>
          <w:t>http://committee.tta.or.kr/data/ttasDown.jsp?kind=ttastd&amp;pk_num=TTAT.3G-25.446V10.2.0</w:t>
        </w:r>
      </w:hyperlink>
    </w:p>
    <w:p w14:paraId="5779287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E13151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58" w:history="1">
        <w:r w:rsidRPr="00E02692">
          <w:rPr>
            <w:color w:val="0563C1"/>
            <w:sz w:val="18"/>
            <w:szCs w:val="18"/>
            <w:u w:val="single"/>
            <w:lang w:eastAsia="en-GB"/>
          </w:rPr>
          <w:t>https://www.arib.or.jp/english/html/overview/doc/T120_T23_SPECS/ARIB-STD-T120/Rel11/25/A25446-b00.pdf</w:t>
        </w:r>
      </w:hyperlink>
    </w:p>
    <w:p w14:paraId="1D1CA00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59" w:history="1">
        <w:r w:rsidRPr="00E02692">
          <w:rPr>
            <w:color w:val="0563C1"/>
            <w:sz w:val="18"/>
            <w:szCs w:val="18"/>
            <w:u w:val="single"/>
            <w:lang w:eastAsia="en-GB"/>
          </w:rPr>
          <w:t>https://www.atis.org/3gpp-documents/Rel99-14/</w:t>
        </w:r>
      </w:hyperlink>
    </w:p>
    <w:p w14:paraId="6E33AE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01.09.2012</w:t>
      </w:r>
      <w:r w:rsidRPr="00E02692">
        <w:rPr>
          <w:rFonts w:ascii="Arial" w:hAnsi="Arial" w:cs="Arial"/>
          <w:szCs w:val="24"/>
          <w:lang w:eastAsia="en-GB"/>
        </w:rPr>
        <w:tab/>
      </w:r>
      <w:hyperlink r:id="rId2460" w:history="1">
        <w:r w:rsidRPr="00E02692">
          <w:rPr>
            <w:color w:val="0563C1"/>
            <w:sz w:val="18"/>
            <w:szCs w:val="18"/>
            <w:u w:val="single"/>
            <w:lang w:eastAsia="en-GB"/>
          </w:rPr>
          <w:t>https://www.ccsa.org.cn/api/portalsFile/downloadOldFile?type=19&amp;oldFileUrl=ITU-R/M.2012-6/CCSA.25.446V1100.doc</w:t>
        </w:r>
      </w:hyperlink>
    </w:p>
    <w:p w14:paraId="4FA8A7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10.10.2012</w:t>
      </w:r>
      <w:r w:rsidRPr="00827AB3">
        <w:rPr>
          <w:rFonts w:ascii="Arial" w:hAnsi="Arial" w:cs="Arial"/>
          <w:szCs w:val="24"/>
          <w:lang w:val="fr-FR" w:eastAsia="en-GB"/>
        </w:rPr>
        <w:tab/>
      </w:r>
      <w:hyperlink r:id="rId2461" w:history="1">
        <w:r w:rsidRPr="00827AB3">
          <w:rPr>
            <w:color w:val="0563C1"/>
            <w:sz w:val="18"/>
            <w:szCs w:val="18"/>
            <w:u w:val="single"/>
            <w:lang w:val="fr-FR" w:eastAsia="en-GB"/>
          </w:rPr>
          <w:t>https://www.etsi.org/deliver/etsi_ts/125400_125499/125446/11.00.00_60/ts_125446v110000p.pdf</w:t>
        </w:r>
      </w:hyperlink>
    </w:p>
    <w:p w14:paraId="14383C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25.446-11.0.0 V1.0.0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62" w:history="1">
        <w:r w:rsidRPr="00827AB3">
          <w:rPr>
            <w:color w:val="0563C1"/>
            <w:sz w:val="18"/>
            <w:szCs w:val="18"/>
            <w:u w:val="single"/>
            <w:lang w:val="fr-FR" w:eastAsia="en-GB"/>
          </w:rPr>
          <w:t>https://members.tsdsi.in/index.php/s/sGrfQC7oG64TCN2</w:t>
        </w:r>
      </w:hyperlink>
    </w:p>
    <w:p w14:paraId="4C816C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TTAT.3G-25.446V11.0.0</w:t>
      </w:r>
      <w:r w:rsidRPr="00827AB3">
        <w:rPr>
          <w:rFonts w:ascii="Arial" w:hAnsi="Arial" w:cs="Arial"/>
          <w:szCs w:val="24"/>
          <w:lang w:val="fr-FR" w:eastAsia="en-GB"/>
        </w:rPr>
        <w:tab/>
      </w:r>
      <w:r w:rsidRPr="00827AB3">
        <w:rPr>
          <w:color w:val="000000"/>
          <w:sz w:val="18"/>
          <w:szCs w:val="18"/>
          <w:lang w:val="fr-FR" w:eastAsia="en-GB"/>
        </w:rPr>
        <w:t>11.0.0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463" w:history="1">
        <w:r w:rsidRPr="00827AB3">
          <w:rPr>
            <w:color w:val="0563C1"/>
            <w:sz w:val="18"/>
            <w:szCs w:val="18"/>
            <w:u w:val="single"/>
            <w:lang w:val="fr-FR" w:eastAsia="en-GB"/>
          </w:rPr>
          <w:t>http://committee.tta.or.kr/data/ttasDown.jsp?kind=ttastd&amp;pk_num=TTAT.3G-25.446V11.0.0</w:t>
        </w:r>
      </w:hyperlink>
    </w:p>
    <w:p w14:paraId="1C257C8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52803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ARIB</w:t>
      </w:r>
      <w:r w:rsidRPr="00E02692">
        <w:rPr>
          <w:rFonts w:ascii="Arial" w:hAnsi="Arial" w:cs="Arial"/>
          <w:szCs w:val="24"/>
          <w:lang w:eastAsia="en-GB"/>
        </w:rPr>
        <w:tab/>
      </w:r>
      <w:r w:rsidRPr="00E02692">
        <w:rPr>
          <w:color w:val="000000"/>
          <w:sz w:val="18"/>
          <w:szCs w:val="18"/>
          <w:lang w:eastAsia="en-GB"/>
        </w:rPr>
        <w:t>ARIB STD-T120-25.446.V12.2.0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64" w:history="1">
        <w:r w:rsidRPr="00E02692">
          <w:rPr>
            <w:color w:val="0563C1"/>
            <w:sz w:val="18"/>
            <w:szCs w:val="18"/>
            <w:u w:val="single"/>
            <w:lang w:eastAsia="en-GB"/>
          </w:rPr>
          <w:t>https://www.arib.or.jp/english/html/overview/doc/T120_T23_SPECS/ARIB-STD-T120/Rel12/25/A25446-c20.pdf</w:t>
        </w:r>
      </w:hyperlink>
    </w:p>
    <w:p w14:paraId="4B1129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65" w:history="1">
        <w:r w:rsidRPr="00E02692">
          <w:rPr>
            <w:color w:val="0563C1"/>
            <w:sz w:val="18"/>
            <w:szCs w:val="18"/>
            <w:u w:val="single"/>
            <w:lang w:eastAsia="en-GB"/>
          </w:rPr>
          <w:t>https://www.atis.org/3gpp-documents/Rel99-14/</w:t>
        </w:r>
      </w:hyperlink>
    </w:p>
    <w:p w14:paraId="6C61D0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2466" w:history="1">
        <w:r w:rsidRPr="00E02692">
          <w:rPr>
            <w:color w:val="0563C1"/>
            <w:sz w:val="18"/>
            <w:szCs w:val="18"/>
            <w:u w:val="single"/>
            <w:lang w:eastAsia="en-GB"/>
          </w:rPr>
          <w:t>https://www.ccsa.org.cn/api/portalsFile/downloadOldFile?type=19&amp;oldFileUrl=ITU-R/M.2012-6/CCSA.25.446V1220.doc</w:t>
        </w:r>
      </w:hyperlink>
    </w:p>
    <w:p w14:paraId="7F75E49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11.05.2016</w:t>
      </w:r>
      <w:r w:rsidRPr="00827AB3">
        <w:rPr>
          <w:rFonts w:ascii="Arial" w:hAnsi="Arial" w:cs="Arial"/>
          <w:szCs w:val="24"/>
          <w:lang w:val="fr-FR" w:eastAsia="en-GB"/>
        </w:rPr>
        <w:tab/>
      </w:r>
      <w:hyperlink r:id="rId2467" w:history="1">
        <w:r w:rsidRPr="00827AB3">
          <w:rPr>
            <w:color w:val="0563C1"/>
            <w:sz w:val="18"/>
            <w:szCs w:val="18"/>
            <w:u w:val="single"/>
            <w:lang w:val="fr-FR" w:eastAsia="en-GB"/>
          </w:rPr>
          <w:t>https://www.etsi.org/deliver/etsi_ts/125400_125499/125446/12.02.00_60/ts_125446v120200p.pdf</w:t>
        </w:r>
      </w:hyperlink>
    </w:p>
    <w:p w14:paraId="68CE9B0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68" w:history="1">
        <w:r w:rsidRPr="00827AB3">
          <w:rPr>
            <w:color w:val="0563C1"/>
            <w:sz w:val="18"/>
            <w:szCs w:val="18"/>
            <w:u w:val="single"/>
            <w:lang w:val="fr-FR" w:eastAsia="en-GB"/>
          </w:rPr>
          <w:t>https://members.tsdsi.in/index.php/s/kGsermamLN6j6XQ</w:t>
        </w:r>
      </w:hyperlink>
    </w:p>
    <w:p w14:paraId="591DCA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469" w:history="1">
        <w:r w:rsidRPr="00827AB3">
          <w:rPr>
            <w:color w:val="0563C1"/>
            <w:sz w:val="18"/>
            <w:szCs w:val="18"/>
            <w:u w:val="single"/>
            <w:lang w:val="fr-FR" w:eastAsia="en-GB"/>
          </w:rPr>
          <w:t>http://committee.tta.or.kr/data/ttasDown.jsp?kind=ttastd&amp;pk_num=TTAT.3G-25.446V12.2.0</w:t>
        </w:r>
      </w:hyperlink>
    </w:p>
    <w:p w14:paraId="66EFBAB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5D9F8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70" w:history="1">
        <w:r w:rsidRPr="00E02692">
          <w:rPr>
            <w:color w:val="0563C1"/>
            <w:sz w:val="18"/>
            <w:szCs w:val="18"/>
            <w:u w:val="single"/>
            <w:lang w:eastAsia="en-GB"/>
          </w:rPr>
          <w:t>https://www.arib.or.jp/english/html/overview/doc/T120_T23_SPECS/ARIB-STD-T120/Rel13/25/A25446-d10.pdf</w:t>
        </w:r>
      </w:hyperlink>
    </w:p>
    <w:p w14:paraId="6628155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71" w:history="1">
        <w:r w:rsidRPr="00E02692">
          <w:rPr>
            <w:color w:val="0563C1"/>
            <w:sz w:val="18"/>
            <w:szCs w:val="18"/>
            <w:u w:val="single"/>
            <w:lang w:eastAsia="en-GB"/>
          </w:rPr>
          <w:t>https://www.atis.org/3gpp-documents/Rel99-14/</w:t>
        </w:r>
      </w:hyperlink>
    </w:p>
    <w:p w14:paraId="2AC8A5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2472" w:history="1">
        <w:r w:rsidRPr="00E02692">
          <w:rPr>
            <w:color w:val="0563C1"/>
            <w:sz w:val="18"/>
            <w:szCs w:val="18"/>
            <w:u w:val="single"/>
            <w:lang w:eastAsia="en-GB"/>
          </w:rPr>
          <w:t>https://www.ccsa.org.cn/api/portalsFile/downloadOldFile?type=19&amp;oldFileUrl=ITU-R/M.2012-6/CCSA.25.446V1310.doc</w:t>
        </w:r>
      </w:hyperlink>
    </w:p>
    <w:p w14:paraId="6E82A82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11.05.2016</w:t>
      </w:r>
      <w:r w:rsidRPr="00827AB3">
        <w:rPr>
          <w:rFonts w:ascii="Arial" w:hAnsi="Arial" w:cs="Arial"/>
          <w:szCs w:val="24"/>
          <w:lang w:val="fr-FR" w:eastAsia="en-GB"/>
        </w:rPr>
        <w:tab/>
      </w:r>
      <w:hyperlink r:id="rId2473" w:history="1">
        <w:r w:rsidRPr="00827AB3">
          <w:rPr>
            <w:color w:val="0563C1"/>
            <w:sz w:val="18"/>
            <w:szCs w:val="18"/>
            <w:u w:val="single"/>
            <w:lang w:val="fr-FR" w:eastAsia="en-GB"/>
          </w:rPr>
          <w:t>https://www.etsi.org/deliver/etsi_ts/125400_125499/125446/13.01.00_60/ts_125446v130100p.pdf</w:t>
        </w:r>
      </w:hyperlink>
    </w:p>
    <w:p w14:paraId="2579829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25.446-13.1.0 V1.0.0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74" w:history="1">
        <w:r w:rsidRPr="00827AB3">
          <w:rPr>
            <w:color w:val="0563C1"/>
            <w:sz w:val="18"/>
            <w:szCs w:val="18"/>
            <w:u w:val="single"/>
            <w:lang w:val="fr-FR" w:eastAsia="en-GB"/>
          </w:rPr>
          <w:t>https://members.tsdsi.in/index.php/s/LgGDYFkaqwEngZi</w:t>
        </w:r>
      </w:hyperlink>
    </w:p>
    <w:p w14:paraId="4192902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TTAT.3G-25.446V13.1.0</w:t>
      </w:r>
      <w:r w:rsidRPr="00827AB3">
        <w:rPr>
          <w:rFonts w:ascii="Arial" w:hAnsi="Arial" w:cs="Arial"/>
          <w:szCs w:val="24"/>
          <w:lang w:val="fr-FR" w:eastAsia="en-GB"/>
        </w:rPr>
        <w:tab/>
      </w:r>
      <w:r w:rsidRPr="00827AB3">
        <w:rPr>
          <w:color w:val="000000"/>
          <w:sz w:val="18"/>
          <w:szCs w:val="18"/>
          <w:lang w:val="fr-FR" w:eastAsia="en-GB"/>
        </w:rPr>
        <w:t>13.1.0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475" w:history="1">
        <w:r w:rsidRPr="00827AB3">
          <w:rPr>
            <w:color w:val="0563C1"/>
            <w:sz w:val="18"/>
            <w:szCs w:val="18"/>
            <w:u w:val="single"/>
            <w:lang w:val="fr-FR" w:eastAsia="en-GB"/>
          </w:rPr>
          <w:t>http://committee.tta.or.kr/data/ttasDown.jsp?kind=ttastd&amp;pk_num=TTAT.3G-25.446V13.1.0</w:t>
        </w:r>
      </w:hyperlink>
    </w:p>
    <w:p w14:paraId="2EB1DB3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83401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76" w:history="1">
        <w:r w:rsidRPr="00E02692">
          <w:rPr>
            <w:color w:val="0563C1"/>
            <w:sz w:val="18"/>
            <w:szCs w:val="18"/>
            <w:u w:val="single"/>
            <w:lang w:eastAsia="en-GB"/>
          </w:rPr>
          <w:t>https://www.arib.or.jp/english/html/overview/doc/T120_T23_SPECS/ARIB-STD-T120/Rel14/25/A25446-e00.pdf</w:t>
        </w:r>
      </w:hyperlink>
    </w:p>
    <w:p w14:paraId="7E29BB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77" w:history="1">
        <w:r w:rsidRPr="00E02692">
          <w:rPr>
            <w:color w:val="0563C1"/>
            <w:sz w:val="18"/>
            <w:szCs w:val="18"/>
            <w:u w:val="single"/>
            <w:lang w:eastAsia="en-GB"/>
          </w:rPr>
          <w:t>https://www.atis.org/3gpp-documents/Rel99-14/</w:t>
        </w:r>
      </w:hyperlink>
    </w:p>
    <w:p w14:paraId="220A11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478" w:history="1">
        <w:r w:rsidRPr="00E02692">
          <w:rPr>
            <w:color w:val="0563C1"/>
            <w:sz w:val="18"/>
            <w:szCs w:val="18"/>
            <w:u w:val="single"/>
            <w:lang w:eastAsia="en-GB"/>
          </w:rPr>
          <w:t>https://www.ccsa.org.cn/api/portalsFile/downloadOldFile?type=19&amp;oldFileUrl=ITU-R/M.2012-6/CCSA.25.446V1400.doc</w:t>
        </w:r>
      </w:hyperlink>
    </w:p>
    <w:p w14:paraId="774CA31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05.04.2017</w:t>
      </w:r>
      <w:r w:rsidRPr="00827AB3">
        <w:rPr>
          <w:rFonts w:ascii="Arial" w:hAnsi="Arial" w:cs="Arial"/>
          <w:szCs w:val="24"/>
          <w:lang w:val="fr-FR" w:eastAsia="en-GB"/>
        </w:rPr>
        <w:tab/>
      </w:r>
      <w:hyperlink r:id="rId2479" w:history="1">
        <w:r w:rsidRPr="00827AB3">
          <w:rPr>
            <w:color w:val="0563C1"/>
            <w:sz w:val="18"/>
            <w:szCs w:val="18"/>
            <w:u w:val="single"/>
            <w:lang w:val="fr-FR" w:eastAsia="en-GB"/>
          </w:rPr>
          <w:t>https://www.etsi.org/deliver/etsi_ts/125400_125499/125446/14.00.00_60/ts_125446v140000p.pdf</w:t>
        </w:r>
      </w:hyperlink>
    </w:p>
    <w:p w14:paraId="521AD2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80" w:history="1">
        <w:r w:rsidRPr="00827AB3">
          <w:rPr>
            <w:color w:val="0563C1"/>
            <w:sz w:val="18"/>
            <w:szCs w:val="18"/>
            <w:u w:val="single"/>
            <w:lang w:val="fr-FR" w:eastAsia="en-GB"/>
          </w:rPr>
          <w:t>https://members.tsdsi.in/index.php/s/p24kSB6zyr9Po9P</w:t>
        </w:r>
      </w:hyperlink>
    </w:p>
    <w:p w14:paraId="6A0A444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481" w:history="1">
        <w:r w:rsidRPr="00827AB3">
          <w:rPr>
            <w:color w:val="0563C1"/>
            <w:sz w:val="18"/>
            <w:szCs w:val="18"/>
            <w:u w:val="single"/>
            <w:lang w:val="fr-FR" w:eastAsia="en-GB"/>
          </w:rPr>
          <w:t>http://committee.tta.or.kr/data/ttasDown.jsp?kind=ttastd&amp;pk_num=TTAT.3G-25.446V14.0.0</w:t>
        </w:r>
      </w:hyperlink>
    </w:p>
    <w:p w14:paraId="26E93D98"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CECAAB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82" w:history="1">
        <w:r w:rsidRPr="00E02692">
          <w:rPr>
            <w:color w:val="0563C1"/>
            <w:sz w:val="18"/>
            <w:szCs w:val="18"/>
            <w:u w:val="single"/>
            <w:lang w:eastAsia="en-GB"/>
          </w:rPr>
          <w:t>https://www.arib.or.jp/english/html/overview/doc/T120_T23_SPECS/ARIB-STD-T120/Rel15/25/A25446-f00.pdf</w:t>
        </w:r>
      </w:hyperlink>
    </w:p>
    <w:p w14:paraId="7E5EE92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83" w:history="1">
        <w:r w:rsidRPr="00E02692">
          <w:rPr>
            <w:color w:val="0563C1"/>
            <w:sz w:val="18"/>
            <w:szCs w:val="18"/>
            <w:u w:val="single"/>
            <w:lang w:eastAsia="en-GB"/>
          </w:rPr>
          <w:t>https://www.atis.org/3gpp-documents/Rel15/</w:t>
        </w:r>
      </w:hyperlink>
    </w:p>
    <w:p w14:paraId="1A245F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01.07.2018</w:t>
      </w:r>
      <w:r w:rsidRPr="00E02692">
        <w:rPr>
          <w:rFonts w:ascii="Arial" w:hAnsi="Arial" w:cs="Arial"/>
          <w:szCs w:val="24"/>
          <w:lang w:eastAsia="en-GB"/>
        </w:rPr>
        <w:tab/>
      </w:r>
      <w:hyperlink r:id="rId2484" w:history="1">
        <w:r w:rsidRPr="00E02692">
          <w:rPr>
            <w:color w:val="0563C1"/>
            <w:sz w:val="18"/>
            <w:szCs w:val="18"/>
            <w:u w:val="single"/>
            <w:lang w:eastAsia="en-GB"/>
          </w:rPr>
          <w:t>https://www.ccsa.org.cn/api/portalsFile/downloadOldFile?type=19&amp;oldFileUrl=ITU-R/M.2012-6/CCSA.25.446V1500.doc</w:t>
        </w:r>
      </w:hyperlink>
    </w:p>
    <w:p w14:paraId="006AF13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12.07.2018</w:t>
      </w:r>
      <w:r w:rsidRPr="00827AB3">
        <w:rPr>
          <w:rFonts w:ascii="Arial" w:hAnsi="Arial" w:cs="Arial"/>
          <w:szCs w:val="24"/>
          <w:lang w:val="fr-FR" w:eastAsia="en-GB"/>
        </w:rPr>
        <w:tab/>
      </w:r>
      <w:hyperlink r:id="rId2485" w:history="1">
        <w:r w:rsidRPr="00827AB3">
          <w:rPr>
            <w:color w:val="0563C1"/>
            <w:sz w:val="18"/>
            <w:szCs w:val="18"/>
            <w:u w:val="single"/>
            <w:lang w:val="fr-FR" w:eastAsia="en-GB"/>
          </w:rPr>
          <w:t>https://www.etsi.org/deliver/etsi_ts/125400_125499/125446/15.00.00_60/ts_125446v150000p.pdf</w:t>
        </w:r>
      </w:hyperlink>
    </w:p>
    <w:p w14:paraId="21B4859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86" w:history="1">
        <w:r w:rsidRPr="00827AB3">
          <w:rPr>
            <w:color w:val="0563C1"/>
            <w:sz w:val="18"/>
            <w:szCs w:val="18"/>
            <w:u w:val="single"/>
            <w:lang w:val="fr-FR" w:eastAsia="en-GB"/>
          </w:rPr>
          <w:t>https://members.tsdsi.in/index.php/s/fyxrMFWT6Zzn3SB</w:t>
        </w:r>
      </w:hyperlink>
    </w:p>
    <w:p w14:paraId="257533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487" w:history="1">
        <w:r w:rsidRPr="00827AB3">
          <w:rPr>
            <w:color w:val="0563C1"/>
            <w:sz w:val="18"/>
            <w:szCs w:val="18"/>
            <w:u w:val="single"/>
            <w:lang w:val="fr-FR" w:eastAsia="en-GB"/>
          </w:rPr>
          <w:t>http://committee.tta.or.kr/data/ttasDown.jsp?kind=ttastd&amp;pk_num=TTAT.3G-25.446V15.0.0</w:t>
        </w:r>
      </w:hyperlink>
    </w:p>
    <w:p w14:paraId="1C548ED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2F91B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88" w:history="1">
        <w:r w:rsidRPr="00E02692">
          <w:rPr>
            <w:color w:val="0563C1"/>
            <w:sz w:val="18"/>
            <w:szCs w:val="18"/>
            <w:u w:val="single"/>
            <w:lang w:eastAsia="en-GB"/>
          </w:rPr>
          <w:t>https://www.arib.or.jp/english/html/overview/doc/T120_T23_SPECS/ARIB-STD-T120/Rel16/25/A25446-g00.pdf</w:t>
        </w:r>
      </w:hyperlink>
    </w:p>
    <w:p w14:paraId="599909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ATIS.3GPP.25.446V1600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489" w:history="1">
        <w:r w:rsidRPr="00E02692">
          <w:rPr>
            <w:color w:val="0563C1"/>
            <w:sz w:val="18"/>
            <w:szCs w:val="18"/>
            <w:u w:val="single"/>
            <w:lang w:eastAsia="en-GB"/>
          </w:rPr>
          <w:t>https://www.atis.org/3gpp-documents/Rel16/</w:t>
        </w:r>
      </w:hyperlink>
    </w:p>
    <w:p w14:paraId="5F0DDE9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01.07.2020</w:t>
      </w:r>
      <w:r w:rsidRPr="00E02692">
        <w:rPr>
          <w:rFonts w:ascii="Arial" w:hAnsi="Arial" w:cs="Arial"/>
          <w:szCs w:val="24"/>
          <w:lang w:eastAsia="en-GB"/>
        </w:rPr>
        <w:tab/>
      </w:r>
      <w:hyperlink r:id="rId2490" w:history="1">
        <w:r w:rsidRPr="00E02692">
          <w:rPr>
            <w:color w:val="0563C1"/>
            <w:sz w:val="18"/>
            <w:szCs w:val="18"/>
            <w:u w:val="single"/>
            <w:lang w:eastAsia="en-GB"/>
          </w:rPr>
          <w:t>https://www.ccsa.org.cn/api/portalsFile/downloadOldFile?type=19&amp;oldFileUrl=ITU-R/M.2012-6/CCSA.25.446V1600.doc</w:t>
        </w:r>
      </w:hyperlink>
    </w:p>
    <w:p w14:paraId="3221536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19.08.2020</w:t>
      </w:r>
      <w:r w:rsidRPr="00827AB3">
        <w:rPr>
          <w:rFonts w:ascii="Arial" w:hAnsi="Arial" w:cs="Arial"/>
          <w:szCs w:val="24"/>
          <w:lang w:val="fr-FR" w:eastAsia="en-GB"/>
        </w:rPr>
        <w:tab/>
      </w:r>
      <w:hyperlink r:id="rId2491" w:history="1">
        <w:r w:rsidRPr="00827AB3">
          <w:rPr>
            <w:color w:val="0563C1"/>
            <w:sz w:val="18"/>
            <w:szCs w:val="18"/>
            <w:u w:val="single"/>
            <w:lang w:val="fr-FR" w:eastAsia="en-GB"/>
          </w:rPr>
          <w:t>https://www.etsi.org/deliver/etsi_ts/125400_125499/125446/16.00.00_60/ts_125446v160000p.pdf</w:t>
        </w:r>
      </w:hyperlink>
    </w:p>
    <w:p w14:paraId="438A26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492" w:history="1">
        <w:r w:rsidRPr="00827AB3">
          <w:rPr>
            <w:color w:val="0563C1"/>
            <w:sz w:val="18"/>
            <w:szCs w:val="18"/>
            <w:u w:val="single"/>
            <w:lang w:val="fr-FR" w:eastAsia="en-GB"/>
          </w:rPr>
          <w:t>https://members.tsdsi.in/index.php/s/wdQ5S98NJbJa88D</w:t>
        </w:r>
      </w:hyperlink>
    </w:p>
    <w:p w14:paraId="25FEAA9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493" w:history="1">
        <w:r w:rsidRPr="00827AB3">
          <w:rPr>
            <w:color w:val="0563C1"/>
            <w:sz w:val="18"/>
            <w:szCs w:val="18"/>
            <w:u w:val="single"/>
            <w:lang w:val="fr-FR" w:eastAsia="en-GB"/>
          </w:rPr>
          <w:t>http://committee.tta.or.kr/data/ttasDown.jsp?kind=ttastd&amp;pk_num=TTAT.3G-25.446V16.0.0</w:t>
        </w:r>
      </w:hyperlink>
    </w:p>
    <w:p w14:paraId="35E4085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8212A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STD-T120-25.446.V17.0.0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494" w:history="1">
        <w:r w:rsidRPr="00E02692">
          <w:rPr>
            <w:color w:val="0563C1"/>
            <w:sz w:val="18"/>
            <w:szCs w:val="18"/>
            <w:u w:val="single"/>
            <w:lang w:eastAsia="en-GB"/>
          </w:rPr>
          <w:t>https://www.arib.or.jp/english/html/overview/doc/T120_T23_SPECS/ARIB-STD-T120/Rel17/25/A25446-h00.pdf</w:t>
        </w:r>
      </w:hyperlink>
    </w:p>
    <w:p w14:paraId="7B74E17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25.446.V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495" w:anchor="Rel-17" w:history="1">
        <w:r w:rsidRPr="00E02692">
          <w:rPr>
            <w:color w:val="0563C1"/>
            <w:sz w:val="18"/>
            <w:szCs w:val="18"/>
            <w:u w:val="single"/>
            <w:lang w:eastAsia="en-GB"/>
          </w:rPr>
          <w:t>https://www.atis.org/3gpp-transpositions - Rel-17</w:t>
        </w:r>
      </w:hyperlink>
    </w:p>
    <w:p w14:paraId="4DFA02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CCSA.25.446V1700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01.04.2022</w:t>
      </w:r>
      <w:r w:rsidRPr="00E02692">
        <w:rPr>
          <w:rFonts w:ascii="Arial" w:hAnsi="Arial" w:cs="Arial"/>
          <w:szCs w:val="24"/>
          <w:lang w:eastAsia="en-GB"/>
        </w:rPr>
        <w:tab/>
      </w:r>
      <w:hyperlink r:id="rId2496" w:history="1">
        <w:r w:rsidRPr="00E02692">
          <w:rPr>
            <w:color w:val="0563C1"/>
            <w:sz w:val="18"/>
            <w:szCs w:val="18"/>
            <w:u w:val="single"/>
            <w:lang w:eastAsia="en-GB"/>
          </w:rPr>
          <w:t>https://www.ccsa.org.cn/api/portalsFile/downloadOldFile?type=19&amp;oldFileUrl=ITU-R/M.2012-6/CCSA.25.446V1700.doc</w:t>
        </w:r>
      </w:hyperlink>
    </w:p>
    <w:p w14:paraId="0B33171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125 446</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29.04.2022</w:t>
      </w:r>
      <w:r w:rsidRPr="00827AB3">
        <w:rPr>
          <w:rFonts w:ascii="Arial" w:hAnsi="Arial" w:cs="Arial"/>
          <w:szCs w:val="24"/>
          <w:lang w:val="fr-FR" w:eastAsia="en-GB"/>
        </w:rPr>
        <w:tab/>
      </w:r>
      <w:hyperlink r:id="rId2497" w:history="1">
        <w:r w:rsidRPr="00827AB3">
          <w:rPr>
            <w:color w:val="0563C1"/>
            <w:sz w:val="18"/>
            <w:szCs w:val="18"/>
            <w:u w:val="single"/>
            <w:lang w:val="fr-FR" w:eastAsia="en-GB"/>
          </w:rPr>
          <w:t>https://www.etsi.org/deliver/etsi_ts/125400_125499/125446/17.00.00_60/ts_125446v170000p.pdf</w:t>
        </w:r>
      </w:hyperlink>
    </w:p>
    <w:p w14:paraId="4209F9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25.446-17.0.0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498" w:history="1">
        <w:r w:rsidRPr="00827AB3">
          <w:rPr>
            <w:color w:val="0563C1"/>
            <w:sz w:val="18"/>
            <w:szCs w:val="18"/>
            <w:u w:val="single"/>
            <w:lang w:val="fr-FR" w:eastAsia="en-GB"/>
          </w:rPr>
          <w:t>https://members.tsdsi.in/s/noteNRRgTE92cnL</w:t>
        </w:r>
      </w:hyperlink>
    </w:p>
    <w:p w14:paraId="13AB8D3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TTAT.3G-25.446V17.0.0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499" w:history="1">
        <w:r w:rsidRPr="00827AB3">
          <w:rPr>
            <w:color w:val="0563C1"/>
            <w:sz w:val="18"/>
            <w:szCs w:val="18"/>
            <w:u w:val="single"/>
            <w:lang w:val="fr-FR" w:eastAsia="en-GB"/>
          </w:rPr>
          <w:t>http://committee.tta.or.kr/data/ttasDown.jsp?kind=ttastd&amp;pk_num=TTAT.3G-25.446V17.0.0</w:t>
        </w:r>
      </w:hyperlink>
    </w:p>
    <w:p w14:paraId="3755AB69" w14:textId="77777777" w:rsidR="00B3097E" w:rsidRPr="00E02692" w:rsidRDefault="00B3097E" w:rsidP="0039781A">
      <w:pPr>
        <w:pStyle w:val="Heading3"/>
        <w:tabs>
          <w:tab w:val="clear" w:pos="1985"/>
        </w:tabs>
        <w:spacing w:before="100"/>
        <w:rPr>
          <w:rFonts w:eastAsia="MS Mincho"/>
        </w:rPr>
      </w:pPr>
      <w:r w:rsidRPr="00E02692">
        <w:rPr>
          <w:rFonts w:eastAsia="MS Mincho"/>
        </w:rPr>
        <w:lastRenderedPageBreak/>
        <w:t>2.1.5</w:t>
      </w:r>
      <w:r w:rsidRPr="00E02692">
        <w:rPr>
          <w:rFonts w:eastAsia="MS Mincho"/>
        </w:rPr>
        <w:tab/>
        <w:t>Radio-frequency aspects</w:t>
      </w:r>
    </w:p>
    <w:p w14:paraId="6C9D9D9B" w14:textId="77777777" w:rsidR="00B3097E" w:rsidRPr="00E02692" w:rsidRDefault="00B3097E" w:rsidP="0039781A">
      <w:pPr>
        <w:pStyle w:val="Heading4"/>
        <w:tabs>
          <w:tab w:val="clear" w:pos="1985"/>
        </w:tabs>
        <w:rPr>
          <w:rFonts w:eastAsia="MS Mincho"/>
        </w:rPr>
      </w:pPr>
      <w:r w:rsidRPr="00E02692">
        <w:rPr>
          <w:rFonts w:eastAsia="MS Mincho"/>
        </w:rPr>
        <w:t>2.1.5.1</w:t>
      </w:r>
      <w:r w:rsidRPr="00E02692">
        <w:rPr>
          <w:rFonts w:eastAsia="MS Mincho"/>
        </w:rPr>
        <w:tab/>
        <w:t>TS 36.101</w:t>
      </w:r>
    </w:p>
    <w:p w14:paraId="75B42191"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User Equipment (UE) radio transmission and </w:t>
      </w:r>
      <w:proofErr w:type="gramStart"/>
      <w:r w:rsidRPr="00E02692">
        <w:rPr>
          <w:rFonts w:eastAsia="MS Mincho"/>
        </w:rPr>
        <w:t>reception</w:t>
      </w:r>
      <w:proofErr w:type="gramEnd"/>
    </w:p>
    <w:p w14:paraId="1A78A500" w14:textId="77777777" w:rsidR="00B3097E" w:rsidRPr="00E02692" w:rsidRDefault="00B3097E" w:rsidP="0039781A">
      <w:pPr>
        <w:keepNext/>
        <w:keepLines/>
        <w:tabs>
          <w:tab w:val="clear" w:pos="1985"/>
        </w:tabs>
        <w:rPr>
          <w:rFonts w:eastAsia="MS Mincho"/>
        </w:rPr>
      </w:pPr>
      <w:r w:rsidRPr="00E02692">
        <w:rPr>
          <w:rFonts w:eastAsia="MS Mincho"/>
        </w:rPr>
        <w:t>This document establishes the minimum RF characteristics and minimum performance requirements for E-UTRA User Equipment (UE).</w:t>
      </w:r>
    </w:p>
    <w:p w14:paraId="215EA514"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6EFACF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3CB11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STD-T120-36.101.V10.33.0</w:t>
      </w:r>
      <w:r w:rsidRPr="00E02692">
        <w:rPr>
          <w:rFonts w:ascii="Arial" w:hAnsi="Arial" w:cs="Arial"/>
          <w:szCs w:val="24"/>
          <w:lang w:eastAsia="en-GB"/>
        </w:rPr>
        <w:tab/>
      </w:r>
      <w:r w:rsidRPr="00E02692">
        <w:rPr>
          <w:color w:val="000000"/>
          <w:sz w:val="18"/>
          <w:szCs w:val="18"/>
          <w:lang w:eastAsia="en-GB"/>
        </w:rPr>
        <w:t>10.33.0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00" w:history="1">
        <w:r w:rsidRPr="00E02692">
          <w:rPr>
            <w:color w:val="0563C1"/>
            <w:sz w:val="18"/>
            <w:szCs w:val="18"/>
            <w:u w:val="single"/>
            <w:lang w:eastAsia="en-GB"/>
          </w:rPr>
          <w:t>https://www.arib.or.jp/english/html/overview/doc/T120_T23_SPECS/ARIB-STD-T120/Rel10/36/A36101-ax0.pdf</w:t>
        </w:r>
      </w:hyperlink>
    </w:p>
    <w:p w14:paraId="507643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10.33.0</w:t>
      </w:r>
      <w:r w:rsidRPr="00E02692">
        <w:rPr>
          <w:rFonts w:ascii="Arial" w:hAnsi="Arial" w:cs="Arial"/>
          <w:szCs w:val="24"/>
          <w:lang w:eastAsia="en-GB"/>
        </w:rPr>
        <w:tab/>
      </w:r>
      <w:r w:rsidRPr="00E02692">
        <w:rPr>
          <w:color w:val="000000"/>
          <w:sz w:val="18"/>
          <w:szCs w:val="18"/>
          <w:lang w:eastAsia="en-GB"/>
        </w:rPr>
        <w:t>10.33.0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01" w:anchor="Rel-10" w:history="1">
        <w:r w:rsidRPr="00E02692">
          <w:rPr>
            <w:color w:val="0563C1"/>
            <w:sz w:val="18"/>
            <w:szCs w:val="18"/>
            <w:u w:val="single"/>
            <w:lang w:eastAsia="en-GB"/>
          </w:rPr>
          <w:t>https://www.atis.org/3gpp-transpositions - Rel-10</w:t>
        </w:r>
      </w:hyperlink>
    </w:p>
    <w:p w14:paraId="640C67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CCSA.36.101V10330</w:t>
      </w:r>
      <w:r w:rsidRPr="00E02692">
        <w:rPr>
          <w:rFonts w:ascii="Arial" w:hAnsi="Arial" w:cs="Arial"/>
          <w:szCs w:val="24"/>
          <w:lang w:eastAsia="en-GB"/>
        </w:rPr>
        <w:tab/>
      </w:r>
      <w:r w:rsidRPr="00E02692">
        <w:rPr>
          <w:color w:val="000000"/>
          <w:sz w:val="18"/>
          <w:szCs w:val="18"/>
          <w:lang w:eastAsia="en-GB"/>
        </w:rPr>
        <w:t>10.33.0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02" w:history="1">
        <w:r w:rsidRPr="00E02692">
          <w:rPr>
            <w:color w:val="0563C1"/>
            <w:sz w:val="18"/>
            <w:szCs w:val="18"/>
            <w:u w:val="single"/>
            <w:lang w:eastAsia="en-GB"/>
          </w:rPr>
          <w:t>https://www.ccsa.org.cn/api/portalsFile/downloadOldFile?type=19&amp;oldFileUrl=ITU-R/M.2012-6/CCSA.36.101V10330.rar</w:t>
        </w:r>
      </w:hyperlink>
    </w:p>
    <w:p w14:paraId="4AE1E9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10.33.0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28.10.2022</w:t>
      </w:r>
      <w:r w:rsidRPr="00827AB3">
        <w:rPr>
          <w:rFonts w:ascii="Arial" w:hAnsi="Arial" w:cs="Arial"/>
          <w:szCs w:val="24"/>
          <w:lang w:val="fr-FR" w:eastAsia="en-GB"/>
        </w:rPr>
        <w:tab/>
      </w:r>
      <w:hyperlink r:id="rId2503" w:history="1">
        <w:r w:rsidRPr="00827AB3">
          <w:rPr>
            <w:color w:val="0563C1"/>
            <w:sz w:val="18"/>
            <w:szCs w:val="18"/>
            <w:u w:val="single"/>
            <w:lang w:val="fr-FR" w:eastAsia="en-GB"/>
          </w:rPr>
          <w:t>https://www.etsi.org/deliver/etsi_ts/136100_136199/136101/10.33.00_60/ts_136101v103300p.pdf</w:t>
        </w:r>
      </w:hyperlink>
    </w:p>
    <w:p w14:paraId="57BC396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 10.33.0 V1.2.0</w:t>
      </w:r>
      <w:r w:rsidRPr="00827AB3">
        <w:rPr>
          <w:rFonts w:ascii="Arial" w:hAnsi="Arial" w:cs="Arial"/>
          <w:szCs w:val="24"/>
          <w:lang w:val="fr-FR" w:eastAsia="en-GB"/>
        </w:rPr>
        <w:tab/>
      </w:r>
      <w:r w:rsidRPr="00827AB3">
        <w:rPr>
          <w:color w:val="000000"/>
          <w:sz w:val="18"/>
          <w:szCs w:val="18"/>
          <w:lang w:val="fr-FR" w:eastAsia="en-GB"/>
        </w:rPr>
        <w:t>10.33.0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04" w:history="1">
        <w:r w:rsidRPr="00827AB3">
          <w:rPr>
            <w:color w:val="0563C1"/>
            <w:sz w:val="18"/>
            <w:szCs w:val="18"/>
            <w:u w:val="single"/>
            <w:lang w:val="fr-FR" w:eastAsia="en-GB"/>
          </w:rPr>
          <w:t>https://members.tsdsi.in/s/Zbr4wT7a2fop5wM</w:t>
        </w:r>
      </w:hyperlink>
    </w:p>
    <w:p w14:paraId="6AF2B8C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TTAT.3G-36.101V10.33.0</w:t>
      </w:r>
      <w:r w:rsidRPr="00827AB3">
        <w:rPr>
          <w:rFonts w:ascii="Arial" w:hAnsi="Arial" w:cs="Arial"/>
          <w:szCs w:val="24"/>
          <w:lang w:val="fr-FR" w:eastAsia="en-GB"/>
        </w:rPr>
        <w:tab/>
      </w:r>
      <w:r w:rsidRPr="00827AB3">
        <w:rPr>
          <w:color w:val="000000"/>
          <w:sz w:val="18"/>
          <w:szCs w:val="18"/>
          <w:lang w:val="fr-FR" w:eastAsia="en-GB"/>
        </w:rPr>
        <w:t>10.33.0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05" w:history="1">
        <w:r w:rsidRPr="00827AB3">
          <w:rPr>
            <w:color w:val="0563C1"/>
            <w:sz w:val="18"/>
            <w:szCs w:val="18"/>
            <w:u w:val="single"/>
            <w:lang w:val="fr-FR" w:eastAsia="en-GB"/>
          </w:rPr>
          <w:t>http://committee.tta.or.kr/data/ttasDown.jsp?kind=ttastd&amp;pk_num=TTAT.3G-36.101V10.33.0</w:t>
        </w:r>
      </w:hyperlink>
    </w:p>
    <w:p w14:paraId="7CA8538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099781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STD-T120-36.101.V11.30.0</w:t>
      </w:r>
      <w:r w:rsidRPr="00E02692">
        <w:rPr>
          <w:rFonts w:ascii="Arial" w:hAnsi="Arial" w:cs="Arial"/>
          <w:szCs w:val="24"/>
          <w:lang w:eastAsia="en-GB"/>
        </w:rPr>
        <w:tab/>
      </w:r>
      <w:r w:rsidRPr="00E02692">
        <w:rPr>
          <w:color w:val="000000"/>
          <w:sz w:val="18"/>
          <w:szCs w:val="18"/>
          <w:lang w:eastAsia="en-GB"/>
        </w:rPr>
        <w:t>11.30.0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06" w:history="1">
        <w:r w:rsidRPr="00E02692">
          <w:rPr>
            <w:color w:val="0563C1"/>
            <w:sz w:val="18"/>
            <w:szCs w:val="18"/>
            <w:u w:val="single"/>
            <w:lang w:eastAsia="en-GB"/>
          </w:rPr>
          <w:t>https://www.arib.or.jp/english/html/overview/doc/T120_T23_SPECS/ARIB-STD-T120/Rel11/36/A36101-bu0.pdf</w:t>
        </w:r>
      </w:hyperlink>
    </w:p>
    <w:p w14:paraId="7AA236D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11.30.0</w:t>
      </w:r>
      <w:r w:rsidRPr="00E02692">
        <w:rPr>
          <w:rFonts w:ascii="Arial" w:hAnsi="Arial" w:cs="Arial"/>
          <w:szCs w:val="24"/>
          <w:lang w:eastAsia="en-GB"/>
        </w:rPr>
        <w:tab/>
      </w:r>
      <w:r w:rsidRPr="00E02692">
        <w:rPr>
          <w:color w:val="000000"/>
          <w:sz w:val="18"/>
          <w:szCs w:val="18"/>
          <w:lang w:eastAsia="en-GB"/>
        </w:rPr>
        <w:t>11.30.0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07" w:anchor="Rel-11" w:history="1">
        <w:r w:rsidRPr="00E02692">
          <w:rPr>
            <w:color w:val="0563C1"/>
            <w:sz w:val="18"/>
            <w:szCs w:val="18"/>
            <w:u w:val="single"/>
            <w:lang w:eastAsia="en-GB"/>
          </w:rPr>
          <w:t>https://www.atis.org/3gpp-transpositions - Rel-11</w:t>
        </w:r>
      </w:hyperlink>
    </w:p>
    <w:p w14:paraId="3C1FDB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CCSA.36.101V11300</w:t>
      </w:r>
      <w:r w:rsidRPr="00E02692">
        <w:rPr>
          <w:rFonts w:ascii="Arial" w:hAnsi="Arial" w:cs="Arial"/>
          <w:szCs w:val="24"/>
          <w:lang w:eastAsia="en-GB"/>
        </w:rPr>
        <w:tab/>
      </w:r>
      <w:r w:rsidRPr="00E02692">
        <w:rPr>
          <w:color w:val="000000"/>
          <w:sz w:val="18"/>
          <w:szCs w:val="18"/>
          <w:lang w:eastAsia="en-GB"/>
        </w:rPr>
        <w:t>11.30.0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08" w:history="1">
        <w:r w:rsidRPr="00E02692">
          <w:rPr>
            <w:color w:val="0563C1"/>
            <w:sz w:val="18"/>
            <w:szCs w:val="18"/>
            <w:u w:val="single"/>
            <w:lang w:eastAsia="en-GB"/>
          </w:rPr>
          <w:t>https://www.ccsa.org.cn/api/portalsFile/downloadOldFile?type=19&amp;oldFileUrl=ITU-R/M.2012-6/CCSA.36.101V11300.rar</w:t>
        </w:r>
      </w:hyperlink>
    </w:p>
    <w:p w14:paraId="2D2C441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28.10.2022</w:t>
      </w:r>
      <w:r w:rsidRPr="00827AB3">
        <w:rPr>
          <w:rFonts w:ascii="Arial" w:hAnsi="Arial" w:cs="Arial"/>
          <w:szCs w:val="24"/>
          <w:lang w:val="fr-FR" w:eastAsia="en-GB"/>
        </w:rPr>
        <w:tab/>
      </w:r>
      <w:hyperlink r:id="rId2509" w:history="1">
        <w:r w:rsidRPr="00827AB3">
          <w:rPr>
            <w:color w:val="0563C1"/>
            <w:sz w:val="18"/>
            <w:szCs w:val="18"/>
            <w:u w:val="single"/>
            <w:lang w:val="fr-FR" w:eastAsia="en-GB"/>
          </w:rPr>
          <w:t>https://www.etsi.org/deliver/etsi_ts/136100_136199/136101/11.30.00_60/ts_136101v113000p.pdf</w:t>
        </w:r>
      </w:hyperlink>
    </w:p>
    <w:p w14:paraId="163C94D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 11.30.0 V1.2.0</w:t>
      </w:r>
      <w:r w:rsidRPr="00827AB3">
        <w:rPr>
          <w:rFonts w:ascii="Arial" w:hAnsi="Arial" w:cs="Arial"/>
          <w:szCs w:val="24"/>
          <w:lang w:val="fr-FR" w:eastAsia="en-GB"/>
        </w:rPr>
        <w:tab/>
      </w:r>
      <w:r w:rsidRPr="00827AB3">
        <w:rPr>
          <w:color w:val="000000"/>
          <w:sz w:val="18"/>
          <w:szCs w:val="18"/>
          <w:lang w:val="fr-FR" w:eastAsia="en-GB"/>
        </w:rPr>
        <w:t>11.30.0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10" w:history="1">
        <w:r w:rsidRPr="00827AB3">
          <w:rPr>
            <w:color w:val="0563C1"/>
            <w:sz w:val="18"/>
            <w:szCs w:val="18"/>
            <w:u w:val="single"/>
            <w:lang w:val="fr-FR" w:eastAsia="en-GB"/>
          </w:rPr>
          <w:t>https://members.tsdsi.in/s/AfBcf4t8ZzaDnoi</w:t>
        </w:r>
      </w:hyperlink>
    </w:p>
    <w:p w14:paraId="2D26292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TTAT.3G-36.101V11.30.0</w:t>
      </w:r>
      <w:r w:rsidRPr="00827AB3">
        <w:rPr>
          <w:rFonts w:ascii="Arial" w:hAnsi="Arial" w:cs="Arial"/>
          <w:szCs w:val="24"/>
          <w:lang w:val="fr-FR" w:eastAsia="en-GB"/>
        </w:rPr>
        <w:tab/>
      </w:r>
      <w:r w:rsidRPr="00827AB3">
        <w:rPr>
          <w:color w:val="000000"/>
          <w:sz w:val="18"/>
          <w:szCs w:val="18"/>
          <w:lang w:val="fr-FR" w:eastAsia="en-GB"/>
        </w:rPr>
        <w:t>11.30.0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11" w:history="1">
        <w:r w:rsidRPr="00827AB3">
          <w:rPr>
            <w:color w:val="0563C1"/>
            <w:sz w:val="18"/>
            <w:szCs w:val="18"/>
            <w:u w:val="single"/>
            <w:lang w:val="fr-FR" w:eastAsia="en-GB"/>
          </w:rPr>
          <w:t>http://committee.tta.or.kr/data/ttasDown.jsp?kind=ttastd&amp;pk_num=TTAT.3G-36.101V11.30.0</w:t>
        </w:r>
      </w:hyperlink>
    </w:p>
    <w:p w14:paraId="2C05E0D0"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88E5A0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STD-T120-36.101.V12.30.0</w:t>
      </w:r>
      <w:r w:rsidRPr="00E02692">
        <w:rPr>
          <w:rFonts w:ascii="Arial" w:hAnsi="Arial" w:cs="Arial"/>
          <w:szCs w:val="24"/>
          <w:lang w:eastAsia="en-GB"/>
        </w:rPr>
        <w:tab/>
      </w:r>
      <w:r w:rsidRPr="00E02692">
        <w:rPr>
          <w:color w:val="000000"/>
          <w:sz w:val="18"/>
          <w:szCs w:val="18"/>
          <w:lang w:eastAsia="en-GB"/>
        </w:rPr>
        <w:t>12.30.0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12" w:history="1">
        <w:r w:rsidRPr="00E02692">
          <w:rPr>
            <w:color w:val="0563C1"/>
            <w:sz w:val="18"/>
            <w:szCs w:val="18"/>
            <w:u w:val="single"/>
            <w:lang w:eastAsia="en-GB"/>
          </w:rPr>
          <w:t>https://www.arib.or.jp/english/html/overview/doc/T120_T23_SPECS/ARIB-STD-T120/Rel12/36/A36101-cu0.pdf</w:t>
        </w:r>
      </w:hyperlink>
    </w:p>
    <w:p w14:paraId="082005C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12.30.0</w:t>
      </w:r>
      <w:r w:rsidRPr="00E02692">
        <w:rPr>
          <w:rFonts w:ascii="Arial" w:hAnsi="Arial" w:cs="Arial"/>
          <w:szCs w:val="24"/>
          <w:lang w:eastAsia="en-GB"/>
        </w:rPr>
        <w:tab/>
      </w:r>
      <w:r w:rsidRPr="00E02692">
        <w:rPr>
          <w:color w:val="000000"/>
          <w:sz w:val="18"/>
          <w:szCs w:val="18"/>
          <w:lang w:eastAsia="en-GB"/>
        </w:rPr>
        <w:t>12.30.0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13" w:anchor="Rel-12" w:history="1">
        <w:r w:rsidRPr="00E02692">
          <w:rPr>
            <w:color w:val="0563C1"/>
            <w:sz w:val="18"/>
            <w:szCs w:val="18"/>
            <w:u w:val="single"/>
            <w:lang w:eastAsia="en-GB"/>
          </w:rPr>
          <w:t>https://www.atis.org/3gpp-transpositions - Rel-12</w:t>
        </w:r>
      </w:hyperlink>
    </w:p>
    <w:p w14:paraId="4F8956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CCSA.36.101V12300</w:t>
      </w:r>
      <w:r w:rsidRPr="00E02692">
        <w:rPr>
          <w:rFonts w:ascii="Arial" w:hAnsi="Arial" w:cs="Arial"/>
          <w:szCs w:val="24"/>
          <w:lang w:eastAsia="en-GB"/>
        </w:rPr>
        <w:tab/>
      </w:r>
      <w:r w:rsidRPr="00E02692">
        <w:rPr>
          <w:color w:val="000000"/>
          <w:sz w:val="18"/>
          <w:szCs w:val="18"/>
          <w:lang w:eastAsia="en-GB"/>
        </w:rPr>
        <w:t>12.30.0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14" w:history="1">
        <w:r w:rsidRPr="00E02692">
          <w:rPr>
            <w:color w:val="0563C1"/>
            <w:sz w:val="18"/>
            <w:szCs w:val="18"/>
            <w:u w:val="single"/>
            <w:lang w:eastAsia="en-GB"/>
          </w:rPr>
          <w:t>https://www.ccsa.org.cn/api/portalsFile/downloadOldFile?type=19&amp;oldFileUrl=ITU-R/M.2012-6/CCSA.36.101V12300.rar</w:t>
        </w:r>
      </w:hyperlink>
    </w:p>
    <w:p w14:paraId="62C8CF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12.30.0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28.10.2022</w:t>
      </w:r>
      <w:r w:rsidRPr="00827AB3">
        <w:rPr>
          <w:rFonts w:ascii="Arial" w:hAnsi="Arial" w:cs="Arial"/>
          <w:szCs w:val="24"/>
          <w:lang w:val="fr-FR" w:eastAsia="en-GB"/>
        </w:rPr>
        <w:tab/>
      </w:r>
      <w:hyperlink r:id="rId2515" w:history="1">
        <w:r w:rsidRPr="00827AB3">
          <w:rPr>
            <w:color w:val="0563C1"/>
            <w:sz w:val="18"/>
            <w:szCs w:val="18"/>
            <w:u w:val="single"/>
            <w:lang w:val="fr-FR" w:eastAsia="en-GB"/>
          </w:rPr>
          <w:t>https://www.etsi.org/deliver/etsi_ts/136100_136199/136101/12.30.00_60/ts_136101v123000p.pdf</w:t>
        </w:r>
      </w:hyperlink>
    </w:p>
    <w:p w14:paraId="4CCE7C7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 12.30.0 V1.1.0</w:t>
      </w:r>
      <w:r w:rsidRPr="00827AB3">
        <w:rPr>
          <w:rFonts w:ascii="Arial" w:hAnsi="Arial" w:cs="Arial"/>
          <w:szCs w:val="24"/>
          <w:lang w:val="fr-FR" w:eastAsia="en-GB"/>
        </w:rPr>
        <w:tab/>
      </w:r>
      <w:r w:rsidRPr="00827AB3">
        <w:rPr>
          <w:color w:val="000000"/>
          <w:sz w:val="18"/>
          <w:szCs w:val="18"/>
          <w:lang w:val="fr-FR" w:eastAsia="en-GB"/>
        </w:rPr>
        <w:t>12.30.0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16" w:history="1">
        <w:r w:rsidRPr="00827AB3">
          <w:rPr>
            <w:color w:val="0563C1"/>
            <w:sz w:val="18"/>
            <w:szCs w:val="18"/>
            <w:u w:val="single"/>
            <w:lang w:val="fr-FR" w:eastAsia="en-GB"/>
          </w:rPr>
          <w:t>https://members.tsdsi.in/s/RzoYEC2a3b8gWFP</w:t>
        </w:r>
      </w:hyperlink>
    </w:p>
    <w:p w14:paraId="288A5FF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TTAT.3G-36.101V12.30.0</w:t>
      </w:r>
      <w:r w:rsidRPr="00827AB3">
        <w:rPr>
          <w:rFonts w:ascii="Arial" w:hAnsi="Arial" w:cs="Arial"/>
          <w:szCs w:val="24"/>
          <w:lang w:val="fr-FR" w:eastAsia="en-GB"/>
        </w:rPr>
        <w:tab/>
      </w:r>
      <w:r w:rsidRPr="00827AB3">
        <w:rPr>
          <w:color w:val="000000"/>
          <w:sz w:val="18"/>
          <w:szCs w:val="18"/>
          <w:lang w:val="fr-FR" w:eastAsia="en-GB"/>
        </w:rPr>
        <w:t>12.30.0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17" w:history="1">
        <w:r w:rsidRPr="00827AB3">
          <w:rPr>
            <w:color w:val="0563C1"/>
            <w:sz w:val="18"/>
            <w:szCs w:val="18"/>
            <w:u w:val="single"/>
            <w:lang w:val="fr-FR" w:eastAsia="en-GB"/>
          </w:rPr>
          <w:t>http://committee.tta.or.kr/data/ttasDown.jsp?kind=ttastd&amp;pk_num=TTAT.3G-36.101V12.30.0</w:t>
        </w:r>
      </w:hyperlink>
    </w:p>
    <w:p w14:paraId="5F91369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60E721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STD-T120-36.101.V13.24.0</w:t>
      </w:r>
      <w:r w:rsidRPr="00E02692">
        <w:rPr>
          <w:rFonts w:ascii="Arial" w:hAnsi="Arial" w:cs="Arial"/>
          <w:szCs w:val="24"/>
          <w:lang w:eastAsia="en-GB"/>
        </w:rPr>
        <w:tab/>
      </w:r>
      <w:r w:rsidRPr="00E02692">
        <w:rPr>
          <w:color w:val="000000"/>
          <w:sz w:val="18"/>
          <w:szCs w:val="18"/>
          <w:lang w:eastAsia="en-GB"/>
        </w:rPr>
        <w:t>13.24.0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18" w:history="1">
        <w:r w:rsidRPr="00E02692">
          <w:rPr>
            <w:color w:val="0563C1"/>
            <w:sz w:val="18"/>
            <w:szCs w:val="18"/>
            <w:u w:val="single"/>
            <w:lang w:eastAsia="en-GB"/>
          </w:rPr>
          <w:t>https://www.arib.or.jp/english/html/overview/doc/T120_T23_SPECS/ARIB-STD-T120/Rel13/36/A36101-do0.pdf</w:t>
        </w:r>
      </w:hyperlink>
    </w:p>
    <w:p w14:paraId="1DF781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13.24.0</w:t>
      </w:r>
      <w:r w:rsidRPr="00E02692">
        <w:rPr>
          <w:rFonts w:ascii="Arial" w:hAnsi="Arial" w:cs="Arial"/>
          <w:szCs w:val="24"/>
          <w:lang w:eastAsia="en-GB"/>
        </w:rPr>
        <w:tab/>
      </w:r>
      <w:r w:rsidRPr="00E02692">
        <w:rPr>
          <w:color w:val="000000"/>
          <w:sz w:val="18"/>
          <w:szCs w:val="18"/>
          <w:lang w:eastAsia="en-GB"/>
        </w:rPr>
        <w:t>13.24.0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19" w:anchor="Rel-13" w:history="1">
        <w:r w:rsidRPr="00E02692">
          <w:rPr>
            <w:color w:val="0563C1"/>
            <w:sz w:val="18"/>
            <w:szCs w:val="18"/>
            <w:u w:val="single"/>
            <w:lang w:eastAsia="en-GB"/>
          </w:rPr>
          <w:t>https://www.atis.org/3gpp-transpositions - Rel-13</w:t>
        </w:r>
      </w:hyperlink>
    </w:p>
    <w:p w14:paraId="3B25F1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CCSA.36.101V13240</w:t>
      </w:r>
      <w:r w:rsidRPr="00E02692">
        <w:rPr>
          <w:rFonts w:ascii="Arial" w:hAnsi="Arial" w:cs="Arial"/>
          <w:szCs w:val="24"/>
          <w:lang w:eastAsia="en-GB"/>
        </w:rPr>
        <w:tab/>
      </w:r>
      <w:r w:rsidRPr="00E02692">
        <w:rPr>
          <w:color w:val="000000"/>
          <w:sz w:val="18"/>
          <w:szCs w:val="18"/>
          <w:lang w:eastAsia="en-GB"/>
        </w:rPr>
        <w:t>13.24.0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20" w:history="1">
        <w:r w:rsidRPr="00E02692">
          <w:rPr>
            <w:color w:val="0563C1"/>
            <w:sz w:val="18"/>
            <w:szCs w:val="18"/>
            <w:u w:val="single"/>
            <w:lang w:eastAsia="en-GB"/>
          </w:rPr>
          <w:t>https://www.ccsa.org.cn/api/portalsFile/downloadOldFile?type=19&amp;oldFileUrl=ITU-R/M.2012-6/CCSA.36.101V13240.rar</w:t>
        </w:r>
      </w:hyperlink>
    </w:p>
    <w:p w14:paraId="39B099B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13.24.0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28.10.2022</w:t>
      </w:r>
      <w:r w:rsidRPr="00827AB3">
        <w:rPr>
          <w:rFonts w:ascii="Arial" w:hAnsi="Arial" w:cs="Arial"/>
          <w:szCs w:val="24"/>
          <w:lang w:val="fr-FR" w:eastAsia="en-GB"/>
        </w:rPr>
        <w:tab/>
      </w:r>
      <w:hyperlink r:id="rId2521" w:history="1">
        <w:r w:rsidRPr="00827AB3">
          <w:rPr>
            <w:color w:val="0563C1"/>
            <w:sz w:val="18"/>
            <w:szCs w:val="18"/>
            <w:u w:val="single"/>
            <w:lang w:val="fr-FR" w:eastAsia="en-GB"/>
          </w:rPr>
          <w:t>https://www.etsi.org/deliver/etsi_ts/136100_136199/136101/13.24.00_60/ts_136101v132400p.pdf</w:t>
        </w:r>
      </w:hyperlink>
    </w:p>
    <w:p w14:paraId="470700F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36.101-13.24.0 V1.1.0</w:t>
      </w:r>
      <w:r w:rsidRPr="00827AB3">
        <w:rPr>
          <w:rFonts w:ascii="Arial" w:hAnsi="Arial" w:cs="Arial"/>
          <w:szCs w:val="24"/>
          <w:lang w:val="fr-FR" w:eastAsia="en-GB"/>
        </w:rPr>
        <w:tab/>
      </w:r>
      <w:r w:rsidRPr="00827AB3">
        <w:rPr>
          <w:color w:val="000000"/>
          <w:sz w:val="18"/>
          <w:szCs w:val="18"/>
          <w:lang w:val="fr-FR" w:eastAsia="en-GB"/>
        </w:rPr>
        <w:t>13.24.0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22" w:history="1">
        <w:r w:rsidRPr="00827AB3">
          <w:rPr>
            <w:color w:val="0563C1"/>
            <w:sz w:val="18"/>
            <w:szCs w:val="18"/>
            <w:u w:val="single"/>
            <w:lang w:val="fr-FR" w:eastAsia="en-GB"/>
          </w:rPr>
          <w:t>https://members.tsdsi.in/s/7dJre4c9ZeeWSnn</w:t>
        </w:r>
      </w:hyperlink>
    </w:p>
    <w:p w14:paraId="72BCCFA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TTAT.3G-36.101V13.24.0</w:t>
      </w:r>
      <w:r w:rsidRPr="00827AB3">
        <w:rPr>
          <w:rFonts w:ascii="Arial" w:hAnsi="Arial" w:cs="Arial"/>
          <w:szCs w:val="24"/>
          <w:lang w:val="fr-FR" w:eastAsia="en-GB"/>
        </w:rPr>
        <w:tab/>
      </w:r>
      <w:r w:rsidRPr="00827AB3">
        <w:rPr>
          <w:color w:val="000000"/>
          <w:sz w:val="18"/>
          <w:szCs w:val="18"/>
          <w:lang w:val="fr-FR" w:eastAsia="en-GB"/>
        </w:rPr>
        <w:t>13.24.0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23" w:history="1">
        <w:r w:rsidRPr="00827AB3">
          <w:rPr>
            <w:color w:val="0563C1"/>
            <w:sz w:val="18"/>
            <w:szCs w:val="18"/>
            <w:u w:val="single"/>
            <w:lang w:val="fr-FR" w:eastAsia="en-GB"/>
          </w:rPr>
          <w:t>http://committee.tta.or.kr/data/ttasDown.jsp?kind=ttastd&amp;pk_num=TTAT.3G-36.101V13.24.0</w:t>
        </w:r>
      </w:hyperlink>
    </w:p>
    <w:p w14:paraId="507653C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6785E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STD-T120-36.101.V14.24.0</w:t>
      </w:r>
      <w:r w:rsidRPr="00E02692">
        <w:rPr>
          <w:rFonts w:ascii="Arial" w:hAnsi="Arial" w:cs="Arial"/>
          <w:szCs w:val="24"/>
          <w:lang w:eastAsia="en-GB"/>
        </w:rPr>
        <w:tab/>
      </w:r>
      <w:r w:rsidRPr="00E02692">
        <w:rPr>
          <w:color w:val="000000"/>
          <w:sz w:val="18"/>
          <w:szCs w:val="18"/>
          <w:lang w:eastAsia="en-GB"/>
        </w:rPr>
        <w:t>14.24.0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24" w:history="1">
        <w:r w:rsidRPr="00E02692">
          <w:rPr>
            <w:color w:val="0563C1"/>
            <w:sz w:val="18"/>
            <w:szCs w:val="18"/>
            <w:u w:val="single"/>
            <w:lang w:eastAsia="en-GB"/>
          </w:rPr>
          <w:t>https://www.arib.or.jp/english/html/overview/doc/T120_T23_SPECS/ARIB-STD-T120/Rel14/36/A36101-eo0.pdf</w:t>
        </w:r>
      </w:hyperlink>
    </w:p>
    <w:p w14:paraId="32DB59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14.24.0</w:t>
      </w:r>
      <w:r w:rsidRPr="00E02692">
        <w:rPr>
          <w:rFonts w:ascii="Arial" w:hAnsi="Arial" w:cs="Arial"/>
          <w:szCs w:val="24"/>
          <w:lang w:eastAsia="en-GB"/>
        </w:rPr>
        <w:tab/>
      </w:r>
      <w:r w:rsidRPr="00E02692">
        <w:rPr>
          <w:color w:val="000000"/>
          <w:sz w:val="18"/>
          <w:szCs w:val="18"/>
          <w:lang w:eastAsia="en-GB"/>
        </w:rPr>
        <w:t>14.24.0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25" w:anchor="Rel-14" w:history="1">
        <w:r w:rsidRPr="00E02692">
          <w:rPr>
            <w:color w:val="0563C1"/>
            <w:sz w:val="18"/>
            <w:szCs w:val="18"/>
            <w:u w:val="single"/>
            <w:lang w:eastAsia="en-GB"/>
          </w:rPr>
          <w:t>https://www.atis.org/3gpp-transpositions - Rel-14</w:t>
        </w:r>
      </w:hyperlink>
    </w:p>
    <w:p w14:paraId="240E76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CCSA.36.101V14240</w:t>
      </w:r>
      <w:r w:rsidRPr="00E02692">
        <w:rPr>
          <w:rFonts w:ascii="Arial" w:hAnsi="Arial" w:cs="Arial"/>
          <w:szCs w:val="24"/>
          <w:lang w:eastAsia="en-GB"/>
        </w:rPr>
        <w:tab/>
      </w:r>
      <w:r w:rsidRPr="00E02692">
        <w:rPr>
          <w:color w:val="000000"/>
          <w:sz w:val="18"/>
          <w:szCs w:val="18"/>
          <w:lang w:eastAsia="en-GB"/>
        </w:rPr>
        <w:t>14.24.0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26" w:history="1">
        <w:r w:rsidRPr="00E02692">
          <w:rPr>
            <w:color w:val="0563C1"/>
            <w:sz w:val="18"/>
            <w:szCs w:val="18"/>
            <w:u w:val="single"/>
            <w:lang w:eastAsia="en-GB"/>
          </w:rPr>
          <w:t>https://www.ccsa.org.cn/api/portalsFile/downloadOldFile?type=19&amp;oldFileUrl=ITU-R/M.2012-6/CCSA.36.101V14240.rar</w:t>
        </w:r>
      </w:hyperlink>
    </w:p>
    <w:p w14:paraId="59DBB0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14.24.0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06.01.2023</w:t>
      </w:r>
      <w:r w:rsidRPr="00827AB3">
        <w:rPr>
          <w:rFonts w:ascii="Arial" w:hAnsi="Arial" w:cs="Arial"/>
          <w:szCs w:val="24"/>
          <w:lang w:val="fr-FR" w:eastAsia="en-GB"/>
        </w:rPr>
        <w:tab/>
      </w:r>
      <w:hyperlink r:id="rId2527" w:history="1">
        <w:r w:rsidRPr="00827AB3">
          <w:rPr>
            <w:color w:val="0563C1"/>
            <w:sz w:val="18"/>
            <w:szCs w:val="18"/>
            <w:u w:val="single"/>
            <w:lang w:val="fr-FR" w:eastAsia="en-GB"/>
          </w:rPr>
          <w:t>https://www.etsi.org/deliver/etsi_ts/136100_136199/136101/14.24.00_60/ts_136101v142400p.pdf</w:t>
        </w:r>
      </w:hyperlink>
    </w:p>
    <w:p w14:paraId="5C11AE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36.101-14.24.0 V1.1.0</w:t>
      </w:r>
      <w:r w:rsidRPr="00827AB3">
        <w:rPr>
          <w:rFonts w:ascii="Arial" w:hAnsi="Arial" w:cs="Arial"/>
          <w:szCs w:val="24"/>
          <w:lang w:val="fr-FR" w:eastAsia="en-GB"/>
        </w:rPr>
        <w:tab/>
      </w:r>
      <w:r w:rsidRPr="00827AB3">
        <w:rPr>
          <w:color w:val="000000"/>
          <w:sz w:val="18"/>
          <w:szCs w:val="18"/>
          <w:lang w:val="fr-FR" w:eastAsia="en-GB"/>
        </w:rPr>
        <w:t>14.24.0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28" w:history="1">
        <w:r w:rsidRPr="00827AB3">
          <w:rPr>
            <w:color w:val="0563C1"/>
            <w:sz w:val="18"/>
            <w:szCs w:val="18"/>
            <w:u w:val="single"/>
            <w:lang w:val="fr-FR" w:eastAsia="en-GB"/>
          </w:rPr>
          <w:t>https://members.tsdsi.in/s/CPkQG6BapKnNR3f</w:t>
        </w:r>
      </w:hyperlink>
    </w:p>
    <w:p w14:paraId="2D6AC4B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TTAT.3G-36.101V14.24.0</w:t>
      </w:r>
      <w:r w:rsidRPr="00827AB3">
        <w:rPr>
          <w:rFonts w:ascii="Arial" w:hAnsi="Arial" w:cs="Arial"/>
          <w:szCs w:val="24"/>
          <w:lang w:val="fr-FR" w:eastAsia="en-GB"/>
        </w:rPr>
        <w:tab/>
      </w:r>
      <w:r w:rsidRPr="00827AB3">
        <w:rPr>
          <w:color w:val="000000"/>
          <w:sz w:val="18"/>
          <w:szCs w:val="18"/>
          <w:lang w:val="fr-FR" w:eastAsia="en-GB"/>
        </w:rPr>
        <w:t>14.24.0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29" w:history="1">
        <w:r w:rsidRPr="00827AB3">
          <w:rPr>
            <w:color w:val="0563C1"/>
            <w:sz w:val="18"/>
            <w:szCs w:val="18"/>
            <w:u w:val="single"/>
            <w:lang w:val="fr-FR" w:eastAsia="en-GB"/>
          </w:rPr>
          <w:t>http://committee.tta.or.kr/data/ttasDown.jsp?kind=ttastd&amp;pk_num=TTAT.3G-36.101V14.24.0</w:t>
        </w:r>
      </w:hyperlink>
    </w:p>
    <w:p w14:paraId="740856D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7EF8A48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30" w:history="1">
        <w:r w:rsidRPr="00E02692">
          <w:rPr>
            <w:color w:val="0563C1"/>
            <w:sz w:val="18"/>
            <w:szCs w:val="18"/>
            <w:u w:val="single"/>
            <w:lang w:eastAsia="en-GB"/>
          </w:rPr>
          <w:t>https://www.arib.or.jp/english/html/overview/doc/T120_T23_SPECS/ARIB-STD-T120/Rel15/36/A36101-fk0.pdf</w:t>
        </w:r>
      </w:hyperlink>
    </w:p>
    <w:p w14:paraId="23CD16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31" w:anchor="Rel-15" w:history="1">
        <w:r w:rsidRPr="00E02692">
          <w:rPr>
            <w:color w:val="0563C1"/>
            <w:sz w:val="18"/>
            <w:szCs w:val="18"/>
            <w:u w:val="single"/>
            <w:lang w:eastAsia="en-GB"/>
          </w:rPr>
          <w:t>https://www.atis.org/3gpp-transpositions - Rel-15</w:t>
        </w:r>
      </w:hyperlink>
    </w:p>
    <w:p w14:paraId="0DE7FA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32" w:history="1">
        <w:r w:rsidRPr="00E02692">
          <w:rPr>
            <w:color w:val="0563C1"/>
            <w:sz w:val="18"/>
            <w:szCs w:val="18"/>
            <w:u w:val="single"/>
            <w:lang w:eastAsia="en-GB"/>
          </w:rPr>
          <w:t>https://www.ccsa.org.cn/api/portalsFile/downloadOldFile?type=19&amp;oldFileUrl=ITU-R/M.2012-6/CCSA.36.101V15200.rar</w:t>
        </w:r>
      </w:hyperlink>
    </w:p>
    <w:p w14:paraId="1782702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06.01.2023</w:t>
      </w:r>
      <w:r w:rsidRPr="00827AB3">
        <w:rPr>
          <w:rFonts w:ascii="Arial" w:hAnsi="Arial" w:cs="Arial"/>
          <w:szCs w:val="24"/>
          <w:lang w:val="fr-FR" w:eastAsia="en-GB"/>
        </w:rPr>
        <w:tab/>
      </w:r>
      <w:hyperlink r:id="rId2533" w:history="1">
        <w:r w:rsidRPr="00827AB3">
          <w:rPr>
            <w:color w:val="0563C1"/>
            <w:sz w:val="18"/>
            <w:szCs w:val="18"/>
            <w:u w:val="single"/>
            <w:lang w:val="fr-FR" w:eastAsia="en-GB"/>
          </w:rPr>
          <w:t>https://www.etsi.org/deliver/etsi_ts/136100_136199/136101/15.20.00_60/ts_136101v152000p.pdf</w:t>
        </w:r>
      </w:hyperlink>
    </w:p>
    <w:p w14:paraId="02142AC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36.101-15.20.0 V1.2.0</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34" w:history="1">
        <w:r w:rsidRPr="00827AB3">
          <w:rPr>
            <w:color w:val="0563C1"/>
            <w:sz w:val="18"/>
            <w:szCs w:val="18"/>
            <w:u w:val="single"/>
            <w:lang w:val="fr-FR" w:eastAsia="en-GB"/>
          </w:rPr>
          <w:t>https://members.tsdsi.in/s/gssGM7HL6DMaDAf</w:t>
        </w:r>
      </w:hyperlink>
    </w:p>
    <w:p w14:paraId="5AB9119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TTAT.3G-36.101V15.20.0</w:t>
      </w:r>
      <w:r w:rsidRPr="00827AB3">
        <w:rPr>
          <w:rFonts w:ascii="Arial" w:hAnsi="Arial" w:cs="Arial"/>
          <w:szCs w:val="24"/>
          <w:lang w:val="fr-FR" w:eastAsia="en-GB"/>
        </w:rPr>
        <w:tab/>
      </w:r>
      <w:r w:rsidRPr="00827AB3">
        <w:rPr>
          <w:color w:val="000000"/>
          <w:sz w:val="18"/>
          <w:szCs w:val="18"/>
          <w:lang w:val="fr-FR" w:eastAsia="en-GB"/>
        </w:rPr>
        <w:t>15.20.0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35" w:history="1">
        <w:r w:rsidRPr="00827AB3">
          <w:rPr>
            <w:color w:val="0563C1"/>
            <w:sz w:val="18"/>
            <w:szCs w:val="18"/>
            <w:u w:val="single"/>
            <w:lang w:val="fr-FR" w:eastAsia="en-GB"/>
          </w:rPr>
          <w:t>http://committee.tta.or.kr/data/ttasDown.jsp?kind=ttastd&amp;pk_num=TTAT.3G-36.101V15.20.0</w:t>
        </w:r>
      </w:hyperlink>
    </w:p>
    <w:p w14:paraId="08E5BCA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08262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36" w:history="1">
        <w:r w:rsidRPr="00E02692">
          <w:rPr>
            <w:color w:val="0563C1"/>
            <w:sz w:val="18"/>
            <w:szCs w:val="18"/>
            <w:u w:val="single"/>
            <w:lang w:eastAsia="en-GB"/>
          </w:rPr>
          <w:t>https://www.arib.or.jp/english/html/overview/doc/T120_T23_SPECS/ARIB-STD-T120/Rel16/36/A36101-gf0.pdf</w:t>
        </w:r>
      </w:hyperlink>
    </w:p>
    <w:p w14:paraId="5503E5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37" w:anchor="Rel-16" w:history="1">
        <w:r w:rsidRPr="00E02692">
          <w:rPr>
            <w:color w:val="0563C1"/>
            <w:sz w:val="18"/>
            <w:szCs w:val="18"/>
            <w:u w:val="single"/>
            <w:lang w:eastAsia="en-GB"/>
          </w:rPr>
          <w:t>https://www.atis.org/3gpp-transpositions - Rel-16</w:t>
        </w:r>
      </w:hyperlink>
    </w:p>
    <w:p w14:paraId="11947BF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538" w:history="1">
        <w:r w:rsidRPr="00E02692">
          <w:rPr>
            <w:color w:val="0563C1"/>
            <w:sz w:val="18"/>
            <w:szCs w:val="18"/>
            <w:u w:val="single"/>
            <w:lang w:eastAsia="en-GB"/>
          </w:rPr>
          <w:t>https://www.ccsa.org.cn/api/portalsFile/downloadOldFile?type=19&amp;oldFileUrl=ITU-R/M.2012-6/CCSA.36.101V16150.rar</w:t>
        </w:r>
      </w:hyperlink>
    </w:p>
    <w:p w14:paraId="0863671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16.15.0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39" w:history="1">
        <w:r w:rsidRPr="00827AB3">
          <w:rPr>
            <w:color w:val="0563C1"/>
            <w:sz w:val="18"/>
            <w:szCs w:val="18"/>
            <w:u w:val="single"/>
            <w:lang w:val="fr-FR" w:eastAsia="en-GB"/>
          </w:rPr>
          <w:t>https://www.etsi.org/deliver/etsi_ts/136100_136199/136101/16.15.00_60/ts_136101v161500p.pdf</w:t>
        </w:r>
      </w:hyperlink>
    </w:p>
    <w:p w14:paraId="6876294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36.101-16.15.0 V1.2.0</w:t>
      </w:r>
      <w:r w:rsidRPr="00827AB3">
        <w:rPr>
          <w:rFonts w:ascii="Arial" w:hAnsi="Arial" w:cs="Arial"/>
          <w:szCs w:val="24"/>
          <w:lang w:val="fr-FR" w:eastAsia="en-GB"/>
        </w:rPr>
        <w:tab/>
      </w:r>
      <w:r w:rsidRPr="00827AB3">
        <w:rPr>
          <w:color w:val="000000"/>
          <w:sz w:val="18"/>
          <w:szCs w:val="18"/>
          <w:lang w:val="fr-FR" w:eastAsia="en-GB"/>
        </w:rPr>
        <w:t>16.15.0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40" w:history="1">
        <w:r w:rsidRPr="00827AB3">
          <w:rPr>
            <w:color w:val="0563C1"/>
            <w:sz w:val="18"/>
            <w:szCs w:val="18"/>
            <w:u w:val="single"/>
            <w:lang w:val="fr-FR" w:eastAsia="en-GB"/>
          </w:rPr>
          <w:t>https://members.tsdsi.in/s/22a8snexzjtiJZn</w:t>
        </w:r>
      </w:hyperlink>
    </w:p>
    <w:p w14:paraId="181A7F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TTAT.3G-36.101V16.15.0</w:t>
      </w:r>
      <w:r w:rsidRPr="00827AB3">
        <w:rPr>
          <w:rFonts w:ascii="Arial" w:hAnsi="Arial" w:cs="Arial"/>
          <w:szCs w:val="24"/>
          <w:lang w:val="fr-FR" w:eastAsia="en-GB"/>
        </w:rPr>
        <w:tab/>
      </w:r>
      <w:r w:rsidRPr="00827AB3">
        <w:rPr>
          <w:color w:val="000000"/>
          <w:sz w:val="18"/>
          <w:szCs w:val="18"/>
          <w:lang w:val="fr-FR" w:eastAsia="en-GB"/>
        </w:rPr>
        <w:t>16.15.0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11.01.2023</w:t>
      </w:r>
      <w:r w:rsidRPr="00827AB3">
        <w:rPr>
          <w:rFonts w:ascii="Arial" w:hAnsi="Arial" w:cs="Arial"/>
          <w:szCs w:val="24"/>
          <w:lang w:val="fr-FR" w:eastAsia="en-GB"/>
        </w:rPr>
        <w:tab/>
      </w:r>
      <w:hyperlink r:id="rId2541" w:history="1">
        <w:r w:rsidRPr="00827AB3">
          <w:rPr>
            <w:color w:val="0563C1"/>
            <w:sz w:val="18"/>
            <w:szCs w:val="18"/>
            <w:u w:val="single"/>
            <w:lang w:val="fr-FR" w:eastAsia="en-GB"/>
          </w:rPr>
          <w:t>http://committee.tta.or.kr/data/ttasDown.jsp?kind=ttastd&amp;pk_num=TTAT.3G-36.101V16.15.0</w:t>
        </w:r>
      </w:hyperlink>
    </w:p>
    <w:p w14:paraId="4BA4E03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F3A7F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STD-T120-36.101.V17.8.0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42" w:history="1">
        <w:r w:rsidRPr="00E02692">
          <w:rPr>
            <w:color w:val="0563C1"/>
            <w:sz w:val="18"/>
            <w:szCs w:val="18"/>
            <w:u w:val="single"/>
            <w:lang w:eastAsia="en-GB"/>
          </w:rPr>
          <w:t>https://www.arib.or.jp/english/html/overview/doc/T120_T23_SPECS/ARIB-STD-T120/Rel17/36/A36101-h80.pdf</w:t>
        </w:r>
      </w:hyperlink>
    </w:p>
    <w:p w14:paraId="523B97A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36.101.V</w:t>
      </w:r>
      <w:proofErr w:type="gramEnd"/>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43" w:anchor="Rel-17" w:history="1">
        <w:r w:rsidRPr="00E02692">
          <w:rPr>
            <w:color w:val="0563C1"/>
            <w:sz w:val="18"/>
            <w:szCs w:val="18"/>
            <w:u w:val="single"/>
            <w:lang w:eastAsia="en-GB"/>
          </w:rPr>
          <w:t>https://www.atis.org/3gpp-transpositions - Rel-17</w:t>
        </w:r>
      </w:hyperlink>
    </w:p>
    <w:p w14:paraId="5335457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CCSA.36.101V1780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544" w:history="1">
        <w:r w:rsidRPr="00E02692">
          <w:rPr>
            <w:color w:val="0563C1"/>
            <w:sz w:val="18"/>
            <w:szCs w:val="18"/>
            <w:u w:val="single"/>
            <w:lang w:eastAsia="en-GB"/>
          </w:rPr>
          <w:t>https://www.ccsa.org.cn/api/portalsFile/downloadOldFile?type=19&amp;oldFileUrl=ITU-R/M.2012-6/CCSA.36.101V1780.rar</w:t>
        </w:r>
      </w:hyperlink>
    </w:p>
    <w:p w14:paraId="3DB7E79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136 101</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20.01.2023</w:t>
      </w:r>
      <w:r w:rsidRPr="00827AB3">
        <w:rPr>
          <w:rFonts w:ascii="Arial" w:hAnsi="Arial" w:cs="Arial"/>
          <w:szCs w:val="24"/>
          <w:lang w:val="fr-FR" w:eastAsia="en-GB"/>
        </w:rPr>
        <w:tab/>
      </w:r>
      <w:hyperlink r:id="rId2545" w:history="1">
        <w:r w:rsidRPr="00827AB3">
          <w:rPr>
            <w:color w:val="0563C1"/>
            <w:sz w:val="18"/>
            <w:szCs w:val="18"/>
            <w:u w:val="single"/>
            <w:lang w:val="fr-FR" w:eastAsia="en-GB"/>
          </w:rPr>
          <w:t>https://www.etsi.org/deliver/etsi_ts/136100_136199/136101/17.08.00_60/ts_136101v170800p.pdf</w:t>
        </w:r>
      </w:hyperlink>
    </w:p>
    <w:p w14:paraId="533C462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36.101 17.8.0 V1.3.0</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46" w:history="1">
        <w:r w:rsidRPr="00827AB3">
          <w:rPr>
            <w:color w:val="0563C1"/>
            <w:sz w:val="18"/>
            <w:szCs w:val="18"/>
            <w:u w:val="single"/>
            <w:lang w:val="fr-FR" w:eastAsia="en-GB"/>
          </w:rPr>
          <w:t>https://members.tsdsi.in/s/FqiFAewEZqCZtKk</w:t>
        </w:r>
      </w:hyperlink>
    </w:p>
    <w:p w14:paraId="4A5C05C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TTAT.3G-36.101V17.8.0</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2547" w:history="1">
        <w:r w:rsidRPr="00827AB3">
          <w:rPr>
            <w:color w:val="0563C1"/>
            <w:sz w:val="18"/>
            <w:szCs w:val="18"/>
            <w:u w:val="single"/>
            <w:lang w:val="fr-FR" w:eastAsia="en-GB"/>
          </w:rPr>
          <w:t>http://committee.tta.or.kr/data/ttasDown.jsp?kind=ttastd&amp;pk_num=TTAT.3G-36.101V17.8.0</w:t>
        </w:r>
      </w:hyperlink>
    </w:p>
    <w:p w14:paraId="4756ABAA" w14:textId="77777777" w:rsidR="00B3097E" w:rsidRPr="00E02692" w:rsidRDefault="00B3097E" w:rsidP="0039781A">
      <w:pPr>
        <w:pStyle w:val="Heading4"/>
        <w:tabs>
          <w:tab w:val="clear" w:pos="1985"/>
        </w:tabs>
        <w:rPr>
          <w:rFonts w:eastAsia="MS Mincho"/>
        </w:rPr>
      </w:pPr>
      <w:r w:rsidRPr="00E02692">
        <w:rPr>
          <w:rFonts w:eastAsia="MS Mincho"/>
        </w:rPr>
        <w:t>2.1.5.2</w:t>
      </w:r>
      <w:r w:rsidRPr="00E02692">
        <w:rPr>
          <w:rFonts w:eastAsia="MS Mincho"/>
        </w:rPr>
        <w:tab/>
        <w:t>TS 36.104</w:t>
      </w:r>
    </w:p>
    <w:p w14:paraId="630462B6"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Base Station (BS) radio transmission and </w:t>
      </w:r>
      <w:proofErr w:type="gramStart"/>
      <w:r w:rsidRPr="00E02692">
        <w:rPr>
          <w:rFonts w:eastAsia="MS Mincho"/>
        </w:rPr>
        <w:t>reception</w:t>
      </w:r>
      <w:proofErr w:type="gramEnd"/>
    </w:p>
    <w:p w14:paraId="3A4BC4AC" w14:textId="77777777" w:rsidR="00B3097E" w:rsidRPr="00E02692" w:rsidRDefault="00B3097E" w:rsidP="0039781A">
      <w:pPr>
        <w:tabs>
          <w:tab w:val="clear" w:pos="1985"/>
        </w:tabs>
        <w:rPr>
          <w:rFonts w:eastAsia="MS Mincho"/>
        </w:rPr>
      </w:pPr>
      <w:r w:rsidRPr="00E02692">
        <w:rPr>
          <w:rFonts w:eastAsia="MS Mincho"/>
        </w:rPr>
        <w:t>This document establishes the minimum RF characteristics and minimum performance requirements of E-UTRA Base Station (BS).</w:t>
      </w:r>
    </w:p>
    <w:p w14:paraId="07C4CB3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3B3959B"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B7F126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STD-T120-36.104.V10.14.0</w:t>
      </w:r>
      <w:r w:rsidRPr="00E02692">
        <w:rPr>
          <w:rFonts w:ascii="Arial" w:hAnsi="Arial" w:cs="Arial"/>
          <w:szCs w:val="24"/>
          <w:lang w:eastAsia="en-GB"/>
        </w:rPr>
        <w:tab/>
      </w:r>
      <w:r w:rsidRPr="00E02692">
        <w:rPr>
          <w:color w:val="000000"/>
          <w:sz w:val="18"/>
          <w:szCs w:val="18"/>
          <w:lang w:eastAsia="en-GB"/>
        </w:rPr>
        <w:t>10.14.0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48" w:history="1">
        <w:r w:rsidRPr="00E02692">
          <w:rPr>
            <w:color w:val="0563C1"/>
            <w:sz w:val="18"/>
            <w:szCs w:val="18"/>
            <w:u w:val="single"/>
            <w:lang w:eastAsia="en-GB"/>
          </w:rPr>
          <w:t>https://www.arib.or.jp/english/html/overview/doc/T120_T23_SPECS/ARIB-STD-T120/Rel10/36/A36104-ae0.pdf</w:t>
        </w:r>
      </w:hyperlink>
    </w:p>
    <w:p w14:paraId="14F100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10.14.0</w:t>
      </w:r>
      <w:r w:rsidRPr="00E02692">
        <w:rPr>
          <w:rFonts w:ascii="Arial" w:hAnsi="Arial" w:cs="Arial"/>
          <w:szCs w:val="24"/>
          <w:lang w:eastAsia="en-GB"/>
        </w:rPr>
        <w:tab/>
      </w:r>
      <w:r w:rsidRPr="00E02692">
        <w:rPr>
          <w:color w:val="000000"/>
          <w:sz w:val="18"/>
          <w:szCs w:val="18"/>
          <w:lang w:eastAsia="en-GB"/>
        </w:rPr>
        <w:t>10.14.0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49" w:anchor="Rel-10" w:history="1">
        <w:r w:rsidRPr="00E02692">
          <w:rPr>
            <w:color w:val="0563C1"/>
            <w:sz w:val="18"/>
            <w:szCs w:val="18"/>
            <w:u w:val="single"/>
            <w:lang w:eastAsia="en-GB"/>
          </w:rPr>
          <w:t>https://www.atis.org/3gpp-transpositions - Rel-10</w:t>
        </w:r>
      </w:hyperlink>
    </w:p>
    <w:p w14:paraId="7CAC68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CCSA.36.104V10140</w:t>
      </w:r>
      <w:r w:rsidRPr="00E02692">
        <w:rPr>
          <w:rFonts w:ascii="Arial" w:hAnsi="Arial" w:cs="Arial"/>
          <w:szCs w:val="24"/>
          <w:lang w:eastAsia="en-GB"/>
        </w:rPr>
        <w:tab/>
      </w:r>
      <w:r w:rsidRPr="00E02692">
        <w:rPr>
          <w:color w:val="000000"/>
          <w:sz w:val="18"/>
          <w:szCs w:val="18"/>
          <w:lang w:eastAsia="en-GB"/>
        </w:rPr>
        <w:t>10.14.0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https://www.ccsa.org.cn/api/portalsFile/downloadOldFile?type=19&amp;oldFileUrl=ITU-R/M.2012-6/CCSA.36.104V10140.doc</w:t>
      </w:r>
    </w:p>
    <w:p w14:paraId="7D2F97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10.14.0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30.04.2021</w:t>
      </w:r>
      <w:r w:rsidRPr="00827AB3">
        <w:rPr>
          <w:rFonts w:ascii="Arial" w:hAnsi="Arial" w:cs="Arial"/>
          <w:szCs w:val="24"/>
          <w:lang w:val="fr-FR" w:eastAsia="en-GB"/>
        </w:rPr>
        <w:tab/>
      </w:r>
      <w:hyperlink r:id="rId2550" w:history="1">
        <w:r w:rsidRPr="00827AB3">
          <w:rPr>
            <w:color w:val="0563C1"/>
            <w:sz w:val="18"/>
            <w:szCs w:val="18"/>
            <w:u w:val="single"/>
            <w:lang w:val="fr-FR" w:eastAsia="en-GB"/>
          </w:rPr>
          <w:t>https://www.etsi.org/deliver/etsi_ts/136100_136199/136104/10.14.00_60/ts_136104v101400p.pdf</w:t>
        </w:r>
      </w:hyperlink>
    </w:p>
    <w:p w14:paraId="25CAA18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 10.14.0 V1.1.0</w:t>
      </w:r>
      <w:r w:rsidRPr="00827AB3">
        <w:rPr>
          <w:rFonts w:ascii="Arial" w:hAnsi="Arial" w:cs="Arial"/>
          <w:szCs w:val="24"/>
          <w:lang w:val="fr-FR" w:eastAsia="en-GB"/>
        </w:rPr>
        <w:tab/>
      </w:r>
      <w:r w:rsidRPr="00827AB3">
        <w:rPr>
          <w:color w:val="000000"/>
          <w:sz w:val="18"/>
          <w:szCs w:val="18"/>
          <w:lang w:val="fr-FR" w:eastAsia="en-GB"/>
        </w:rPr>
        <w:t>10.14.0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51" w:history="1">
        <w:r w:rsidRPr="00827AB3">
          <w:rPr>
            <w:color w:val="0563C1"/>
            <w:sz w:val="18"/>
            <w:szCs w:val="18"/>
            <w:u w:val="single"/>
            <w:lang w:val="fr-FR" w:eastAsia="en-GB"/>
          </w:rPr>
          <w:t>https://members.tsdsi.in/s/MDJWCEDF7WKxmjE</w:t>
        </w:r>
      </w:hyperlink>
    </w:p>
    <w:p w14:paraId="69A2CCA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TTAT.3G-36.104V10.14.0</w:t>
      </w:r>
      <w:r w:rsidRPr="00827AB3">
        <w:rPr>
          <w:rFonts w:ascii="Arial" w:hAnsi="Arial" w:cs="Arial"/>
          <w:szCs w:val="24"/>
          <w:lang w:val="fr-FR" w:eastAsia="en-GB"/>
        </w:rPr>
        <w:tab/>
      </w:r>
      <w:r w:rsidRPr="00827AB3">
        <w:rPr>
          <w:color w:val="000000"/>
          <w:sz w:val="18"/>
          <w:szCs w:val="18"/>
          <w:lang w:val="fr-FR" w:eastAsia="en-GB"/>
        </w:rPr>
        <w:t>10.14.0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552" w:history="1">
        <w:r w:rsidRPr="00827AB3">
          <w:rPr>
            <w:color w:val="0563C1"/>
            <w:sz w:val="18"/>
            <w:szCs w:val="18"/>
            <w:u w:val="single"/>
            <w:lang w:val="fr-FR" w:eastAsia="en-GB"/>
          </w:rPr>
          <w:t>http://committee.tta.or.kr/data/ttasDown.jsp?kind=ttastd&amp;pk_num=TTAT.3G-36.104V10.14.0</w:t>
        </w:r>
      </w:hyperlink>
    </w:p>
    <w:p w14:paraId="2592B12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7A341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53" w:history="1">
        <w:r w:rsidRPr="00E02692">
          <w:rPr>
            <w:color w:val="0563C1"/>
            <w:sz w:val="18"/>
            <w:szCs w:val="18"/>
            <w:u w:val="single"/>
            <w:lang w:eastAsia="en-GB"/>
          </w:rPr>
          <w:t>https://www.arib.or.jp/english/html/overview/doc/T120_T23_SPECS/ARIB-STD-T120/Rel11/36/A36104-bi0.pdf</w:t>
        </w:r>
      </w:hyperlink>
    </w:p>
    <w:p w14:paraId="1D050F5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54" w:anchor="Rel-11" w:history="1">
        <w:r w:rsidRPr="00E02692">
          <w:rPr>
            <w:color w:val="0563C1"/>
            <w:sz w:val="18"/>
            <w:szCs w:val="18"/>
            <w:u w:val="single"/>
            <w:lang w:eastAsia="en-GB"/>
          </w:rPr>
          <w:t>https://www.atis.org/3gpp-transpositions - Rel-11</w:t>
        </w:r>
      </w:hyperlink>
    </w:p>
    <w:p w14:paraId="662A13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https://www.ccsa.org.cn/api/portalsFile/downloadOldFile?type=19&amp;oldFileUrl=ITU-R/M.2012-6/CCSA.36.104V11180.doc</w:t>
      </w:r>
    </w:p>
    <w:p w14:paraId="7728197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30.04.2021</w:t>
      </w:r>
      <w:r w:rsidRPr="00827AB3">
        <w:rPr>
          <w:rFonts w:ascii="Arial" w:hAnsi="Arial" w:cs="Arial"/>
          <w:szCs w:val="24"/>
          <w:lang w:val="fr-FR" w:eastAsia="en-GB"/>
        </w:rPr>
        <w:tab/>
      </w:r>
      <w:hyperlink r:id="rId2555" w:history="1">
        <w:r w:rsidRPr="00827AB3">
          <w:rPr>
            <w:color w:val="0563C1"/>
            <w:sz w:val="18"/>
            <w:szCs w:val="18"/>
            <w:u w:val="single"/>
            <w:lang w:val="fr-FR" w:eastAsia="en-GB"/>
          </w:rPr>
          <w:t>https://www.etsi.org/deliver/etsi_ts/136100_136199/136104/11.18.00_60/ts_136104v111800p.pdf</w:t>
        </w:r>
      </w:hyperlink>
    </w:p>
    <w:p w14:paraId="586650C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 11.18.0 V1.2.0</w:t>
      </w:r>
      <w:r w:rsidRPr="00827AB3">
        <w:rPr>
          <w:rFonts w:ascii="Arial" w:hAnsi="Arial" w:cs="Arial"/>
          <w:szCs w:val="24"/>
          <w:lang w:val="fr-FR" w:eastAsia="en-GB"/>
        </w:rPr>
        <w:tab/>
      </w:r>
      <w:r w:rsidRPr="00827AB3">
        <w:rPr>
          <w:color w:val="000000"/>
          <w:sz w:val="18"/>
          <w:szCs w:val="18"/>
          <w:lang w:val="fr-FR" w:eastAsia="en-GB"/>
        </w:rPr>
        <w:t>11.18.0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556" w:history="1">
        <w:r w:rsidRPr="00827AB3">
          <w:rPr>
            <w:color w:val="0563C1"/>
            <w:sz w:val="18"/>
            <w:szCs w:val="18"/>
            <w:u w:val="single"/>
            <w:lang w:val="fr-FR" w:eastAsia="en-GB"/>
          </w:rPr>
          <w:t>https://members.tsdsi.in/s/fJaxnojNsFT75BQ</w:t>
        </w:r>
      </w:hyperlink>
    </w:p>
    <w:p w14:paraId="6836056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TTAT.3G-36.104V11.18.0</w:t>
      </w:r>
      <w:r w:rsidRPr="00827AB3">
        <w:rPr>
          <w:rFonts w:ascii="Arial" w:hAnsi="Arial" w:cs="Arial"/>
          <w:szCs w:val="24"/>
          <w:lang w:val="fr-FR" w:eastAsia="en-GB"/>
        </w:rPr>
        <w:tab/>
      </w:r>
      <w:r w:rsidRPr="00827AB3">
        <w:rPr>
          <w:color w:val="000000"/>
          <w:sz w:val="18"/>
          <w:szCs w:val="18"/>
          <w:lang w:val="fr-FR" w:eastAsia="en-GB"/>
        </w:rPr>
        <w:t>11.18.0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557" w:history="1">
        <w:r w:rsidRPr="00827AB3">
          <w:rPr>
            <w:color w:val="0563C1"/>
            <w:sz w:val="18"/>
            <w:szCs w:val="18"/>
            <w:u w:val="single"/>
            <w:lang w:val="fr-FR" w:eastAsia="en-GB"/>
          </w:rPr>
          <w:t>http://committee.tta.or.kr/data/ttasDown.jsp?kind=ttastd&amp;pk_num=TTAT.3G-36.104V11.18.0</w:t>
        </w:r>
      </w:hyperlink>
    </w:p>
    <w:p w14:paraId="7B7A778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2448E6A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58" w:history="1">
        <w:r w:rsidRPr="00E02692">
          <w:rPr>
            <w:color w:val="0563C1"/>
            <w:sz w:val="18"/>
            <w:szCs w:val="18"/>
            <w:u w:val="single"/>
            <w:lang w:eastAsia="en-GB"/>
          </w:rPr>
          <w:t>https://www.arib.or.jp/english/html/overview/doc/T120_T23_SPECS/ARIB-STD-T120/Rel12/36/A36104-ce0.pdf</w:t>
        </w:r>
      </w:hyperlink>
    </w:p>
    <w:p w14:paraId="1BC4DE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59" w:anchor="Rel-12" w:history="1">
        <w:r w:rsidRPr="00E02692">
          <w:rPr>
            <w:color w:val="0563C1"/>
            <w:sz w:val="18"/>
            <w:szCs w:val="18"/>
            <w:u w:val="single"/>
            <w:lang w:eastAsia="en-GB"/>
          </w:rPr>
          <w:t>https://www.atis.org/3gpp-transpositions - Rel-12</w:t>
        </w:r>
      </w:hyperlink>
    </w:p>
    <w:p w14:paraId="6A9E3B3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https://www.ccsa.org.cn/api/portalsFile/downloadOldFile?type=19&amp;oldFileUrl=ITU-R/M.2012-6/CCSA.36.104V12140.doc</w:t>
      </w:r>
    </w:p>
    <w:p w14:paraId="53521CD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12.14.0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30.04.2021</w:t>
      </w:r>
      <w:r w:rsidRPr="00827AB3">
        <w:rPr>
          <w:rFonts w:ascii="Arial" w:hAnsi="Arial" w:cs="Arial"/>
          <w:szCs w:val="24"/>
          <w:lang w:val="fr-FR" w:eastAsia="en-GB"/>
        </w:rPr>
        <w:tab/>
      </w:r>
      <w:hyperlink r:id="rId2560" w:history="1">
        <w:r w:rsidRPr="00827AB3">
          <w:rPr>
            <w:color w:val="0563C1"/>
            <w:sz w:val="18"/>
            <w:szCs w:val="18"/>
            <w:u w:val="single"/>
            <w:lang w:val="fr-FR" w:eastAsia="en-GB"/>
          </w:rPr>
          <w:t>https://www.etsi.org/deliver/etsi_ts/136100_136199/136104/12.14.00_60/ts_136104v121400p.pdf</w:t>
        </w:r>
      </w:hyperlink>
    </w:p>
    <w:p w14:paraId="102A6ED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 12.14.0 V1.1.0</w:t>
      </w:r>
      <w:r w:rsidRPr="00827AB3">
        <w:rPr>
          <w:rFonts w:ascii="Arial" w:hAnsi="Arial" w:cs="Arial"/>
          <w:szCs w:val="24"/>
          <w:lang w:val="fr-FR" w:eastAsia="en-GB"/>
        </w:rPr>
        <w:tab/>
      </w:r>
      <w:r w:rsidRPr="00827AB3">
        <w:rPr>
          <w:color w:val="000000"/>
          <w:sz w:val="18"/>
          <w:szCs w:val="18"/>
          <w:lang w:val="fr-FR" w:eastAsia="en-GB"/>
        </w:rPr>
        <w:t>12.14.0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61" w:history="1">
        <w:r w:rsidRPr="00827AB3">
          <w:rPr>
            <w:color w:val="0563C1"/>
            <w:sz w:val="18"/>
            <w:szCs w:val="18"/>
            <w:u w:val="single"/>
            <w:lang w:val="fr-FR" w:eastAsia="en-GB"/>
          </w:rPr>
          <w:t>https://members.tsdsi.in/s/tL3p5NcLWnAkjPt</w:t>
        </w:r>
      </w:hyperlink>
    </w:p>
    <w:p w14:paraId="46EA90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TTA</w:t>
      </w:r>
      <w:r w:rsidRPr="00827AB3">
        <w:rPr>
          <w:rFonts w:ascii="Arial" w:hAnsi="Arial" w:cs="Arial"/>
          <w:szCs w:val="24"/>
          <w:lang w:val="fr-FR" w:eastAsia="en-GB"/>
        </w:rPr>
        <w:tab/>
      </w:r>
      <w:r w:rsidRPr="00827AB3">
        <w:rPr>
          <w:color w:val="000000"/>
          <w:sz w:val="18"/>
          <w:szCs w:val="18"/>
          <w:lang w:val="fr-FR" w:eastAsia="en-GB"/>
        </w:rPr>
        <w:t>TTAT.3G-36.104V12.14.0</w:t>
      </w:r>
      <w:r w:rsidRPr="00827AB3">
        <w:rPr>
          <w:rFonts w:ascii="Arial" w:hAnsi="Arial" w:cs="Arial"/>
          <w:szCs w:val="24"/>
          <w:lang w:val="fr-FR" w:eastAsia="en-GB"/>
        </w:rPr>
        <w:tab/>
      </w:r>
      <w:r w:rsidRPr="00827AB3">
        <w:rPr>
          <w:color w:val="000000"/>
          <w:sz w:val="18"/>
          <w:szCs w:val="18"/>
          <w:lang w:val="fr-FR" w:eastAsia="en-GB"/>
        </w:rPr>
        <w:t>12.14.0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562" w:history="1">
        <w:r w:rsidRPr="00827AB3">
          <w:rPr>
            <w:color w:val="0563C1"/>
            <w:sz w:val="18"/>
            <w:szCs w:val="18"/>
            <w:u w:val="single"/>
            <w:lang w:val="fr-FR" w:eastAsia="en-GB"/>
          </w:rPr>
          <w:t>http://committee.tta.or.kr/data/ttasDown.jsp?kind=ttastd&amp;pk_num=TTAT.3G-36.104V12.14.0</w:t>
        </w:r>
      </w:hyperlink>
    </w:p>
    <w:p w14:paraId="2FB0EEF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1CD4A6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63" w:history="1">
        <w:r w:rsidRPr="00E02692">
          <w:rPr>
            <w:color w:val="0563C1"/>
            <w:sz w:val="18"/>
            <w:szCs w:val="18"/>
            <w:u w:val="single"/>
            <w:lang w:eastAsia="en-GB"/>
          </w:rPr>
          <w:t>https://www.arib.or.jp/english/html/overview/doc/T120_T23_SPECS/ARIB-STD-T120/Rel13/36/A36104-de0.pdf</w:t>
        </w:r>
      </w:hyperlink>
    </w:p>
    <w:p w14:paraId="2BAB6F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64" w:anchor="Rel-13" w:history="1">
        <w:r w:rsidRPr="00E02692">
          <w:rPr>
            <w:color w:val="0563C1"/>
            <w:sz w:val="18"/>
            <w:szCs w:val="18"/>
            <w:u w:val="single"/>
            <w:lang w:eastAsia="en-GB"/>
          </w:rPr>
          <w:t>https://www.atis.org/3gpp-transpositions - Rel-13</w:t>
        </w:r>
      </w:hyperlink>
    </w:p>
    <w:p w14:paraId="6AE9785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CCSA.36.104V13140</w:t>
      </w:r>
      <w:r w:rsidRPr="00E02692">
        <w:rPr>
          <w:rFonts w:ascii="Arial" w:hAnsi="Arial" w:cs="Arial"/>
          <w:szCs w:val="24"/>
          <w:lang w:eastAsia="en-GB"/>
        </w:rPr>
        <w:tab/>
      </w:r>
      <w:r w:rsidRPr="00E02692">
        <w:rPr>
          <w:color w:val="000000"/>
          <w:sz w:val="18"/>
          <w:szCs w:val="18"/>
          <w:lang w:eastAsia="en-GB"/>
        </w:rPr>
        <w:t>13.14.0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565" w:history="1">
        <w:r w:rsidRPr="00E02692">
          <w:rPr>
            <w:color w:val="0563C1"/>
            <w:spacing w:val="-2"/>
            <w:sz w:val="18"/>
            <w:szCs w:val="18"/>
            <w:u w:val="single"/>
            <w:lang w:eastAsia="en-GB"/>
          </w:rPr>
          <w:t>https://www.ccsa.org.cn/api/portalsFile/downloadOldFile?type=19&amp;oldFileUrl=ITU-R/M.2012-6/CCSA.36.104V13140.doc</w:t>
        </w:r>
      </w:hyperlink>
    </w:p>
    <w:p w14:paraId="19BAE95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30.04.2021</w:t>
      </w:r>
      <w:r w:rsidRPr="00827AB3">
        <w:rPr>
          <w:rFonts w:ascii="Arial" w:hAnsi="Arial" w:cs="Arial"/>
          <w:szCs w:val="24"/>
          <w:lang w:val="fr-FR" w:eastAsia="en-GB"/>
        </w:rPr>
        <w:tab/>
      </w:r>
      <w:hyperlink r:id="rId2566" w:history="1">
        <w:r w:rsidRPr="00827AB3">
          <w:rPr>
            <w:color w:val="0563C1"/>
            <w:sz w:val="18"/>
            <w:szCs w:val="18"/>
            <w:u w:val="single"/>
            <w:lang w:val="fr-FR" w:eastAsia="en-GB"/>
          </w:rPr>
          <w:t>https://www.etsi.org/deliver/etsi_ts/136100_136199/136104/13.14.00_60/ts_136104v131400p.pdf</w:t>
        </w:r>
      </w:hyperlink>
    </w:p>
    <w:p w14:paraId="3297788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36.104-13.14.0 V1.1.0</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67" w:history="1">
        <w:r w:rsidRPr="00827AB3">
          <w:rPr>
            <w:color w:val="0563C1"/>
            <w:sz w:val="18"/>
            <w:szCs w:val="18"/>
            <w:u w:val="single"/>
            <w:lang w:val="fr-FR" w:eastAsia="en-GB"/>
          </w:rPr>
          <w:t>https://members.tsdsi.in/s/KXYWmRamDGWmZoM</w:t>
        </w:r>
      </w:hyperlink>
    </w:p>
    <w:p w14:paraId="77F730B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TTAT.3G-36.104V13.14.0</w:t>
      </w:r>
      <w:r w:rsidRPr="00827AB3">
        <w:rPr>
          <w:rFonts w:ascii="Arial" w:hAnsi="Arial" w:cs="Arial"/>
          <w:szCs w:val="24"/>
          <w:lang w:val="fr-FR" w:eastAsia="en-GB"/>
        </w:rPr>
        <w:tab/>
      </w:r>
      <w:r w:rsidRPr="00827AB3">
        <w:rPr>
          <w:color w:val="000000"/>
          <w:sz w:val="18"/>
          <w:szCs w:val="18"/>
          <w:lang w:val="fr-FR" w:eastAsia="en-GB"/>
        </w:rPr>
        <w:t>13.14.0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10.06.2021</w:t>
      </w:r>
      <w:r w:rsidRPr="00827AB3">
        <w:rPr>
          <w:rFonts w:ascii="Arial" w:hAnsi="Arial" w:cs="Arial"/>
          <w:szCs w:val="24"/>
          <w:lang w:val="fr-FR" w:eastAsia="en-GB"/>
        </w:rPr>
        <w:tab/>
      </w:r>
      <w:hyperlink r:id="rId2568" w:history="1">
        <w:r w:rsidRPr="00827AB3">
          <w:rPr>
            <w:color w:val="0563C1"/>
            <w:sz w:val="18"/>
            <w:szCs w:val="18"/>
            <w:u w:val="single"/>
            <w:lang w:val="fr-FR" w:eastAsia="en-GB"/>
          </w:rPr>
          <w:t>http://committee.tta.or.kr/data/ttasDown.jsp?kind=ttastd&amp;pk_num=TTAT.3G-36.104V13.14.0</w:t>
        </w:r>
      </w:hyperlink>
    </w:p>
    <w:p w14:paraId="6115221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2C8BF9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69" w:history="1">
        <w:r w:rsidRPr="00E02692">
          <w:rPr>
            <w:color w:val="0563C1"/>
            <w:sz w:val="18"/>
            <w:szCs w:val="18"/>
            <w:u w:val="single"/>
            <w:lang w:eastAsia="en-GB"/>
          </w:rPr>
          <w:t>https://www.arib.or.jp/english/html/overview/doc/T120_T23_SPECS/ARIB-STD-T120/Rel14/36/A36104-eb0.pdf</w:t>
        </w:r>
      </w:hyperlink>
    </w:p>
    <w:p w14:paraId="6A69EB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70" w:anchor="Rel-14" w:history="1">
        <w:r w:rsidRPr="00E02692">
          <w:rPr>
            <w:color w:val="0563C1"/>
            <w:sz w:val="18"/>
            <w:szCs w:val="18"/>
            <w:u w:val="single"/>
            <w:lang w:eastAsia="en-GB"/>
          </w:rPr>
          <w:t>https://www.atis.org/3gpp-transpositions - Rel-14</w:t>
        </w:r>
      </w:hyperlink>
    </w:p>
    <w:p w14:paraId="7C8BC8A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https://www.ccsa.org.cn/api/portalsFile/downloadOldFile?type=19&amp;oldFileUrl=ITU-R/M.2012-6/CCSA.36.104V14110.doc</w:t>
      </w:r>
    </w:p>
    <w:p w14:paraId="199E517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14.11.0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16.03.2022</w:t>
      </w:r>
      <w:r w:rsidRPr="00827AB3">
        <w:rPr>
          <w:rFonts w:ascii="Arial" w:hAnsi="Arial" w:cs="Arial"/>
          <w:szCs w:val="24"/>
          <w:lang w:val="fr-FR" w:eastAsia="en-GB"/>
        </w:rPr>
        <w:tab/>
      </w:r>
      <w:hyperlink r:id="rId2571" w:history="1">
        <w:r w:rsidRPr="00827AB3">
          <w:rPr>
            <w:color w:val="0563C1"/>
            <w:sz w:val="18"/>
            <w:szCs w:val="18"/>
            <w:u w:val="single"/>
            <w:lang w:val="fr-FR" w:eastAsia="en-GB"/>
          </w:rPr>
          <w:t>https://www.etsi.org/deliver/etsi_ts/136100_136199/136104/14.11.00_60/ts_136104v141100p.pdf</w:t>
        </w:r>
      </w:hyperlink>
    </w:p>
    <w:p w14:paraId="69A81A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36.104-14.11.0 V1.1.0</w:t>
      </w:r>
      <w:r w:rsidRPr="00827AB3">
        <w:rPr>
          <w:rFonts w:ascii="Arial" w:hAnsi="Arial" w:cs="Arial"/>
          <w:szCs w:val="24"/>
          <w:lang w:val="fr-FR" w:eastAsia="en-GB"/>
        </w:rPr>
        <w:tab/>
      </w:r>
      <w:r w:rsidRPr="00827AB3">
        <w:rPr>
          <w:color w:val="000000"/>
          <w:sz w:val="18"/>
          <w:szCs w:val="18"/>
          <w:lang w:val="fr-FR" w:eastAsia="en-GB"/>
        </w:rPr>
        <w:t>14.11.0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17.01.2023</w:t>
      </w:r>
      <w:r w:rsidRPr="00827AB3">
        <w:rPr>
          <w:rFonts w:ascii="Arial" w:hAnsi="Arial" w:cs="Arial"/>
          <w:szCs w:val="24"/>
          <w:lang w:val="fr-FR" w:eastAsia="en-GB"/>
        </w:rPr>
        <w:tab/>
      </w:r>
      <w:hyperlink r:id="rId2572" w:history="1">
        <w:r w:rsidRPr="00827AB3">
          <w:rPr>
            <w:color w:val="0563C1"/>
            <w:sz w:val="18"/>
            <w:szCs w:val="18"/>
            <w:u w:val="single"/>
            <w:lang w:val="fr-FR" w:eastAsia="en-GB"/>
          </w:rPr>
          <w:t>https://members.tsdsi.in/s/CPkQG6BapKnNR3f</w:t>
        </w:r>
      </w:hyperlink>
    </w:p>
    <w:p w14:paraId="70FEF3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TTAT.3G-36.104V14.11.0</w:t>
      </w:r>
      <w:r w:rsidRPr="00827AB3">
        <w:rPr>
          <w:rFonts w:ascii="Arial" w:hAnsi="Arial" w:cs="Arial"/>
          <w:szCs w:val="24"/>
          <w:lang w:val="fr-FR" w:eastAsia="en-GB"/>
        </w:rPr>
        <w:tab/>
      </w:r>
      <w:r w:rsidRPr="00827AB3">
        <w:rPr>
          <w:color w:val="000000"/>
          <w:sz w:val="18"/>
          <w:szCs w:val="18"/>
          <w:lang w:val="fr-FR" w:eastAsia="en-GB"/>
        </w:rPr>
        <w:t>14.11.0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14.03.2022</w:t>
      </w:r>
      <w:r w:rsidRPr="00827AB3">
        <w:rPr>
          <w:rFonts w:ascii="Arial" w:hAnsi="Arial" w:cs="Arial"/>
          <w:szCs w:val="24"/>
          <w:lang w:val="fr-FR" w:eastAsia="en-GB"/>
        </w:rPr>
        <w:tab/>
      </w:r>
      <w:hyperlink r:id="rId2573" w:history="1">
        <w:r w:rsidRPr="00827AB3">
          <w:rPr>
            <w:color w:val="0563C1"/>
            <w:sz w:val="18"/>
            <w:szCs w:val="18"/>
            <w:u w:val="single"/>
            <w:lang w:val="fr-FR" w:eastAsia="en-GB"/>
          </w:rPr>
          <w:t>http://committee.tta.or.kr/data/ttasDown.jsp?kind=ttastd&amp;pk_num=TTAT.3G-36.104V14.11.0</w:t>
        </w:r>
      </w:hyperlink>
    </w:p>
    <w:p w14:paraId="7FD31FD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179B2C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74" w:history="1">
        <w:r w:rsidRPr="00E02692">
          <w:rPr>
            <w:color w:val="0563C1"/>
            <w:sz w:val="18"/>
            <w:szCs w:val="18"/>
            <w:u w:val="single"/>
            <w:lang w:eastAsia="en-GB"/>
          </w:rPr>
          <w:t>https://www.arib.or.jp/english/html/overview/doc/T120_T23_SPECS/ARIB-STD-T120/Rel15/36/A36104-ff0.pdf</w:t>
        </w:r>
      </w:hyperlink>
    </w:p>
    <w:p w14:paraId="14CB77B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75" w:anchor="Rel-15" w:history="1">
        <w:r w:rsidRPr="00E02692">
          <w:rPr>
            <w:color w:val="0563C1"/>
            <w:sz w:val="18"/>
            <w:szCs w:val="18"/>
            <w:u w:val="single"/>
            <w:lang w:eastAsia="en-GB"/>
          </w:rPr>
          <w:t>https://www.atis.org/3gpp-transpositions - Rel-15</w:t>
        </w:r>
      </w:hyperlink>
    </w:p>
    <w:p w14:paraId="5CBDA7D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https://www.ccsa.org.cn/api/portalsFile/downloadOldFile?type=19&amp;oldFileUrl=ITU-R/M.2012-6/CCSA.36.104V15150.doc</w:t>
      </w:r>
    </w:p>
    <w:p w14:paraId="72DD9C14" w14:textId="77777777" w:rsidR="00B3097E" w:rsidRPr="00827AB3"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26.04.2022</w:t>
      </w:r>
      <w:r w:rsidRPr="00827AB3">
        <w:rPr>
          <w:rFonts w:ascii="Arial" w:hAnsi="Arial" w:cs="Arial"/>
          <w:szCs w:val="24"/>
          <w:lang w:val="fr-FR" w:eastAsia="en-GB"/>
        </w:rPr>
        <w:tab/>
      </w:r>
      <w:hyperlink r:id="rId2576" w:history="1">
        <w:r w:rsidRPr="00827AB3">
          <w:rPr>
            <w:color w:val="0563C1"/>
            <w:sz w:val="18"/>
            <w:szCs w:val="18"/>
            <w:u w:val="single"/>
            <w:lang w:val="fr-FR" w:eastAsia="en-GB"/>
          </w:rPr>
          <w:t>https://www.etsi.org/deliver/etsi_ts/136100_136199/136104/15.15.00_60/ts_136104v151500p.pdf</w:t>
        </w:r>
      </w:hyperlink>
    </w:p>
    <w:p w14:paraId="3AB9A07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36.104-15.15.0 V1.1.0</w:t>
      </w:r>
      <w:r w:rsidRPr="00827AB3">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577" w:history="1">
        <w:r w:rsidRPr="00827AB3">
          <w:rPr>
            <w:color w:val="0563C1"/>
            <w:sz w:val="18"/>
            <w:szCs w:val="18"/>
            <w:u w:val="single"/>
            <w:lang w:val="fr-FR" w:eastAsia="en-GB"/>
          </w:rPr>
          <w:t>https://members.tsdsi.in/s/YM9tyGcebNtCSMi</w:t>
        </w:r>
      </w:hyperlink>
    </w:p>
    <w:p w14:paraId="7E4D5F4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TTAT.3G-36.104V15.15.0</w:t>
      </w:r>
      <w:r w:rsidRPr="00827AB3">
        <w:rPr>
          <w:rFonts w:ascii="Arial" w:hAnsi="Arial" w:cs="Arial"/>
          <w:szCs w:val="24"/>
          <w:lang w:val="fr-FR" w:eastAsia="en-GB"/>
        </w:rPr>
        <w:tab/>
      </w:r>
      <w:r w:rsidRPr="00827AB3">
        <w:rPr>
          <w:color w:val="000000"/>
          <w:sz w:val="18"/>
          <w:szCs w:val="18"/>
          <w:lang w:val="fr-FR" w:eastAsia="en-GB"/>
        </w:rPr>
        <w:t>15.15.0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578" w:history="1">
        <w:r w:rsidRPr="00827AB3">
          <w:rPr>
            <w:color w:val="0563C1"/>
            <w:sz w:val="18"/>
            <w:szCs w:val="18"/>
            <w:u w:val="single"/>
            <w:lang w:val="fr-FR" w:eastAsia="en-GB"/>
          </w:rPr>
          <w:t>http://committee.tta.or.kr/data/ttasDown.jsp?kind=ttastd&amp;pk_num=TTAT.3G-36.104V15.15.0</w:t>
        </w:r>
      </w:hyperlink>
    </w:p>
    <w:p w14:paraId="794CF82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8D947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STD-T120-36.104.V16.13.0</w:t>
      </w:r>
      <w:r w:rsidRPr="00E02692">
        <w:rPr>
          <w:rFonts w:ascii="Arial" w:hAnsi="Arial" w:cs="Arial"/>
          <w:szCs w:val="24"/>
          <w:lang w:eastAsia="en-GB"/>
        </w:rPr>
        <w:tab/>
      </w:r>
      <w:r w:rsidRPr="00E02692">
        <w:rPr>
          <w:color w:val="000000"/>
          <w:sz w:val="18"/>
          <w:szCs w:val="18"/>
          <w:lang w:eastAsia="en-GB"/>
        </w:rPr>
        <w:t>16.13.0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79" w:history="1">
        <w:r w:rsidRPr="00E02692">
          <w:rPr>
            <w:color w:val="0563C1"/>
            <w:sz w:val="18"/>
            <w:szCs w:val="18"/>
            <w:u w:val="single"/>
            <w:lang w:eastAsia="en-GB"/>
          </w:rPr>
          <w:t>https://www.arib.or.jp/english/html/overview/doc/T120_T23_SPECS/ARIB-STD-T120/Rel16/36/A36104-gd0.pdf</w:t>
        </w:r>
      </w:hyperlink>
    </w:p>
    <w:p w14:paraId="6290A8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16.13.0</w:t>
      </w:r>
      <w:r w:rsidRPr="00E02692">
        <w:rPr>
          <w:rFonts w:ascii="Arial" w:hAnsi="Arial" w:cs="Arial"/>
          <w:szCs w:val="24"/>
          <w:lang w:eastAsia="en-GB"/>
        </w:rPr>
        <w:tab/>
      </w:r>
      <w:r w:rsidRPr="00E02692">
        <w:rPr>
          <w:color w:val="000000"/>
          <w:sz w:val="18"/>
          <w:szCs w:val="18"/>
          <w:lang w:eastAsia="en-GB"/>
        </w:rPr>
        <w:t>16.13.0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80" w:anchor="Rel-16" w:history="1">
        <w:r w:rsidRPr="00E02692">
          <w:rPr>
            <w:color w:val="0563C1"/>
            <w:sz w:val="18"/>
            <w:szCs w:val="18"/>
            <w:u w:val="single"/>
            <w:lang w:eastAsia="en-GB"/>
          </w:rPr>
          <w:t>https://www.atis.org/3gpp-transpositions - Rel-16</w:t>
        </w:r>
      </w:hyperlink>
    </w:p>
    <w:p w14:paraId="62931B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CCSA.36.104V16130</w:t>
      </w:r>
      <w:r w:rsidRPr="00E02692">
        <w:rPr>
          <w:rFonts w:ascii="Arial" w:hAnsi="Arial" w:cs="Arial"/>
          <w:szCs w:val="24"/>
          <w:lang w:eastAsia="en-GB"/>
        </w:rPr>
        <w:tab/>
      </w:r>
      <w:r w:rsidRPr="00E02692">
        <w:rPr>
          <w:color w:val="000000"/>
          <w:sz w:val="18"/>
          <w:szCs w:val="18"/>
          <w:lang w:eastAsia="en-GB"/>
        </w:rPr>
        <w:t>16.13.0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581" w:history="1">
        <w:r w:rsidRPr="00E02692">
          <w:rPr>
            <w:color w:val="0563C1"/>
            <w:spacing w:val="-2"/>
            <w:sz w:val="18"/>
            <w:szCs w:val="18"/>
            <w:u w:val="single"/>
            <w:lang w:eastAsia="en-GB"/>
          </w:rPr>
          <w:t>https://www.ccsa.org.cn/api/portalsFile/downloadOldFile?type=19&amp;oldFileUrl=ITU-R/M.2012-6/CCSA.36.104V16130.doc</w:t>
        </w:r>
      </w:hyperlink>
    </w:p>
    <w:p w14:paraId="4092FA8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16.13.0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26.04.2022</w:t>
      </w:r>
      <w:r w:rsidRPr="00827AB3">
        <w:rPr>
          <w:rFonts w:ascii="Arial" w:hAnsi="Arial" w:cs="Arial"/>
          <w:szCs w:val="24"/>
          <w:lang w:val="fr-FR" w:eastAsia="en-GB"/>
        </w:rPr>
        <w:tab/>
      </w:r>
      <w:hyperlink r:id="rId2582" w:history="1">
        <w:r w:rsidRPr="00827AB3">
          <w:rPr>
            <w:color w:val="0563C1"/>
            <w:sz w:val="18"/>
            <w:szCs w:val="18"/>
            <w:u w:val="single"/>
            <w:lang w:val="fr-FR" w:eastAsia="en-GB"/>
          </w:rPr>
          <w:t>https://www.etsi.org/deliver/etsi_ts/136100_136199/136104/16.13.00_60/ts_136104v161300p.pdf</w:t>
        </w:r>
      </w:hyperlink>
    </w:p>
    <w:p w14:paraId="61A2F97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36.104-16.13.0 V1.1.0</w:t>
      </w:r>
      <w:r w:rsidRPr="00827AB3">
        <w:rPr>
          <w:rFonts w:ascii="Arial" w:hAnsi="Arial" w:cs="Arial"/>
          <w:szCs w:val="24"/>
          <w:lang w:val="fr-FR" w:eastAsia="en-GB"/>
        </w:rPr>
        <w:tab/>
      </w:r>
      <w:r w:rsidRPr="00827AB3">
        <w:rPr>
          <w:color w:val="000000"/>
          <w:sz w:val="18"/>
          <w:szCs w:val="18"/>
          <w:lang w:val="fr-FR" w:eastAsia="en-GB"/>
        </w:rPr>
        <w:t>16.13.0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01.11.2022</w:t>
      </w:r>
      <w:r w:rsidRPr="00827AB3">
        <w:rPr>
          <w:rFonts w:ascii="Arial" w:hAnsi="Arial" w:cs="Arial"/>
          <w:szCs w:val="24"/>
          <w:lang w:val="fr-FR" w:eastAsia="en-GB"/>
        </w:rPr>
        <w:tab/>
      </w:r>
      <w:hyperlink r:id="rId2583" w:history="1">
        <w:r w:rsidRPr="00827AB3">
          <w:rPr>
            <w:color w:val="0563C1"/>
            <w:sz w:val="18"/>
            <w:szCs w:val="18"/>
            <w:u w:val="single"/>
            <w:lang w:val="fr-FR" w:eastAsia="en-GB"/>
          </w:rPr>
          <w:t>https://members.tsdsi.in/s/B2etAT6Reqo39F5</w:t>
        </w:r>
      </w:hyperlink>
    </w:p>
    <w:p w14:paraId="444A43C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TTAT.3G-36.104V16.13.0</w:t>
      </w:r>
      <w:r w:rsidRPr="00827AB3">
        <w:rPr>
          <w:rFonts w:ascii="Arial" w:hAnsi="Arial" w:cs="Arial"/>
          <w:szCs w:val="24"/>
          <w:lang w:val="fr-FR" w:eastAsia="en-GB"/>
        </w:rPr>
        <w:tab/>
      </w:r>
      <w:r w:rsidRPr="00827AB3">
        <w:rPr>
          <w:color w:val="000000"/>
          <w:sz w:val="18"/>
          <w:szCs w:val="18"/>
          <w:lang w:val="fr-FR" w:eastAsia="en-GB"/>
        </w:rPr>
        <w:t>16.13.0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584" w:history="1">
        <w:r w:rsidRPr="00827AB3">
          <w:rPr>
            <w:color w:val="0563C1"/>
            <w:sz w:val="18"/>
            <w:szCs w:val="18"/>
            <w:u w:val="single"/>
            <w:lang w:val="fr-FR" w:eastAsia="en-GB"/>
          </w:rPr>
          <w:t>http://committee.tta.or.kr/data/ttasDown.jsp?kind=ttastd&amp;pk_num=TTAT.3G-36.104V16.13.0</w:t>
        </w:r>
      </w:hyperlink>
    </w:p>
    <w:p w14:paraId="7017A79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68585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STD-T120-36.104.V17.8.0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585" w:history="1">
        <w:r w:rsidRPr="00E02692">
          <w:rPr>
            <w:color w:val="0563C1"/>
            <w:sz w:val="18"/>
            <w:szCs w:val="18"/>
            <w:u w:val="single"/>
            <w:lang w:eastAsia="en-GB"/>
          </w:rPr>
          <w:t>https://www.arib.or.jp/english/html/overview/doc/T120_T23_SPECS/ARIB-STD-T120/Rel17/36/A36104-h80.pdf</w:t>
        </w:r>
      </w:hyperlink>
    </w:p>
    <w:p w14:paraId="5B520A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36.104.V</w:t>
      </w:r>
      <w:proofErr w:type="gramEnd"/>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586" w:anchor="Rel-17" w:history="1">
        <w:r w:rsidRPr="00E02692">
          <w:rPr>
            <w:color w:val="0563C1"/>
            <w:sz w:val="18"/>
            <w:szCs w:val="18"/>
            <w:u w:val="single"/>
            <w:lang w:eastAsia="en-GB"/>
          </w:rPr>
          <w:t>https://www.atis.org/3gpp-transpositions - Rel-17</w:t>
        </w:r>
      </w:hyperlink>
    </w:p>
    <w:p w14:paraId="756F683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CCSA.36.104V1780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587" w:history="1">
        <w:r w:rsidRPr="00E02692">
          <w:rPr>
            <w:color w:val="0563C1"/>
            <w:sz w:val="18"/>
            <w:szCs w:val="18"/>
            <w:u w:val="single"/>
            <w:lang w:eastAsia="en-GB"/>
          </w:rPr>
          <w:t>https://www.ccsa.org.cn/api/portalsFile/downloadOldFile?type=19&amp;oldFileUrl=ITU-R/M.2012-6/CCSA.36.104V1780.doc</w:t>
        </w:r>
      </w:hyperlink>
    </w:p>
    <w:p w14:paraId="4DFD944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136 104</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19.01.2023</w:t>
      </w:r>
      <w:r w:rsidRPr="00827AB3">
        <w:rPr>
          <w:rFonts w:ascii="Arial" w:hAnsi="Arial" w:cs="Arial"/>
          <w:szCs w:val="24"/>
          <w:lang w:val="fr-FR" w:eastAsia="en-GB"/>
        </w:rPr>
        <w:tab/>
      </w:r>
      <w:hyperlink r:id="rId2588" w:history="1">
        <w:r w:rsidRPr="00827AB3">
          <w:rPr>
            <w:color w:val="0563C1"/>
            <w:sz w:val="18"/>
            <w:szCs w:val="18"/>
            <w:u w:val="single"/>
            <w:lang w:val="fr-FR" w:eastAsia="en-GB"/>
          </w:rPr>
          <w:t>https://www.etsi.org/deliver/etsi_ts/136100_136199/136104/17.08.00_60/ts_136104v170800p.pdf</w:t>
        </w:r>
      </w:hyperlink>
    </w:p>
    <w:p w14:paraId="142ECF6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36.104 17.8.0 V1.3.0</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02.05.2023</w:t>
      </w:r>
      <w:r w:rsidRPr="00827AB3">
        <w:rPr>
          <w:rFonts w:ascii="Arial" w:hAnsi="Arial" w:cs="Arial"/>
          <w:szCs w:val="24"/>
          <w:lang w:val="fr-FR" w:eastAsia="en-GB"/>
        </w:rPr>
        <w:tab/>
      </w:r>
      <w:hyperlink r:id="rId2589" w:history="1">
        <w:r w:rsidRPr="00827AB3">
          <w:rPr>
            <w:color w:val="0563C1"/>
            <w:sz w:val="18"/>
            <w:szCs w:val="18"/>
            <w:u w:val="single"/>
            <w:lang w:val="fr-FR" w:eastAsia="en-GB"/>
          </w:rPr>
          <w:t>https://members.tsdsi.in/s/dJS32CSxiixwPQb</w:t>
        </w:r>
      </w:hyperlink>
    </w:p>
    <w:p w14:paraId="62D740D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TTAT.3G-36.104V17.8.0</w:t>
      </w:r>
      <w:r w:rsidRPr="00827AB3">
        <w:rPr>
          <w:rFonts w:ascii="Arial" w:hAnsi="Arial" w:cs="Arial"/>
          <w:szCs w:val="24"/>
          <w:lang w:val="fr-FR" w:eastAsia="en-GB"/>
        </w:rPr>
        <w:tab/>
      </w:r>
      <w:r w:rsidRPr="00827AB3">
        <w:rPr>
          <w:color w:val="000000"/>
          <w:sz w:val="18"/>
          <w:szCs w:val="18"/>
          <w:lang w:val="fr-FR" w:eastAsia="en-GB"/>
        </w:rPr>
        <w:t>17.8.0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16.03.2023</w:t>
      </w:r>
      <w:r w:rsidRPr="00827AB3">
        <w:rPr>
          <w:rFonts w:ascii="Arial" w:hAnsi="Arial" w:cs="Arial"/>
          <w:szCs w:val="24"/>
          <w:lang w:val="fr-FR" w:eastAsia="en-GB"/>
        </w:rPr>
        <w:tab/>
      </w:r>
      <w:hyperlink r:id="rId2590" w:history="1">
        <w:r w:rsidRPr="00827AB3">
          <w:rPr>
            <w:color w:val="0563C1"/>
            <w:sz w:val="18"/>
            <w:szCs w:val="18"/>
            <w:u w:val="single"/>
            <w:lang w:val="fr-FR" w:eastAsia="en-GB"/>
          </w:rPr>
          <w:t>http://committee.tta.or.kr/data/ttasDown.jsp?kind=ttastd&amp;pk_num=TTAT.3G-36.104V17.8.0</w:t>
        </w:r>
      </w:hyperlink>
    </w:p>
    <w:p w14:paraId="76DF4833" w14:textId="77777777" w:rsidR="00B3097E" w:rsidRPr="00E02692" w:rsidRDefault="00B3097E" w:rsidP="0039781A">
      <w:pPr>
        <w:pStyle w:val="Heading4"/>
        <w:tabs>
          <w:tab w:val="clear" w:pos="1985"/>
        </w:tabs>
        <w:spacing w:before="100"/>
        <w:rPr>
          <w:rFonts w:eastAsia="MS Mincho"/>
        </w:rPr>
      </w:pPr>
      <w:r w:rsidRPr="00E02692">
        <w:rPr>
          <w:rFonts w:eastAsia="MS Mincho"/>
        </w:rPr>
        <w:t>2.1.5.3</w:t>
      </w:r>
      <w:r w:rsidRPr="00E02692">
        <w:rPr>
          <w:rFonts w:eastAsia="MS Mincho"/>
        </w:rPr>
        <w:tab/>
        <w:t>TS 36.106</w:t>
      </w:r>
    </w:p>
    <w:p w14:paraId="6EE1D365" w14:textId="77777777" w:rsidR="00B3097E" w:rsidRPr="00E02692" w:rsidRDefault="00B3097E" w:rsidP="0039781A">
      <w:pPr>
        <w:pStyle w:val="Headingb"/>
        <w:tabs>
          <w:tab w:val="clear" w:pos="1985"/>
        </w:tabs>
        <w:spacing w:before="100"/>
        <w:rPr>
          <w:rFonts w:eastAsia="MS Mincho"/>
        </w:rPr>
      </w:pPr>
      <w:r w:rsidRPr="00E02692">
        <w:rPr>
          <w:rFonts w:eastAsia="MS Mincho"/>
        </w:rPr>
        <w:t xml:space="preserve">Evolved Universal Terrestrial Radio Access (E-UTRA); FDD repeater radio transmission and </w:t>
      </w:r>
      <w:proofErr w:type="gramStart"/>
      <w:r w:rsidRPr="00E02692">
        <w:rPr>
          <w:rFonts w:eastAsia="MS Mincho"/>
        </w:rPr>
        <w:t>reception</w:t>
      </w:r>
      <w:proofErr w:type="gramEnd"/>
    </w:p>
    <w:p w14:paraId="6877C818" w14:textId="77777777" w:rsidR="00B3097E" w:rsidRPr="00E02692" w:rsidRDefault="00B3097E" w:rsidP="0039781A">
      <w:pPr>
        <w:keepNext/>
        <w:keepLines/>
        <w:tabs>
          <w:tab w:val="clear" w:pos="1985"/>
        </w:tabs>
        <w:spacing w:before="100"/>
        <w:rPr>
          <w:rFonts w:eastAsia="MS Mincho"/>
        </w:rPr>
      </w:pPr>
      <w:r w:rsidRPr="00E02692">
        <w:rPr>
          <w:rFonts w:eastAsia="MS Mincho"/>
        </w:rPr>
        <w:t>This document establishes the minimum RF characteristics of E-UTRA FDD Repeater.</w:t>
      </w:r>
    </w:p>
    <w:p w14:paraId="56442B0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034152C"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91CFA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591" w:history="1">
        <w:r w:rsidRPr="00E02692">
          <w:rPr>
            <w:color w:val="0563C1"/>
            <w:sz w:val="18"/>
            <w:szCs w:val="18"/>
            <w:u w:val="single"/>
            <w:lang w:eastAsia="en-GB"/>
          </w:rPr>
          <w:t>https://www.atis.org/3gpp-documents/Rel99-14/</w:t>
        </w:r>
      </w:hyperlink>
    </w:p>
    <w:p w14:paraId="27B365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2592" w:history="1">
        <w:r w:rsidRPr="00E02692">
          <w:rPr>
            <w:color w:val="0563C1"/>
            <w:sz w:val="18"/>
            <w:szCs w:val="18"/>
            <w:u w:val="single"/>
            <w:lang w:eastAsia="en-GB"/>
          </w:rPr>
          <w:t>https://www.ccsa.org.cn/api/portalsFile/downloadOldFile?type=19&amp;oldFileUrl=ITU-R/M.2012-6/CCSA.36.106V1070.doc</w:t>
        </w:r>
      </w:hyperlink>
    </w:p>
    <w:p w14:paraId="28369B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26.04.2013</w:t>
      </w:r>
      <w:r w:rsidRPr="00827AB3">
        <w:rPr>
          <w:rFonts w:ascii="Arial" w:hAnsi="Arial" w:cs="Arial"/>
          <w:szCs w:val="24"/>
          <w:lang w:val="fr-FR" w:eastAsia="en-GB"/>
        </w:rPr>
        <w:tab/>
      </w:r>
      <w:hyperlink r:id="rId2593" w:history="1">
        <w:r w:rsidRPr="00827AB3">
          <w:rPr>
            <w:color w:val="0563C1"/>
            <w:sz w:val="18"/>
            <w:szCs w:val="18"/>
            <w:u w:val="single"/>
            <w:lang w:val="fr-FR" w:eastAsia="en-GB"/>
          </w:rPr>
          <w:t>https://www.etsi.org/deliver/etsi_ts/136100_136199/136106/10.07.00_60/ts_136106v100700p.pdf</w:t>
        </w:r>
      </w:hyperlink>
    </w:p>
    <w:p w14:paraId="51FD0EC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36.106-10.7.0 V1.0.0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594" w:history="1">
        <w:r w:rsidRPr="00827AB3">
          <w:rPr>
            <w:color w:val="0563C1"/>
            <w:sz w:val="18"/>
            <w:szCs w:val="18"/>
            <w:u w:val="single"/>
            <w:lang w:val="fr-FR" w:eastAsia="en-GB"/>
          </w:rPr>
          <w:t>https://members.tsdsi.in/index.php/s/cfwmNYw2mCZ6ayL</w:t>
        </w:r>
      </w:hyperlink>
    </w:p>
    <w:p w14:paraId="742DF23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TTAT.3G-36.106V10.7.0</w:t>
      </w:r>
      <w:r w:rsidRPr="00827AB3">
        <w:rPr>
          <w:rFonts w:ascii="Arial" w:hAnsi="Arial" w:cs="Arial"/>
          <w:szCs w:val="24"/>
          <w:lang w:val="fr-FR" w:eastAsia="en-GB"/>
        </w:rPr>
        <w:tab/>
      </w:r>
      <w:r w:rsidRPr="00827AB3">
        <w:rPr>
          <w:color w:val="000000"/>
          <w:sz w:val="18"/>
          <w:szCs w:val="18"/>
          <w:lang w:val="fr-FR" w:eastAsia="en-GB"/>
        </w:rPr>
        <w:t>10.7.0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595" w:history="1">
        <w:r w:rsidRPr="00827AB3">
          <w:rPr>
            <w:color w:val="0563C1"/>
            <w:sz w:val="18"/>
            <w:szCs w:val="18"/>
            <w:u w:val="single"/>
            <w:lang w:val="fr-FR" w:eastAsia="en-GB"/>
          </w:rPr>
          <w:t>http://committee.tta.or.kr/data/ttasDown.jsp?kind=ttastd&amp;pk_num=TTAT.3G-36.106V10.7.0</w:t>
        </w:r>
      </w:hyperlink>
    </w:p>
    <w:p w14:paraId="21B1173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21D49B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596" w:history="1">
        <w:r w:rsidRPr="00E02692">
          <w:rPr>
            <w:color w:val="0563C1"/>
            <w:sz w:val="18"/>
            <w:szCs w:val="18"/>
            <w:u w:val="single"/>
            <w:lang w:eastAsia="en-GB"/>
          </w:rPr>
          <w:t>https://www.atis.org/3gpp-documents/Rel99-14/</w:t>
        </w:r>
      </w:hyperlink>
    </w:p>
    <w:p w14:paraId="746CED1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2597" w:history="1">
        <w:r w:rsidRPr="00E02692">
          <w:rPr>
            <w:color w:val="0563C1"/>
            <w:sz w:val="18"/>
            <w:szCs w:val="18"/>
            <w:u w:val="single"/>
            <w:lang w:eastAsia="en-GB"/>
          </w:rPr>
          <w:t>https://www.ccsa.org.cn/api/portalsFile/downloadOldFile?type=19&amp;oldFileUrl=ITU-R/M.2012-6/CCSA.36.106V1120.doc</w:t>
        </w:r>
      </w:hyperlink>
    </w:p>
    <w:p w14:paraId="11D069D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26.04.2013</w:t>
      </w:r>
      <w:r w:rsidRPr="00827AB3">
        <w:rPr>
          <w:rFonts w:ascii="Arial" w:hAnsi="Arial" w:cs="Arial"/>
          <w:szCs w:val="24"/>
          <w:lang w:val="fr-FR" w:eastAsia="en-GB"/>
        </w:rPr>
        <w:tab/>
      </w:r>
      <w:hyperlink r:id="rId2598" w:history="1">
        <w:r w:rsidRPr="00827AB3">
          <w:rPr>
            <w:color w:val="0563C1"/>
            <w:sz w:val="18"/>
            <w:szCs w:val="18"/>
            <w:u w:val="single"/>
            <w:lang w:val="fr-FR" w:eastAsia="en-GB"/>
          </w:rPr>
          <w:t>https://www.etsi.org/deliver/etsi_ts/136100_136199/136106/11.02.00_60/ts_136106v110200p.pdf</w:t>
        </w:r>
      </w:hyperlink>
    </w:p>
    <w:p w14:paraId="037938E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36.106-11.2.0 V1.0.0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599" w:history="1">
        <w:r w:rsidRPr="00827AB3">
          <w:rPr>
            <w:color w:val="0563C1"/>
            <w:sz w:val="18"/>
            <w:szCs w:val="18"/>
            <w:u w:val="single"/>
            <w:lang w:val="fr-FR" w:eastAsia="en-GB"/>
          </w:rPr>
          <w:t>https://members.tsdsi.in/index.php/s/DFSaPy8rszqJCXG</w:t>
        </w:r>
      </w:hyperlink>
    </w:p>
    <w:p w14:paraId="5C88703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TTAT.3G-36.106V11.2.0</w:t>
      </w:r>
      <w:r w:rsidRPr="00827AB3">
        <w:rPr>
          <w:rFonts w:ascii="Arial" w:hAnsi="Arial" w:cs="Arial"/>
          <w:szCs w:val="24"/>
          <w:lang w:val="fr-FR" w:eastAsia="en-GB"/>
        </w:rPr>
        <w:tab/>
      </w:r>
      <w:r w:rsidRPr="00827AB3">
        <w:rPr>
          <w:color w:val="000000"/>
          <w:sz w:val="18"/>
          <w:szCs w:val="18"/>
          <w:lang w:val="fr-FR" w:eastAsia="en-GB"/>
        </w:rPr>
        <w:t>11.2.0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00" w:history="1">
        <w:r w:rsidRPr="00827AB3">
          <w:rPr>
            <w:color w:val="0563C1"/>
            <w:sz w:val="18"/>
            <w:szCs w:val="18"/>
            <w:u w:val="single"/>
            <w:lang w:val="fr-FR" w:eastAsia="en-GB"/>
          </w:rPr>
          <w:t>http://committee.tta.or.kr/data/ttasDown.jsp?kind=ttastd&amp;pk_num=TTAT.3G-36.106V11.2.0</w:t>
        </w:r>
      </w:hyperlink>
    </w:p>
    <w:p w14:paraId="79461C0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1AE83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01" w:history="1">
        <w:r w:rsidRPr="00E02692">
          <w:rPr>
            <w:color w:val="0563C1"/>
            <w:sz w:val="18"/>
            <w:szCs w:val="18"/>
            <w:u w:val="single"/>
            <w:lang w:eastAsia="en-GB"/>
          </w:rPr>
          <w:t>https://www.atis.org/3gpp-documents/Rel99-14/</w:t>
        </w:r>
      </w:hyperlink>
    </w:p>
    <w:p w14:paraId="6EFB68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2602" w:history="1">
        <w:r w:rsidRPr="00E02692">
          <w:rPr>
            <w:color w:val="0563C1"/>
            <w:sz w:val="18"/>
            <w:szCs w:val="18"/>
            <w:u w:val="single"/>
            <w:lang w:eastAsia="en-GB"/>
          </w:rPr>
          <w:t>https://www.ccsa.org.cn/api/portalsFile/downloadOldFile?type=19&amp;oldFileUrl=ITU-R/M.2012-6/CCSA.36.106V1210.doc</w:t>
        </w:r>
      </w:hyperlink>
    </w:p>
    <w:p w14:paraId="3DD216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03.02.2015</w:t>
      </w:r>
      <w:r w:rsidRPr="00827AB3">
        <w:rPr>
          <w:rFonts w:ascii="Arial" w:hAnsi="Arial" w:cs="Arial"/>
          <w:szCs w:val="24"/>
          <w:lang w:val="fr-FR" w:eastAsia="en-GB"/>
        </w:rPr>
        <w:tab/>
      </w:r>
      <w:hyperlink r:id="rId2603" w:history="1">
        <w:r w:rsidRPr="00827AB3">
          <w:rPr>
            <w:color w:val="0563C1"/>
            <w:sz w:val="18"/>
            <w:szCs w:val="18"/>
            <w:u w:val="single"/>
            <w:lang w:val="fr-FR" w:eastAsia="en-GB"/>
          </w:rPr>
          <w:t>https://www.etsi.org/deliver/etsi_ts/136100_136199/136106/12.01.00_60/ts_136106v120100p.pdf</w:t>
        </w:r>
      </w:hyperlink>
    </w:p>
    <w:p w14:paraId="3FB05DD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36.106-12.1.0 V1.0.0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04" w:history="1">
        <w:r w:rsidRPr="00827AB3">
          <w:rPr>
            <w:color w:val="0563C1"/>
            <w:sz w:val="18"/>
            <w:szCs w:val="18"/>
            <w:u w:val="single"/>
            <w:lang w:val="fr-FR" w:eastAsia="en-GB"/>
          </w:rPr>
          <w:t>https://members.tsdsi.in/index.php/s/i9Sn7Bx9qim6ons</w:t>
        </w:r>
      </w:hyperlink>
    </w:p>
    <w:p w14:paraId="6C0C4D6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TTAT.3G-36.106V12.1.0</w:t>
      </w:r>
      <w:r w:rsidRPr="00827AB3">
        <w:rPr>
          <w:rFonts w:ascii="Arial" w:hAnsi="Arial" w:cs="Arial"/>
          <w:szCs w:val="24"/>
          <w:lang w:val="fr-FR" w:eastAsia="en-GB"/>
        </w:rPr>
        <w:tab/>
      </w:r>
      <w:r w:rsidRPr="00827AB3">
        <w:rPr>
          <w:color w:val="000000"/>
          <w:sz w:val="18"/>
          <w:szCs w:val="18"/>
          <w:lang w:val="fr-FR" w:eastAsia="en-GB"/>
        </w:rPr>
        <w:t>12.1.0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05" w:history="1">
        <w:r w:rsidRPr="00827AB3">
          <w:rPr>
            <w:color w:val="0563C1"/>
            <w:sz w:val="18"/>
            <w:szCs w:val="18"/>
            <w:u w:val="single"/>
            <w:lang w:val="fr-FR" w:eastAsia="en-GB"/>
          </w:rPr>
          <w:t>http://committee.tta.or.kr/data/ttasDown.jsp?kind=ttastd&amp;pk_num=TTAT.3G-36.106V12.1.0</w:t>
        </w:r>
      </w:hyperlink>
    </w:p>
    <w:p w14:paraId="2F025BE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88BC3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06" w:history="1">
        <w:r w:rsidRPr="00E02692">
          <w:rPr>
            <w:color w:val="0563C1"/>
            <w:sz w:val="18"/>
            <w:szCs w:val="18"/>
            <w:u w:val="single"/>
            <w:lang w:eastAsia="en-GB"/>
          </w:rPr>
          <w:t>https://www.atis.org/3gpp-documents/Rel99-14/</w:t>
        </w:r>
      </w:hyperlink>
    </w:p>
    <w:p w14:paraId="74D7A3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607" w:history="1">
        <w:r w:rsidRPr="00E02692">
          <w:rPr>
            <w:color w:val="0563C1"/>
            <w:sz w:val="18"/>
            <w:szCs w:val="18"/>
            <w:u w:val="single"/>
            <w:lang w:eastAsia="en-GB"/>
          </w:rPr>
          <w:t>https://www.ccsa.org.cn/api/portalsFile/downloadOldFile?type=19&amp;oldFileUrl=ITU-R/M.2012-6/CCSA.36.106V1300.doc</w:t>
        </w:r>
      </w:hyperlink>
    </w:p>
    <w:p w14:paraId="0F9BA62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2608" w:history="1">
        <w:r w:rsidRPr="00827AB3">
          <w:rPr>
            <w:color w:val="0563C1"/>
            <w:sz w:val="18"/>
            <w:szCs w:val="18"/>
            <w:u w:val="single"/>
            <w:lang w:val="fr-FR" w:eastAsia="en-GB"/>
          </w:rPr>
          <w:t>https://www.etsi.org/deliver/etsi_ts/136100_136199/136106/13.00.00_60/ts_136106v130000p.pdf</w:t>
        </w:r>
      </w:hyperlink>
    </w:p>
    <w:p w14:paraId="6140FD0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09" w:history="1">
        <w:r w:rsidRPr="00827AB3">
          <w:rPr>
            <w:color w:val="0563C1"/>
            <w:sz w:val="18"/>
            <w:szCs w:val="18"/>
            <w:u w:val="single"/>
            <w:lang w:val="fr-FR" w:eastAsia="en-GB"/>
          </w:rPr>
          <w:t>https://members.tsdsi.in/index.php/s/wCnkwcCNFGxrLbS</w:t>
        </w:r>
      </w:hyperlink>
    </w:p>
    <w:p w14:paraId="1538DD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10" w:history="1">
        <w:r w:rsidRPr="00827AB3">
          <w:rPr>
            <w:color w:val="0563C1"/>
            <w:sz w:val="18"/>
            <w:szCs w:val="18"/>
            <w:u w:val="single"/>
            <w:lang w:val="fr-FR" w:eastAsia="en-GB"/>
          </w:rPr>
          <w:t>http://committee.tta.or.kr/data/ttasDown.jsp?kind=ttastd&amp;pk_num=TTAT.3G-36.106V13.0.0</w:t>
        </w:r>
      </w:hyperlink>
    </w:p>
    <w:p w14:paraId="4190825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FE40E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11" w:history="1">
        <w:r w:rsidRPr="00E02692">
          <w:rPr>
            <w:color w:val="0563C1"/>
            <w:sz w:val="18"/>
            <w:szCs w:val="18"/>
            <w:u w:val="single"/>
            <w:lang w:eastAsia="en-GB"/>
          </w:rPr>
          <w:t>https://www.atis.org/3gpp-documents/Rel99-14/</w:t>
        </w:r>
      </w:hyperlink>
    </w:p>
    <w:p w14:paraId="4B1BA31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612" w:history="1">
        <w:r w:rsidRPr="00E02692">
          <w:rPr>
            <w:color w:val="0563C1"/>
            <w:sz w:val="18"/>
            <w:szCs w:val="18"/>
            <w:u w:val="single"/>
            <w:lang w:eastAsia="en-GB"/>
          </w:rPr>
          <w:t>https://www.ccsa.org.cn/api/portalsFile/downloadOldFile?type=19&amp;oldFileUrl=ITU-R/M.2012-6/CCSA.36.106V1400.doc</w:t>
        </w:r>
      </w:hyperlink>
    </w:p>
    <w:p w14:paraId="7E4C323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13.04.2017</w:t>
      </w:r>
      <w:r w:rsidRPr="00827AB3">
        <w:rPr>
          <w:rFonts w:ascii="Arial" w:hAnsi="Arial" w:cs="Arial"/>
          <w:szCs w:val="24"/>
          <w:lang w:val="fr-FR" w:eastAsia="en-GB"/>
        </w:rPr>
        <w:tab/>
      </w:r>
      <w:hyperlink r:id="rId2613" w:history="1">
        <w:r w:rsidRPr="00827AB3">
          <w:rPr>
            <w:color w:val="0563C1"/>
            <w:sz w:val="18"/>
            <w:szCs w:val="18"/>
            <w:u w:val="single"/>
            <w:lang w:val="fr-FR" w:eastAsia="en-GB"/>
          </w:rPr>
          <w:t>https://www.etsi.org/deliver/etsi_ts/136100_136199/136106/14.00.00_60/ts_136106v140000p.pdf</w:t>
        </w:r>
      </w:hyperlink>
    </w:p>
    <w:p w14:paraId="4C2E92A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14" w:history="1">
        <w:r w:rsidRPr="00827AB3">
          <w:rPr>
            <w:color w:val="0563C1"/>
            <w:sz w:val="18"/>
            <w:szCs w:val="18"/>
            <w:u w:val="single"/>
            <w:lang w:val="fr-FR" w:eastAsia="en-GB"/>
          </w:rPr>
          <w:t>https://members.tsdsi.in/index.php/s/GrR6Ne5MzHGGtEL</w:t>
        </w:r>
      </w:hyperlink>
    </w:p>
    <w:p w14:paraId="31BC556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15" w:history="1">
        <w:r w:rsidRPr="00827AB3">
          <w:rPr>
            <w:color w:val="0563C1"/>
            <w:sz w:val="18"/>
            <w:szCs w:val="18"/>
            <w:u w:val="single"/>
            <w:lang w:val="fr-FR" w:eastAsia="en-GB"/>
          </w:rPr>
          <w:t>http://committee.tta.or.kr/data/ttasDown.jsp?kind=ttastd&amp;pk_num=TTAT.3G-36.106V14.0.0</w:t>
        </w:r>
      </w:hyperlink>
    </w:p>
    <w:p w14:paraId="2125104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5ED84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16" w:history="1">
        <w:r w:rsidRPr="00E02692">
          <w:rPr>
            <w:color w:val="0563C1"/>
            <w:sz w:val="18"/>
            <w:szCs w:val="18"/>
            <w:u w:val="single"/>
            <w:lang w:eastAsia="en-GB"/>
          </w:rPr>
          <w:t>https://www.atis.org/3gpp-documents/Rel15/</w:t>
        </w:r>
      </w:hyperlink>
    </w:p>
    <w:p w14:paraId="2401EC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01.12.2017</w:t>
      </w:r>
      <w:r w:rsidRPr="00E02692">
        <w:rPr>
          <w:rFonts w:ascii="Arial" w:hAnsi="Arial" w:cs="Arial"/>
          <w:szCs w:val="24"/>
          <w:lang w:eastAsia="en-GB"/>
        </w:rPr>
        <w:tab/>
      </w:r>
      <w:hyperlink r:id="rId2617" w:history="1">
        <w:r w:rsidRPr="00E02692">
          <w:rPr>
            <w:color w:val="0563C1"/>
            <w:sz w:val="18"/>
            <w:szCs w:val="18"/>
            <w:u w:val="single"/>
            <w:lang w:eastAsia="en-GB"/>
          </w:rPr>
          <w:t>https://www.ccsa.org.cn/api/portalsFile/downloadOldFile?type=19&amp;oldFileUrl=ITU-R/M.2012-6/CCSA.36.106V1500.doc</w:t>
        </w:r>
      </w:hyperlink>
    </w:p>
    <w:p w14:paraId="78DFE88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18.09.2018</w:t>
      </w:r>
      <w:r w:rsidRPr="00827AB3">
        <w:rPr>
          <w:rFonts w:ascii="Arial" w:hAnsi="Arial" w:cs="Arial"/>
          <w:szCs w:val="24"/>
          <w:lang w:val="fr-FR" w:eastAsia="en-GB"/>
        </w:rPr>
        <w:tab/>
      </w:r>
      <w:hyperlink r:id="rId2618" w:history="1">
        <w:r w:rsidRPr="00827AB3">
          <w:rPr>
            <w:color w:val="0563C1"/>
            <w:sz w:val="18"/>
            <w:szCs w:val="18"/>
            <w:u w:val="single"/>
            <w:lang w:val="fr-FR" w:eastAsia="en-GB"/>
          </w:rPr>
          <w:t>https://www.etsi.org/deliver/etsi_ts/136100_136199/136106/15.00.00_60/ts_136106v150000p.pdf</w:t>
        </w:r>
      </w:hyperlink>
    </w:p>
    <w:p w14:paraId="40E86F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19" w:history="1">
        <w:r w:rsidRPr="00827AB3">
          <w:rPr>
            <w:color w:val="0563C1"/>
            <w:sz w:val="18"/>
            <w:szCs w:val="18"/>
            <w:u w:val="single"/>
            <w:lang w:val="fr-FR" w:eastAsia="en-GB"/>
          </w:rPr>
          <w:t>https://members.tsdsi.in/index.php/s/RysS4xxksTACLk8</w:t>
        </w:r>
      </w:hyperlink>
    </w:p>
    <w:p w14:paraId="300BDB9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620" w:history="1">
        <w:r w:rsidRPr="00827AB3">
          <w:rPr>
            <w:color w:val="0563C1"/>
            <w:sz w:val="18"/>
            <w:szCs w:val="18"/>
            <w:u w:val="single"/>
            <w:lang w:val="fr-FR" w:eastAsia="en-GB"/>
          </w:rPr>
          <w:t>http://committee.tta.or.kr/data/ttasDown.jsp?kind=ttastd&amp;pk_num=TTAT.3G-36.106V15.0.0</w:t>
        </w:r>
      </w:hyperlink>
    </w:p>
    <w:p w14:paraId="51F3531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EC79E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ATIS.3GPP.36.106V1600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21" w:history="1">
        <w:r w:rsidRPr="00E02692">
          <w:rPr>
            <w:color w:val="0563C1"/>
            <w:sz w:val="18"/>
            <w:szCs w:val="18"/>
            <w:u w:val="single"/>
            <w:lang w:eastAsia="en-GB"/>
          </w:rPr>
          <w:t>https://www.atis.org/3gpp-documents/Rel16/</w:t>
        </w:r>
      </w:hyperlink>
    </w:p>
    <w:p w14:paraId="4B188C1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622" w:history="1">
        <w:r w:rsidRPr="00E02692">
          <w:rPr>
            <w:color w:val="0563C1"/>
            <w:sz w:val="18"/>
            <w:szCs w:val="18"/>
            <w:u w:val="single"/>
            <w:lang w:eastAsia="en-GB"/>
          </w:rPr>
          <w:t>https://www.ccsa.org.cn/api/portalsFile/downloadOldFile?type=19&amp;oldFileUrl=ITU-R/M.2012-6/CCSA.36.106V1600.doc</w:t>
        </w:r>
      </w:hyperlink>
    </w:p>
    <w:p w14:paraId="07C2FDF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623" w:history="1">
        <w:r w:rsidRPr="00827AB3">
          <w:rPr>
            <w:color w:val="0563C1"/>
            <w:sz w:val="18"/>
            <w:szCs w:val="18"/>
            <w:u w:val="single"/>
            <w:lang w:val="fr-FR" w:eastAsia="en-GB"/>
          </w:rPr>
          <w:t>https://www.etsi.org/deliver/etsi_ts/136100_136199/136106/16.00.00_60/ts_136106v160000p.pdf</w:t>
        </w:r>
      </w:hyperlink>
    </w:p>
    <w:p w14:paraId="5E94A0C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24" w:history="1">
        <w:r w:rsidRPr="00827AB3">
          <w:rPr>
            <w:color w:val="0563C1"/>
            <w:sz w:val="18"/>
            <w:szCs w:val="18"/>
            <w:u w:val="single"/>
            <w:lang w:val="fr-FR" w:eastAsia="en-GB"/>
          </w:rPr>
          <w:t>https://members.tsdsi.in/index.php/s/AWoP6N4JdK22fPi</w:t>
        </w:r>
      </w:hyperlink>
    </w:p>
    <w:p w14:paraId="06E8BB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625" w:history="1">
        <w:r w:rsidRPr="00827AB3">
          <w:rPr>
            <w:color w:val="0563C1"/>
            <w:sz w:val="18"/>
            <w:szCs w:val="18"/>
            <w:u w:val="single"/>
            <w:lang w:val="fr-FR" w:eastAsia="en-GB"/>
          </w:rPr>
          <w:t>http://committee.tta.or.kr/data/ttasDown.jsp?kind=ttastd&amp;pk_num=TTAT.3G-36.106V16.0.0</w:t>
        </w:r>
      </w:hyperlink>
    </w:p>
    <w:p w14:paraId="2979623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0B9C16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36.106.V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626" w:anchor="Rel-17" w:history="1">
        <w:r w:rsidRPr="00E02692">
          <w:rPr>
            <w:color w:val="0563C1"/>
            <w:sz w:val="18"/>
            <w:szCs w:val="18"/>
            <w:u w:val="single"/>
            <w:lang w:eastAsia="en-GB"/>
          </w:rPr>
          <w:t>https://www.atis.org/3gpp-transpositions - Rel-17</w:t>
        </w:r>
      </w:hyperlink>
    </w:p>
    <w:p w14:paraId="613D7C0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CCSA.36.106V1700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627" w:history="1">
        <w:r w:rsidRPr="00E02692">
          <w:rPr>
            <w:color w:val="0563C1"/>
            <w:sz w:val="18"/>
            <w:szCs w:val="18"/>
            <w:u w:val="single"/>
            <w:lang w:eastAsia="en-GB"/>
          </w:rPr>
          <w:t>https://www.ccsa.org.cn/api/portalsFile/downloadOldFile?type=19&amp;oldFileUrl=ITU-R/M.2012-6/CCSA.36.106V1700.doc</w:t>
        </w:r>
      </w:hyperlink>
    </w:p>
    <w:p w14:paraId="0ECD3E0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136 106</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27.04.2022</w:t>
      </w:r>
      <w:r w:rsidRPr="00827AB3">
        <w:rPr>
          <w:rFonts w:ascii="Arial" w:hAnsi="Arial" w:cs="Arial"/>
          <w:szCs w:val="24"/>
          <w:lang w:val="fr-FR" w:eastAsia="en-GB"/>
        </w:rPr>
        <w:tab/>
      </w:r>
      <w:hyperlink r:id="rId2628" w:history="1">
        <w:r w:rsidRPr="00827AB3">
          <w:rPr>
            <w:color w:val="0563C1"/>
            <w:sz w:val="18"/>
            <w:szCs w:val="18"/>
            <w:u w:val="single"/>
            <w:lang w:val="fr-FR" w:eastAsia="en-GB"/>
          </w:rPr>
          <w:t>https://www.etsi.org/deliver/etsi_ts/136100_136199/136106/17.00.00_60/ts_136106v170000p.pdf</w:t>
        </w:r>
      </w:hyperlink>
    </w:p>
    <w:p w14:paraId="72D0EEE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36.106-17.0.0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629" w:history="1">
        <w:r w:rsidRPr="00827AB3">
          <w:rPr>
            <w:color w:val="0563C1"/>
            <w:sz w:val="18"/>
            <w:szCs w:val="18"/>
            <w:u w:val="single"/>
            <w:lang w:val="fr-FR" w:eastAsia="en-GB"/>
          </w:rPr>
          <w:t>https://members.tsdsi.in/s/PyXbPi8Lw5qaYG7</w:t>
        </w:r>
      </w:hyperlink>
    </w:p>
    <w:p w14:paraId="5468F5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TTAT.3G-36.106V17.0.0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630" w:history="1">
        <w:r w:rsidRPr="00827AB3">
          <w:rPr>
            <w:color w:val="0563C1"/>
            <w:sz w:val="18"/>
            <w:szCs w:val="18"/>
            <w:u w:val="single"/>
            <w:lang w:val="fr-FR" w:eastAsia="en-GB"/>
          </w:rPr>
          <w:t>http://committee.tta.or.kr/data/ttasDown.jsp?kind=ttastd&amp;pk_num=TTAT.3G-36.106V17.0.0</w:t>
        </w:r>
      </w:hyperlink>
    </w:p>
    <w:p w14:paraId="59AE2908" w14:textId="77777777" w:rsidR="00B3097E" w:rsidRPr="00E02692" w:rsidRDefault="00B3097E" w:rsidP="0039781A">
      <w:pPr>
        <w:pStyle w:val="Heading4"/>
        <w:tabs>
          <w:tab w:val="clear" w:pos="1985"/>
        </w:tabs>
        <w:rPr>
          <w:rFonts w:eastAsia="MS Mincho"/>
        </w:rPr>
      </w:pPr>
      <w:r w:rsidRPr="00E02692">
        <w:rPr>
          <w:rFonts w:eastAsia="MS Mincho"/>
        </w:rPr>
        <w:lastRenderedPageBreak/>
        <w:t>2.1.5.4</w:t>
      </w:r>
      <w:r w:rsidRPr="00E02692">
        <w:rPr>
          <w:rFonts w:eastAsia="MS Mincho"/>
        </w:rPr>
        <w:tab/>
        <w:t>TS 36.111</w:t>
      </w:r>
    </w:p>
    <w:p w14:paraId="096905C1" w14:textId="77777777" w:rsidR="00B3097E" w:rsidRPr="00E02692" w:rsidRDefault="00B3097E" w:rsidP="0039781A">
      <w:pPr>
        <w:pStyle w:val="Headingb"/>
        <w:tabs>
          <w:tab w:val="clear" w:pos="1985"/>
        </w:tabs>
        <w:rPr>
          <w:rFonts w:eastAsia="MS Mincho"/>
        </w:rPr>
      </w:pPr>
      <w:r w:rsidRPr="00E02692">
        <w:rPr>
          <w:rFonts w:eastAsia="MS Mincho"/>
        </w:rPr>
        <w:t xml:space="preserve">Location Measurement Unit (LMU) performance specification; Network based positioning systems in Evolved Universal Terrestrial Radio Access Network (E-UTRAN) </w:t>
      </w:r>
    </w:p>
    <w:p w14:paraId="1D0E7B88" w14:textId="77777777" w:rsidR="00B3097E" w:rsidRPr="00E02692" w:rsidRDefault="00B3097E" w:rsidP="0039781A">
      <w:pPr>
        <w:keepNext/>
        <w:keepLines/>
        <w:tabs>
          <w:tab w:val="clear" w:pos="1985"/>
        </w:tabs>
        <w:rPr>
          <w:rFonts w:eastAsia="MS Mincho"/>
        </w:rPr>
      </w:pPr>
      <w:r w:rsidRPr="00E02692">
        <w:rPr>
          <w:rFonts w:eastAsia="MS Mincho"/>
        </w:rPr>
        <w:t xml:space="preserve">This document establishes the Location Measurement Unit (LMU) minimum UTDOA positioning requirement for the FDD and TDD mode of E-UTRAN. </w:t>
      </w:r>
    </w:p>
    <w:p w14:paraId="4FA5CFA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71BD279"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716624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31" w:history="1">
        <w:r w:rsidRPr="00E02692">
          <w:rPr>
            <w:color w:val="0563C1"/>
            <w:sz w:val="18"/>
            <w:szCs w:val="18"/>
            <w:u w:val="single"/>
            <w:lang w:eastAsia="en-GB"/>
          </w:rPr>
          <w:t>https://www.arib.or.jp/english/html/overview/doc/T120_T23_SPECS/ARIB-STD-T120/Rel11/36/A36111-b40.pdf</w:t>
        </w:r>
      </w:hyperlink>
    </w:p>
    <w:p w14:paraId="7685CE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32" w:history="1">
        <w:r w:rsidRPr="00E02692">
          <w:rPr>
            <w:color w:val="0563C1"/>
            <w:sz w:val="18"/>
            <w:szCs w:val="18"/>
            <w:u w:val="single"/>
            <w:lang w:eastAsia="en-GB"/>
          </w:rPr>
          <w:t>https://www.atis.org/3gpp-documents/Rel99-14/</w:t>
        </w:r>
      </w:hyperlink>
    </w:p>
    <w:p w14:paraId="065D3D3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2633" w:history="1">
        <w:r w:rsidRPr="00E02692">
          <w:rPr>
            <w:color w:val="0563C1"/>
            <w:sz w:val="18"/>
            <w:szCs w:val="18"/>
            <w:u w:val="single"/>
            <w:lang w:eastAsia="en-GB"/>
          </w:rPr>
          <w:t>https://www.ccsa.org.cn/api/portalsFile/downloadOldFile?type=19&amp;oldFileUrl=ITU-R/M.2012-6/CCSA.36.111V1140.doc</w:t>
        </w:r>
      </w:hyperlink>
    </w:p>
    <w:p w14:paraId="42022D7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24.10.2014</w:t>
      </w:r>
      <w:r w:rsidRPr="00827AB3">
        <w:rPr>
          <w:rFonts w:ascii="Arial" w:hAnsi="Arial" w:cs="Arial"/>
          <w:szCs w:val="24"/>
          <w:lang w:val="fr-FR" w:eastAsia="en-GB"/>
        </w:rPr>
        <w:tab/>
      </w:r>
      <w:hyperlink r:id="rId2634" w:history="1">
        <w:r w:rsidRPr="00827AB3">
          <w:rPr>
            <w:color w:val="0563C1"/>
            <w:sz w:val="18"/>
            <w:szCs w:val="18"/>
            <w:u w:val="single"/>
            <w:lang w:val="fr-FR" w:eastAsia="en-GB"/>
          </w:rPr>
          <w:t>https://www.etsi.org/deliver/etsi_ts/136100_136199/136111/11.04.00_60/ts_136111v110400p.pdf</w:t>
        </w:r>
      </w:hyperlink>
    </w:p>
    <w:p w14:paraId="6897EB5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36.111-11.4.0 V1.0.0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35" w:history="1">
        <w:r w:rsidRPr="00827AB3">
          <w:rPr>
            <w:color w:val="0563C1"/>
            <w:sz w:val="18"/>
            <w:szCs w:val="18"/>
            <w:u w:val="single"/>
            <w:lang w:val="fr-FR" w:eastAsia="en-GB"/>
          </w:rPr>
          <w:t>https://members.tsdsi.in/index.php/s/QPepNAoczsm8SHn</w:t>
        </w:r>
      </w:hyperlink>
    </w:p>
    <w:p w14:paraId="272BC3F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TTAT.3G-36.111V11.4.0</w:t>
      </w:r>
      <w:r w:rsidRPr="00827AB3">
        <w:rPr>
          <w:rFonts w:ascii="Arial" w:hAnsi="Arial" w:cs="Arial"/>
          <w:szCs w:val="24"/>
          <w:lang w:val="fr-FR" w:eastAsia="en-GB"/>
        </w:rPr>
        <w:tab/>
      </w:r>
      <w:r w:rsidRPr="00827AB3">
        <w:rPr>
          <w:color w:val="000000"/>
          <w:sz w:val="18"/>
          <w:szCs w:val="18"/>
          <w:lang w:val="fr-FR" w:eastAsia="en-GB"/>
        </w:rPr>
        <w:t>11.4.0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36" w:history="1">
        <w:r w:rsidRPr="00827AB3">
          <w:rPr>
            <w:color w:val="0563C1"/>
            <w:sz w:val="18"/>
            <w:szCs w:val="18"/>
            <w:u w:val="single"/>
            <w:lang w:val="fr-FR" w:eastAsia="en-GB"/>
          </w:rPr>
          <w:t>http://committee.tta.or.kr/data/ttasDown.jsp?kind=ttastd&amp;pk_num=TTAT.3G-36.111V11.4.0</w:t>
        </w:r>
      </w:hyperlink>
    </w:p>
    <w:p w14:paraId="5509BB6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166AA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37" w:history="1">
        <w:r w:rsidRPr="00E02692">
          <w:rPr>
            <w:color w:val="0563C1"/>
            <w:sz w:val="18"/>
            <w:szCs w:val="18"/>
            <w:u w:val="single"/>
            <w:lang w:eastAsia="en-GB"/>
          </w:rPr>
          <w:t>https://www.arib.or.jp/english/html/overview/doc/T120_T23_SPECS/ARIB-STD-T120/Rel12/36/A36111-c00.pdf</w:t>
        </w:r>
      </w:hyperlink>
    </w:p>
    <w:p w14:paraId="0AB8C1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38" w:history="1">
        <w:r w:rsidRPr="00E02692">
          <w:rPr>
            <w:color w:val="0563C1"/>
            <w:sz w:val="18"/>
            <w:szCs w:val="18"/>
            <w:u w:val="single"/>
            <w:lang w:eastAsia="en-GB"/>
          </w:rPr>
          <w:t>https://www.atis.org/3gpp-documents/Rel99-14/</w:t>
        </w:r>
      </w:hyperlink>
    </w:p>
    <w:p w14:paraId="6CE654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CCSA.36.111V1200</w:t>
      </w:r>
      <w:r w:rsidRPr="00E02692">
        <w:rPr>
          <w:rFonts w:ascii="Arial" w:hAnsi="Arial" w:cs="Arial"/>
          <w:szCs w:val="24"/>
          <w:lang w:eastAsia="en-GB"/>
        </w:rPr>
        <w:tab/>
      </w:r>
      <w:r w:rsidRPr="00E02692">
        <w:rPr>
          <w:color w:val="000000"/>
          <w:sz w:val="18"/>
          <w:szCs w:val="18"/>
          <w:lang w:eastAsia="en-GB"/>
        </w:rPr>
        <w:t>12.0.0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01.09.2014</w:t>
      </w:r>
      <w:r w:rsidRPr="00E02692">
        <w:rPr>
          <w:rFonts w:ascii="Arial" w:hAnsi="Arial" w:cs="Arial"/>
          <w:szCs w:val="24"/>
          <w:lang w:eastAsia="en-GB"/>
        </w:rPr>
        <w:tab/>
      </w:r>
      <w:hyperlink r:id="rId2639" w:history="1">
        <w:r w:rsidRPr="00E02692">
          <w:rPr>
            <w:color w:val="0563C1"/>
            <w:sz w:val="18"/>
            <w:szCs w:val="18"/>
            <w:u w:val="single"/>
            <w:lang w:eastAsia="en-GB"/>
          </w:rPr>
          <w:t>https://www.ccsa.org.cn/api/portalsFile/downloadOldFile?type=19&amp;oldFileUrl=ITU-R/M.2012-6/CCSA.36.111V1200.doc</w:t>
        </w:r>
      </w:hyperlink>
    </w:p>
    <w:p w14:paraId="5B54067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24.10.2014</w:t>
      </w:r>
      <w:r w:rsidRPr="00827AB3">
        <w:rPr>
          <w:rFonts w:ascii="Arial" w:hAnsi="Arial" w:cs="Arial"/>
          <w:szCs w:val="24"/>
          <w:lang w:val="fr-FR" w:eastAsia="en-GB"/>
        </w:rPr>
        <w:tab/>
      </w:r>
      <w:hyperlink r:id="rId2640" w:history="1">
        <w:r w:rsidRPr="00827AB3">
          <w:rPr>
            <w:color w:val="0563C1"/>
            <w:sz w:val="18"/>
            <w:szCs w:val="18"/>
            <w:u w:val="single"/>
            <w:lang w:val="fr-FR" w:eastAsia="en-GB"/>
          </w:rPr>
          <w:t>https://www.etsi.org/deliver/etsi_ts/136100_136199/136111/12.00.00_60/ts_136111v120000p.pdf</w:t>
        </w:r>
      </w:hyperlink>
    </w:p>
    <w:p w14:paraId="418920C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36.111-12.0.0 V1.0.0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41" w:history="1">
        <w:r w:rsidRPr="00827AB3">
          <w:rPr>
            <w:color w:val="0563C1"/>
            <w:sz w:val="18"/>
            <w:szCs w:val="18"/>
            <w:u w:val="single"/>
            <w:lang w:val="fr-FR" w:eastAsia="en-GB"/>
          </w:rPr>
          <w:t>https://members.tsdsi.in/index.php/s/6qkGjLiQG2AH3Se</w:t>
        </w:r>
      </w:hyperlink>
    </w:p>
    <w:p w14:paraId="44BC584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TTAT.3G-36.111V12.0.0</w:t>
      </w:r>
      <w:r w:rsidRPr="00827AB3">
        <w:rPr>
          <w:rFonts w:ascii="Arial" w:hAnsi="Arial" w:cs="Arial"/>
          <w:szCs w:val="24"/>
          <w:lang w:val="fr-FR" w:eastAsia="en-GB"/>
        </w:rPr>
        <w:tab/>
      </w:r>
      <w:r w:rsidRPr="00827AB3">
        <w:rPr>
          <w:color w:val="000000"/>
          <w:sz w:val="18"/>
          <w:szCs w:val="18"/>
          <w:lang w:val="fr-FR" w:eastAsia="en-GB"/>
        </w:rPr>
        <w:t>12.0.0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42" w:history="1">
        <w:r w:rsidRPr="00827AB3">
          <w:rPr>
            <w:color w:val="0563C1"/>
            <w:sz w:val="18"/>
            <w:szCs w:val="18"/>
            <w:u w:val="single"/>
            <w:lang w:val="fr-FR" w:eastAsia="en-GB"/>
          </w:rPr>
          <w:t>http://committee.tta.or.kr/data/ttasDown.jsp?kind=ttastd&amp;pk_num=TTAT.3G-36.111V12.0.0</w:t>
        </w:r>
      </w:hyperlink>
    </w:p>
    <w:p w14:paraId="0894572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DE0D44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43" w:history="1">
        <w:r w:rsidRPr="00E02692">
          <w:rPr>
            <w:color w:val="0563C1"/>
            <w:sz w:val="18"/>
            <w:szCs w:val="18"/>
            <w:u w:val="single"/>
            <w:lang w:eastAsia="en-GB"/>
          </w:rPr>
          <w:t>https://www.arib.or.jp/english/html/overview/doc/T120_T23_SPECS/ARIB-STD-T120/Rel13/36/A36111-d00.pdf</w:t>
        </w:r>
      </w:hyperlink>
    </w:p>
    <w:p w14:paraId="753B8D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44" w:history="1">
        <w:r w:rsidRPr="00E02692">
          <w:rPr>
            <w:color w:val="0563C1"/>
            <w:sz w:val="18"/>
            <w:szCs w:val="18"/>
            <w:u w:val="single"/>
            <w:lang w:eastAsia="en-GB"/>
          </w:rPr>
          <w:t>https://www.atis.org/3gpp-documents/Rel99-14/</w:t>
        </w:r>
      </w:hyperlink>
    </w:p>
    <w:p w14:paraId="08C21A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645" w:history="1">
        <w:r w:rsidRPr="00E02692">
          <w:rPr>
            <w:color w:val="0563C1"/>
            <w:sz w:val="18"/>
            <w:szCs w:val="18"/>
            <w:u w:val="single"/>
            <w:lang w:eastAsia="en-GB"/>
          </w:rPr>
          <w:t>https://www.ccsa.org.cn/api/portalsFile/downloadOldFile?type=19&amp;oldFileUrl=ITU-R/M.2012-6/CCSA.36.111V1300.doc</w:t>
        </w:r>
      </w:hyperlink>
    </w:p>
    <w:p w14:paraId="196FCAC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2646" w:history="1">
        <w:r w:rsidRPr="00827AB3">
          <w:rPr>
            <w:color w:val="0563C1"/>
            <w:sz w:val="18"/>
            <w:szCs w:val="18"/>
            <w:u w:val="single"/>
            <w:lang w:val="fr-FR" w:eastAsia="en-GB"/>
          </w:rPr>
          <w:t>https://www.etsi.org/deliver/etsi_ts/136100_136199/136111/13.00.00_60/ts_136111v130000p.pdf</w:t>
        </w:r>
      </w:hyperlink>
    </w:p>
    <w:p w14:paraId="70C3401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36.111-13.0.0 V1.0.0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47" w:history="1">
        <w:r w:rsidRPr="00827AB3">
          <w:rPr>
            <w:color w:val="0563C1"/>
            <w:sz w:val="18"/>
            <w:szCs w:val="18"/>
            <w:u w:val="single"/>
            <w:lang w:val="fr-FR" w:eastAsia="en-GB"/>
          </w:rPr>
          <w:t>https://members.tsdsi.in/index.php/s/FoQwjsE8MfDJH5j</w:t>
        </w:r>
      </w:hyperlink>
    </w:p>
    <w:p w14:paraId="0D7F49C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TTAT.3G-36.111V13.0.0</w:t>
      </w:r>
      <w:r w:rsidRPr="00827AB3">
        <w:rPr>
          <w:rFonts w:ascii="Arial" w:hAnsi="Arial" w:cs="Arial"/>
          <w:szCs w:val="24"/>
          <w:lang w:val="fr-FR" w:eastAsia="en-GB"/>
        </w:rPr>
        <w:tab/>
      </w:r>
      <w:r w:rsidRPr="00827AB3">
        <w:rPr>
          <w:color w:val="000000"/>
          <w:sz w:val="18"/>
          <w:szCs w:val="18"/>
          <w:lang w:val="fr-FR" w:eastAsia="en-GB"/>
        </w:rPr>
        <w:t>13.0.0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48" w:history="1">
        <w:r w:rsidRPr="00827AB3">
          <w:rPr>
            <w:color w:val="0563C1"/>
            <w:sz w:val="18"/>
            <w:szCs w:val="18"/>
            <w:u w:val="single"/>
            <w:lang w:val="fr-FR" w:eastAsia="en-GB"/>
          </w:rPr>
          <w:t>http://committee.tta.or.kr/data/ttasDown.jsp?kind=ttastd&amp;pk_num=TTAT.3G-36.111V13.0.0</w:t>
        </w:r>
      </w:hyperlink>
    </w:p>
    <w:p w14:paraId="673DA4B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2E4E96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49" w:history="1">
        <w:r w:rsidRPr="00E02692">
          <w:rPr>
            <w:color w:val="0563C1"/>
            <w:sz w:val="18"/>
            <w:szCs w:val="18"/>
            <w:u w:val="single"/>
            <w:lang w:eastAsia="en-GB"/>
          </w:rPr>
          <w:t>https://www.arib.or.jp/english/html/overview/doc/T120_T23_SPECS/ARIB-STD-T120/Rel14/36/A36111-e00.pdf</w:t>
        </w:r>
      </w:hyperlink>
    </w:p>
    <w:p w14:paraId="62DA13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50" w:history="1">
        <w:r w:rsidRPr="00E02692">
          <w:rPr>
            <w:color w:val="0563C1"/>
            <w:sz w:val="18"/>
            <w:szCs w:val="18"/>
            <w:u w:val="single"/>
            <w:lang w:eastAsia="en-GB"/>
          </w:rPr>
          <w:t>https://www.atis.org/3gpp-documents/Rel99-14/</w:t>
        </w:r>
      </w:hyperlink>
    </w:p>
    <w:p w14:paraId="6329A5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651" w:history="1">
        <w:r w:rsidRPr="00E02692">
          <w:rPr>
            <w:color w:val="0563C1"/>
            <w:sz w:val="18"/>
            <w:szCs w:val="18"/>
            <w:u w:val="single"/>
            <w:lang w:eastAsia="en-GB"/>
          </w:rPr>
          <w:t>https://www.ccsa.org.cn/api/portalsFile/downloadOldFile?type=19&amp;oldFileUrl=ITU-R/M.2012-6/CCSA.36.111V1400.doc</w:t>
        </w:r>
      </w:hyperlink>
    </w:p>
    <w:p w14:paraId="4FB687F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13.04.2017</w:t>
      </w:r>
      <w:r w:rsidRPr="00827AB3">
        <w:rPr>
          <w:rFonts w:ascii="Arial" w:hAnsi="Arial" w:cs="Arial"/>
          <w:szCs w:val="24"/>
          <w:lang w:val="fr-FR" w:eastAsia="en-GB"/>
        </w:rPr>
        <w:tab/>
      </w:r>
      <w:hyperlink r:id="rId2652" w:history="1">
        <w:r w:rsidRPr="00827AB3">
          <w:rPr>
            <w:color w:val="0563C1"/>
            <w:sz w:val="18"/>
            <w:szCs w:val="18"/>
            <w:u w:val="single"/>
            <w:lang w:val="fr-FR" w:eastAsia="en-GB"/>
          </w:rPr>
          <w:t>https://www.etsi.org/deliver/etsi_ts/136100_136199/136111/14.00.00_60/ts_136111v140000p.pdf</w:t>
        </w:r>
      </w:hyperlink>
    </w:p>
    <w:p w14:paraId="288AA2D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53" w:history="1">
        <w:r w:rsidRPr="00827AB3">
          <w:rPr>
            <w:color w:val="0563C1"/>
            <w:sz w:val="18"/>
            <w:szCs w:val="18"/>
            <w:u w:val="single"/>
            <w:lang w:val="fr-FR" w:eastAsia="en-GB"/>
          </w:rPr>
          <w:t>https://members.tsdsi.in/index.php/s/jWkce776mXggNRo</w:t>
        </w:r>
      </w:hyperlink>
    </w:p>
    <w:p w14:paraId="6994D31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54" w:history="1">
        <w:r w:rsidRPr="00827AB3">
          <w:rPr>
            <w:color w:val="0563C1"/>
            <w:sz w:val="18"/>
            <w:szCs w:val="18"/>
            <w:u w:val="single"/>
            <w:lang w:val="fr-FR" w:eastAsia="en-GB"/>
          </w:rPr>
          <w:t>http://committee.tta.or.kr/data/ttasDown.jsp?kind=ttastd&amp;pk_num=TTAT.3G-36.111V14.0.0</w:t>
        </w:r>
      </w:hyperlink>
    </w:p>
    <w:p w14:paraId="0D73D94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06429A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55" w:history="1">
        <w:r w:rsidRPr="00E02692">
          <w:rPr>
            <w:color w:val="0563C1"/>
            <w:sz w:val="18"/>
            <w:szCs w:val="18"/>
            <w:u w:val="single"/>
            <w:lang w:eastAsia="en-GB"/>
          </w:rPr>
          <w:t>https://www.arib.or.jp/english/html/overview/doc/T120_T23_SPECS/ARIB-STD-T120/Rel15/36/A36111-f00.pdf</w:t>
        </w:r>
      </w:hyperlink>
    </w:p>
    <w:p w14:paraId="0D9FAF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56" w:history="1">
        <w:r w:rsidRPr="00E02692">
          <w:rPr>
            <w:color w:val="0563C1"/>
            <w:sz w:val="18"/>
            <w:szCs w:val="18"/>
            <w:u w:val="single"/>
            <w:lang w:eastAsia="en-GB"/>
          </w:rPr>
          <w:t>https://www.atis.org/3gpp-documents/Rel15/</w:t>
        </w:r>
      </w:hyperlink>
    </w:p>
    <w:p w14:paraId="42172A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2657" w:history="1">
        <w:r w:rsidRPr="00E02692">
          <w:rPr>
            <w:color w:val="0563C1"/>
            <w:sz w:val="18"/>
            <w:szCs w:val="18"/>
            <w:u w:val="single"/>
            <w:lang w:eastAsia="en-GB"/>
          </w:rPr>
          <w:t>https://www.ccsa.org.cn/api/portalsFile/downloadOldFile?type=19&amp;oldFileUrl=ITU-R/M.2012-6/CCSA.36.111V1500.doc</w:t>
        </w:r>
      </w:hyperlink>
    </w:p>
    <w:p w14:paraId="0DBD8EB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12.11.2018</w:t>
      </w:r>
      <w:r w:rsidRPr="00827AB3">
        <w:rPr>
          <w:rFonts w:ascii="Arial" w:hAnsi="Arial" w:cs="Arial"/>
          <w:szCs w:val="24"/>
          <w:lang w:val="fr-FR" w:eastAsia="en-GB"/>
        </w:rPr>
        <w:tab/>
      </w:r>
      <w:hyperlink r:id="rId2658" w:history="1">
        <w:r w:rsidRPr="00827AB3">
          <w:rPr>
            <w:color w:val="0563C1"/>
            <w:sz w:val="18"/>
            <w:szCs w:val="18"/>
            <w:u w:val="single"/>
            <w:lang w:val="fr-FR" w:eastAsia="en-GB"/>
          </w:rPr>
          <w:t>https://www.etsi.org/deliver/etsi_ts/136100_136199/136111/15.00.00_60/ts_136111v150000p.pdf</w:t>
        </w:r>
      </w:hyperlink>
    </w:p>
    <w:p w14:paraId="3C186FF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59" w:history="1">
        <w:r w:rsidRPr="00827AB3">
          <w:rPr>
            <w:color w:val="0563C1"/>
            <w:sz w:val="18"/>
            <w:szCs w:val="18"/>
            <w:u w:val="single"/>
            <w:lang w:val="fr-FR" w:eastAsia="en-GB"/>
          </w:rPr>
          <w:t>https://members.tsdsi.in/index.php/s/9gsiAgXd2obYC9e</w:t>
        </w:r>
      </w:hyperlink>
    </w:p>
    <w:p w14:paraId="108C827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660" w:history="1">
        <w:r w:rsidRPr="00827AB3">
          <w:rPr>
            <w:color w:val="0563C1"/>
            <w:sz w:val="18"/>
            <w:szCs w:val="18"/>
            <w:u w:val="single"/>
            <w:lang w:val="fr-FR" w:eastAsia="en-GB"/>
          </w:rPr>
          <w:t>http://committee.tta.or.kr/data/ttasDown.jsp?kind=ttastd&amp;pk_num=TTAT.3G-36.111V15.0.0</w:t>
        </w:r>
      </w:hyperlink>
    </w:p>
    <w:p w14:paraId="7975F55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D5294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61" w:history="1">
        <w:r w:rsidRPr="00E02692">
          <w:rPr>
            <w:color w:val="0563C1"/>
            <w:sz w:val="18"/>
            <w:szCs w:val="18"/>
            <w:u w:val="single"/>
            <w:lang w:eastAsia="en-GB"/>
          </w:rPr>
          <w:t>https://www.arib.or.jp/english/html/overview/doc/T120_T23_SPECS/ARIB-STD-T120/Rel16/36/A36111-g00.pdf</w:t>
        </w:r>
      </w:hyperlink>
    </w:p>
    <w:p w14:paraId="2404AC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62" w:history="1">
        <w:r w:rsidRPr="00E02692">
          <w:rPr>
            <w:color w:val="0563C1"/>
            <w:sz w:val="18"/>
            <w:szCs w:val="18"/>
            <w:u w:val="single"/>
            <w:lang w:eastAsia="en-GB"/>
          </w:rPr>
          <w:t>https://www.atis.org/3gpp-documents/Rel16/</w:t>
        </w:r>
      </w:hyperlink>
    </w:p>
    <w:p w14:paraId="624FF9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CCSA</w:t>
      </w:r>
      <w:r w:rsidRPr="00E02692">
        <w:rPr>
          <w:rFonts w:ascii="Arial" w:hAnsi="Arial" w:cs="Arial"/>
          <w:szCs w:val="24"/>
          <w:lang w:eastAsia="en-GB"/>
        </w:rPr>
        <w:tab/>
      </w:r>
      <w:r w:rsidRPr="00E02692">
        <w:rPr>
          <w:color w:val="000000"/>
          <w:sz w:val="18"/>
          <w:szCs w:val="18"/>
          <w:lang w:eastAsia="en-GB"/>
        </w:rPr>
        <w:t>CCSA.36.111V1600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663" w:history="1">
        <w:r w:rsidRPr="00E02692">
          <w:rPr>
            <w:color w:val="0563C1"/>
            <w:sz w:val="18"/>
            <w:szCs w:val="18"/>
            <w:u w:val="single"/>
            <w:lang w:eastAsia="en-GB"/>
          </w:rPr>
          <w:t>https://www.ccsa.org.cn/api/portalsFile/downloadOldFile?type=19&amp;oldFileUrl=ITU-R/M.2012-6/CCSA.36.111V1600.doc</w:t>
        </w:r>
      </w:hyperlink>
    </w:p>
    <w:p w14:paraId="3134A0B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664" w:history="1">
        <w:r w:rsidRPr="00827AB3">
          <w:rPr>
            <w:color w:val="0563C1"/>
            <w:sz w:val="18"/>
            <w:szCs w:val="18"/>
            <w:u w:val="single"/>
            <w:lang w:val="fr-FR" w:eastAsia="en-GB"/>
          </w:rPr>
          <w:t>https://www.etsi.org/deliver/etsi_ts/136100_136199/136111/16.00.00_60/ts_136111v160000p.pdf</w:t>
        </w:r>
      </w:hyperlink>
    </w:p>
    <w:p w14:paraId="4B056FB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65" w:history="1">
        <w:r w:rsidRPr="00827AB3">
          <w:rPr>
            <w:color w:val="0563C1"/>
            <w:sz w:val="18"/>
            <w:szCs w:val="18"/>
            <w:u w:val="single"/>
            <w:lang w:val="fr-FR" w:eastAsia="en-GB"/>
          </w:rPr>
          <w:t>https://members.tsdsi.in/index.php/s/NWadC5dNboZ2bnz</w:t>
        </w:r>
      </w:hyperlink>
    </w:p>
    <w:p w14:paraId="2A9C331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666" w:history="1">
        <w:r w:rsidRPr="00827AB3">
          <w:rPr>
            <w:color w:val="0563C1"/>
            <w:sz w:val="18"/>
            <w:szCs w:val="18"/>
            <w:u w:val="single"/>
            <w:lang w:val="fr-FR" w:eastAsia="en-GB"/>
          </w:rPr>
          <w:t>http://committee.tta.or.kr/data/ttasDown.jsp?kind=ttastd&amp;pk_num=TTAT.3G-36.111V16.0.0</w:t>
        </w:r>
      </w:hyperlink>
    </w:p>
    <w:p w14:paraId="4560271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4C83F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67" w:history="1">
        <w:r w:rsidRPr="00E02692">
          <w:rPr>
            <w:color w:val="0563C1"/>
            <w:sz w:val="18"/>
            <w:szCs w:val="18"/>
            <w:u w:val="single"/>
            <w:lang w:eastAsia="en-GB"/>
          </w:rPr>
          <w:t>https://www.arib.or.jp/english/html/overview/doc/T120_T23_SPECS/ARIB-STD-T120/Rel17/36/A36111-h00.pdf</w:t>
        </w:r>
      </w:hyperlink>
    </w:p>
    <w:p w14:paraId="61482A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36.111.V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668" w:anchor="Rel-17" w:history="1">
        <w:r w:rsidRPr="00E02692">
          <w:rPr>
            <w:color w:val="0563C1"/>
            <w:sz w:val="18"/>
            <w:szCs w:val="18"/>
            <w:u w:val="single"/>
            <w:lang w:eastAsia="en-GB"/>
          </w:rPr>
          <w:t>https://www.atis.org/3gpp-transpositions - Rel-17</w:t>
        </w:r>
      </w:hyperlink>
    </w:p>
    <w:p w14:paraId="288AC9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669" w:history="1">
        <w:r w:rsidRPr="00E02692">
          <w:rPr>
            <w:color w:val="0563C1"/>
            <w:sz w:val="18"/>
            <w:szCs w:val="18"/>
            <w:u w:val="single"/>
            <w:lang w:eastAsia="en-GB"/>
          </w:rPr>
          <w:t>https://www.ccsa.org.cn/api/portalsFile/downloadOldFile?type=19&amp;oldFileUrl=ITU-R/M.2012-6/CCSA.36.111V1700.doc</w:t>
        </w:r>
      </w:hyperlink>
    </w:p>
    <w:p w14:paraId="6F6D69E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136 111</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27.04.2022</w:t>
      </w:r>
      <w:r w:rsidRPr="00827AB3">
        <w:rPr>
          <w:rFonts w:ascii="Arial" w:hAnsi="Arial" w:cs="Arial"/>
          <w:szCs w:val="24"/>
          <w:lang w:val="fr-FR" w:eastAsia="en-GB"/>
        </w:rPr>
        <w:tab/>
      </w:r>
      <w:hyperlink r:id="rId2670" w:history="1">
        <w:r w:rsidRPr="00827AB3">
          <w:rPr>
            <w:color w:val="0563C1"/>
            <w:sz w:val="18"/>
            <w:szCs w:val="18"/>
            <w:u w:val="single"/>
            <w:lang w:val="fr-FR" w:eastAsia="en-GB"/>
          </w:rPr>
          <w:t>https://www.etsi.org/deliver/etsi_ts/136100_136199/136111/17.00.00_60/ts_136111v170000p.pdf</w:t>
        </w:r>
      </w:hyperlink>
    </w:p>
    <w:p w14:paraId="5385DE3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36.111-17.0.0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671" w:history="1">
        <w:r w:rsidRPr="00827AB3">
          <w:rPr>
            <w:color w:val="0563C1"/>
            <w:sz w:val="18"/>
            <w:szCs w:val="18"/>
            <w:u w:val="single"/>
            <w:lang w:val="fr-FR" w:eastAsia="en-GB"/>
          </w:rPr>
          <w:t>https://members.tsdsi.in/s/XS6MwzYddx8K38p</w:t>
        </w:r>
      </w:hyperlink>
    </w:p>
    <w:p w14:paraId="51AA256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TTAT.3G-36.111V17.0.0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672" w:history="1">
        <w:r w:rsidRPr="00827AB3">
          <w:rPr>
            <w:color w:val="0563C1"/>
            <w:sz w:val="18"/>
            <w:szCs w:val="18"/>
            <w:u w:val="single"/>
            <w:lang w:val="fr-FR" w:eastAsia="en-GB"/>
          </w:rPr>
          <w:t>http://committee.tta.or.kr/data/ttasDown.jsp?kind=ttastd&amp;pk_num=TTAT.3G-36.111V17.0.0</w:t>
        </w:r>
      </w:hyperlink>
    </w:p>
    <w:p w14:paraId="076A3A03" w14:textId="77777777" w:rsidR="00B3097E" w:rsidRPr="00E02692" w:rsidRDefault="00B3097E" w:rsidP="0039781A">
      <w:pPr>
        <w:pStyle w:val="Heading4"/>
        <w:tabs>
          <w:tab w:val="clear" w:pos="1985"/>
        </w:tabs>
        <w:rPr>
          <w:rFonts w:eastAsia="MS Mincho"/>
        </w:rPr>
      </w:pPr>
      <w:r w:rsidRPr="00E02692">
        <w:rPr>
          <w:rFonts w:eastAsia="MS Mincho"/>
        </w:rPr>
        <w:t>2.1.5.5</w:t>
      </w:r>
      <w:r w:rsidRPr="00E02692">
        <w:rPr>
          <w:rFonts w:eastAsia="MS Mincho"/>
        </w:rPr>
        <w:tab/>
        <w:t>TS 36.112</w:t>
      </w:r>
    </w:p>
    <w:p w14:paraId="11404B27" w14:textId="77777777" w:rsidR="00B3097E" w:rsidRPr="00E02692" w:rsidRDefault="00B3097E" w:rsidP="0039781A">
      <w:pPr>
        <w:pStyle w:val="Headingb"/>
        <w:tabs>
          <w:tab w:val="clear" w:pos="1985"/>
        </w:tabs>
        <w:rPr>
          <w:rFonts w:eastAsia="MS Mincho"/>
        </w:rPr>
      </w:pPr>
      <w:r w:rsidRPr="00E02692">
        <w:rPr>
          <w:rFonts w:eastAsia="MS Mincho"/>
        </w:rPr>
        <w:t>Location Measurement Unit (LMU) conformance specification; Network based positioning systems in Evolved Universal Terrestrial Radio Access Network (E-UTRAN)</w:t>
      </w:r>
    </w:p>
    <w:p w14:paraId="6A8FC446" w14:textId="77777777" w:rsidR="00B3097E" w:rsidRPr="00E02692" w:rsidRDefault="00B3097E" w:rsidP="0039781A">
      <w:pPr>
        <w:tabs>
          <w:tab w:val="clear" w:pos="1985"/>
        </w:tabs>
        <w:rPr>
          <w:rFonts w:eastAsia="MS Mincho"/>
        </w:rPr>
      </w:pPr>
      <w:r w:rsidRPr="00E02692">
        <w:rPr>
          <w:rFonts w:eastAsia="MS Mincho"/>
        </w:rPr>
        <w:t>This document establishes the conformance requirements for E-UTRAN Location Measurement Units (LMU) operating in the FDD or TDD mode.</w:t>
      </w:r>
    </w:p>
    <w:p w14:paraId="2869989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61050B7"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6AF577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73" w:history="1">
        <w:r w:rsidRPr="00E02692">
          <w:rPr>
            <w:color w:val="0563C1"/>
            <w:sz w:val="18"/>
            <w:szCs w:val="18"/>
            <w:u w:val="single"/>
            <w:lang w:eastAsia="en-GB"/>
          </w:rPr>
          <w:t>https://www.arib.or.jp/english/html/overview/doc/T120_T23_SPECS/ARIB-STD-T120/Rel11/36/A36112-b10.pdf</w:t>
        </w:r>
      </w:hyperlink>
    </w:p>
    <w:p w14:paraId="65F9A0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74" w:history="1">
        <w:r w:rsidRPr="00E02692">
          <w:rPr>
            <w:color w:val="0563C1"/>
            <w:sz w:val="18"/>
            <w:szCs w:val="18"/>
            <w:u w:val="single"/>
            <w:lang w:eastAsia="en-GB"/>
          </w:rPr>
          <w:t>https://www.atis.org/3gpp-documents/Rel99-14/</w:t>
        </w:r>
      </w:hyperlink>
    </w:p>
    <w:p w14:paraId="348064A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2675" w:history="1">
        <w:r w:rsidRPr="00E02692">
          <w:rPr>
            <w:color w:val="0563C1"/>
            <w:sz w:val="18"/>
            <w:szCs w:val="18"/>
            <w:u w:val="single"/>
            <w:lang w:eastAsia="en-GB"/>
          </w:rPr>
          <w:t>https://www.ccsa.org.cn/api/portalsFile/downloadOldFile?type=19&amp;oldFileUrl=ITU-R/M.2012-6/CCSA.36.112V1110.doc</w:t>
        </w:r>
      </w:hyperlink>
    </w:p>
    <w:p w14:paraId="3CA25EF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03.02.2015</w:t>
      </w:r>
      <w:r w:rsidRPr="00827AB3">
        <w:rPr>
          <w:rFonts w:ascii="Arial" w:hAnsi="Arial" w:cs="Arial"/>
          <w:szCs w:val="24"/>
          <w:lang w:val="fr-FR" w:eastAsia="en-GB"/>
        </w:rPr>
        <w:tab/>
      </w:r>
      <w:hyperlink r:id="rId2676" w:history="1">
        <w:r w:rsidRPr="00827AB3">
          <w:rPr>
            <w:color w:val="0563C1"/>
            <w:sz w:val="18"/>
            <w:szCs w:val="18"/>
            <w:u w:val="single"/>
            <w:lang w:val="fr-FR" w:eastAsia="en-GB"/>
          </w:rPr>
          <w:t>https://www.etsi.org/deliver/etsi_ts/136100_136199/136112/11.01.00_60/ts_136112v110100p.pdf</w:t>
        </w:r>
      </w:hyperlink>
    </w:p>
    <w:p w14:paraId="3C23079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36.112-11.1.0 V1.0.0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77" w:history="1">
        <w:r w:rsidRPr="00827AB3">
          <w:rPr>
            <w:color w:val="0563C1"/>
            <w:sz w:val="18"/>
            <w:szCs w:val="18"/>
            <w:u w:val="single"/>
            <w:lang w:val="fr-FR" w:eastAsia="en-GB"/>
          </w:rPr>
          <w:t>https://members.tsdsi.in/index.php/s/m3dwJrw7YnPiQBX</w:t>
        </w:r>
      </w:hyperlink>
    </w:p>
    <w:p w14:paraId="26E648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TTAT.3G-36.112V11.1.0</w:t>
      </w:r>
      <w:r w:rsidRPr="00827AB3">
        <w:rPr>
          <w:rFonts w:ascii="Arial" w:hAnsi="Arial" w:cs="Arial"/>
          <w:szCs w:val="24"/>
          <w:lang w:val="fr-FR" w:eastAsia="en-GB"/>
        </w:rPr>
        <w:tab/>
      </w:r>
      <w:r w:rsidRPr="00827AB3">
        <w:rPr>
          <w:color w:val="000000"/>
          <w:sz w:val="18"/>
          <w:szCs w:val="18"/>
          <w:lang w:val="fr-FR" w:eastAsia="en-GB"/>
        </w:rPr>
        <w:t>11.1.0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78" w:history="1">
        <w:r w:rsidRPr="00827AB3">
          <w:rPr>
            <w:color w:val="0563C1"/>
            <w:sz w:val="18"/>
            <w:szCs w:val="18"/>
            <w:u w:val="single"/>
            <w:lang w:val="fr-FR" w:eastAsia="en-GB"/>
          </w:rPr>
          <w:t>http://committee.tta.or.kr/data/ttasDown.jsp?kind=ttastd&amp;pk_num=TTAT.3G-36.112V11.1.0</w:t>
        </w:r>
      </w:hyperlink>
    </w:p>
    <w:p w14:paraId="6B89751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35E7D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79" w:history="1">
        <w:r w:rsidRPr="00E02692">
          <w:rPr>
            <w:color w:val="0563C1"/>
            <w:sz w:val="18"/>
            <w:szCs w:val="18"/>
            <w:u w:val="single"/>
            <w:lang w:eastAsia="en-GB"/>
          </w:rPr>
          <w:t>https://www.arib.or.jp/english/html/overview/doc/T120_T23_SPECS/ARIB-STD-T120/Rel12/36/A36112-c20.pdf</w:t>
        </w:r>
      </w:hyperlink>
    </w:p>
    <w:p w14:paraId="2AF0397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80" w:history="1">
        <w:r w:rsidRPr="00E02692">
          <w:rPr>
            <w:color w:val="0563C1"/>
            <w:sz w:val="18"/>
            <w:szCs w:val="18"/>
            <w:u w:val="single"/>
            <w:lang w:eastAsia="en-GB"/>
          </w:rPr>
          <w:t>https://www.atis.org/3gpp-documents/Rel99-14/</w:t>
        </w:r>
      </w:hyperlink>
    </w:p>
    <w:p w14:paraId="5CD9204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01.03.2015</w:t>
      </w:r>
      <w:r w:rsidRPr="00E02692">
        <w:rPr>
          <w:rFonts w:ascii="Arial" w:hAnsi="Arial" w:cs="Arial"/>
          <w:szCs w:val="24"/>
          <w:lang w:eastAsia="en-GB"/>
        </w:rPr>
        <w:tab/>
      </w:r>
      <w:hyperlink r:id="rId2681" w:history="1">
        <w:r w:rsidRPr="00E02692">
          <w:rPr>
            <w:color w:val="0563C1"/>
            <w:sz w:val="18"/>
            <w:szCs w:val="18"/>
            <w:u w:val="single"/>
            <w:lang w:eastAsia="en-GB"/>
          </w:rPr>
          <w:t>https://www.ccsa.org.cn/api/portalsFile/downloadOldFile?type=19&amp;oldFileUrl=ITU-R/M.2012-6/CCSA.36.112V1220.doc</w:t>
        </w:r>
      </w:hyperlink>
    </w:p>
    <w:p w14:paraId="10B76D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20.04.2015</w:t>
      </w:r>
      <w:r w:rsidRPr="00827AB3">
        <w:rPr>
          <w:rFonts w:ascii="Arial" w:hAnsi="Arial" w:cs="Arial"/>
          <w:szCs w:val="24"/>
          <w:lang w:val="fr-FR" w:eastAsia="en-GB"/>
        </w:rPr>
        <w:tab/>
      </w:r>
      <w:hyperlink r:id="rId2682" w:history="1">
        <w:r w:rsidRPr="00827AB3">
          <w:rPr>
            <w:color w:val="0563C1"/>
            <w:sz w:val="18"/>
            <w:szCs w:val="18"/>
            <w:u w:val="single"/>
            <w:lang w:val="fr-FR" w:eastAsia="en-GB"/>
          </w:rPr>
          <w:t>https://www.etsi.org/deliver/etsi_ts/136100_136199/136112/12.02.00_60/ts_136112v120200p.pdf</w:t>
        </w:r>
      </w:hyperlink>
    </w:p>
    <w:p w14:paraId="67E711F4"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36.112-12.2.0 V1.0.0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83" w:history="1">
        <w:r w:rsidRPr="00827AB3">
          <w:rPr>
            <w:color w:val="0563C1"/>
            <w:sz w:val="18"/>
            <w:szCs w:val="18"/>
            <w:u w:val="single"/>
            <w:lang w:val="fr-FR" w:eastAsia="en-GB"/>
          </w:rPr>
          <w:t>https://members.tsdsi.in/index.php/s/pQQY8eKJc4eXjP2</w:t>
        </w:r>
      </w:hyperlink>
    </w:p>
    <w:p w14:paraId="26A8B87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TTAT.3G-36.112V12.2.0</w:t>
      </w:r>
      <w:r w:rsidRPr="00827AB3">
        <w:rPr>
          <w:rFonts w:ascii="Arial" w:hAnsi="Arial" w:cs="Arial"/>
          <w:szCs w:val="24"/>
          <w:lang w:val="fr-FR" w:eastAsia="en-GB"/>
        </w:rPr>
        <w:tab/>
      </w:r>
      <w:r w:rsidRPr="00827AB3">
        <w:rPr>
          <w:color w:val="000000"/>
          <w:sz w:val="18"/>
          <w:szCs w:val="18"/>
          <w:lang w:val="fr-FR" w:eastAsia="en-GB"/>
        </w:rPr>
        <w:t>12.2.0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84" w:history="1">
        <w:r w:rsidRPr="00827AB3">
          <w:rPr>
            <w:color w:val="0563C1"/>
            <w:sz w:val="18"/>
            <w:szCs w:val="18"/>
            <w:u w:val="single"/>
            <w:lang w:val="fr-FR" w:eastAsia="en-GB"/>
          </w:rPr>
          <w:t>http://committee.tta.or.kr/data/ttasDown.jsp?kind=ttastd&amp;pk_num=TTAT.3G-36.112V12.2.0</w:t>
        </w:r>
      </w:hyperlink>
    </w:p>
    <w:p w14:paraId="31B8E27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CD44B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85" w:history="1">
        <w:r w:rsidRPr="00E02692">
          <w:rPr>
            <w:color w:val="0563C1"/>
            <w:sz w:val="18"/>
            <w:szCs w:val="18"/>
            <w:u w:val="single"/>
            <w:lang w:eastAsia="en-GB"/>
          </w:rPr>
          <w:t>https://www.arib.or.jp/english/html/overview/doc/T120_T23_SPECS/ARIB-STD-T120/Rel13/36/A36112-d01.pdf</w:t>
        </w:r>
      </w:hyperlink>
    </w:p>
    <w:p w14:paraId="175B223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86" w:history="1">
        <w:r w:rsidRPr="00E02692">
          <w:rPr>
            <w:color w:val="0563C1"/>
            <w:sz w:val="18"/>
            <w:szCs w:val="18"/>
            <w:u w:val="single"/>
            <w:lang w:eastAsia="en-GB"/>
          </w:rPr>
          <w:t>https://www.atis.org/3gpp-documents/Rel99-14/</w:t>
        </w:r>
      </w:hyperlink>
    </w:p>
    <w:p w14:paraId="1E3CA17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687" w:history="1">
        <w:r w:rsidRPr="00E02692">
          <w:rPr>
            <w:color w:val="0563C1"/>
            <w:sz w:val="18"/>
            <w:szCs w:val="18"/>
            <w:u w:val="single"/>
            <w:lang w:eastAsia="en-GB"/>
          </w:rPr>
          <w:t>https://www.ccsa.org.cn/api/portalsFile/downloadOldFile?type=19&amp;oldFileUrl=ITU-R/M.2012-6/CCSA.36.112V1301.doc</w:t>
        </w:r>
      </w:hyperlink>
    </w:p>
    <w:p w14:paraId="170B84B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13.0.1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2688" w:history="1">
        <w:r w:rsidRPr="00827AB3">
          <w:rPr>
            <w:color w:val="0563C1"/>
            <w:sz w:val="18"/>
            <w:szCs w:val="18"/>
            <w:u w:val="single"/>
            <w:lang w:val="fr-FR" w:eastAsia="en-GB"/>
          </w:rPr>
          <w:t>https://www.etsi.org/deliver/etsi_ts/136100_136199/136112/13.00.01_60/ts_136112v130001p.pdf</w:t>
        </w:r>
      </w:hyperlink>
    </w:p>
    <w:p w14:paraId="2FEF073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36.112-13.0.1 V1.0.0</w:t>
      </w:r>
      <w:r w:rsidRPr="00827AB3">
        <w:rPr>
          <w:rFonts w:ascii="Arial" w:hAnsi="Arial" w:cs="Arial"/>
          <w:szCs w:val="24"/>
          <w:lang w:val="fr-FR" w:eastAsia="en-GB"/>
        </w:rPr>
        <w:tab/>
      </w:r>
      <w:r w:rsidRPr="00827AB3">
        <w:rPr>
          <w:color w:val="000000"/>
          <w:sz w:val="18"/>
          <w:szCs w:val="18"/>
          <w:lang w:val="fr-FR" w:eastAsia="en-GB"/>
        </w:rPr>
        <w:t>13.0.1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89" w:history="1">
        <w:r w:rsidRPr="00827AB3">
          <w:rPr>
            <w:color w:val="0563C1"/>
            <w:sz w:val="18"/>
            <w:szCs w:val="18"/>
            <w:u w:val="single"/>
            <w:lang w:val="fr-FR" w:eastAsia="en-GB"/>
          </w:rPr>
          <w:t>https://members.tsdsi.in/index.php/s/WbLZReD9TjbBiyx</w:t>
        </w:r>
      </w:hyperlink>
    </w:p>
    <w:p w14:paraId="7FF4C5A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TTAT.3G-36.112V13.0.1</w:t>
      </w:r>
      <w:r w:rsidRPr="00827AB3">
        <w:rPr>
          <w:rFonts w:ascii="Arial" w:hAnsi="Arial" w:cs="Arial"/>
          <w:szCs w:val="24"/>
          <w:lang w:val="fr-FR" w:eastAsia="en-GB"/>
        </w:rPr>
        <w:tab/>
      </w:r>
      <w:r w:rsidRPr="00827AB3">
        <w:rPr>
          <w:color w:val="000000"/>
          <w:sz w:val="18"/>
          <w:szCs w:val="18"/>
          <w:lang w:val="fr-FR" w:eastAsia="en-GB"/>
        </w:rPr>
        <w:t>13.0.1</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90" w:history="1">
        <w:r w:rsidRPr="00827AB3">
          <w:rPr>
            <w:color w:val="0563C1"/>
            <w:sz w:val="18"/>
            <w:szCs w:val="18"/>
            <w:u w:val="single"/>
            <w:lang w:val="fr-FR" w:eastAsia="en-GB"/>
          </w:rPr>
          <w:t>http://committee.tta.or.kr/data/ttasDown.jsp?kind=ttastd&amp;pk_num=TTAT.3G-36.112V13.0.1</w:t>
        </w:r>
      </w:hyperlink>
    </w:p>
    <w:p w14:paraId="6C4FC7D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BB1C4F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91" w:history="1">
        <w:r w:rsidRPr="00E02692">
          <w:rPr>
            <w:color w:val="0563C1"/>
            <w:sz w:val="18"/>
            <w:szCs w:val="18"/>
            <w:u w:val="single"/>
            <w:lang w:eastAsia="en-GB"/>
          </w:rPr>
          <w:t>https://www.arib.or.jp/english/html/overview/doc/T120_T23_SPECS/ARIB-STD-T120/Rel14/36/A36112-e00.pdf</w:t>
        </w:r>
      </w:hyperlink>
    </w:p>
    <w:p w14:paraId="7DDF07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92" w:history="1">
        <w:r w:rsidRPr="00E02692">
          <w:rPr>
            <w:color w:val="0563C1"/>
            <w:sz w:val="18"/>
            <w:szCs w:val="18"/>
            <w:u w:val="single"/>
            <w:lang w:eastAsia="en-GB"/>
          </w:rPr>
          <w:t>https://www.atis.org/3gpp-documents/Rel99-14/</w:t>
        </w:r>
      </w:hyperlink>
    </w:p>
    <w:p w14:paraId="704036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693" w:history="1">
        <w:r w:rsidRPr="00E02692">
          <w:rPr>
            <w:color w:val="0563C1"/>
            <w:sz w:val="18"/>
            <w:szCs w:val="18"/>
            <w:u w:val="single"/>
            <w:lang w:eastAsia="en-GB"/>
          </w:rPr>
          <w:t>https://www.ccsa.org.cn/api/portalsFile/downloadOldFile?type=19&amp;oldFileUrl=ITU-R/M.2012-6/CCSA.36.112V1400.doc</w:t>
        </w:r>
      </w:hyperlink>
    </w:p>
    <w:p w14:paraId="6A772B2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13.04.2017</w:t>
      </w:r>
      <w:r w:rsidRPr="00827AB3">
        <w:rPr>
          <w:rFonts w:ascii="Arial" w:hAnsi="Arial" w:cs="Arial"/>
          <w:szCs w:val="24"/>
          <w:lang w:val="fr-FR" w:eastAsia="en-GB"/>
        </w:rPr>
        <w:tab/>
      </w:r>
      <w:hyperlink r:id="rId2694" w:history="1">
        <w:r w:rsidRPr="00827AB3">
          <w:rPr>
            <w:color w:val="0563C1"/>
            <w:sz w:val="18"/>
            <w:szCs w:val="18"/>
            <w:u w:val="single"/>
            <w:lang w:val="fr-FR" w:eastAsia="en-GB"/>
          </w:rPr>
          <w:t>https://www.etsi.org/deliver/etsi_ts/136100_136199/136112/14.00.00_60/ts_136112v140000p.pdf</w:t>
        </w:r>
      </w:hyperlink>
    </w:p>
    <w:p w14:paraId="78BF7DF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36.112-14.0.0 V1.0.0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695" w:history="1">
        <w:r w:rsidRPr="00827AB3">
          <w:rPr>
            <w:color w:val="0563C1"/>
            <w:sz w:val="18"/>
            <w:szCs w:val="18"/>
            <w:u w:val="single"/>
            <w:lang w:val="fr-FR" w:eastAsia="en-GB"/>
          </w:rPr>
          <w:t>https://members.tsdsi.in/index.php/s/sWYejTzg8gMJFtM</w:t>
        </w:r>
      </w:hyperlink>
    </w:p>
    <w:p w14:paraId="65503DC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TTA</w:t>
      </w:r>
      <w:r w:rsidRPr="00827AB3">
        <w:rPr>
          <w:rFonts w:ascii="Arial" w:hAnsi="Arial" w:cs="Arial"/>
          <w:szCs w:val="24"/>
          <w:lang w:val="fr-FR" w:eastAsia="en-GB"/>
        </w:rPr>
        <w:tab/>
      </w:r>
      <w:r w:rsidRPr="00827AB3">
        <w:rPr>
          <w:color w:val="000000"/>
          <w:sz w:val="18"/>
          <w:szCs w:val="18"/>
          <w:lang w:val="fr-FR" w:eastAsia="en-GB"/>
        </w:rPr>
        <w:t>TTAT.3G-36.112V14.0.0</w:t>
      </w:r>
      <w:r w:rsidRPr="00827AB3">
        <w:rPr>
          <w:rFonts w:ascii="Arial" w:hAnsi="Arial" w:cs="Arial"/>
          <w:szCs w:val="24"/>
          <w:lang w:val="fr-FR" w:eastAsia="en-GB"/>
        </w:rPr>
        <w:tab/>
      </w:r>
      <w:r w:rsidRPr="00827AB3">
        <w:rPr>
          <w:color w:val="000000"/>
          <w:sz w:val="18"/>
          <w:szCs w:val="18"/>
          <w:lang w:val="fr-FR" w:eastAsia="en-GB"/>
        </w:rPr>
        <w:t>14.0.0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696" w:history="1">
        <w:r w:rsidRPr="00827AB3">
          <w:rPr>
            <w:color w:val="0563C1"/>
            <w:sz w:val="18"/>
            <w:szCs w:val="18"/>
            <w:u w:val="single"/>
            <w:lang w:val="fr-FR" w:eastAsia="en-GB"/>
          </w:rPr>
          <w:t>http://committee.tta.or.kr/data/ttasDown.jsp?kind=ttastd&amp;pk_num=TTAT.3G-36.112V14.0.0</w:t>
        </w:r>
      </w:hyperlink>
    </w:p>
    <w:p w14:paraId="525FCFF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0BB1A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697" w:history="1">
        <w:r w:rsidRPr="00E02692">
          <w:rPr>
            <w:color w:val="0563C1"/>
            <w:sz w:val="18"/>
            <w:szCs w:val="18"/>
            <w:u w:val="single"/>
            <w:lang w:eastAsia="en-GB"/>
          </w:rPr>
          <w:t>https://www.arib.or.jp/english/html/overview/doc/T120_T23_SPECS/ARIB-STD-T120/Rel15/36/A36112-f00.pdf</w:t>
        </w:r>
      </w:hyperlink>
    </w:p>
    <w:p w14:paraId="64E2D8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698" w:history="1">
        <w:r w:rsidRPr="00E02692">
          <w:rPr>
            <w:color w:val="0563C1"/>
            <w:sz w:val="18"/>
            <w:szCs w:val="18"/>
            <w:u w:val="single"/>
            <w:lang w:eastAsia="en-GB"/>
          </w:rPr>
          <w:t>https://www.atis.org/3gpp-documents/Rel15/</w:t>
        </w:r>
      </w:hyperlink>
    </w:p>
    <w:p w14:paraId="6D98DC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2699" w:history="1">
        <w:r w:rsidRPr="00E02692">
          <w:rPr>
            <w:color w:val="0563C1"/>
            <w:sz w:val="18"/>
            <w:szCs w:val="18"/>
            <w:u w:val="single"/>
            <w:lang w:eastAsia="en-GB"/>
          </w:rPr>
          <w:t>https://www.ccsa.org.cn/api/portalsFile/downloadOldFile?type=19&amp;oldFileUrl=ITU-R/M.2012-6/CCSA.36.112V1500.doc</w:t>
        </w:r>
      </w:hyperlink>
    </w:p>
    <w:p w14:paraId="1C419CDB"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16.07.2018</w:t>
      </w:r>
      <w:r w:rsidRPr="00827AB3">
        <w:rPr>
          <w:rFonts w:ascii="Arial" w:hAnsi="Arial" w:cs="Arial"/>
          <w:szCs w:val="24"/>
          <w:lang w:val="fr-FR" w:eastAsia="en-GB"/>
        </w:rPr>
        <w:tab/>
      </w:r>
      <w:hyperlink r:id="rId2700" w:history="1">
        <w:r w:rsidRPr="00827AB3">
          <w:rPr>
            <w:color w:val="0563C1"/>
            <w:sz w:val="18"/>
            <w:szCs w:val="18"/>
            <w:u w:val="single"/>
            <w:lang w:val="fr-FR" w:eastAsia="en-GB"/>
          </w:rPr>
          <w:t>https://www.etsi.org/deliver/etsi_ts/136100_136199/136112/15.00.00_60/ts_136112v150000p.pdf</w:t>
        </w:r>
      </w:hyperlink>
    </w:p>
    <w:p w14:paraId="1C2B40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36.112-15.0.0 V1.0.0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01" w:history="1">
        <w:r w:rsidRPr="00827AB3">
          <w:rPr>
            <w:color w:val="0563C1"/>
            <w:sz w:val="18"/>
            <w:szCs w:val="18"/>
            <w:u w:val="single"/>
            <w:lang w:val="fr-FR" w:eastAsia="en-GB"/>
          </w:rPr>
          <w:t>https://members.tsdsi.in/index.php/s/S23CAqyCATfbm6w</w:t>
        </w:r>
      </w:hyperlink>
    </w:p>
    <w:p w14:paraId="424F5D8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TTAT.3G-36.112V15.0.0</w:t>
      </w:r>
      <w:r w:rsidRPr="00827AB3">
        <w:rPr>
          <w:rFonts w:ascii="Arial" w:hAnsi="Arial" w:cs="Arial"/>
          <w:szCs w:val="24"/>
          <w:lang w:val="fr-FR" w:eastAsia="en-GB"/>
        </w:rPr>
        <w:tab/>
      </w:r>
      <w:r w:rsidRPr="00827AB3">
        <w:rPr>
          <w:color w:val="000000"/>
          <w:sz w:val="18"/>
          <w:szCs w:val="18"/>
          <w:lang w:val="fr-FR" w:eastAsia="en-GB"/>
        </w:rPr>
        <w:t>15.0.0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702" w:history="1">
        <w:r w:rsidRPr="00827AB3">
          <w:rPr>
            <w:color w:val="0563C1"/>
            <w:sz w:val="18"/>
            <w:szCs w:val="18"/>
            <w:u w:val="single"/>
            <w:lang w:val="fr-FR" w:eastAsia="en-GB"/>
          </w:rPr>
          <w:t>http://committee.tta.or.kr/data/ttasDown.jsp?kind=ttastd&amp;pk_num=TTAT.3G-36.112V15.0.0</w:t>
        </w:r>
      </w:hyperlink>
    </w:p>
    <w:p w14:paraId="79C513A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88F222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03" w:history="1">
        <w:r w:rsidRPr="00E02692">
          <w:rPr>
            <w:color w:val="0563C1"/>
            <w:sz w:val="18"/>
            <w:szCs w:val="18"/>
            <w:u w:val="single"/>
            <w:lang w:eastAsia="en-GB"/>
          </w:rPr>
          <w:t>https://www.arib.or.jp/english/html/overview/doc/T120_T23_SPECS/ARIB-STD-T120/Rel16/36/A36112-g00.pdf</w:t>
        </w:r>
      </w:hyperlink>
    </w:p>
    <w:p w14:paraId="461D955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04" w:history="1">
        <w:r w:rsidRPr="00E02692">
          <w:rPr>
            <w:color w:val="0563C1"/>
            <w:sz w:val="18"/>
            <w:szCs w:val="18"/>
            <w:u w:val="single"/>
            <w:lang w:eastAsia="en-GB"/>
          </w:rPr>
          <w:t>https://www.atis.org/3gpp-documents/Rel16/</w:t>
        </w:r>
      </w:hyperlink>
    </w:p>
    <w:p w14:paraId="77F647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705" w:history="1">
        <w:r w:rsidRPr="00E02692">
          <w:rPr>
            <w:color w:val="0563C1"/>
            <w:sz w:val="18"/>
            <w:szCs w:val="18"/>
            <w:u w:val="single"/>
            <w:lang w:eastAsia="en-GB"/>
          </w:rPr>
          <w:t>https://www.ccsa.org.cn/api/portalsFile/downloadOldFile?type=19&amp;oldFileUrl=ITU-R/M.2012-6/CCSA.36.112V1600.doc</w:t>
        </w:r>
      </w:hyperlink>
    </w:p>
    <w:p w14:paraId="3E1841A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21.07.2020</w:t>
      </w:r>
      <w:r w:rsidRPr="00827AB3">
        <w:rPr>
          <w:rFonts w:ascii="Arial" w:hAnsi="Arial" w:cs="Arial"/>
          <w:szCs w:val="24"/>
          <w:lang w:val="fr-FR" w:eastAsia="en-GB"/>
        </w:rPr>
        <w:tab/>
      </w:r>
      <w:hyperlink r:id="rId2706" w:history="1">
        <w:r w:rsidRPr="00827AB3">
          <w:rPr>
            <w:color w:val="0563C1"/>
            <w:sz w:val="18"/>
            <w:szCs w:val="18"/>
            <w:u w:val="single"/>
            <w:lang w:val="fr-FR" w:eastAsia="en-GB"/>
          </w:rPr>
          <w:t>https://www.etsi.org/deliver/etsi_ts/136100_136199/136112/16.00.00_60/ts_136112v160000p.pdf</w:t>
        </w:r>
      </w:hyperlink>
    </w:p>
    <w:p w14:paraId="439AC688"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36.112-16.0.0 V1.0.0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07" w:history="1">
        <w:r w:rsidRPr="00827AB3">
          <w:rPr>
            <w:color w:val="0563C1"/>
            <w:sz w:val="18"/>
            <w:szCs w:val="18"/>
            <w:u w:val="single"/>
            <w:lang w:val="fr-FR" w:eastAsia="en-GB"/>
          </w:rPr>
          <w:t>https://members.tsdsi.in/index.php/s/mAKMSQbaNN4YJnW</w:t>
        </w:r>
      </w:hyperlink>
    </w:p>
    <w:p w14:paraId="23BF31B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TTAT.3G-36.112V16.0.0</w:t>
      </w:r>
      <w:r w:rsidRPr="00827AB3">
        <w:rPr>
          <w:rFonts w:ascii="Arial" w:hAnsi="Arial" w:cs="Arial"/>
          <w:szCs w:val="24"/>
          <w:lang w:val="fr-FR" w:eastAsia="en-GB"/>
        </w:rPr>
        <w:tab/>
      </w:r>
      <w:r w:rsidRPr="00827AB3">
        <w:rPr>
          <w:color w:val="000000"/>
          <w:sz w:val="18"/>
          <w:szCs w:val="18"/>
          <w:lang w:val="fr-FR" w:eastAsia="en-GB"/>
        </w:rPr>
        <w:t>16.0.0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708" w:history="1">
        <w:r w:rsidRPr="00827AB3">
          <w:rPr>
            <w:color w:val="0563C1"/>
            <w:sz w:val="18"/>
            <w:szCs w:val="18"/>
            <w:u w:val="single"/>
            <w:lang w:val="fr-FR" w:eastAsia="en-GB"/>
          </w:rPr>
          <w:t>http://committee.tta.or.kr/data/ttasDown.jsp?kind=ttastd&amp;pk_num=TTAT.3G-36.112V16.0.0</w:t>
        </w:r>
      </w:hyperlink>
    </w:p>
    <w:p w14:paraId="78E2F8F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6752F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09" w:history="1">
        <w:r w:rsidRPr="00E02692">
          <w:rPr>
            <w:color w:val="0563C1"/>
            <w:sz w:val="18"/>
            <w:szCs w:val="18"/>
            <w:u w:val="single"/>
            <w:lang w:eastAsia="en-GB"/>
          </w:rPr>
          <w:t>https://www.arib.or.jp/english/html/overview/doc/T120_T23_SPECS/ARIB-STD-T120/Rel17/36/A36112-h00.pdf</w:t>
        </w:r>
      </w:hyperlink>
    </w:p>
    <w:p w14:paraId="48BEA8E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36.112.V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710" w:anchor="Rel-17" w:history="1">
        <w:r w:rsidRPr="00E02692">
          <w:rPr>
            <w:color w:val="0563C1"/>
            <w:sz w:val="18"/>
            <w:szCs w:val="18"/>
            <w:u w:val="single"/>
            <w:lang w:eastAsia="en-GB"/>
          </w:rPr>
          <w:t>https://www.atis.org/3gpp-transpositions - Rel-17</w:t>
        </w:r>
      </w:hyperlink>
    </w:p>
    <w:p w14:paraId="556224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CCSA.36.112V1700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711" w:history="1">
        <w:r w:rsidRPr="00E02692">
          <w:rPr>
            <w:color w:val="0563C1"/>
            <w:sz w:val="18"/>
            <w:szCs w:val="18"/>
            <w:u w:val="single"/>
            <w:lang w:eastAsia="en-GB"/>
          </w:rPr>
          <w:t>https://www.ccsa.org.cn/api/portalsFile/downloadOldFile?type=19&amp;oldFileUrl=ITU-R/M.2012-6/CCSA.36.112V1700.doc</w:t>
        </w:r>
      </w:hyperlink>
    </w:p>
    <w:p w14:paraId="3121C4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136 112</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27.04.2022</w:t>
      </w:r>
      <w:r w:rsidRPr="00827AB3">
        <w:rPr>
          <w:rFonts w:ascii="Arial" w:hAnsi="Arial" w:cs="Arial"/>
          <w:szCs w:val="24"/>
          <w:lang w:val="fr-FR" w:eastAsia="en-GB"/>
        </w:rPr>
        <w:tab/>
      </w:r>
      <w:hyperlink r:id="rId2712" w:history="1">
        <w:r w:rsidRPr="00827AB3">
          <w:rPr>
            <w:color w:val="0563C1"/>
            <w:sz w:val="18"/>
            <w:szCs w:val="18"/>
            <w:u w:val="single"/>
            <w:lang w:val="fr-FR" w:eastAsia="en-GB"/>
          </w:rPr>
          <w:t>https://www.etsi.org/deliver/etsi_ts/136100_136199/136112/17.00.00_60/ts_136112v170000p.pdf</w:t>
        </w:r>
      </w:hyperlink>
    </w:p>
    <w:p w14:paraId="777DB1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36.112-17.0.0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713" w:history="1">
        <w:r w:rsidRPr="00827AB3">
          <w:rPr>
            <w:color w:val="0563C1"/>
            <w:sz w:val="18"/>
            <w:szCs w:val="18"/>
            <w:u w:val="single"/>
            <w:lang w:val="fr-FR" w:eastAsia="en-GB"/>
          </w:rPr>
          <w:t>https://members.tsdsi.in/s/DNkiQPsrEpdrfPL</w:t>
        </w:r>
      </w:hyperlink>
    </w:p>
    <w:p w14:paraId="2C0603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TTAT.3G-36.112V17.0.0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714" w:history="1">
        <w:r w:rsidRPr="00827AB3">
          <w:rPr>
            <w:color w:val="0563C1"/>
            <w:sz w:val="18"/>
            <w:szCs w:val="18"/>
            <w:u w:val="single"/>
            <w:lang w:val="fr-FR" w:eastAsia="en-GB"/>
          </w:rPr>
          <w:t>http://committee.tta.or.kr/data/ttasDown.jsp?kind=ttastd&amp;pk_num=TTAT.3G-36.112V17.0.0</w:t>
        </w:r>
      </w:hyperlink>
    </w:p>
    <w:p w14:paraId="7DC5D216" w14:textId="77777777" w:rsidR="00B3097E" w:rsidRPr="00E02692" w:rsidRDefault="00B3097E" w:rsidP="0039781A">
      <w:pPr>
        <w:pStyle w:val="Heading4"/>
        <w:tabs>
          <w:tab w:val="clear" w:pos="1985"/>
        </w:tabs>
        <w:rPr>
          <w:rFonts w:eastAsia="MS Mincho"/>
        </w:rPr>
      </w:pPr>
      <w:r w:rsidRPr="00E02692">
        <w:rPr>
          <w:rFonts w:eastAsia="MS Mincho"/>
        </w:rPr>
        <w:t>2.1.5.6</w:t>
      </w:r>
      <w:r w:rsidRPr="00E02692">
        <w:rPr>
          <w:rFonts w:eastAsia="MS Mincho"/>
        </w:rPr>
        <w:tab/>
        <w:t>TS 36.113</w:t>
      </w:r>
    </w:p>
    <w:p w14:paraId="29198257"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(E-UTRA); Base Station (BS) and repeater ElectroMagnetic Compatibility (EMC)</w:t>
      </w:r>
    </w:p>
    <w:p w14:paraId="52AA1042" w14:textId="77777777" w:rsidR="00B3097E" w:rsidRPr="00E02692" w:rsidRDefault="00B3097E" w:rsidP="0039781A">
      <w:pPr>
        <w:tabs>
          <w:tab w:val="clear" w:pos="1985"/>
        </w:tabs>
        <w:rPr>
          <w:rFonts w:eastAsia="MS Mincho"/>
        </w:rPr>
      </w:pPr>
      <w:r w:rsidRPr="00E02692">
        <w:rPr>
          <w:rFonts w:eastAsia="MS Mincho"/>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t>
      </w:r>
      <w:r w:rsidRPr="00E02692">
        <w:rPr>
          <w:rFonts w:eastAsia="MS Mincho"/>
        </w:rPr>
        <w:noBreakHyphen/>
        <w:t xml:space="preserve">6-3. The EMC requirements have been selected to ensure an adequate level of compatibility for apparatus at residential, </w:t>
      </w:r>
      <w:proofErr w:type="gramStart"/>
      <w:r w:rsidRPr="00E02692">
        <w:rPr>
          <w:rFonts w:eastAsia="MS Mincho"/>
        </w:rPr>
        <w:t>commercial</w:t>
      </w:r>
      <w:proofErr w:type="gramEnd"/>
      <w:r w:rsidRPr="00E02692">
        <w:rPr>
          <w:rFonts w:eastAsia="MS Mincho"/>
        </w:rPr>
        <w:t xml:space="preserve"> and light industrial environments. The levels, however, do not cover extreme cases which may occur in any location but with low probability of occurrence.</w:t>
      </w:r>
    </w:p>
    <w:p w14:paraId="613E86D8"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6C808A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2FFBB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15" w:history="1">
        <w:r w:rsidRPr="00E02692">
          <w:rPr>
            <w:color w:val="0563C1"/>
            <w:sz w:val="18"/>
            <w:szCs w:val="18"/>
            <w:u w:val="single"/>
            <w:lang w:eastAsia="en-GB"/>
          </w:rPr>
          <w:t>https://www.arib.or.jp/english/html/overview/doc/T120_T23_SPECS/ARIB-STD-T120/Rel10/36/A36113-a50.pdf</w:t>
        </w:r>
      </w:hyperlink>
    </w:p>
    <w:p w14:paraId="17BB25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16" w:history="1">
        <w:r w:rsidRPr="00E02692">
          <w:rPr>
            <w:color w:val="0563C1"/>
            <w:sz w:val="18"/>
            <w:szCs w:val="18"/>
            <w:u w:val="single"/>
            <w:lang w:eastAsia="en-GB"/>
          </w:rPr>
          <w:t>https://www.atis.org/3gpp-documents/Rel99-14/</w:t>
        </w:r>
      </w:hyperlink>
    </w:p>
    <w:p w14:paraId="01A6F0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01.06.2012</w:t>
      </w:r>
      <w:r w:rsidRPr="00E02692">
        <w:rPr>
          <w:rFonts w:ascii="Arial" w:hAnsi="Arial" w:cs="Arial"/>
          <w:szCs w:val="24"/>
          <w:lang w:eastAsia="en-GB"/>
        </w:rPr>
        <w:tab/>
      </w:r>
      <w:hyperlink r:id="rId2717" w:history="1">
        <w:r w:rsidRPr="00E02692">
          <w:rPr>
            <w:color w:val="0563C1"/>
            <w:sz w:val="18"/>
            <w:szCs w:val="18"/>
            <w:u w:val="single"/>
            <w:lang w:eastAsia="en-GB"/>
          </w:rPr>
          <w:t>https://www.ccsa.org.cn/api/portalsFile/downloadOldFile?type=19&amp;oldFileUrl=ITU-R/M.2012-6/CCSA.36.113V1050.doc</w:t>
        </w:r>
      </w:hyperlink>
    </w:p>
    <w:p w14:paraId="7C526D3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30.07.2012</w:t>
      </w:r>
      <w:r w:rsidRPr="00827AB3">
        <w:rPr>
          <w:rFonts w:ascii="Arial" w:hAnsi="Arial" w:cs="Arial"/>
          <w:szCs w:val="24"/>
          <w:lang w:val="fr-FR" w:eastAsia="en-GB"/>
        </w:rPr>
        <w:tab/>
      </w:r>
      <w:hyperlink r:id="rId2718" w:history="1">
        <w:r w:rsidRPr="00827AB3">
          <w:rPr>
            <w:color w:val="0563C1"/>
            <w:sz w:val="18"/>
            <w:szCs w:val="18"/>
            <w:u w:val="single"/>
            <w:lang w:val="fr-FR" w:eastAsia="en-GB"/>
          </w:rPr>
          <w:t>https://www.etsi.org/deliver/etsi_ts/136100_136199/136113/10.05.00_60/ts_136113v100500p.pdf</w:t>
        </w:r>
      </w:hyperlink>
    </w:p>
    <w:p w14:paraId="0133E34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36.113-10.5.0 V1.0.0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19" w:history="1">
        <w:r w:rsidRPr="00827AB3">
          <w:rPr>
            <w:color w:val="0563C1"/>
            <w:sz w:val="18"/>
            <w:szCs w:val="18"/>
            <w:u w:val="single"/>
            <w:lang w:val="fr-FR" w:eastAsia="en-GB"/>
          </w:rPr>
          <w:t>https://members.tsdsi.in/index.php/s/7PCn6dD3r5joj8e</w:t>
        </w:r>
      </w:hyperlink>
    </w:p>
    <w:p w14:paraId="3EA3883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TTAT.3G-36.113V10.5.0</w:t>
      </w:r>
      <w:r w:rsidRPr="00827AB3">
        <w:rPr>
          <w:rFonts w:ascii="Arial" w:hAnsi="Arial" w:cs="Arial"/>
          <w:szCs w:val="24"/>
          <w:lang w:val="fr-FR" w:eastAsia="en-GB"/>
        </w:rPr>
        <w:tab/>
      </w:r>
      <w:r w:rsidRPr="00827AB3">
        <w:rPr>
          <w:color w:val="000000"/>
          <w:sz w:val="18"/>
          <w:szCs w:val="18"/>
          <w:lang w:val="fr-FR" w:eastAsia="en-GB"/>
        </w:rPr>
        <w:t>10.5.0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20" w:history="1">
        <w:r w:rsidRPr="00827AB3">
          <w:rPr>
            <w:color w:val="0563C1"/>
            <w:sz w:val="18"/>
            <w:szCs w:val="18"/>
            <w:u w:val="single"/>
            <w:lang w:val="fr-FR" w:eastAsia="en-GB"/>
          </w:rPr>
          <w:t>http://committee.tta.or.kr/data/ttasDown.jsp?kind=ttastd&amp;pk_num=TTAT.3G-36.113V10.5.0</w:t>
        </w:r>
      </w:hyperlink>
    </w:p>
    <w:p w14:paraId="22AE7DC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1B1B22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21" w:history="1">
        <w:r w:rsidRPr="00E02692">
          <w:rPr>
            <w:color w:val="0563C1"/>
            <w:sz w:val="18"/>
            <w:szCs w:val="18"/>
            <w:u w:val="single"/>
            <w:lang w:eastAsia="en-GB"/>
          </w:rPr>
          <w:t>https://www.arib.or.jp/english/html/overview/doc/T120_T23_SPECS/ARIB-STD-T120/Rel11/36/A36113-b30.pdf</w:t>
        </w:r>
      </w:hyperlink>
    </w:p>
    <w:p w14:paraId="7AF98E6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ATIS.3GPP.36.113V1130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22" w:history="1">
        <w:r w:rsidRPr="00E02692">
          <w:rPr>
            <w:color w:val="0563C1"/>
            <w:sz w:val="18"/>
            <w:szCs w:val="18"/>
            <w:u w:val="single"/>
            <w:lang w:eastAsia="en-GB"/>
          </w:rPr>
          <w:t>https://www.atis.org/3gpp-documents/Rel99-14/</w:t>
        </w:r>
      </w:hyperlink>
    </w:p>
    <w:p w14:paraId="52D9D3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2723" w:history="1">
        <w:r w:rsidRPr="00E02692">
          <w:rPr>
            <w:color w:val="0563C1"/>
            <w:sz w:val="18"/>
            <w:szCs w:val="18"/>
            <w:u w:val="single"/>
            <w:lang w:eastAsia="en-GB"/>
          </w:rPr>
          <w:t>https://www.ccsa.org.cn/api/portalsFile/downloadOldFile?type=19&amp;oldFileUrl=ITU-R/M.2012-6/CCSA.36.113V1130.doc</w:t>
        </w:r>
      </w:hyperlink>
    </w:p>
    <w:p w14:paraId="098633D9"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03.02.2015</w:t>
      </w:r>
      <w:r w:rsidRPr="00827AB3">
        <w:rPr>
          <w:rFonts w:ascii="Arial" w:hAnsi="Arial" w:cs="Arial"/>
          <w:szCs w:val="24"/>
          <w:lang w:val="fr-FR" w:eastAsia="en-GB"/>
        </w:rPr>
        <w:tab/>
      </w:r>
      <w:hyperlink r:id="rId2724" w:history="1">
        <w:r w:rsidRPr="00827AB3">
          <w:rPr>
            <w:color w:val="0563C1"/>
            <w:sz w:val="18"/>
            <w:szCs w:val="18"/>
            <w:u w:val="single"/>
            <w:lang w:val="fr-FR" w:eastAsia="en-GB"/>
          </w:rPr>
          <w:t>https://www.etsi.org/deliver/etsi_ts/136100_136199/136113/11.03.00_60/ts_136113v110300p.pdf</w:t>
        </w:r>
      </w:hyperlink>
    </w:p>
    <w:p w14:paraId="7C7FB38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36.113-11.3.0 V1.0.0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25" w:history="1">
        <w:r w:rsidRPr="00827AB3">
          <w:rPr>
            <w:color w:val="0563C1"/>
            <w:sz w:val="18"/>
            <w:szCs w:val="18"/>
            <w:u w:val="single"/>
            <w:lang w:val="fr-FR" w:eastAsia="en-GB"/>
          </w:rPr>
          <w:t>https://members.tsdsi.in/index.php/s/6Mfwgax8qs9aFdA</w:t>
        </w:r>
      </w:hyperlink>
    </w:p>
    <w:p w14:paraId="4A17BFA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TTAT.3G-36.113V11.3.0</w:t>
      </w:r>
      <w:r w:rsidRPr="00827AB3">
        <w:rPr>
          <w:rFonts w:ascii="Arial" w:hAnsi="Arial" w:cs="Arial"/>
          <w:szCs w:val="24"/>
          <w:lang w:val="fr-FR" w:eastAsia="en-GB"/>
        </w:rPr>
        <w:tab/>
      </w:r>
      <w:r w:rsidRPr="00827AB3">
        <w:rPr>
          <w:color w:val="000000"/>
          <w:sz w:val="18"/>
          <w:szCs w:val="18"/>
          <w:lang w:val="fr-FR" w:eastAsia="en-GB"/>
        </w:rPr>
        <w:t>11.3.0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26" w:history="1">
        <w:r w:rsidRPr="00827AB3">
          <w:rPr>
            <w:color w:val="0563C1"/>
            <w:sz w:val="18"/>
            <w:szCs w:val="18"/>
            <w:u w:val="single"/>
            <w:lang w:val="fr-FR" w:eastAsia="en-GB"/>
          </w:rPr>
          <w:t>http://committee.tta.or.kr/data/ttasDown.jsp?kind=ttastd&amp;pk_num=TTAT.3G-36.113V11.3.0</w:t>
        </w:r>
      </w:hyperlink>
    </w:p>
    <w:p w14:paraId="0C21242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E74602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27" w:history="1">
        <w:r w:rsidRPr="00E02692">
          <w:rPr>
            <w:color w:val="0563C1"/>
            <w:sz w:val="18"/>
            <w:szCs w:val="18"/>
            <w:u w:val="single"/>
            <w:lang w:eastAsia="en-GB"/>
          </w:rPr>
          <w:t>https://www.arib.or.jp/english/html/overview/doc/T120_T23_SPECS/ARIB-STD-T120/Rel12/36/A36113-c30.pdf</w:t>
        </w:r>
      </w:hyperlink>
    </w:p>
    <w:p w14:paraId="019A9C2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28" w:history="1">
        <w:r w:rsidRPr="00E02692">
          <w:rPr>
            <w:color w:val="0563C1"/>
            <w:sz w:val="18"/>
            <w:szCs w:val="18"/>
            <w:u w:val="single"/>
            <w:lang w:eastAsia="en-GB"/>
          </w:rPr>
          <w:t>https://www.atis.org/3gpp-documents/Rel99-14/</w:t>
        </w:r>
      </w:hyperlink>
    </w:p>
    <w:p w14:paraId="23655D1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2729" w:history="1">
        <w:r w:rsidRPr="00E02692">
          <w:rPr>
            <w:color w:val="0563C1"/>
            <w:sz w:val="18"/>
            <w:szCs w:val="18"/>
            <w:u w:val="single"/>
            <w:lang w:eastAsia="en-GB"/>
          </w:rPr>
          <w:t>https://www.ccsa.org.cn/api/portalsFile/downloadOldFile?type=19&amp;oldFileUrl=ITU-R/M.2012-6/CCSA.36.113V1230.doc</w:t>
        </w:r>
      </w:hyperlink>
    </w:p>
    <w:p w14:paraId="02B1C5F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03.02.2015</w:t>
      </w:r>
      <w:r w:rsidRPr="00827AB3">
        <w:rPr>
          <w:rFonts w:ascii="Arial" w:hAnsi="Arial" w:cs="Arial"/>
          <w:szCs w:val="24"/>
          <w:lang w:val="fr-FR" w:eastAsia="en-GB"/>
        </w:rPr>
        <w:tab/>
      </w:r>
      <w:hyperlink r:id="rId2730" w:history="1">
        <w:r w:rsidRPr="00827AB3">
          <w:rPr>
            <w:color w:val="0563C1"/>
            <w:sz w:val="18"/>
            <w:szCs w:val="18"/>
            <w:u w:val="single"/>
            <w:lang w:val="fr-FR" w:eastAsia="en-GB"/>
          </w:rPr>
          <w:t>https://www.etsi.org/deliver/etsi_ts/136100_136199/136113/12.03.00_60/ts_136113v120300p.pdf</w:t>
        </w:r>
      </w:hyperlink>
    </w:p>
    <w:p w14:paraId="7903EB4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36.113-12.3.0 V1.0.0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31" w:history="1">
        <w:r w:rsidRPr="00827AB3">
          <w:rPr>
            <w:color w:val="0563C1"/>
            <w:sz w:val="18"/>
            <w:szCs w:val="18"/>
            <w:u w:val="single"/>
            <w:lang w:val="fr-FR" w:eastAsia="en-GB"/>
          </w:rPr>
          <w:t>https://members.tsdsi.in/index.php/s/nfYHcy4zzs5XE2Q</w:t>
        </w:r>
      </w:hyperlink>
    </w:p>
    <w:p w14:paraId="26651B5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TTAT.3G-36.113V12.3.0</w:t>
      </w:r>
      <w:r w:rsidRPr="00827AB3">
        <w:rPr>
          <w:rFonts w:ascii="Arial" w:hAnsi="Arial" w:cs="Arial"/>
          <w:szCs w:val="24"/>
          <w:lang w:val="fr-FR" w:eastAsia="en-GB"/>
        </w:rPr>
        <w:tab/>
      </w:r>
      <w:r w:rsidRPr="00827AB3">
        <w:rPr>
          <w:color w:val="000000"/>
          <w:sz w:val="18"/>
          <w:szCs w:val="18"/>
          <w:lang w:val="fr-FR" w:eastAsia="en-GB"/>
        </w:rPr>
        <w:t>12.3.0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32" w:history="1">
        <w:r w:rsidRPr="00827AB3">
          <w:rPr>
            <w:color w:val="0563C1"/>
            <w:sz w:val="18"/>
            <w:szCs w:val="18"/>
            <w:u w:val="single"/>
            <w:lang w:val="fr-FR" w:eastAsia="en-GB"/>
          </w:rPr>
          <w:t>http://committee.tta.or.kr/data/ttasDown.jsp?kind=ttastd&amp;pk_num=TTAT.3G-36.113V12.3.0</w:t>
        </w:r>
      </w:hyperlink>
    </w:p>
    <w:p w14:paraId="0FD7593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38731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33" w:history="1">
        <w:r w:rsidRPr="00E02692">
          <w:rPr>
            <w:color w:val="0563C1"/>
            <w:sz w:val="18"/>
            <w:szCs w:val="18"/>
            <w:u w:val="single"/>
            <w:lang w:eastAsia="en-GB"/>
          </w:rPr>
          <w:t>https://www.arib.or.jp/english/html/overview/doc/T120_T23_SPECS/ARIB-STD-T120/Rel13/36/A36113-d30.pdf</w:t>
        </w:r>
      </w:hyperlink>
    </w:p>
    <w:p w14:paraId="047793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34" w:history="1">
        <w:r w:rsidRPr="00E02692">
          <w:rPr>
            <w:color w:val="0563C1"/>
            <w:sz w:val="18"/>
            <w:szCs w:val="18"/>
            <w:u w:val="single"/>
            <w:lang w:eastAsia="en-GB"/>
          </w:rPr>
          <w:t>https://www.atis.org/3gpp-documents/Rel99-14/</w:t>
        </w:r>
      </w:hyperlink>
    </w:p>
    <w:p w14:paraId="7A4F2B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01.12.2016</w:t>
      </w:r>
      <w:r w:rsidRPr="00E02692">
        <w:rPr>
          <w:rFonts w:ascii="Arial" w:hAnsi="Arial" w:cs="Arial"/>
          <w:szCs w:val="24"/>
          <w:lang w:eastAsia="en-GB"/>
        </w:rPr>
        <w:tab/>
      </w:r>
      <w:hyperlink r:id="rId2735" w:history="1">
        <w:r w:rsidRPr="00E02692">
          <w:rPr>
            <w:color w:val="0563C1"/>
            <w:sz w:val="18"/>
            <w:szCs w:val="18"/>
            <w:u w:val="single"/>
            <w:lang w:eastAsia="en-GB"/>
          </w:rPr>
          <w:t>https://www.ccsa.org.cn/api/portalsFile/downloadOldFile?type=19&amp;oldFileUrl=ITU-R/M.2012-6/CCSA.36.113V1330.doc</w:t>
        </w:r>
      </w:hyperlink>
    </w:p>
    <w:p w14:paraId="4A388F2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26.01.2017</w:t>
      </w:r>
      <w:r w:rsidRPr="00827AB3">
        <w:rPr>
          <w:rFonts w:ascii="Arial" w:hAnsi="Arial" w:cs="Arial"/>
          <w:szCs w:val="24"/>
          <w:lang w:val="fr-FR" w:eastAsia="en-GB"/>
        </w:rPr>
        <w:tab/>
      </w:r>
      <w:hyperlink r:id="rId2736" w:history="1">
        <w:r w:rsidRPr="00827AB3">
          <w:rPr>
            <w:color w:val="0563C1"/>
            <w:sz w:val="18"/>
            <w:szCs w:val="18"/>
            <w:u w:val="single"/>
            <w:lang w:val="fr-FR" w:eastAsia="en-GB"/>
          </w:rPr>
          <w:t>https://www.etsi.org/deliver/etsi_ts/136100_136199/136113/13.03.00_60/ts_136113v130300p.pdf</w:t>
        </w:r>
      </w:hyperlink>
    </w:p>
    <w:p w14:paraId="76D8A65A"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36.113-13.3.0 V1.0.0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37" w:history="1">
        <w:r w:rsidRPr="00827AB3">
          <w:rPr>
            <w:color w:val="0563C1"/>
            <w:sz w:val="18"/>
            <w:szCs w:val="18"/>
            <w:u w:val="single"/>
            <w:lang w:val="fr-FR" w:eastAsia="en-GB"/>
          </w:rPr>
          <w:t>https://members.tsdsi.in/index.php/s/FaGFKdCa4zZb2qK</w:t>
        </w:r>
      </w:hyperlink>
    </w:p>
    <w:p w14:paraId="7072CD1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TTAT.3G-36.113V13.3.0</w:t>
      </w:r>
      <w:r w:rsidRPr="00827AB3">
        <w:rPr>
          <w:rFonts w:ascii="Arial" w:hAnsi="Arial" w:cs="Arial"/>
          <w:szCs w:val="24"/>
          <w:lang w:val="fr-FR" w:eastAsia="en-GB"/>
        </w:rPr>
        <w:tab/>
      </w:r>
      <w:r w:rsidRPr="00827AB3">
        <w:rPr>
          <w:color w:val="000000"/>
          <w:sz w:val="18"/>
          <w:szCs w:val="18"/>
          <w:lang w:val="fr-FR" w:eastAsia="en-GB"/>
        </w:rPr>
        <w:t>13.3.0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38" w:history="1">
        <w:r w:rsidRPr="00827AB3">
          <w:rPr>
            <w:color w:val="0563C1"/>
            <w:sz w:val="18"/>
            <w:szCs w:val="18"/>
            <w:u w:val="single"/>
            <w:lang w:val="fr-FR" w:eastAsia="en-GB"/>
          </w:rPr>
          <w:t>http://committee.tta.or.kr/data/ttasDown.jsp?kind=ttastd&amp;pk_num=TTAT.3G-36.113V13.3.0</w:t>
        </w:r>
      </w:hyperlink>
    </w:p>
    <w:p w14:paraId="7F32077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3D55A8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39" w:history="1">
        <w:r w:rsidRPr="00E02692">
          <w:rPr>
            <w:color w:val="0563C1"/>
            <w:sz w:val="18"/>
            <w:szCs w:val="18"/>
            <w:u w:val="single"/>
            <w:lang w:eastAsia="en-GB"/>
          </w:rPr>
          <w:t>https://www.arib.or.jp/english/html/overview/doc/T120_T23_SPECS/ARIB-STD-T120/Rel14/36/A36113-e20.pdf</w:t>
        </w:r>
      </w:hyperlink>
    </w:p>
    <w:p w14:paraId="1A28D7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40" w:history="1">
        <w:r w:rsidRPr="00E02692">
          <w:rPr>
            <w:color w:val="0563C1"/>
            <w:sz w:val="18"/>
            <w:szCs w:val="18"/>
            <w:u w:val="single"/>
            <w:lang w:eastAsia="en-GB"/>
          </w:rPr>
          <w:t>https://www.atis.org/3gpp-documents/Rel99-14/</w:t>
        </w:r>
      </w:hyperlink>
    </w:p>
    <w:p w14:paraId="2BF02D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741" w:history="1">
        <w:r w:rsidRPr="00E02692">
          <w:rPr>
            <w:color w:val="0563C1"/>
            <w:sz w:val="18"/>
            <w:szCs w:val="18"/>
            <w:u w:val="single"/>
            <w:lang w:eastAsia="en-GB"/>
          </w:rPr>
          <w:t>https://www.ccsa.org.cn/api/portalsFile/downloadOldFile?type=19&amp;oldFileUrl=ITU-R/M.2012-6/CCSA.36.113V1420.doc</w:t>
        </w:r>
      </w:hyperlink>
    </w:p>
    <w:p w14:paraId="381F0251"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13.04.2017</w:t>
      </w:r>
      <w:r w:rsidRPr="00827AB3">
        <w:rPr>
          <w:rFonts w:ascii="Arial" w:hAnsi="Arial" w:cs="Arial"/>
          <w:szCs w:val="24"/>
          <w:lang w:val="fr-FR" w:eastAsia="en-GB"/>
        </w:rPr>
        <w:tab/>
      </w:r>
      <w:hyperlink r:id="rId2742" w:history="1">
        <w:r w:rsidRPr="00827AB3">
          <w:rPr>
            <w:color w:val="0563C1"/>
            <w:sz w:val="18"/>
            <w:szCs w:val="18"/>
            <w:u w:val="single"/>
            <w:lang w:val="fr-FR" w:eastAsia="en-GB"/>
          </w:rPr>
          <w:t>https://www.etsi.org/deliver/etsi_ts/136100_136199/136113/14.02.00_60/ts_136113v140200p.pdf</w:t>
        </w:r>
      </w:hyperlink>
    </w:p>
    <w:p w14:paraId="18A8A4C3"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36.113-14.2.0 V1.0.0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43" w:history="1">
        <w:r w:rsidRPr="00827AB3">
          <w:rPr>
            <w:color w:val="0563C1"/>
            <w:sz w:val="18"/>
            <w:szCs w:val="18"/>
            <w:u w:val="single"/>
            <w:lang w:val="fr-FR" w:eastAsia="en-GB"/>
          </w:rPr>
          <w:t>https://members.tsdsi.in/index.php/s/cZo5g97EH5TyyCW</w:t>
        </w:r>
      </w:hyperlink>
    </w:p>
    <w:p w14:paraId="18C57D5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TTAT.3G-36.113V14.2.0</w:t>
      </w:r>
      <w:r w:rsidRPr="00827AB3">
        <w:rPr>
          <w:rFonts w:ascii="Arial" w:hAnsi="Arial" w:cs="Arial"/>
          <w:szCs w:val="24"/>
          <w:lang w:val="fr-FR" w:eastAsia="en-GB"/>
        </w:rPr>
        <w:tab/>
      </w:r>
      <w:r w:rsidRPr="00827AB3">
        <w:rPr>
          <w:color w:val="000000"/>
          <w:sz w:val="18"/>
          <w:szCs w:val="18"/>
          <w:lang w:val="fr-FR" w:eastAsia="en-GB"/>
        </w:rPr>
        <w:t>14.2.0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44" w:history="1">
        <w:r w:rsidRPr="00827AB3">
          <w:rPr>
            <w:color w:val="0563C1"/>
            <w:sz w:val="18"/>
            <w:szCs w:val="18"/>
            <w:u w:val="single"/>
            <w:lang w:val="fr-FR" w:eastAsia="en-GB"/>
          </w:rPr>
          <w:t>http://committee.tta.or.kr/data/ttasDown.jsp?kind=ttastd&amp;pk_num=TTAT.3G-36.113V14.2.0</w:t>
        </w:r>
      </w:hyperlink>
    </w:p>
    <w:p w14:paraId="6B657A4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F108D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45" w:history="1">
        <w:r w:rsidRPr="00E02692">
          <w:rPr>
            <w:color w:val="0563C1"/>
            <w:sz w:val="18"/>
            <w:szCs w:val="18"/>
            <w:u w:val="single"/>
            <w:lang w:eastAsia="en-GB"/>
          </w:rPr>
          <w:t>https://www.arib.or.jp/english/html/overview/doc/T120_T23_SPECS/ARIB-STD-T120/Rel15/36/A36113-f40.pdf</w:t>
        </w:r>
      </w:hyperlink>
    </w:p>
    <w:p w14:paraId="291E7D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46" w:history="1">
        <w:r w:rsidRPr="00E02692">
          <w:rPr>
            <w:color w:val="0563C1"/>
            <w:sz w:val="18"/>
            <w:szCs w:val="18"/>
            <w:u w:val="single"/>
            <w:lang w:eastAsia="en-GB"/>
          </w:rPr>
          <w:t>https://www.atis.org/3gpp-documents/Rel15/</w:t>
        </w:r>
      </w:hyperlink>
    </w:p>
    <w:p w14:paraId="11B3E0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01.09.2019</w:t>
      </w:r>
      <w:r w:rsidRPr="00E02692">
        <w:rPr>
          <w:rFonts w:ascii="Arial" w:hAnsi="Arial" w:cs="Arial"/>
          <w:szCs w:val="24"/>
          <w:lang w:eastAsia="en-GB"/>
        </w:rPr>
        <w:tab/>
      </w:r>
      <w:hyperlink r:id="rId2747" w:history="1">
        <w:r w:rsidRPr="00E02692">
          <w:rPr>
            <w:color w:val="0563C1"/>
            <w:sz w:val="18"/>
            <w:szCs w:val="18"/>
            <w:u w:val="single"/>
            <w:lang w:eastAsia="en-GB"/>
          </w:rPr>
          <w:t>https://www.ccsa.org.cn/api/portalsFile/downloadOldFile?type=19&amp;oldFileUrl=ITU-R/M.2012-6/CCSA.36.113V1540.doc</w:t>
        </w:r>
      </w:hyperlink>
    </w:p>
    <w:p w14:paraId="3CC931A0"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17.10.2019</w:t>
      </w:r>
      <w:r w:rsidRPr="00827AB3">
        <w:rPr>
          <w:rFonts w:ascii="Arial" w:hAnsi="Arial" w:cs="Arial"/>
          <w:szCs w:val="24"/>
          <w:lang w:val="fr-FR" w:eastAsia="en-GB"/>
        </w:rPr>
        <w:tab/>
      </w:r>
      <w:hyperlink r:id="rId2748" w:history="1">
        <w:r w:rsidRPr="00827AB3">
          <w:rPr>
            <w:color w:val="0563C1"/>
            <w:sz w:val="18"/>
            <w:szCs w:val="18"/>
            <w:u w:val="single"/>
            <w:lang w:val="fr-FR" w:eastAsia="en-GB"/>
          </w:rPr>
          <w:t>https://www.etsi.org/deliver/etsi_ts/136100_136199/136113/15.04.00_60/ts_136113v150400p.pdf</w:t>
        </w:r>
      </w:hyperlink>
    </w:p>
    <w:p w14:paraId="0D81AA2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36.113-15.4.0 V1.0.0</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49" w:history="1">
        <w:r w:rsidRPr="00827AB3">
          <w:rPr>
            <w:color w:val="0563C1"/>
            <w:sz w:val="18"/>
            <w:szCs w:val="18"/>
            <w:u w:val="single"/>
            <w:lang w:val="fr-FR" w:eastAsia="en-GB"/>
          </w:rPr>
          <w:t>https://members.tsdsi.in/index.php/s/EZY3yixL8takEMD</w:t>
        </w:r>
      </w:hyperlink>
    </w:p>
    <w:p w14:paraId="426A857F"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TTAT.3G-36.113V15.4.0</w:t>
      </w:r>
      <w:r w:rsidRPr="00827AB3">
        <w:rPr>
          <w:rFonts w:ascii="Arial" w:hAnsi="Arial" w:cs="Arial"/>
          <w:szCs w:val="24"/>
          <w:lang w:val="fr-FR" w:eastAsia="en-GB"/>
        </w:rPr>
        <w:tab/>
      </w:r>
      <w:r w:rsidRPr="00827AB3">
        <w:rPr>
          <w:color w:val="000000"/>
          <w:sz w:val="18"/>
          <w:szCs w:val="18"/>
          <w:lang w:val="fr-FR" w:eastAsia="en-GB"/>
        </w:rPr>
        <w:t>15.4.0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750" w:history="1">
        <w:r w:rsidRPr="00827AB3">
          <w:rPr>
            <w:color w:val="0563C1"/>
            <w:sz w:val="18"/>
            <w:szCs w:val="18"/>
            <w:u w:val="single"/>
            <w:lang w:val="fr-FR" w:eastAsia="en-GB"/>
          </w:rPr>
          <w:t>http://committee.tta.or.kr/data/ttasDown.jsp?kind=ttastd&amp;pk_num=TTAT.3G-36.113V15.4.0</w:t>
        </w:r>
      </w:hyperlink>
    </w:p>
    <w:p w14:paraId="0B902A5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4B5E15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51" w:history="1">
        <w:r w:rsidRPr="00E02692">
          <w:rPr>
            <w:color w:val="0563C1"/>
            <w:sz w:val="18"/>
            <w:szCs w:val="18"/>
            <w:u w:val="single"/>
            <w:lang w:eastAsia="en-GB"/>
          </w:rPr>
          <w:t>https://www.arib.or.jp/english/html/overview/doc/T120_T23_SPECS/ARIB-STD-T120/Rel16/36/A36113-g20.pdf</w:t>
        </w:r>
      </w:hyperlink>
    </w:p>
    <w:p w14:paraId="409393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ATIS.3GPP.36.113V1620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52" w:history="1">
        <w:r w:rsidRPr="00E02692">
          <w:rPr>
            <w:color w:val="0563C1"/>
            <w:sz w:val="18"/>
            <w:szCs w:val="18"/>
            <w:u w:val="single"/>
            <w:lang w:eastAsia="en-GB"/>
          </w:rPr>
          <w:t>https://www.atis.org/3gpp-documents/Rel16/</w:t>
        </w:r>
      </w:hyperlink>
    </w:p>
    <w:p w14:paraId="7897832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01.09.2019</w:t>
      </w:r>
      <w:r w:rsidRPr="00E02692">
        <w:rPr>
          <w:rFonts w:ascii="Arial" w:hAnsi="Arial" w:cs="Arial"/>
          <w:szCs w:val="24"/>
          <w:lang w:eastAsia="en-GB"/>
        </w:rPr>
        <w:tab/>
      </w:r>
      <w:hyperlink r:id="rId2753" w:history="1">
        <w:r w:rsidRPr="00E02692">
          <w:rPr>
            <w:color w:val="0563C1"/>
            <w:sz w:val="18"/>
            <w:szCs w:val="18"/>
            <w:u w:val="single"/>
            <w:lang w:eastAsia="en-GB"/>
          </w:rPr>
          <w:t>https://www.ccsa.org.cn/api/portalsFile/downloadOldFile?type=19&amp;oldFileUrl=ITU-R/M.2012-6/CCSA.36.113V1620.doc</w:t>
        </w:r>
      </w:hyperlink>
    </w:p>
    <w:p w14:paraId="678FC3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21.09.2020</w:t>
      </w:r>
      <w:r w:rsidRPr="00827AB3">
        <w:rPr>
          <w:rFonts w:ascii="Arial" w:hAnsi="Arial" w:cs="Arial"/>
          <w:szCs w:val="24"/>
          <w:lang w:val="fr-FR" w:eastAsia="en-GB"/>
        </w:rPr>
        <w:tab/>
      </w:r>
      <w:hyperlink r:id="rId2754" w:history="1">
        <w:r w:rsidRPr="00827AB3">
          <w:rPr>
            <w:color w:val="0563C1"/>
            <w:sz w:val="18"/>
            <w:szCs w:val="18"/>
            <w:u w:val="single"/>
            <w:lang w:val="fr-FR" w:eastAsia="en-GB"/>
          </w:rPr>
          <w:t>https://www.etsi.org/deliver/etsi_ts/136100_136199/136113/16.02.00_60/ts_136113v160200p.pdf</w:t>
        </w:r>
      </w:hyperlink>
    </w:p>
    <w:p w14:paraId="1146B036"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36.113-16.2.0 V1.0.0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55" w:history="1">
        <w:r w:rsidRPr="00827AB3">
          <w:rPr>
            <w:color w:val="0563C1"/>
            <w:sz w:val="18"/>
            <w:szCs w:val="18"/>
            <w:u w:val="single"/>
            <w:lang w:val="fr-FR" w:eastAsia="en-GB"/>
          </w:rPr>
          <w:t>https://members.tsdsi.in/index.php/s/wpkcqfpYb5yYsPB</w:t>
        </w:r>
      </w:hyperlink>
    </w:p>
    <w:p w14:paraId="5FE2D0E5"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TTAT.3G-36.113V16.2.0</w:t>
      </w:r>
      <w:r w:rsidRPr="00827AB3">
        <w:rPr>
          <w:rFonts w:ascii="Arial" w:hAnsi="Arial" w:cs="Arial"/>
          <w:szCs w:val="24"/>
          <w:lang w:val="fr-FR" w:eastAsia="en-GB"/>
        </w:rPr>
        <w:tab/>
      </w:r>
      <w:r w:rsidRPr="00827AB3">
        <w:rPr>
          <w:color w:val="000000"/>
          <w:sz w:val="18"/>
          <w:szCs w:val="18"/>
          <w:lang w:val="fr-FR" w:eastAsia="en-GB"/>
        </w:rPr>
        <w:t>16.2.0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11.09.2020</w:t>
      </w:r>
      <w:r w:rsidRPr="00827AB3">
        <w:rPr>
          <w:rFonts w:ascii="Arial" w:hAnsi="Arial" w:cs="Arial"/>
          <w:szCs w:val="24"/>
          <w:lang w:val="fr-FR" w:eastAsia="en-GB"/>
        </w:rPr>
        <w:tab/>
      </w:r>
      <w:hyperlink r:id="rId2756" w:history="1">
        <w:r w:rsidRPr="00827AB3">
          <w:rPr>
            <w:color w:val="0563C1"/>
            <w:sz w:val="18"/>
            <w:szCs w:val="18"/>
            <w:u w:val="single"/>
            <w:lang w:val="fr-FR" w:eastAsia="en-GB"/>
          </w:rPr>
          <w:t>http://committee.tta.or.kr/data/ttasDown.jsp?kind=ttastd&amp;pk_num=TTAT.3G-36.113V16.2.0</w:t>
        </w:r>
      </w:hyperlink>
    </w:p>
    <w:p w14:paraId="1B74D3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BEC88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STD-T120-36.113.V17.0.0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757" w:history="1">
        <w:r w:rsidRPr="00E02692">
          <w:rPr>
            <w:color w:val="0563C1"/>
            <w:sz w:val="18"/>
            <w:szCs w:val="18"/>
            <w:u w:val="single"/>
            <w:lang w:eastAsia="en-GB"/>
          </w:rPr>
          <w:t>https://www.arib.or.jp/english/html/overview/doc/T120_T23_SPECS/ARIB-STD-T120/Rel17/36/A36113-h00.pdf</w:t>
        </w:r>
      </w:hyperlink>
    </w:p>
    <w:p w14:paraId="6C4CCE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36.113.V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758" w:anchor="Rel-17" w:history="1">
        <w:r w:rsidRPr="00E02692">
          <w:rPr>
            <w:color w:val="0563C1"/>
            <w:sz w:val="18"/>
            <w:szCs w:val="18"/>
            <w:u w:val="single"/>
            <w:lang w:eastAsia="en-GB"/>
          </w:rPr>
          <w:t>https://www.atis.org/3gpp-transpositions - Rel-17</w:t>
        </w:r>
      </w:hyperlink>
    </w:p>
    <w:p w14:paraId="598A85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759" w:history="1">
        <w:r w:rsidRPr="00E02692">
          <w:rPr>
            <w:color w:val="0563C1"/>
            <w:sz w:val="18"/>
            <w:szCs w:val="18"/>
            <w:u w:val="single"/>
            <w:lang w:eastAsia="en-GB"/>
          </w:rPr>
          <w:t>https://www.ccsa.org.cn/api/portalsFile/downloadOldFile?type=19&amp;oldFileUrl=ITU-R/M.2012-6/CCSA.36.113V1700.doc</w:t>
        </w:r>
      </w:hyperlink>
    </w:p>
    <w:p w14:paraId="3239B7F2"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136 113</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27.04.2022</w:t>
      </w:r>
      <w:r w:rsidRPr="00827AB3">
        <w:rPr>
          <w:rFonts w:ascii="Arial" w:hAnsi="Arial" w:cs="Arial"/>
          <w:szCs w:val="24"/>
          <w:lang w:val="fr-FR" w:eastAsia="en-GB"/>
        </w:rPr>
        <w:tab/>
      </w:r>
      <w:hyperlink r:id="rId2760" w:history="1">
        <w:r w:rsidRPr="00827AB3">
          <w:rPr>
            <w:color w:val="0563C1"/>
            <w:sz w:val="18"/>
            <w:szCs w:val="18"/>
            <w:u w:val="single"/>
            <w:lang w:val="fr-FR" w:eastAsia="en-GB"/>
          </w:rPr>
          <w:t>https://www.etsi.org/deliver/etsi_ts/136100_136199/136113/17.00.00_60/ts_136113v170000p.pdf</w:t>
        </w:r>
      </w:hyperlink>
    </w:p>
    <w:p w14:paraId="6B52844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36.113-17.0.0 V1.0.0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29.07.2022</w:t>
      </w:r>
      <w:r w:rsidRPr="00827AB3">
        <w:rPr>
          <w:rFonts w:ascii="Arial" w:hAnsi="Arial" w:cs="Arial"/>
          <w:szCs w:val="24"/>
          <w:lang w:val="fr-FR" w:eastAsia="en-GB"/>
        </w:rPr>
        <w:tab/>
      </w:r>
      <w:hyperlink r:id="rId2761" w:history="1">
        <w:r w:rsidRPr="00827AB3">
          <w:rPr>
            <w:color w:val="0563C1"/>
            <w:sz w:val="18"/>
            <w:szCs w:val="18"/>
            <w:u w:val="single"/>
            <w:lang w:val="fr-FR" w:eastAsia="en-GB"/>
          </w:rPr>
          <w:t>https://members.tsdsi.in/s/8J66BHpMRsY9xw4</w:t>
        </w:r>
      </w:hyperlink>
    </w:p>
    <w:p w14:paraId="57AA3917"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lastRenderedPageBreak/>
        <w:t>TTA</w:t>
      </w:r>
      <w:r w:rsidRPr="00827AB3">
        <w:rPr>
          <w:rFonts w:ascii="Arial" w:hAnsi="Arial" w:cs="Arial"/>
          <w:szCs w:val="24"/>
          <w:lang w:val="fr-FR" w:eastAsia="en-GB"/>
        </w:rPr>
        <w:tab/>
      </w:r>
      <w:r w:rsidRPr="00827AB3">
        <w:rPr>
          <w:color w:val="000000"/>
          <w:sz w:val="18"/>
          <w:szCs w:val="18"/>
          <w:lang w:val="fr-FR" w:eastAsia="en-GB"/>
        </w:rPr>
        <w:t>TTAT.3G-36.113V17.0.0</w:t>
      </w:r>
      <w:r w:rsidRPr="00827AB3">
        <w:rPr>
          <w:rFonts w:ascii="Arial" w:hAnsi="Arial" w:cs="Arial"/>
          <w:szCs w:val="24"/>
          <w:lang w:val="fr-FR" w:eastAsia="en-GB"/>
        </w:rPr>
        <w:tab/>
      </w:r>
      <w:r w:rsidRPr="00827AB3">
        <w:rPr>
          <w:color w:val="000000"/>
          <w:sz w:val="18"/>
          <w:szCs w:val="18"/>
          <w:lang w:val="fr-FR" w:eastAsia="en-GB"/>
        </w:rPr>
        <w:t>17.0.0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05.08.2022</w:t>
      </w:r>
      <w:r w:rsidRPr="00827AB3">
        <w:rPr>
          <w:rFonts w:ascii="Arial" w:hAnsi="Arial" w:cs="Arial"/>
          <w:szCs w:val="24"/>
          <w:lang w:val="fr-FR" w:eastAsia="en-GB"/>
        </w:rPr>
        <w:tab/>
      </w:r>
      <w:hyperlink r:id="rId2762" w:history="1">
        <w:r w:rsidRPr="00827AB3">
          <w:rPr>
            <w:color w:val="0563C1"/>
            <w:sz w:val="18"/>
            <w:szCs w:val="18"/>
            <w:u w:val="single"/>
            <w:lang w:val="fr-FR" w:eastAsia="en-GB"/>
          </w:rPr>
          <w:t>http://committee.tta.or.kr/data/ttasDown.jsp?kind=ttastd&amp;pk_num=TTAT.3G-36.113V17.0.0</w:t>
        </w:r>
      </w:hyperlink>
    </w:p>
    <w:p w14:paraId="385D0D55" w14:textId="77777777" w:rsidR="00B3097E" w:rsidRPr="00E02692" w:rsidRDefault="00B3097E" w:rsidP="0039781A">
      <w:pPr>
        <w:pStyle w:val="Heading4"/>
        <w:tabs>
          <w:tab w:val="clear" w:pos="1985"/>
        </w:tabs>
        <w:rPr>
          <w:rFonts w:eastAsia="MS Mincho"/>
        </w:rPr>
      </w:pPr>
      <w:r w:rsidRPr="00E02692">
        <w:rPr>
          <w:rFonts w:eastAsia="MS Mincho"/>
        </w:rPr>
        <w:t>2.1.5.7</w:t>
      </w:r>
      <w:r w:rsidRPr="00E02692">
        <w:rPr>
          <w:rFonts w:eastAsia="MS Mincho"/>
        </w:rPr>
        <w:tab/>
        <w:t>TS 36.116</w:t>
      </w:r>
    </w:p>
    <w:p w14:paraId="64D557E2"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Relay radio transmission and </w:t>
      </w:r>
      <w:proofErr w:type="gramStart"/>
      <w:r w:rsidRPr="00E02692">
        <w:rPr>
          <w:rFonts w:eastAsia="MS Mincho"/>
        </w:rPr>
        <w:t>reception</w:t>
      </w:r>
      <w:proofErr w:type="gramEnd"/>
    </w:p>
    <w:p w14:paraId="6799696B" w14:textId="77777777" w:rsidR="00B3097E" w:rsidRPr="00E02692" w:rsidRDefault="00B3097E" w:rsidP="0039781A">
      <w:pPr>
        <w:tabs>
          <w:tab w:val="clear" w:pos="1985"/>
        </w:tabs>
        <w:rPr>
          <w:rFonts w:eastAsia="MS Mincho"/>
        </w:rPr>
      </w:pPr>
      <w:r w:rsidRPr="00E02692">
        <w:rPr>
          <w:rFonts w:eastAsia="MS Mincho"/>
        </w:rPr>
        <w:t>This document establishes the minimum RF characteristics and minimum performance requirements of E-UTRA Relay.</w:t>
      </w:r>
    </w:p>
    <w:p w14:paraId="036E126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0C5B04C"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2B091F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63" w:history="1">
        <w:r w:rsidRPr="00E02692">
          <w:rPr>
            <w:color w:val="0563C1"/>
            <w:sz w:val="18"/>
            <w:szCs w:val="18"/>
            <w:u w:val="single"/>
            <w:lang w:eastAsia="en-GB"/>
          </w:rPr>
          <w:t>https://www.atis.org/3gpp-documents/Rel99-14/</w:t>
        </w:r>
      </w:hyperlink>
    </w:p>
    <w:p w14:paraId="17FC5F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764" w:history="1">
        <w:r w:rsidRPr="00E02692">
          <w:rPr>
            <w:color w:val="0563C1"/>
            <w:sz w:val="18"/>
            <w:szCs w:val="18"/>
            <w:u w:val="single"/>
            <w:lang w:eastAsia="en-GB"/>
          </w:rPr>
          <w:t>https://www.ccsa.org.cn/api/portalsFile/downloadOldFile?type=19&amp;oldFileUrl=ITU-R/M.2012-6/CCSA.36.116V1170.doc</w:t>
        </w:r>
      </w:hyperlink>
    </w:p>
    <w:p w14:paraId="47DB220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136 116</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2765" w:history="1">
        <w:r w:rsidRPr="00827AB3">
          <w:rPr>
            <w:color w:val="0563C1"/>
            <w:sz w:val="18"/>
            <w:szCs w:val="18"/>
            <w:u w:val="single"/>
            <w:lang w:val="fr-FR" w:eastAsia="en-GB"/>
          </w:rPr>
          <w:t>https://www.etsi.org/deliver/etsi_ts/136100_136199/136116/11.07.00_60/ts_136116v110700p.pdf</w:t>
        </w:r>
      </w:hyperlink>
    </w:p>
    <w:p w14:paraId="3CB6201E"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TSDSI</w:t>
      </w:r>
      <w:r w:rsidRPr="00827AB3">
        <w:rPr>
          <w:rFonts w:ascii="Arial" w:hAnsi="Arial" w:cs="Arial"/>
          <w:szCs w:val="24"/>
          <w:lang w:val="fr-FR" w:eastAsia="en-GB"/>
        </w:rPr>
        <w:tab/>
      </w:r>
      <w:r w:rsidRPr="00827AB3">
        <w:rPr>
          <w:color w:val="000000"/>
          <w:sz w:val="18"/>
          <w:szCs w:val="18"/>
          <w:lang w:val="fr-FR" w:eastAsia="en-GB"/>
        </w:rPr>
        <w:t>TSDSI STD T1.3GPP 36.116-11.7.0 V1.0.0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30.08.2021</w:t>
      </w:r>
      <w:r w:rsidRPr="00827AB3">
        <w:rPr>
          <w:rFonts w:ascii="Arial" w:hAnsi="Arial" w:cs="Arial"/>
          <w:szCs w:val="24"/>
          <w:lang w:val="fr-FR" w:eastAsia="en-GB"/>
        </w:rPr>
        <w:tab/>
      </w:r>
      <w:hyperlink r:id="rId2766" w:history="1">
        <w:r w:rsidRPr="00827AB3">
          <w:rPr>
            <w:color w:val="0563C1"/>
            <w:sz w:val="18"/>
            <w:szCs w:val="18"/>
            <w:u w:val="single"/>
            <w:lang w:val="fr-FR" w:eastAsia="en-GB"/>
          </w:rPr>
          <w:t>https://members.tsdsi.in/index.php/s/HQeJK9RN93YZgWz</w:t>
        </w:r>
      </w:hyperlink>
    </w:p>
    <w:p w14:paraId="31FAFF1C"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TTA</w:t>
      </w:r>
      <w:r w:rsidRPr="00827AB3">
        <w:rPr>
          <w:rFonts w:ascii="Arial" w:hAnsi="Arial" w:cs="Arial"/>
          <w:szCs w:val="24"/>
          <w:lang w:val="fr-FR" w:eastAsia="en-GB"/>
        </w:rPr>
        <w:tab/>
      </w:r>
      <w:r w:rsidRPr="00827AB3">
        <w:rPr>
          <w:color w:val="000000"/>
          <w:sz w:val="18"/>
          <w:szCs w:val="18"/>
          <w:lang w:val="fr-FR" w:eastAsia="en-GB"/>
        </w:rPr>
        <w:t>TTAT.3G-36.116V11.7.0</w:t>
      </w:r>
      <w:r w:rsidRPr="00827AB3">
        <w:rPr>
          <w:rFonts w:ascii="Arial" w:hAnsi="Arial" w:cs="Arial"/>
          <w:szCs w:val="24"/>
          <w:lang w:val="fr-FR" w:eastAsia="en-GB"/>
        </w:rPr>
        <w:tab/>
      </w:r>
      <w:r w:rsidRPr="00827AB3">
        <w:rPr>
          <w:color w:val="000000"/>
          <w:sz w:val="18"/>
          <w:szCs w:val="18"/>
          <w:lang w:val="fr-FR" w:eastAsia="en-GB"/>
        </w:rPr>
        <w:t>11.7.0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30.07.2021</w:t>
      </w:r>
      <w:r w:rsidRPr="00827AB3">
        <w:rPr>
          <w:rFonts w:ascii="Arial" w:hAnsi="Arial" w:cs="Arial"/>
          <w:szCs w:val="24"/>
          <w:lang w:val="fr-FR" w:eastAsia="en-GB"/>
        </w:rPr>
        <w:tab/>
      </w:r>
      <w:hyperlink r:id="rId2767" w:history="1">
        <w:r w:rsidRPr="00827AB3">
          <w:rPr>
            <w:color w:val="0563C1"/>
            <w:sz w:val="18"/>
            <w:szCs w:val="18"/>
            <w:u w:val="single"/>
            <w:lang w:val="fr-FR" w:eastAsia="en-GB"/>
          </w:rPr>
          <w:t>http://committee.tta.or.kr/data/ttasDown.jsp?kind=ttastd&amp;pk_num=TTAT.3G-36.116V11.7.0</w:t>
        </w:r>
      </w:hyperlink>
    </w:p>
    <w:p w14:paraId="0519915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0E98A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68" w:history="1">
        <w:r w:rsidRPr="00E02692">
          <w:rPr>
            <w:color w:val="0563C1"/>
            <w:sz w:val="18"/>
            <w:szCs w:val="18"/>
            <w:u w:val="single"/>
            <w:lang w:eastAsia="en-GB"/>
          </w:rPr>
          <w:t>https://www.atis.org/3gpp-documents/Rel99-14/</w:t>
        </w:r>
      </w:hyperlink>
    </w:p>
    <w:p w14:paraId="5A8560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769" w:history="1">
        <w:r w:rsidRPr="00E02692">
          <w:rPr>
            <w:color w:val="0563C1"/>
            <w:sz w:val="18"/>
            <w:szCs w:val="18"/>
            <w:u w:val="single"/>
            <w:lang w:eastAsia="en-GB"/>
          </w:rPr>
          <w:t>https://www.ccsa.org.cn/api/portalsFile/downloadOldFile?type=19&amp;oldFileUrl=ITU-R/M.2012-6/CCSA.36.116V1240.doc</w:t>
        </w:r>
      </w:hyperlink>
    </w:p>
    <w:p w14:paraId="49D4EE5D" w14:textId="77777777" w:rsidR="00B3097E" w:rsidRPr="00827AB3"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val="fr-FR" w:eastAsia="en-GB"/>
        </w:rPr>
      </w:pPr>
      <w:r w:rsidRPr="00827AB3">
        <w:rPr>
          <w:color w:val="000000"/>
          <w:sz w:val="18"/>
          <w:szCs w:val="18"/>
          <w:lang w:val="fr-FR" w:eastAsia="en-GB"/>
        </w:rPr>
        <w:t>ETSI</w:t>
      </w:r>
      <w:r w:rsidRPr="00827AB3">
        <w:rPr>
          <w:rFonts w:ascii="Arial" w:hAnsi="Arial" w:cs="Arial"/>
          <w:szCs w:val="24"/>
          <w:lang w:val="fr-FR" w:eastAsia="en-GB"/>
        </w:rPr>
        <w:tab/>
      </w:r>
      <w:r w:rsidRPr="00827AB3">
        <w:rPr>
          <w:color w:val="000000"/>
          <w:sz w:val="18"/>
          <w:szCs w:val="18"/>
          <w:lang w:val="fr-FR" w:eastAsia="en-GB"/>
        </w:rPr>
        <w:t>ETSI TS 136 116</w:t>
      </w:r>
      <w:r w:rsidRPr="00827AB3">
        <w:rPr>
          <w:rFonts w:ascii="Arial" w:hAnsi="Arial" w:cs="Arial"/>
          <w:szCs w:val="24"/>
          <w:lang w:val="fr-FR" w:eastAsia="en-GB"/>
        </w:rPr>
        <w:tab/>
      </w:r>
      <w:r w:rsidRPr="00827AB3">
        <w:rPr>
          <w:color w:val="000000"/>
          <w:sz w:val="18"/>
          <w:szCs w:val="18"/>
          <w:lang w:val="fr-FR" w:eastAsia="en-GB"/>
        </w:rPr>
        <w:t>12.4.0</w:t>
      </w:r>
      <w:r w:rsidRPr="00827AB3">
        <w:rPr>
          <w:rFonts w:ascii="Arial" w:hAnsi="Arial" w:cs="Arial"/>
          <w:szCs w:val="24"/>
          <w:lang w:val="fr-FR" w:eastAsia="en-GB"/>
        </w:rPr>
        <w:tab/>
      </w:r>
      <w:r w:rsidRPr="00827AB3">
        <w:rPr>
          <w:color w:val="000000"/>
          <w:sz w:val="18"/>
          <w:szCs w:val="18"/>
          <w:lang w:val="fr-FR" w:eastAsia="en-GB"/>
        </w:rPr>
        <w:t>Published</w:t>
      </w:r>
      <w:r w:rsidRPr="00827AB3">
        <w:rPr>
          <w:rFonts w:ascii="Arial" w:hAnsi="Arial" w:cs="Arial"/>
          <w:szCs w:val="24"/>
          <w:lang w:val="fr-FR" w:eastAsia="en-GB"/>
        </w:rPr>
        <w:tab/>
      </w:r>
      <w:r w:rsidRPr="00827AB3">
        <w:rPr>
          <w:color w:val="000000"/>
          <w:sz w:val="18"/>
          <w:szCs w:val="18"/>
          <w:lang w:val="fr-FR" w:eastAsia="en-GB"/>
        </w:rPr>
        <w:t>28.01.2016</w:t>
      </w:r>
      <w:r w:rsidRPr="00827AB3">
        <w:rPr>
          <w:rFonts w:ascii="Arial" w:hAnsi="Arial" w:cs="Arial"/>
          <w:szCs w:val="24"/>
          <w:lang w:val="fr-FR" w:eastAsia="en-GB"/>
        </w:rPr>
        <w:tab/>
      </w:r>
      <w:hyperlink r:id="rId2770" w:history="1">
        <w:r w:rsidRPr="00827AB3">
          <w:rPr>
            <w:color w:val="0563C1"/>
            <w:sz w:val="18"/>
            <w:szCs w:val="18"/>
            <w:u w:val="single"/>
            <w:lang w:val="fr-FR" w:eastAsia="en-GB"/>
          </w:rPr>
          <w:t>https://www.etsi.org/deliver/etsi_ts/136100_136199/136116/12.04.00_60/ts_136116v120400p.pdf</w:t>
        </w:r>
      </w:hyperlink>
    </w:p>
    <w:p w14:paraId="08C93F0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36.116-12.4.0 V1.0.0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771" w:history="1">
        <w:r w:rsidRPr="001F4B51">
          <w:rPr>
            <w:color w:val="0563C1"/>
            <w:sz w:val="18"/>
            <w:szCs w:val="18"/>
            <w:u w:val="single"/>
            <w:lang w:eastAsia="en-GB"/>
          </w:rPr>
          <w:t>https://members.tsdsi.in/index.php/s/KBWos2P56o4kZ4c</w:t>
        </w:r>
      </w:hyperlink>
    </w:p>
    <w:p w14:paraId="2B83AFD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TTAT.3G-36.116V12.4.0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772" w:history="1">
        <w:r w:rsidRPr="001F4B51">
          <w:rPr>
            <w:color w:val="0563C1"/>
            <w:sz w:val="18"/>
            <w:szCs w:val="18"/>
            <w:u w:val="single"/>
            <w:lang w:eastAsia="en-GB"/>
          </w:rPr>
          <w:t>http://committee.tta.or.kr/data/ttasDown.jsp?kind=ttastd&amp;pk_num=TTAT.3G-36.116V12.4.0</w:t>
        </w:r>
      </w:hyperlink>
    </w:p>
    <w:p w14:paraId="75FD525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24DF8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73" w:history="1">
        <w:r w:rsidRPr="00E02692">
          <w:rPr>
            <w:color w:val="0563C1"/>
            <w:sz w:val="18"/>
            <w:szCs w:val="18"/>
            <w:u w:val="single"/>
            <w:lang w:eastAsia="en-GB"/>
          </w:rPr>
          <w:t>https://www.atis.org/3gpp-documents/Rel99-14/</w:t>
        </w:r>
      </w:hyperlink>
    </w:p>
    <w:p w14:paraId="5433E55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774" w:history="1">
        <w:r w:rsidRPr="00E02692">
          <w:rPr>
            <w:color w:val="0563C1"/>
            <w:sz w:val="18"/>
            <w:szCs w:val="18"/>
            <w:u w:val="single"/>
            <w:lang w:eastAsia="en-GB"/>
          </w:rPr>
          <w:t>https://www.ccsa.org.cn/api/portalsFile/downloadOldFile?type=19&amp;oldFileUrl=ITU-R/M.2012-6/CCSA.36.116V1301.doc</w:t>
        </w:r>
      </w:hyperlink>
    </w:p>
    <w:p w14:paraId="65F344E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136 116</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28.01.2016</w:t>
      </w:r>
      <w:r w:rsidRPr="001F4B51">
        <w:rPr>
          <w:rFonts w:ascii="Arial" w:hAnsi="Arial" w:cs="Arial"/>
          <w:szCs w:val="24"/>
          <w:lang w:eastAsia="en-GB"/>
        </w:rPr>
        <w:tab/>
      </w:r>
      <w:hyperlink r:id="rId2775" w:history="1">
        <w:r w:rsidRPr="001F4B51">
          <w:rPr>
            <w:color w:val="0563C1"/>
            <w:sz w:val="18"/>
            <w:szCs w:val="18"/>
            <w:u w:val="single"/>
            <w:lang w:eastAsia="en-GB"/>
          </w:rPr>
          <w:t>https://www.etsi.org/deliver/etsi_ts/136100_136199/136116/13.00.01_60/ts_136116v130001p.pdf</w:t>
        </w:r>
      </w:hyperlink>
    </w:p>
    <w:p w14:paraId="40A63DA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36.116-13.0.1 V1.0.0</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776" w:history="1">
        <w:r w:rsidRPr="001F4B51">
          <w:rPr>
            <w:color w:val="0563C1"/>
            <w:sz w:val="18"/>
            <w:szCs w:val="18"/>
            <w:u w:val="single"/>
            <w:lang w:eastAsia="en-GB"/>
          </w:rPr>
          <w:t>https://members.tsdsi.in/index.php/s/qLawCJ4AKs6PyQf</w:t>
        </w:r>
      </w:hyperlink>
    </w:p>
    <w:p w14:paraId="44975E2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TTAT.3G-36.116V13.0.1</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777" w:history="1">
        <w:r w:rsidRPr="001F4B51">
          <w:rPr>
            <w:color w:val="0563C1"/>
            <w:sz w:val="18"/>
            <w:szCs w:val="18"/>
            <w:u w:val="single"/>
            <w:lang w:eastAsia="en-GB"/>
          </w:rPr>
          <w:t>http://committee.tta.or.kr/data/ttasDown.jsp?kind=ttastd&amp;pk_num=TTAT.3G-36.116V13.0.1</w:t>
        </w:r>
      </w:hyperlink>
    </w:p>
    <w:p w14:paraId="7E0399A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B2B01F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78" w:history="1">
        <w:r w:rsidRPr="00E02692">
          <w:rPr>
            <w:color w:val="0563C1"/>
            <w:sz w:val="18"/>
            <w:szCs w:val="18"/>
            <w:u w:val="single"/>
            <w:lang w:eastAsia="en-GB"/>
          </w:rPr>
          <w:t>https://www.atis.org/3gpp-documents/Rel99-14/</w:t>
        </w:r>
      </w:hyperlink>
    </w:p>
    <w:p w14:paraId="6BF87B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779" w:history="1">
        <w:r w:rsidRPr="00E02692">
          <w:rPr>
            <w:color w:val="0563C1"/>
            <w:sz w:val="18"/>
            <w:szCs w:val="18"/>
            <w:u w:val="single"/>
            <w:lang w:eastAsia="en-GB"/>
          </w:rPr>
          <w:t>https://www.ccsa.org.cn/api/portalsFile/downloadOldFile?type=19&amp;oldFileUrl=ITU-R/M.2012-6/CCSA.36.116V1400.doc</w:t>
        </w:r>
      </w:hyperlink>
    </w:p>
    <w:p w14:paraId="36A91AC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136 116</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13.04.2017</w:t>
      </w:r>
      <w:r w:rsidRPr="001F4B51">
        <w:rPr>
          <w:rFonts w:ascii="Arial" w:hAnsi="Arial" w:cs="Arial"/>
          <w:szCs w:val="24"/>
          <w:lang w:eastAsia="en-GB"/>
        </w:rPr>
        <w:tab/>
      </w:r>
      <w:hyperlink r:id="rId2780" w:history="1">
        <w:r w:rsidRPr="001F4B51">
          <w:rPr>
            <w:color w:val="0563C1"/>
            <w:sz w:val="18"/>
            <w:szCs w:val="18"/>
            <w:u w:val="single"/>
            <w:lang w:eastAsia="en-GB"/>
          </w:rPr>
          <w:t>https://www.etsi.org/deliver/etsi_ts/136100_136199/136116/14.00.00_60/ts_136116v140000p.pdf</w:t>
        </w:r>
      </w:hyperlink>
    </w:p>
    <w:p w14:paraId="1074370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36.116-14.0.0 V1.0.0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781" w:history="1">
        <w:r w:rsidRPr="001F4B51">
          <w:rPr>
            <w:color w:val="0563C1"/>
            <w:sz w:val="18"/>
            <w:szCs w:val="18"/>
            <w:u w:val="single"/>
            <w:lang w:eastAsia="en-GB"/>
          </w:rPr>
          <w:t>https://members.tsdsi.in/index.php/s/TDrrzmHXirK78KQ</w:t>
        </w:r>
      </w:hyperlink>
    </w:p>
    <w:p w14:paraId="5570DED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TTAT.3G-36.116V14.0.0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782" w:history="1">
        <w:r w:rsidRPr="001F4B51">
          <w:rPr>
            <w:color w:val="0563C1"/>
            <w:sz w:val="18"/>
            <w:szCs w:val="18"/>
            <w:u w:val="single"/>
            <w:lang w:eastAsia="en-GB"/>
          </w:rPr>
          <w:t>http://committee.tta.or.kr/data/ttasDown.jsp?kind=ttastd&amp;pk_num=TTAT.3G-36.116V14.0.0</w:t>
        </w:r>
      </w:hyperlink>
    </w:p>
    <w:p w14:paraId="6622A8C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AB130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83" w:history="1">
        <w:r w:rsidRPr="00E02692">
          <w:rPr>
            <w:color w:val="0563C1"/>
            <w:sz w:val="18"/>
            <w:szCs w:val="18"/>
            <w:u w:val="single"/>
            <w:lang w:eastAsia="en-GB"/>
          </w:rPr>
          <w:t>https://www.atis.org/3gpp-documents/Rel15/</w:t>
        </w:r>
      </w:hyperlink>
    </w:p>
    <w:p w14:paraId="5AAF10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2784" w:history="1">
        <w:r w:rsidRPr="00E02692">
          <w:rPr>
            <w:color w:val="0563C1"/>
            <w:sz w:val="18"/>
            <w:szCs w:val="18"/>
            <w:u w:val="single"/>
            <w:lang w:eastAsia="en-GB"/>
          </w:rPr>
          <w:t>https://www.ccsa.org.cn/api/portalsFile/downloadOldFile?type=19&amp;oldFileUrl=ITU-R/M.2012-6/CCSA.36.116V1500.doc</w:t>
        </w:r>
      </w:hyperlink>
    </w:p>
    <w:p w14:paraId="0917CF0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136 116</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12.11.2018</w:t>
      </w:r>
      <w:r w:rsidRPr="001F4B51">
        <w:rPr>
          <w:rFonts w:ascii="Arial" w:hAnsi="Arial" w:cs="Arial"/>
          <w:szCs w:val="24"/>
          <w:lang w:eastAsia="en-GB"/>
        </w:rPr>
        <w:tab/>
      </w:r>
      <w:hyperlink r:id="rId2785" w:history="1">
        <w:r w:rsidRPr="001F4B51">
          <w:rPr>
            <w:color w:val="0563C1"/>
            <w:sz w:val="18"/>
            <w:szCs w:val="18"/>
            <w:u w:val="single"/>
            <w:lang w:eastAsia="en-GB"/>
          </w:rPr>
          <w:t>https://www.etsi.org/deliver/etsi_ts/136100_136199/136116/15.00.00_60/ts_136116v150000p.pdf</w:t>
        </w:r>
      </w:hyperlink>
    </w:p>
    <w:p w14:paraId="716DBD3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36.116-15.0.0 V1.0.0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786" w:history="1">
        <w:r w:rsidRPr="001F4B51">
          <w:rPr>
            <w:color w:val="0563C1"/>
            <w:sz w:val="18"/>
            <w:szCs w:val="18"/>
            <w:u w:val="single"/>
            <w:lang w:eastAsia="en-GB"/>
          </w:rPr>
          <w:t>https://members.tsdsi.in/index.php/s/j3WGg2XmZrL6mTx</w:t>
        </w:r>
      </w:hyperlink>
    </w:p>
    <w:p w14:paraId="1A00F55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TTAT.3G-36.116V15.0.0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2787" w:history="1">
        <w:r w:rsidRPr="001F4B51">
          <w:rPr>
            <w:color w:val="0563C1"/>
            <w:sz w:val="18"/>
            <w:szCs w:val="18"/>
            <w:u w:val="single"/>
            <w:lang w:eastAsia="en-GB"/>
          </w:rPr>
          <w:t>http://committee.tta.or.kr/data/ttasDown.jsp?kind=ttastd&amp;pk_num=TTAT.3G-36.116V15.0.0</w:t>
        </w:r>
      </w:hyperlink>
    </w:p>
    <w:p w14:paraId="31D10F4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C44F1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88" w:history="1">
        <w:r w:rsidRPr="00E02692">
          <w:rPr>
            <w:color w:val="0563C1"/>
            <w:sz w:val="18"/>
            <w:szCs w:val="18"/>
            <w:u w:val="single"/>
            <w:lang w:eastAsia="en-GB"/>
          </w:rPr>
          <w:t>https://www.atis.org/3gpp-documents/Rel16/</w:t>
        </w:r>
      </w:hyperlink>
    </w:p>
    <w:p w14:paraId="3BE2AD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789" w:history="1">
        <w:r w:rsidRPr="00E02692">
          <w:rPr>
            <w:color w:val="0563C1"/>
            <w:sz w:val="18"/>
            <w:szCs w:val="18"/>
            <w:u w:val="single"/>
            <w:lang w:eastAsia="en-GB"/>
          </w:rPr>
          <w:t>https://www.ccsa.org.cn/api/portalsFile/downloadOldFile?type=19&amp;oldFileUrl=ITU-R/M.2012-6/CCSA.36.116V1600.doc</w:t>
        </w:r>
      </w:hyperlink>
    </w:p>
    <w:p w14:paraId="0233F5D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136 116</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21.07.2020</w:t>
      </w:r>
      <w:r w:rsidRPr="001F4B51">
        <w:rPr>
          <w:rFonts w:ascii="Arial" w:hAnsi="Arial" w:cs="Arial"/>
          <w:szCs w:val="24"/>
          <w:lang w:eastAsia="en-GB"/>
        </w:rPr>
        <w:tab/>
      </w:r>
      <w:hyperlink r:id="rId2790" w:history="1">
        <w:r w:rsidRPr="001F4B51">
          <w:rPr>
            <w:color w:val="0563C1"/>
            <w:sz w:val="18"/>
            <w:szCs w:val="18"/>
            <w:u w:val="single"/>
            <w:lang w:eastAsia="en-GB"/>
          </w:rPr>
          <w:t>https://www.etsi.org/deliver/etsi_ts/136100_136199/136116/16.00.00_60/ts_136116v160000p.pdf</w:t>
        </w:r>
      </w:hyperlink>
    </w:p>
    <w:p w14:paraId="1E69E4D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791" w:history="1">
        <w:r w:rsidRPr="001F4B51">
          <w:rPr>
            <w:color w:val="0563C1"/>
            <w:sz w:val="18"/>
            <w:szCs w:val="18"/>
            <w:u w:val="single"/>
            <w:lang w:eastAsia="en-GB"/>
          </w:rPr>
          <w:t>https://members.tsdsi.in/index.php/s/oH5nyKqMWNnPMYw</w:t>
        </w:r>
      </w:hyperlink>
    </w:p>
    <w:p w14:paraId="5F7CA90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2792" w:history="1">
        <w:r w:rsidRPr="001F4B51">
          <w:rPr>
            <w:color w:val="0563C1"/>
            <w:sz w:val="18"/>
            <w:szCs w:val="18"/>
            <w:u w:val="single"/>
            <w:lang w:eastAsia="en-GB"/>
          </w:rPr>
          <w:t>http://committee.tta.or.kr/data/ttasDown.jsp?kind=ttastd&amp;pk_num=TTAT.3G-36.116V16.0.0</w:t>
        </w:r>
      </w:hyperlink>
    </w:p>
    <w:p w14:paraId="4C6D66B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lastRenderedPageBreak/>
        <w:t>Release 17</w:t>
      </w:r>
    </w:p>
    <w:p w14:paraId="1C0AF11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36.116.V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793" w:anchor="Rel-17" w:history="1">
        <w:r w:rsidRPr="00E02692">
          <w:rPr>
            <w:color w:val="0563C1"/>
            <w:sz w:val="18"/>
            <w:szCs w:val="18"/>
            <w:u w:val="single"/>
            <w:lang w:eastAsia="en-GB"/>
          </w:rPr>
          <w:t>https://www.atis.org/3gpp-transpositions - Rel-17</w:t>
        </w:r>
      </w:hyperlink>
    </w:p>
    <w:p w14:paraId="6ACF10E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CCSA.36.116V1700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794" w:history="1">
        <w:r w:rsidRPr="00E02692">
          <w:rPr>
            <w:color w:val="0563C1"/>
            <w:sz w:val="18"/>
            <w:szCs w:val="18"/>
            <w:u w:val="single"/>
            <w:lang w:eastAsia="en-GB"/>
          </w:rPr>
          <w:t>https://www.ccsa.org.cn/api/portalsFile/downloadOldFile?type=19&amp;oldFileUrl=ITU-R/M.2012-6/CCSA.36.116V1700.doc</w:t>
        </w:r>
      </w:hyperlink>
    </w:p>
    <w:p w14:paraId="24C89E8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136 116</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27.04.2022</w:t>
      </w:r>
      <w:r w:rsidRPr="001F4B51">
        <w:rPr>
          <w:rFonts w:ascii="Arial" w:hAnsi="Arial" w:cs="Arial"/>
          <w:szCs w:val="24"/>
          <w:lang w:eastAsia="en-GB"/>
        </w:rPr>
        <w:tab/>
      </w:r>
      <w:hyperlink r:id="rId2795" w:history="1">
        <w:r w:rsidRPr="001F4B51">
          <w:rPr>
            <w:color w:val="0563C1"/>
            <w:sz w:val="18"/>
            <w:szCs w:val="18"/>
            <w:u w:val="single"/>
            <w:lang w:eastAsia="en-GB"/>
          </w:rPr>
          <w:t>https://www.etsi.org/deliver/etsi_ts/136100_136199/136116/17.00.00_60/ts_136116v170000p.pdf</w:t>
        </w:r>
      </w:hyperlink>
    </w:p>
    <w:p w14:paraId="3F76597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36.116-17.0.0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2796" w:history="1">
        <w:r w:rsidRPr="001F4B51">
          <w:rPr>
            <w:color w:val="0563C1"/>
            <w:sz w:val="18"/>
            <w:szCs w:val="18"/>
            <w:u w:val="single"/>
            <w:lang w:eastAsia="en-GB"/>
          </w:rPr>
          <w:t>https://members.tsdsi.in/s/cdSZSLMtdKBjBQA</w:t>
        </w:r>
      </w:hyperlink>
    </w:p>
    <w:p w14:paraId="3A52FB7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TTAT.3G-36.116V17.0.0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2797" w:history="1">
        <w:r w:rsidRPr="001F4B51">
          <w:rPr>
            <w:color w:val="0563C1"/>
            <w:sz w:val="18"/>
            <w:szCs w:val="18"/>
            <w:u w:val="single"/>
            <w:lang w:eastAsia="en-GB"/>
          </w:rPr>
          <w:t>http://committee.tta.or.kr/data/ttasDown.jsp?kind=ttastd&amp;pk_num=TTAT.3G-36.116V17.0.0</w:t>
        </w:r>
      </w:hyperlink>
    </w:p>
    <w:p w14:paraId="1C856716" w14:textId="77777777" w:rsidR="00B3097E" w:rsidRPr="00E02692" w:rsidRDefault="00B3097E" w:rsidP="0039781A">
      <w:pPr>
        <w:pStyle w:val="Heading4"/>
        <w:tabs>
          <w:tab w:val="clear" w:pos="1985"/>
        </w:tabs>
        <w:rPr>
          <w:rFonts w:eastAsia="MS Mincho"/>
        </w:rPr>
      </w:pPr>
      <w:r w:rsidRPr="00E02692">
        <w:rPr>
          <w:rFonts w:eastAsia="MS Mincho"/>
        </w:rPr>
        <w:t>2.1.5.8</w:t>
      </w:r>
      <w:r w:rsidRPr="00E02692">
        <w:rPr>
          <w:rFonts w:eastAsia="MS Mincho"/>
        </w:rPr>
        <w:tab/>
        <w:t>TS 36.117</w:t>
      </w:r>
    </w:p>
    <w:p w14:paraId="44D07795"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Relay conformance </w:t>
      </w:r>
      <w:proofErr w:type="gramStart"/>
      <w:r w:rsidRPr="00E02692">
        <w:rPr>
          <w:rFonts w:eastAsia="MS Mincho"/>
        </w:rPr>
        <w:t>testing</w:t>
      </w:r>
      <w:proofErr w:type="gramEnd"/>
      <w:r w:rsidRPr="00E02692">
        <w:rPr>
          <w:rFonts w:eastAsia="MS Mincho"/>
        </w:rPr>
        <w:t xml:space="preserve"> </w:t>
      </w:r>
    </w:p>
    <w:p w14:paraId="0C8858A3" w14:textId="77777777" w:rsidR="00B3097E" w:rsidRPr="00E02692" w:rsidRDefault="00B3097E" w:rsidP="0039781A">
      <w:pPr>
        <w:tabs>
          <w:tab w:val="clear" w:pos="1985"/>
        </w:tabs>
        <w:rPr>
          <w:rFonts w:eastAsia="MS Mincho"/>
        </w:rPr>
      </w:pPr>
      <w:r w:rsidRPr="00E02692">
        <w:rPr>
          <w:rFonts w:eastAsia="MS Mincho"/>
        </w:rPr>
        <w:t xml:space="preserve">This document specifies the Radio Frequency (RF) test methods and conformance requirements for E-UTRA Relay. These have been derived </w:t>
      </w:r>
      <w:proofErr w:type="gramStart"/>
      <w:r w:rsidRPr="00E02692">
        <w:rPr>
          <w:rFonts w:eastAsia="MS Mincho"/>
        </w:rPr>
        <w:t>from, and</w:t>
      </w:r>
      <w:proofErr w:type="gramEnd"/>
      <w:r w:rsidRPr="00E02692">
        <w:rPr>
          <w:rFonts w:eastAsia="MS Mincho"/>
        </w:rPr>
        <w:t xml:space="preserve"> are consistent with the E-UTRA Relay specifications defined in TS 36.116.</w:t>
      </w:r>
    </w:p>
    <w:p w14:paraId="65BD1FF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37FE36E"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11</w:t>
      </w:r>
    </w:p>
    <w:p w14:paraId="7C44BC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ATIS.3GPP.36.117V1140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798" w:history="1">
        <w:r w:rsidRPr="00E02692">
          <w:rPr>
            <w:color w:val="0563C1"/>
            <w:sz w:val="18"/>
            <w:szCs w:val="18"/>
            <w:u w:val="single"/>
            <w:lang w:eastAsia="en-GB"/>
          </w:rPr>
          <w:t>https://www.atis.org/3gpp-documents/Rel99-14/</w:t>
        </w:r>
      </w:hyperlink>
    </w:p>
    <w:p w14:paraId="73F662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799" w:history="1">
        <w:r w:rsidRPr="00E02692">
          <w:rPr>
            <w:color w:val="0563C1"/>
            <w:sz w:val="18"/>
            <w:szCs w:val="18"/>
            <w:u w:val="single"/>
            <w:lang w:eastAsia="en-GB"/>
          </w:rPr>
          <w:t>https://www.ccsa.org.cn/api/portalsFile/downloadOldFile?type=19&amp;oldFileUrl=ITU-R/M.2012-6/CCSA.36.117V1140.doc</w:t>
        </w:r>
      </w:hyperlink>
    </w:p>
    <w:p w14:paraId="4E36491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28.01.2016</w:t>
      </w:r>
      <w:r w:rsidRPr="001F4B51">
        <w:rPr>
          <w:rFonts w:ascii="Arial" w:hAnsi="Arial" w:cs="Arial"/>
          <w:szCs w:val="24"/>
          <w:lang w:eastAsia="en-GB"/>
        </w:rPr>
        <w:tab/>
      </w:r>
      <w:hyperlink r:id="rId2800" w:history="1">
        <w:r w:rsidRPr="001F4B51">
          <w:rPr>
            <w:color w:val="0563C1"/>
            <w:sz w:val="18"/>
            <w:szCs w:val="18"/>
            <w:u w:val="single"/>
            <w:lang w:eastAsia="en-GB"/>
          </w:rPr>
          <w:t>https://www.etsi.org/deliver/etsi_ts/136100_136199/136117/11.04.00_60/ts_136117v110400p.pdf</w:t>
        </w:r>
      </w:hyperlink>
    </w:p>
    <w:p w14:paraId="139E06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01" w:history="1">
        <w:r w:rsidRPr="001F4B51">
          <w:rPr>
            <w:color w:val="0563C1"/>
            <w:sz w:val="18"/>
            <w:szCs w:val="18"/>
            <w:u w:val="single"/>
            <w:lang w:eastAsia="en-GB"/>
          </w:rPr>
          <w:t>https://members.tsdsi.in/index.php/s/RKnPXNDyDzkNZL4</w:t>
        </w:r>
      </w:hyperlink>
    </w:p>
    <w:p w14:paraId="30755A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02" w:history="1">
        <w:r w:rsidRPr="001F4B51">
          <w:rPr>
            <w:color w:val="0563C1"/>
            <w:sz w:val="18"/>
            <w:szCs w:val="18"/>
            <w:u w:val="single"/>
            <w:lang w:eastAsia="en-GB"/>
          </w:rPr>
          <w:t>http://committee.tta.or.kr/data/ttasDown.jsp?kind=ttastd&amp;pk_num=TTAT.3G-36.117V11.4.0</w:t>
        </w:r>
      </w:hyperlink>
    </w:p>
    <w:p w14:paraId="2115129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075DDB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ATIS.3GPP.36.117V1230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03" w:history="1">
        <w:r w:rsidRPr="00E02692">
          <w:rPr>
            <w:color w:val="0563C1"/>
            <w:sz w:val="18"/>
            <w:szCs w:val="18"/>
            <w:u w:val="single"/>
            <w:lang w:eastAsia="en-GB"/>
          </w:rPr>
          <w:t>https://www.atis.org/3gpp-documents/Rel99-14/</w:t>
        </w:r>
      </w:hyperlink>
    </w:p>
    <w:p w14:paraId="04C70F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CCSA.36.117V1230</w:t>
      </w:r>
      <w:r w:rsidRPr="00E02692">
        <w:rPr>
          <w:rFonts w:ascii="Arial" w:hAnsi="Arial" w:cs="Arial"/>
          <w:szCs w:val="24"/>
          <w:lang w:eastAsia="en-GB"/>
        </w:rPr>
        <w:tab/>
      </w:r>
      <w:r w:rsidRPr="00E02692">
        <w:rPr>
          <w:color w:val="000000"/>
          <w:sz w:val="18"/>
          <w:szCs w:val="18"/>
          <w:lang w:eastAsia="en-GB"/>
        </w:rPr>
        <w:t>12.3.0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804" w:history="1">
        <w:r w:rsidRPr="00E02692">
          <w:rPr>
            <w:color w:val="0563C1"/>
            <w:sz w:val="18"/>
            <w:szCs w:val="18"/>
            <w:u w:val="single"/>
            <w:lang w:eastAsia="en-GB"/>
          </w:rPr>
          <w:t>https://www.ccsa.org.cn/api/portalsFile/downloadOldFile?type=19&amp;oldFileUrl=ITU-R/M.2012-6/CCSA.36.117V1230.doc</w:t>
        </w:r>
      </w:hyperlink>
    </w:p>
    <w:p w14:paraId="63AA2B1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28.01.2016</w:t>
      </w:r>
      <w:r w:rsidRPr="001F4B51">
        <w:rPr>
          <w:rFonts w:ascii="Arial" w:hAnsi="Arial" w:cs="Arial"/>
          <w:szCs w:val="24"/>
          <w:lang w:eastAsia="en-GB"/>
        </w:rPr>
        <w:tab/>
      </w:r>
      <w:hyperlink r:id="rId2805" w:history="1">
        <w:r w:rsidRPr="001F4B51">
          <w:rPr>
            <w:color w:val="0563C1"/>
            <w:sz w:val="18"/>
            <w:szCs w:val="18"/>
            <w:u w:val="single"/>
            <w:lang w:eastAsia="en-GB"/>
          </w:rPr>
          <w:t>https://www.etsi.org/deliver/etsi_ts/136100_136199/136117/12.03.00_60/ts_136117v120300p.pdf</w:t>
        </w:r>
      </w:hyperlink>
    </w:p>
    <w:p w14:paraId="1243F4C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36.117-12.3.0 V1.0.0</w:t>
      </w:r>
      <w:r w:rsidRPr="001F4B51">
        <w:rPr>
          <w:rFonts w:ascii="Arial" w:hAnsi="Arial" w:cs="Arial"/>
          <w:szCs w:val="24"/>
          <w:lang w:eastAsia="en-GB"/>
        </w:rPr>
        <w:tab/>
      </w:r>
      <w:r w:rsidRPr="001F4B51">
        <w:rPr>
          <w:color w:val="000000"/>
          <w:sz w:val="18"/>
          <w:szCs w:val="18"/>
          <w:lang w:eastAsia="en-GB"/>
        </w:rPr>
        <w:t>12.3.0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06" w:history="1">
        <w:r w:rsidRPr="001F4B51">
          <w:rPr>
            <w:color w:val="0563C1"/>
            <w:sz w:val="18"/>
            <w:szCs w:val="18"/>
            <w:u w:val="single"/>
            <w:lang w:eastAsia="en-GB"/>
          </w:rPr>
          <w:t>https://members.tsdsi.in/index.php/s/2Q4QgK9FjiMBpAS</w:t>
        </w:r>
      </w:hyperlink>
    </w:p>
    <w:p w14:paraId="54129E4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TTAT.3G-36.117V12.3.0</w:t>
      </w:r>
      <w:r w:rsidRPr="001F4B51">
        <w:rPr>
          <w:rFonts w:ascii="Arial" w:hAnsi="Arial" w:cs="Arial"/>
          <w:szCs w:val="24"/>
          <w:lang w:eastAsia="en-GB"/>
        </w:rPr>
        <w:tab/>
      </w:r>
      <w:r w:rsidRPr="001F4B51">
        <w:rPr>
          <w:color w:val="000000"/>
          <w:sz w:val="18"/>
          <w:szCs w:val="18"/>
          <w:lang w:eastAsia="en-GB"/>
        </w:rPr>
        <w:t>12.3.0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07" w:history="1">
        <w:r w:rsidRPr="001F4B51">
          <w:rPr>
            <w:color w:val="0563C1"/>
            <w:sz w:val="18"/>
            <w:szCs w:val="18"/>
            <w:u w:val="single"/>
            <w:lang w:eastAsia="en-GB"/>
          </w:rPr>
          <w:t>http://committee.tta.or.kr/data/ttasDown.jsp?kind=ttastd&amp;pk_num=TTAT.3G-36.117V12.3.0</w:t>
        </w:r>
      </w:hyperlink>
    </w:p>
    <w:p w14:paraId="694F132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99DFD8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ATIS.3GPP.36.117V1301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08" w:history="1">
        <w:r w:rsidRPr="00E02692">
          <w:rPr>
            <w:color w:val="0563C1"/>
            <w:sz w:val="18"/>
            <w:szCs w:val="18"/>
            <w:u w:val="single"/>
            <w:lang w:eastAsia="en-GB"/>
          </w:rPr>
          <w:t>https://www.atis.org/3gpp-documents/Rel99-14/</w:t>
        </w:r>
      </w:hyperlink>
    </w:p>
    <w:p w14:paraId="5D141FC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CCSA.36.117V1301</w:t>
      </w:r>
      <w:r w:rsidRPr="00E02692">
        <w:rPr>
          <w:rFonts w:ascii="Arial" w:hAnsi="Arial" w:cs="Arial"/>
          <w:szCs w:val="24"/>
          <w:lang w:eastAsia="en-GB"/>
        </w:rPr>
        <w:tab/>
      </w:r>
      <w:r w:rsidRPr="00E02692">
        <w:rPr>
          <w:color w:val="000000"/>
          <w:sz w:val="18"/>
          <w:szCs w:val="18"/>
          <w:lang w:eastAsia="en-GB"/>
        </w:rPr>
        <w:t>13.0.1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809" w:history="1">
        <w:r w:rsidRPr="00E02692">
          <w:rPr>
            <w:color w:val="0563C1"/>
            <w:sz w:val="18"/>
            <w:szCs w:val="18"/>
            <w:u w:val="single"/>
            <w:lang w:eastAsia="en-GB"/>
          </w:rPr>
          <w:t>https://www.ccsa.org.cn/api/portalsFile/downloadOldFile?type=19&amp;oldFileUrl=ITU-R/M.2012-6/CCSA.36.117V1301.doc</w:t>
        </w:r>
      </w:hyperlink>
    </w:p>
    <w:p w14:paraId="6812DE5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28.01.2016</w:t>
      </w:r>
      <w:r w:rsidRPr="001F4B51">
        <w:rPr>
          <w:rFonts w:ascii="Arial" w:hAnsi="Arial" w:cs="Arial"/>
          <w:szCs w:val="24"/>
          <w:lang w:eastAsia="en-GB"/>
        </w:rPr>
        <w:tab/>
      </w:r>
      <w:hyperlink r:id="rId2810" w:history="1">
        <w:r w:rsidRPr="001F4B51">
          <w:rPr>
            <w:color w:val="0563C1"/>
            <w:sz w:val="18"/>
            <w:szCs w:val="18"/>
            <w:u w:val="single"/>
            <w:lang w:eastAsia="en-GB"/>
          </w:rPr>
          <w:t>https://www.etsi.org/deliver/etsi_ts/136100_136199/136117/13.00.01_60/ts_136117v130001p.pdf</w:t>
        </w:r>
      </w:hyperlink>
    </w:p>
    <w:p w14:paraId="36E7B3E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36.117-13.0.1 V1.0.0</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11" w:history="1">
        <w:r w:rsidRPr="001F4B51">
          <w:rPr>
            <w:color w:val="0563C1"/>
            <w:sz w:val="18"/>
            <w:szCs w:val="18"/>
            <w:u w:val="single"/>
            <w:lang w:eastAsia="en-GB"/>
          </w:rPr>
          <w:t>https://members.tsdsi.in/index.php/s/nKk4kZrBqBZyBo8</w:t>
        </w:r>
      </w:hyperlink>
    </w:p>
    <w:p w14:paraId="71ED5CA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TTAT.3G-36.117V13.0.1</w:t>
      </w:r>
      <w:r w:rsidRPr="001F4B51">
        <w:rPr>
          <w:rFonts w:ascii="Arial" w:hAnsi="Arial" w:cs="Arial"/>
          <w:szCs w:val="24"/>
          <w:lang w:eastAsia="en-GB"/>
        </w:rPr>
        <w:tab/>
      </w:r>
      <w:r w:rsidRPr="001F4B51">
        <w:rPr>
          <w:color w:val="000000"/>
          <w:sz w:val="18"/>
          <w:szCs w:val="18"/>
          <w:lang w:eastAsia="en-GB"/>
        </w:rPr>
        <w:t>13.0.1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12" w:history="1">
        <w:r w:rsidRPr="001F4B51">
          <w:rPr>
            <w:color w:val="0563C1"/>
            <w:sz w:val="18"/>
            <w:szCs w:val="18"/>
            <w:u w:val="single"/>
            <w:lang w:eastAsia="en-GB"/>
          </w:rPr>
          <w:t>http://committee.tta.or.kr/data/ttasDown.jsp?kind=ttastd&amp;pk_num=TTAT.3G-36.117V13.0.1</w:t>
        </w:r>
      </w:hyperlink>
    </w:p>
    <w:p w14:paraId="3A08C4F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D7A19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ATIS.3GPP.36.117V1400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13" w:history="1">
        <w:r w:rsidRPr="00E02692">
          <w:rPr>
            <w:color w:val="0563C1"/>
            <w:sz w:val="18"/>
            <w:szCs w:val="18"/>
            <w:u w:val="single"/>
            <w:lang w:eastAsia="en-GB"/>
          </w:rPr>
          <w:t>https://www.atis.org/3gpp-documents/Rel99-14/</w:t>
        </w:r>
      </w:hyperlink>
    </w:p>
    <w:p w14:paraId="501E99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814" w:history="1">
        <w:r w:rsidRPr="00E02692">
          <w:rPr>
            <w:color w:val="0563C1"/>
            <w:sz w:val="18"/>
            <w:szCs w:val="18"/>
            <w:u w:val="single"/>
            <w:lang w:eastAsia="en-GB"/>
          </w:rPr>
          <w:t>https://www.ccsa.org.cn/api/portalsFile/downloadOldFile?type=19&amp;oldFileUrl=ITU-R/M.2012-6/CCSA.36.117V1400.doc</w:t>
        </w:r>
      </w:hyperlink>
    </w:p>
    <w:p w14:paraId="40E07A3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13.04.2017</w:t>
      </w:r>
      <w:r w:rsidRPr="001F4B51">
        <w:rPr>
          <w:rFonts w:ascii="Arial" w:hAnsi="Arial" w:cs="Arial"/>
          <w:szCs w:val="24"/>
          <w:lang w:eastAsia="en-GB"/>
        </w:rPr>
        <w:tab/>
      </w:r>
      <w:hyperlink r:id="rId2815" w:history="1">
        <w:r w:rsidRPr="001F4B51">
          <w:rPr>
            <w:color w:val="0563C1"/>
            <w:sz w:val="18"/>
            <w:szCs w:val="18"/>
            <w:u w:val="single"/>
            <w:lang w:eastAsia="en-GB"/>
          </w:rPr>
          <w:t>https://www.etsi.org/deliver/etsi_ts/136100_136199/136117/14.00.00_60/ts_136117v140000p.pdf</w:t>
        </w:r>
      </w:hyperlink>
    </w:p>
    <w:p w14:paraId="7EBDEC1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36.117-14.0.0 V1.0.0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16" w:history="1">
        <w:r w:rsidRPr="001F4B51">
          <w:rPr>
            <w:color w:val="0563C1"/>
            <w:sz w:val="18"/>
            <w:szCs w:val="18"/>
            <w:u w:val="single"/>
            <w:lang w:eastAsia="en-GB"/>
          </w:rPr>
          <w:t>https://members.tsdsi.in/index.php/s/TpYzptyRNX4J9yW</w:t>
        </w:r>
      </w:hyperlink>
    </w:p>
    <w:p w14:paraId="57182E1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TTAT.3G-36.117V14.0.0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17" w:history="1">
        <w:r w:rsidRPr="001F4B51">
          <w:rPr>
            <w:color w:val="0563C1"/>
            <w:sz w:val="18"/>
            <w:szCs w:val="18"/>
            <w:u w:val="single"/>
            <w:lang w:eastAsia="en-GB"/>
          </w:rPr>
          <w:t>http://committee.tta.or.kr/data/ttasDown.jsp?kind=ttastd&amp;pk_num=TTAT.3G-36.117V14.0.0</w:t>
        </w:r>
      </w:hyperlink>
    </w:p>
    <w:p w14:paraId="55ABFCB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20A0D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ATIS.3GPP.36.117V1500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18" w:history="1">
        <w:r w:rsidRPr="00E02692">
          <w:rPr>
            <w:color w:val="0563C1"/>
            <w:sz w:val="18"/>
            <w:szCs w:val="18"/>
            <w:u w:val="single"/>
            <w:lang w:eastAsia="en-GB"/>
          </w:rPr>
          <w:t>https://www.atis.org/3gpp-documents/Rel15/</w:t>
        </w:r>
      </w:hyperlink>
    </w:p>
    <w:p w14:paraId="16A899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2819" w:history="1">
        <w:r w:rsidRPr="00E02692">
          <w:rPr>
            <w:color w:val="0563C1"/>
            <w:sz w:val="18"/>
            <w:szCs w:val="18"/>
            <w:u w:val="single"/>
            <w:lang w:eastAsia="en-GB"/>
          </w:rPr>
          <w:t>https://www.ccsa.org.cn/api/portalsFile/downloadOldFile?type=19&amp;oldFileUrl=ITU-R/M.2012-6/CCSA.36.117V1500.doc</w:t>
        </w:r>
      </w:hyperlink>
    </w:p>
    <w:p w14:paraId="5D1DF2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12.11.2018</w:t>
      </w:r>
      <w:r w:rsidRPr="001F4B51">
        <w:rPr>
          <w:rFonts w:ascii="Arial" w:hAnsi="Arial" w:cs="Arial"/>
          <w:szCs w:val="24"/>
          <w:lang w:eastAsia="en-GB"/>
        </w:rPr>
        <w:tab/>
      </w:r>
      <w:hyperlink r:id="rId2820" w:history="1">
        <w:r w:rsidRPr="001F4B51">
          <w:rPr>
            <w:color w:val="0563C1"/>
            <w:sz w:val="18"/>
            <w:szCs w:val="18"/>
            <w:u w:val="single"/>
            <w:lang w:eastAsia="en-GB"/>
          </w:rPr>
          <w:t>https://www.etsi.org/deliver/etsi_ts/136100_136199/136117/15.00.00_60/ts_136117v150000p.pdf</w:t>
        </w:r>
      </w:hyperlink>
    </w:p>
    <w:p w14:paraId="60FD21B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36.117-15.0.0 V1.0.0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21" w:history="1">
        <w:r w:rsidRPr="001F4B51">
          <w:rPr>
            <w:color w:val="0563C1"/>
            <w:sz w:val="18"/>
            <w:szCs w:val="18"/>
            <w:u w:val="single"/>
            <w:lang w:eastAsia="en-GB"/>
          </w:rPr>
          <w:t>https://members.tsdsi.in/index.php/s/Yp4TfaXmbkn9DnB</w:t>
        </w:r>
      </w:hyperlink>
    </w:p>
    <w:p w14:paraId="6A0395D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TTAT.3G-36.117V15.0.0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2822" w:history="1">
        <w:r w:rsidRPr="001F4B51">
          <w:rPr>
            <w:color w:val="0563C1"/>
            <w:sz w:val="18"/>
            <w:szCs w:val="18"/>
            <w:u w:val="single"/>
            <w:lang w:eastAsia="en-GB"/>
          </w:rPr>
          <w:t>http://committee.tta.or.kr/data/ttasDown.jsp?kind=ttastd&amp;pk_num=TTAT.3G-36.117V15.0.0</w:t>
        </w:r>
      </w:hyperlink>
    </w:p>
    <w:p w14:paraId="269744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41B5B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lastRenderedPageBreak/>
        <w:t>ATIS</w:t>
      </w:r>
      <w:r w:rsidRPr="00E02692">
        <w:rPr>
          <w:rFonts w:ascii="Arial" w:hAnsi="Arial" w:cs="Arial"/>
          <w:szCs w:val="24"/>
          <w:lang w:eastAsia="en-GB"/>
        </w:rPr>
        <w:tab/>
      </w:r>
      <w:r w:rsidRPr="00E02692">
        <w:rPr>
          <w:color w:val="000000"/>
          <w:sz w:val="18"/>
          <w:szCs w:val="18"/>
          <w:lang w:eastAsia="en-GB"/>
        </w:rPr>
        <w:t>ATIS.3GPP.36.117V1600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23" w:history="1">
        <w:r w:rsidRPr="00E02692">
          <w:rPr>
            <w:color w:val="0563C1"/>
            <w:sz w:val="18"/>
            <w:szCs w:val="18"/>
            <w:u w:val="single"/>
            <w:lang w:eastAsia="en-GB"/>
          </w:rPr>
          <w:t>https://www.atis.org/3gpp-documents/Rel16/</w:t>
        </w:r>
      </w:hyperlink>
    </w:p>
    <w:p w14:paraId="78A08B7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2824" w:history="1">
        <w:r w:rsidRPr="00E02692">
          <w:rPr>
            <w:color w:val="0563C1"/>
            <w:sz w:val="18"/>
            <w:szCs w:val="18"/>
            <w:u w:val="single"/>
            <w:lang w:eastAsia="en-GB"/>
          </w:rPr>
          <w:t>https://www.ccsa.org.cn/api/portalsFile/downloadOldFile?type=19&amp;oldFileUrl=ITU-R/M.2012-6/CCSA.36.117V1600.doc</w:t>
        </w:r>
      </w:hyperlink>
    </w:p>
    <w:p w14:paraId="421283E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21.07.2020</w:t>
      </w:r>
      <w:r w:rsidRPr="001F4B51">
        <w:rPr>
          <w:rFonts w:ascii="Arial" w:hAnsi="Arial" w:cs="Arial"/>
          <w:szCs w:val="24"/>
          <w:lang w:eastAsia="en-GB"/>
        </w:rPr>
        <w:tab/>
      </w:r>
      <w:hyperlink r:id="rId2825" w:history="1">
        <w:r w:rsidRPr="001F4B51">
          <w:rPr>
            <w:color w:val="0563C1"/>
            <w:sz w:val="18"/>
            <w:szCs w:val="18"/>
            <w:u w:val="single"/>
            <w:lang w:eastAsia="en-GB"/>
          </w:rPr>
          <w:t>https://www.etsi.org/deliver/etsi_ts/136100_136199/136117/16.00.00_60/ts_136117v160000p.pdf</w:t>
        </w:r>
      </w:hyperlink>
    </w:p>
    <w:p w14:paraId="5B5B3FE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26" w:history="1">
        <w:r w:rsidRPr="001F4B51">
          <w:rPr>
            <w:color w:val="0563C1"/>
            <w:sz w:val="18"/>
            <w:szCs w:val="18"/>
            <w:u w:val="single"/>
            <w:lang w:eastAsia="en-GB"/>
          </w:rPr>
          <w:t>https://members.tsdsi.in/index.php/s/mydXyzKwNcBAbrp</w:t>
        </w:r>
      </w:hyperlink>
    </w:p>
    <w:p w14:paraId="56AFA5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2827" w:history="1">
        <w:r w:rsidRPr="001F4B51">
          <w:rPr>
            <w:color w:val="0563C1"/>
            <w:sz w:val="18"/>
            <w:szCs w:val="18"/>
            <w:u w:val="single"/>
            <w:lang w:eastAsia="en-GB"/>
          </w:rPr>
          <w:t>http://committee.tta.or.kr/data/ttasDown.jsp?kind=ttastd&amp;pk_num=TTAT.3G-36.117V16.0.0</w:t>
        </w:r>
      </w:hyperlink>
    </w:p>
    <w:p w14:paraId="2B65B57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7EF9A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36.117.V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28" w:anchor="Rel-17" w:history="1">
        <w:r w:rsidRPr="00E02692">
          <w:rPr>
            <w:color w:val="0563C1"/>
            <w:sz w:val="18"/>
            <w:szCs w:val="18"/>
            <w:u w:val="single"/>
            <w:lang w:eastAsia="en-GB"/>
          </w:rPr>
          <w:t>https://www.atis.org/3gpp-transpositions - Rel-17</w:t>
        </w:r>
      </w:hyperlink>
    </w:p>
    <w:p w14:paraId="3E034B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CCSA.36.117V1700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2829" w:history="1">
        <w:r w:rsidRPr="00E02692">
          <w:rPr>
            <w:color w:val="0563C1"/>
            <w:sz w:val="18"/>
            <w:szCs w:val="18"/>
            <w:u w:val="single"/>
            <w:lang w:eastAsia="en-GB"/>
          </w:rPr>
          <w:t>https://www.ccsa.org.cn/api/portalsFile/downloadOldFile?type=19&amp;oldFileUrl=ITU-R/M.2012-6/CCSA.36.117V1700.doc</w:t>
        </w:r>
      </w:hyperlink>
    </w:p>
    <w:p w14:paraId="1F6689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136 117</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27.04.2022</w:t>
      </w:r>
      <w:r w:rsidRPr="001F4B51">
        <w:rPr>
          <w:rFonts w:ascii="Arial" w:hAnsi="Arial" w:cs="Arial"/>
          <w:szCs w:val="24"/>
          <w:lang w:eastAsia="en-GB"/>
        </w:rPr>
        <w:tab/>
      </w:r>
      <w:hyperlink r:id="rId2830" w:history="1">
        <w:r w:rsidRPr="001F4B51">
          <w:rPr>
            <w:color w:val="0563C1"/>
            <w:sz w:val="18"/>
            <w:szCs w:val="18"/>
            <w:u w:val="single"/>
            <w:lang w:eastAsia="en-GB"/>
          </w:rPr>
          <w:t>https://www.etsi.org/deliver/etsi_ts/136100_136199/136117/17.00.00_60/ts_136117v170000p.pdf</w:t>
        </w:r>
      </w:hyperlink>
    </w:p>
    <w:p w14:paraId="3BAE5E6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36.117-17.0.0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2831" w:history="1">
        <w:r w:rsidRPr="001F4B51">
          <w:rPr>
            <w:color w:val="0563C1"/>
            <w:sz w:val="18"/>
            <w:szCs w:val="18"/>
            <w:u w:val="single"/>
            <w:lang w:eastAsia="en-GB"/>
          </w:rPr>
          <w:t>https://members.tsdsi.in/s/Nq2gnXQwtxzobYx</w:t>
        </w:r>
      </w:hyperlink>
    </w:p>
    <w:p w14:paraId="2B67C8C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TTAT.3G-36.117V17.0.0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2832" w:history="1">
        <w:r w:rsidRPr="001F4B51">
          <w:rPr>
            <w:color w:val="0563C1"/>
            <w:sz w:val="18"/>
            <w:szCs w:val="18"/>
            <w:u w:val="single"/>
            <w:lang w:eastAsia="en-GB"/>
          </w:rPr>
          <w:t>http://committee.tta.or.kr/data/ttasDown.jsp?kind=ttastd&amp;pk_num=TTAT.3G-36.117V17.0.0</w:t>
        </w:r>
      </w:hyperlink>
    </w:p>
    <w:p w14:paraId="478DE803" w14:textId="77777777" w:rsidR="00B3097E" w:rsidRPr="00E02692" w:rsidRDefault="00B3097E" w:rsidP="0039781A">
      <w:pPr>
        <w:pStyle w:val="Heading4"/>
        <w:tabs>
          <w:tab w:val="clear" w:pos="1985"/>
        </w:tabs>
        <w:rPr>
          <w:rFonts w:eastAsia="MS Mincho"/>
        </w:rPr>
      </w:pPr>
      <w:r w:rsidRPr="00E02692">
        <w:rPr>
          <w:rFonts w:eastAsia="MS Mincho"/>
        </w:rPr>
        <w:t>2.1.5.9</w:t>
      </w:r>
      <w:r w:rsidRPr="00E02692">
        <w:rPr>
          <w:rFonts w:eastAsia="MS Mincho"/>
        </w:rPr>
        <w:tab/>
        <w:t>TS 36.124</w:t>
      </w:r>
    </w:p>
    <w:p w14:paraId="2A0A88A4"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Electromagnetic compatibility (EMC) requirements for mobile terminals and ancillary </w:t>
      </w:r>
      <w:proofErr w:type="gramStart"/>
      <w:r w:rsidRPr="00E02692">
        <w:rPr>
          <w:rFonts w:eastAsia="MS Mincho"/>
        </w:rPr>
        <w:t>equipment</w:t>
      </w:r>
      <w:proofErr w:type="gramEnd"/>
    </w:p>
    <w:p w14:paraId="7128D557" w14:textId="77777777" w:rsidR="00B3097E" w:rsidRPr="00E02692" w:rsidRDefault="00B3097E" w:rsidP="0039781A">
      <w:pPr>
        <w:tabs>
          <w:tab w:val="clear" w:pos="1985"/>
        </w:tabs>
        <w:rPr>
          <w:rFonts w:eastAsia="MS Mincho"/>
        </w:rPr>
      </w:pPr>
      <w:r w:rsidRPr="00E02692">
        <w:rPr>
          <w:rFonts w:eastAsia="MS Mincho"/>
        </w:rPr>
        <w:t>This document establishes the essential EMC requirements for “3</w:t>
      </w:r>
      <w:r w:rsidRPr="00E02692">
        <w:rPr>
          <w:rFonts w:eastAsia="MS Mincho"/>
          <w:vertAlign w:val="superscript"/>
        </w:rPr>
        <w:t>rd</w:t>
      </w:r>
      <w:r w:rsidRPr="00E02692">
        <w:rPr>
          <w:rFonts w:eastAsia="MS Mincho"/>
        </w:rPr>
        <w:t xml:space="preserve"> generation” digital cellular mobile terminal equipment and ancillary accessories in combination with a 3GPP E-UTRA user equipment (UE). This document specifies the applicable EMC tests, the methods of measurement, the frequency range, the </w:t>
      </w:r>
      <w:proofErr w:type="gramStart"/>
      <w:r w:rsidRPr="00E02692">
        <w:rPr>
          <w:rFonts w:eastAsia="MS Mincho"/>
        </w:rPr>
        <w:t>limits</w:t>
      </w:r>
      <w:proofErr w:type="gramEnd"/>
      <w:r w:rsidRPr="00E02692">
        <w:rPr>
          <w:rFonts w:eastAsia="MS Mincho"/>
        </w:rPr>
        <w:t xml:space="preserve">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468D5BA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802B31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A9C8E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33" w:history="1">
        <w:r w:rsidRPr="00E02692">
          <w:rPr>
            <w:color w:val="0563C1"/>
            <w:sz w:val="18"/>
            <w:szCs w:val="18"/>
            <w:u w:val="single"/>
            <w:lang w:eastAsia="en-GB"/>
          </w:rPr>
          <w:t>https://www.arib.or.jp/english/html/overview/doc/T120_T23_SPECS/ARIB-STD-T120/Rel10/36/A36124-a40.pdf</w:t>
        </w:r>
      </w:hyperlink>
    </w:p>
    <w:p w14:paraId="430E2A9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34" w:anchor="Rel-10" w:history="1">
        <w:r w:rsidRPr="00E02692">
          <w:rPr>
            <w:color w:val="0563C1"/>
            <w:sz w:val="18"/>
            <w:szCs w:val="18"/>
            <w:u w:val="single"/>
            <w:lang w:eastAsia="en-GB"/>
          </w:rPr>
          <w:t>https://www.atis.org/3gpp-transpositions - Rel-10</w:t>
        </w:r>
      </w:hyperlink>
    </w:p>
    <w:p w14:paraId="11842A5D"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35" w:history="1">
        <w:r w:rsidRPr="00E02692">
          <w:rPr>
            <w:color w:val="0563C1"/>
            <w:sz w:val="18"/>
            <w:szCs w:val="18"/>
            <w:u w:val="single"/>
            <w:lang w:eastAsia="en-GB"/>
          </w:rPr>
          <w:t>https://www.ccsa.org.cn/api/portalsFile/downloadOldFile?type=19&amp;oldFileUrl=ITU-R/M.2012-6/CCSA.36.124V1040.doc</w:t>
        </w:r>
      </w:hyperlink>
    </w:p>
    <w:p w14:paraId="1659E6E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17.08.2022</w:t>
      </w:r>
      <w:r w:rsidRPr="001F4B51">
        <w:rPr>
          <w:rFonts w:ascii="Arial" w:hAnsi="Arial" w:cs="Arial"/>
          <w:szCs w:val="24"/>
          <w:lang w:eastAsia="en-GB"/>
        </w:rPr>
        <w:tab/>
      </w:r>
      <w:hyperlink r:id="rId2836" w:history="1">
        <w:r w:rsidRPr="001F4B51">
          <w:rPr>
            <w:color w:val="0563C1"/>
            <w:sz w:val="18"/>
            <w:szCs w:val="18"/>
            <w:u w:val="single"/>
            <w:lang w:eastAsia="en-GB"/>
          </w:rPr>
          <w:t>https://www.etsi.org/deliver/etsi_ts/136100_136199/136124/10.04.00_60/ts_136124v100400p.pdf</w:t>
        </w:r>
      </w:hyperlink>
    </w:p>
    <w:p w14:paraId="11FC4A2B" w14:textId="77777777" w:rsidR="00B3097E" w:rsidRPr="001F4B51"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 10.4.0 V1.1.0</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837" w:history="1">
        <w:r w:rsidRPr="001F4B51">
          <w:rPr>
            <w:color w:val="0563C1"/>
            <w:sz w:val="18"/>
            <w:szCs w:val="18"/>
            <w:u w:val="single"/>
            <w:lang w:eastAsia="en-GB"/>
          </w:rPr>
          <w:t>https://members.tsdsi.in/s/Ntaz3yNWa44WxAo</w:t>
        </w:r>
      </w:hyperlink>
    </w:p>
    <w:p w14:paraId="16B61F14" w14:textId="77777777" w:rsidR="00B3097E" w:rsidRPr="001F4B51"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TTAT.3G-36.124V10.4.0</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38" w:history="1">
        <w:r w:rsidRPr="001F4B51">
          <w:rPr>
            <w:color w:val="0563C1"/>
            <w:sz w:val="18"/>
            <w:szCs w:val="18"/>
            <w:u w:val="single"/>
            <w:lang w:eastAsia="en-GB"/>
          </w:rPr>
          <w:t>http://committee.tta.or.kr/data/ttasDown.jsp?kind=ttastd&amp;pk_num=TTAT.3G-36.124V10.4.0</w:t>
        </w:r>
      </w:hyperlink>
    </w:p>
    <w:p w14:paraId="63D2F25E" w14:textId="77777777" w:rsidR="00B3097E" w:rsidRPr="00E02692" w:rsidRDefault="00B3097E" w:rsidP="00B3097E">
      <w:pPr>
        <w:widowControl w:val="0"/>
        <w:tabs>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2EA8F184"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39" w:history="1">
        <w:r w:rsidRPr="00E02692">
          <w:rPr>
            <w:color w:val="0563C1"/>
            <w:sz w:val="18"/>
            <w:szCs w:val="18"/>
            <w:u w:val="single"/>
            <w:lang w:eastAsia="en-GB"/>
          </w:rPr>
          <w:t>https://www.arib.or.jp/english/html/overview/doc/T120_T23_SPECS/ARIB-STD-T120/Rel11/36/A36124-b30.pdf</w:t>
        </w:r>
      </w:hyperlink>
    </w:p>
    <w:p w14:paraId="224627FA"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40" w:anchor="Rel-11" w:history="1">
        <w:r w:rsidRPr="00E02692">
          <w:rPr>
            <w:color w:val="0563C1"/>
            <w:sz w:val="18"/>
            <w:szCs w:val="18"/>
            <w:u w:val="single"/>
            <w:lang w:eastAsia="en-GB"/>
          </w:rPr>
          <w:t>https://www.atis.org/3gpp-transpositions - Rel-11</w:t>
        </w:r>
      </w:hyperlink>
    </w:p>
    <w:p w14:paraId="78785F2F" w14:textId="77777777" w:rsidR="00B3097E" w:rsidRPr="00E02692"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41" w:history="1">
        <w:r w:rsidRPr="00E02692">
          <w:rPr>
            <w:color w:val="0563C1"/>
            <w:sz w:val="18"/>
            <w:szCs w:val="18"/>
            <w:u w:val="single"/>
            <w:lang w:eastAsia="en-GB"/>
          </w:rPr>
          <w:t>https://www.ccsa.org.cn/api/portalsFile/downloadOldFile?type=19&amp;oldFileUrl=ITU-R/M.2012-6/CCSA.36.124V1130.doc</w:t>
        </w:r>
      </w:hyperlink>
    </w:p>
    <w:p w14:paraId="3CE8853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17.08.2022</w:t>
      </w:r>
      <w:r w:rsidRPr="001F4B51">
        <w:rPr>
          <w:rFonts w:ascii="Arial" w:hAnsi="Arial" w:cs="Arial"/>
          <w:szCs w:val="24"/>
          <w:lang w:eastAsia="en-GB"/>
        </w:rPr>
        <w:tab/>
      </w:r>
      <w:hyperlink r:id="rId2842" w:history="1">
        <w:r w:rsidRPr="001F4B51">
          <w:rPr>
            <w:color w:val="0563C1"/>
            <w:sz w:val="18"/>
            <w:szCs w:val="18"/>
            <w:u w:val="single"/>
            <w:lang w:eastAsia="en-GB"/>
          </w:rPr>
          <w:t>https://www.etsi.org/deliver/etsi_ts/136100_136199/136124/11.03.00_60/ts_136124v110300p.pdf</w:t>
        </w:r>
      </w:hyperlink>
    </w:p>
    <w:p w14:paraId="3F4B3B43" w14:textId="77777777" w:rsidR="00B3097E" w:rsidRPr="001F4B51"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 11.3.0 V1.1.0</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43" w:history="1">
        <w:r w:rsidRPr="001F4B51">
          <w:rPr>
            <w:color w:val="0563C1"/>
            <w:sz w:val="18"/>
            <w:szCs w:val="18"/>
            <w:u w:val="single"/>
            <w:lang w:eastAsia="en-GB"/>
          </w:rPr>
          <w:t>https://members.tsdsi.in/s/kX9R4WW3Ry8BX5D</w:t>
        </w:r>
      </w:hyperlink>
    </w:p>
    <w:p w14:paraId="442D6097" w14:textId="77777777" w:rsidR="00B3097E" w:rsidRPr="001F4B51" w:rsidRDefault="00B3097E" w:rsidP="00B3097E">
      <w:pPr>
        <w:widowControl w:val="0"/>
        <w:tabs>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TTAT.3G-36.124V11.3.0</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44" w:history="1">
        <w:r w:rsidRPr="001F4B51">
          <w:rPr>
            <w:color w:val="0563C1"/>
            <w:sz w:val="18"/>
            <w:szCs w:val="18"/>
            <w:u w:val="single"/>
            <w:lang w:eastAsia="en-GB"/>
          </w:rPr>
          <w:t>http://committee.tta.or.kr/data/ttasDown.jsp?kind=ttastd&amp;pk_num=TTAT.3G-36.124V11.3.0</w:t>
        </w:r>
      </w:hyperlink>
    </w:p>
    <w:p w14:paraId="1BDF663C"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461DC6B"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45" w:history="1">
        <w:r w:rsidRPr="00E02692">
          <w:rPr>
            <w:color w:val="0563C1"/>
            <w:sz w:val="18"/>
            <w:szCs w:val="18"/>
            <w:u w:val="single"/>
            <w:lang w:eastAsia="en-GB"/>
          </w:rPr>
          <w:t>https://www.arib.or.jp/english/html/overview/doc/T120_T23_SPECS/ARIB-STD-T120/Rel12/36/A36124-c20.pdf</w:t>
        </w:r>
      </w:hyperlink>
    </w:p>
    <w:p w14:paraId="1951DFC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46" w:anchor="Rel-12" w:history="1">
        <w:r w:rsidRPr="00E02692">
          <w:rPr>
            <w:color w:val="0563C1"/>
            <w:sz w:val="18"/>
            <w:szCs w:val="18"/>
            <w:u w:val="single"/>
            <w:lang w:eastAsia="en-GB"/>
          </w:rPr>
          <w:t>https://www.atis.org/3gpp-transpositions - Rel-12</w:t>
        </w:r>
      </w:hyperlink>
    </w:p>
    <w:p w14:paraId="7503504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47" w:history="1">
        <w:r w:rsidRPr="00E02692">
          <w:rPr>
            <w:color w:val="0563C1"/>
            <w:sz w:val="18"/>
            <w:szCs w:val="18"/>
            <w:u w:val="single"/>
            <w:lang w:eastAsia="en-GB"/>
          </w:rPr>
          <w:t>https://www.ccsa.org.cn/api/portalsFile/downloadOldFile?type=19&amp;oldFileUrl=ITU-R/M.2012-6/CCSA.36.124V1220.doc</w:t>
        </w:r>
      </w:hyperlink>
    </w:p>
    <w:p w14:paraId="1B2C86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lastRenderedPageBreak/>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17.08.2022</w:t>
      </w:r>
      <w:r w:rsidRPr="001F4B51">
        <w:rPr>
          <w:rFonts w:ascii="Arial" w:hAnsi="Arial" w:cs="Arial"/>
          <w:szCs w:val="24"/>
          <w:lang w:eastAsia="en-GB"/>
        </w:rPr>
        <w:tab/>
      </w:r>
      <w:hyperlink r:id="rId2848" w:history="1">
        <w:r w:rsidRPr="001F4B51">
          <w:rPr>
            <w:color w:val="0563C1"/>
            <w:sz w:val="18"/>
            <w:szCs w:val="18"/>
            <w:u w:val="single"/>
            <w:lang w:eastAsia="en-GB"/>
          </w:rPr>
          <w:t>https://www.etsi.org/deliver/etsi_ts/136100_136199/136124/12.02.00_60/ts_136124v120200p.pdf</w:t>
        </w:r>
      </w:hyperlink>
    </w:p>
    <w:p w14:paraId="163DE37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 12.2.0 V1.1.0</w:t>
      </w:r>
      <w:r w:rsidRPr="001F4B51">
        <w:rPr>
          <w:rFonts w:ascii="Arial" w:hAnsi="Arial" w:cs="Arial"/>
          <w:szCs w:val="24"/>
          <w:lang w:eastAsia="en-GB"/>
        </w:rPr>
        <w:tab/>
      </w:r>
      <w:r w:rsidRPr="001F4B51">
        <w:rPr>
          <w:color w:val="000000"/>
          <w:sz w:val="18"/>
          <w:szCs w:val="18"/>
          <w:lang w:eastAsia="en-GB"/>
        </w:rPr>
        <w:t>12.2.0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849" w:history="1">
        <w:r w:rsidRPr="001F4B51">
          <w:rPr>
            <w:color w:val="0563C1"/>
            <w:sz w:val="18"/>
            <w:szCs w:val="18"/>
            <w:u w:val="single"/>
            <w:lang w:eastAsia="en-GB"/>
          </w:rPr>
          <w:t>https://members.tsdsi.in/s/NEqjtg3o8J9BgGS</w:t>
        </w:r>
      </w:hyperlink>
    </w:p>
    <w:p w14:paraId="5F4BFB4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TTAT.3G-36.124V12.2.0</w:t>
      </w:r>
      <w:r w:rsidRPr="001F4B51">
        <w:rPr>
          <w:rFonts w:ascii="Arial" w:hAnsi="Arial" w:cs="Arial"/>
          <w:szCs w:val="24"/>
          <w:lang w:eastAsia="en-GB"/>
        </w:rPr>
        <w:tab/>
      </w:r>
      <w:r w:rsidRPr="001F4B51">
        <w:rPr>
          <w:color w:val="000000"/>
          <w:sz w:val="18"/>
          <w:szCs w:val="18"/>
          <w:lang w:eastAsia="en-GB"/>
        </w:rPr>
        <w:t>12.2.0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50" w:history="1">
        <w:r w:rsidRPr="001F4B51">
          <w:rPr>
            <w:color w:val="0563C1"/>
            <w:sz w:val="18"/>
            <w:szCs w:val="18"/>
            <w:u w:val="single"/>
            <w:lang w:eastAsia="en-GB"/>
          </w:rPr>
          <w:t>http://committee.tta.or.kr/data/ttasDown.jsp?kind=ttastd&amp;pk_num=TTAT.3G-36.124V12.2.0</w:t>
        </w:r>
      </w:hyperlink>
    </w:p>
    <w:p w14:paraId="00F3FC0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B198B7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51" w:history="1">
        <w:r w:rsidRPr="00E02692">
          <w:rPr>
            <w:color w:val="0563C1"/>
            <w:sz w:val="18"/>
            <w:szCs w:val="18"/>
            <w:u w:val="single"/>
            <w:lang w:eastAsia="en-GB"/>
          </w:rPr>
          <w:t>https://www.arib.or.jp/english/html/overview/doc/T120_T23_SPECS/ARIB-STD-T120/Rel13/36/A36124-d20.pdf</w:t>
        </w:r>
      </w:hyperlink>
    </w:p>
    <w:p w14:paraId="0E0726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52" w:anchor="Rel-13" w:history="1">
        <w:r w:rsidRPr="00E02692">
          <w:rPr>
            <w:color w:val="0563C1"/>
            <w:sz w:val="18"/>
            <w:szCs w:val="18"/>
            <w:u w:val="single"/>
            <w:lang w:eastAsia="en-GB"/>
          </w:rPr>
          <w:t>https://www.atis.org/3gpp-transpositions - Rel-13</w:t>
        </w:r>
      </w:hyperlink>
    </w:p>
    <w:p w14:paraId="43504D3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53" w:history="1">
        <w:r w:rsidRPr="00E02692">
          <w:rPr>
            <w:color w:val="0563C1"/>
            <w:sz w:val="18"/>
            <w:szCs w:val="18"/>
            <w:u w:val="single"/>
            <w:lang w:eastAsia="en-GB"/>
          </w:rPr>
          <w:t>https://www.ccsa.org.cn/api/portalsFile/downloadOldFile?type=19&amp;oldFileUrl=ITU-R/M.2012-6/CCSA.36.124V1320.doc</w:t>
        </w:r>
      </w:hyperlink>
    </w:p>
    <w:p w14:paraId="7AAE6C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2854" w:history="1">
        <w:r w:rsidRPr="001F4B51">
          <w:rPr>
            <w:color w:val="0563C1"/>
            <w:sz w:val="18"/>
            <w:szCs w:val="18"/>
            <w:u w:val="single"/>
            <w:lang w:eastAsia="en-GB"/>
          </w:rPr>
          <w:t>https://www.etsi.org/deliver/etsi_ts/136100_136199/136124/13.02.00_60/ts_136124v130200p.pdf</w:t>
        </w:r>
      </w:hyperlink>
    </w:p>
    <w:p w14:paraId="107B461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36.124-13.2.0 V1.1.0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855" w:history="1">
        <w:r w:rsidRPr="001F4B51">
          <w:rPr>
            <w:color w:val="0563C1"/>
            <w:sz w:val="18"/>
            <w:szCs w:val="18"/>
            <w:u w:val="single"/>
            <w:lang w:eastAsia="en-GB"/>
          </w:rPr>
          <w:t>https://members.tsdsi.in/s/QyNLo4mibmZ89HY</w:t>
        </w:r>
      </w:hyperlink>
    </w:p>
    <w:p w14:paraId="643BAE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TTAT.3G-36.124V13.2.0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56" w:history="1">
        <w:r w:rsidRPr="001F4B51">
          <w:rPr>
            <w:color w:val="0563C1"/>
            <w:sz w:val="18"/>
            <w:szCs w:val="18"/>
            <w:u w:val="single"/>
            <w:lang w:eastAsia="en-GB"/>
          </w:rPr>
          <w:t>http://committee.tta.or.kr/data/ttasDown.jsp?kind=ttastd&amp;pk_num=TTAT.3G-36.124V13.2.0</w:t>
        </w:r>
      </w:hyperlink>
    </w:p>
    <w:p w14:paraId="60AFAF4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EE3CE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57" w:history="1">
        <w:r w:rsidRPr="00E02692">
          <w:rPr>
            <w:color w:val="0563C1"/>
            <w:sz w:val="18"/>
            <w:szCs w:val="18"/>
            <w:u w:val="single"/>
            <w:lang w:eastAsia="en-GB"/>
          </w:rPr>
          <w:t>https://www.arib.or.jp/english/html/overview/doc/T120_T23_SPECS/ARIB-STD-T120/Rel14/36/A36124-e20.pdf</w:t>
        </w:r>
      </w:hyperlink>
    </w:p>
    <w:p w14:paraId="146C1B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58" w:anchor="Rel-14" w:history="1">
        <w:r w:rsidRPr="00E02692">
          <w:rPr>
            <w:color w:val="0563C1"/>
            <w:sz w:val="18"/>
            <w:szCs w:val="18"/>
            <w:u w:val="single"/>
            <w:lang w:eastAsia="en-GB"/>
          </w:rPr>
          <w:t>https://www.atis.org/3gpp-transpositions - Rel-14</w:t>
        </w:r>
      </w:hyperlink>
    </w:p>
    <w:p w14:paraId="1258BA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59" w:history="1">
        <w:r w:rsidRPr="00E02692">
          <w:rPr>
            <w:color w:val="0563C1"/>
            <w:sz w:val="18"/>
            <w:szCs w:val="18"/>
            <w:u w:val="single"/>
            <w:lang w:eastAsia="en-GB"/>
          </w:rPr>
          <w:t>https://www.ccsa.org.cn/api/portalsFile/downloadOldFile?type=19&amp;oldFileUrl=ITU-R/M.2012-6/CCSA.36.124V1420.doc</w:t>
        </w:r>
      </w:hyperlink>
    </w:p>
    <w:p w14:paraId="71088B1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2860" w:history="1">
        <w:r w:rsidRPr="001F4B51">
          <w:rPr>
            <w:color w:val="0563C1"/>
            <w:sz w:val="18"/>
            <w:szCs w:val="18"/>
            <w:u w:val="single"/>
            <w:lang w:eastAsia="en-GB"/>
          </w:rPr>
          <w:t>https://www.etsi.org/deliver/etsi_ts/136100_136199/136124/14.02.00_60/ts_136124v140200p.pdf</w:t>
        </w:r>
      </w:hyperlink>
    </w:p>
    <w:p w14:paraId="6FCDB00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36.124-14.2.0 V1.1.0</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861" w:history="1">
        <w:r w:rsidRPr="001F4B51">
          <w:rPr>
            <w:color w:val="0563C1"/>
            <w:sz w:val="18"/>
            <w:szCs w:val="18"/>
            <w:u w:val="single"/>
            <w:lang w:eastAsia="en-GB"/>
          </w:rPr>
          <w:t>https://members.tsdsi.in/s/RganwoW4sCXXbMR</w:t>
        </w:r>
      </w:hyperlink>
    </w:p>
    <w:p w14:paraId="40E6C3F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TTAT.3G-36.124V14.2.0</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62" w:history="1">
        <w:r w:rsidRPr="001F4B51">
          <w:rPr>
            <w:color w:val="0563C1"/>
            <w:sz w:val="18"/>
            <w:szCs w:val="18"/>
            <w:u w:val="single"/>
            <w:lang w:eastAsia="en-GB"/>
          </w:rPr>
          <w:t>http://committee.tta.or.kr/data/ttasDown.jsp?kind=ttastd&amp;pk_num=TTAT.3G-36.124V14.2.0</w:t>
        </w:r>
      </w:hyperlink>
    </w:p>
    <w:p w14:paraId="6FF81F2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CD0589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63" w:history="1">
        <w:r w:rsidRPr="00E02692">
          <w:rPr>
            <w:color w:val="0563C1"/>
            <w:sz w:val="18"/>
            <w:szCs w:val="18"/>
            <w:u w:val="single"/>
            <w:lang w:eastAsia="en-GB"/>
          </w:rPr>
          <w:t>https://www.arib.or.jp/english/html/overview/doc/T120_T23_SPECS/ARIB-STD-T120/Rel15/36/A36124-f40.pdf</w:t>
        </w:r>
      </w:hyperlink>
    </w:p>
    <w:p w14:paraId="7FE3538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64" w:anchor="Rel-15" w:history="1">
        <w:r w:rsidRPr="00E02692">
          <w:rPr>
            <w:color w:val="0563C1"/>
            <w:sz w:val="18"/>
            <w:szCs w:val="18"/>
            <w:u w:val="single"/>
            <w:lang w:eastAsia="en-GB"/>
          </w:rPr>
          <w:t>https://www.atis.org/3gpp-transpositions - Rel-15</w:t>
        </w:r>
      </w:hyperlink>
    </w:p>
    <w:p w14:paraId="4F081E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65" w:history="1">
        <w:r w:rsidRPr="00E02692">
          <w:rPr>
            <w:color w:val="0563C1"/>
            <w:sz w:val="18"/>
            <w:szCs w:val="18"/>
            <w:u w:val="single"/>
            <w:lang w:eastAsia="en-GB"/>
          </w:rPr>
          <w:t>https://www.ccsa.org.cn/api/portalsFile/downloadOldFile?type=19&amp;oldFileUrl=ITU-R/M.2012-6/CCSA.36.124V1540.doc</w:t>
        </w:r>
      </w:hyperlink>
    </w:p>
    <w:p w14:paraId="0578F24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2866" w:history="1">
        <w:r w:rsidRPr="001F4B51">
          <w:rPr>
            <w:color w:val="0563C1"/>
            <w:sz w:val="18"/>
            <w:szCs w:val="18"/>
            <w:u w:val="single"/>
            <w:lang w:eastAsia="en-GB"/>
          </w:rPr>
          <w:t>https://www.etsi.org/deliver/etsi_ts/136100_136199/136124/15.04.00_60/ts_136124v150400p.pdf</w:t>
        </w:r>
      </w:hyperlink>
    </w:p>
    <w:p w14:paraId="0BF2F47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36.124-15.4.0 V1.1.0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2867" w:history="1">
        <w:r w:rsidRPr="001F4B51">
          <w:rPr>
            <w:color w:val="0563C1"/>
            <w:sz w:val="18"/>
            <w:szCs w:val="18"/>
            <w:u w:val="single"/>
            <w:lang w:eastAsia="en-GB"/>
          </w:rPr>
          <w:t>https://members.tsdsi.in/s/Bf9TxRGkWC7e59L</w:t>
        </w:r>
      </w:hyperlink>
    </w:p>
    <w:p w14:paraId="02996A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TTAT.3G-36.124V15.4.0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68" w:history="1">
        <w:r w:rsidRPr="001F4B51">
          <w:rPr>
            <w:color w:val="0563C1"/>
            <w:sz w:val="18"/>
            <w:szCs w:val="18"/>
            <w:u w:val="single"/>
            <w:lang w:eastAsia="en-GB"/>
          </w:rPr>
          <w:t>http://committee.tta.or.kr/data/ttasDown.jsp?kind=ttastd&amp;pk_num=TTAT.3G-36.124V15.4.0</w:t>
        </w:r>
      </w:hyperlink>
    </w:p>
    <w:p w14:paraId="528FC3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03D4A1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STD-T120-36.124.V16.3.0</w:t>
      </w:r>
      <w:r w:rsidRPr="00E02692">
        <w:rPr>
          <w:rFonts w:ascii="Arial" w:hAnsi="Arial" w:cs="Arial"/>
          <w:szCs w:val="24"/>
          <w:lang w:eastAsia="en-GB"/>
        </w:rPr>
        <w:tab/>
      </w:r>
      <w:r w:rsidRPr="00E02692">
        <w:rPr>
          <w:color w:val="000000"/>
          <w:sz w:val="18"/>
          <w:szCs w:val="18"/>
          <w:lang w:eastAsia="en-GB"/>
        </w:rPr>
        <w:t>16.3.0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69" w:history="1">
        <w:r w:rsidRPr="00E02692">
          <w:rPr>
            <w:color w:val="0563C1"/>
            <w:sz w:val="18"/>
            <w:szCs w:val="18"/>
            <w:u w:val="single"/>
            <w:lang w:eastAsia="en-GB"/>
          </w:rPr>
          <w:t>https://www.arib.or.jp/english/html/overview/doc/T120_T23_SPECS/ARIB-STD-T120/Rel16/36/A36124-g30.pdf</w:t>
        </w:r>
      </w:hyperlink>
    </w:p>
    <w:p w14:paraId="7A5120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16.3.0</w:t>
      </w:r>
      <w:r w:rsidRPr="00E02692">
        <w:rPr>
          <w:rFonts w:ascii="Arial" w:hAnsi="Arial" w:cs="Arial"/>
          <w:szCs w:val="24"/>
          <w:lang w:eastAsia="en-GB"/>
        </w:rPr>
        <w:tab/>
      </w:r>
      <w:r w:rsidRPr="00E02692">
        <w:rPr>
          <w:color w:val="000000"/>
          <w:sz w:val="18"/>
          <w:szCs w:val="18"/>
          <w:lang w:eastAsia="en-GB"/>
        </w:rPr>
        <w:t>16.3.0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70" w:anchor="Rel-16" w:history="1">
        <w:r w:rsidRPr="00E02692">
          <w:rPr>
            <w:color w:val="0563C1"/>
            <w:sz w:val="18"/>
            <w:szCs w:val="18"/>
            <w:u w:val="single"/>
            <w:lang w:eastAsia="en-GB"/>
          </w:rPr>
          <w:t>https://www.atis.org/3gpp-transpositions - Rel-16</w:t>
        </w:r>
      </w:hyperlink>
    </w:p>
    <w:p w14:paraId="1564A3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CCSA.36.124V1630</w:t>
      </w:r>
      <w:r w:rsidRPr="00E02692">
        <w:rPr>
          <w:rFonts w:ascii="Arial" w:hAnsi="Arial" w:cs="Arial"/>
          <w:szCs w:val="24"/>
          <w:lang w:eastAsia="en-GB"/>
        </w:rPr>
        <w:tab/>
      </w:r>
      <w:r w:rsidRPr="00E02692">
        <w:rPr>
          <w:color w:val="000000"/>
          <w:sz w:val="18"/>
          <w:szCs w:val="18"/>
          <w:lang w:eastAsia="en-GB"/>
        </w:rPr>
        <w:t>16.3.0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71" w:history="1">
        <w:r w:rsidRPr="00E02692">
          <w:rPr>
            <w:color w:val="0563C1"/>
            <w:sz w:val="18"/>
            <w:szCs w:val="18"/>
            <w:u w:val="single"/>
            <w:lang w:eastAsia="en-GB"/>
          </w:rPr>
          <w:t>https://www.ccsa.org.cn/api/portalsFile/downloadOldFile?type=19&amp;oldFileUrl=ITU-R/M.2012-6/CCSA.36.124V1630.doc</w:t>
        </w:r>
      </w:hyperlink>
    </w:p>
    <w:p w14:paraId="50D3F60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16.3.0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2872" w:history="1">
        <w:r w:rsidRPr="001F4B51">
          <w:rPr>
            <w:color w:val="0563C1"/>
            <w:sz w:val="18"/>
            <w:szCs w:val="18"/>
            <w:u w:val="single"/>
            <w:lang w:eastAsia="en-GB"/>
          </w:rPr>
          <w:t>https://www.etsi.org/deliver/etsi_ts/136100_136199/136124/16.03.00_60/ts_136124v160300p.pdf</w:t>
        </w:r>
      </w:hyperlink>
    </w:p>
    <w:p w14:paraId="6E92ECE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36.124-16.3.0 V1.1.0</w:t>
      </w:r>
      <w:r w:rsidRPr="001F4B51">
        <w:rPr>
          <w:rFonts w:ascii="Arial" w:hAnsi="Arial" w:cs="Arial"/>
          <w:szCs w:val="24"/>
          <w:lang w:eastAsia="en-GB"/>
        </w:rPr>
        <w:tab/>
      </w:r>
      <w:r w:rsidRPr="001F4B51">
        <w:rPr>
          <w:color w:val="000000"/>
          <w:sz w:val="18"/>
          <w:szCs w:val="18"/>
          <w:lang w:eastAsia="en-GB"/>
        </w:rPr>
        <w:t>16.3.0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2873" w:history="1">
        <w:r w:rsidRPr="001F4B51">
          <w:rPr>
            <w:color w:val="0563C1"/>
            <w:sz w:val="18"/>
            <w:szCs w:val="18"/>
            <w:u w:val="single"/>
            <w:lang w:eastAsia="en-GB"/>
          </w:rPr>
          <w:t>https://members.tsdsi.in/s/3cs8M58gQtDCkZa</w:t>
        </w:r>
      </w:hyperlink>
    </w:p>
    <w:p w14:paraId="1596F26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TTAT.3G-36.124V16.3.0</w:t>
      </w:r>
      <w:r w:rsidRPr="001F4B51">
        <w:rPr>
          <w:rFonts w:ascii="Arial" w:hAnsi="Arial" w:cs="Arial"/>
          <w:szCs w:val="24"/>
          <w:lang w:eastAsia="en-GB"/>
        </w:rPr>
        <w:tab/>
      </w:r>
      <w:r w:rsidRPr="001F4B51">
        <w:rPr>
          <w:color w:val="000000"/>
          <w:sz w:val="18"/>
          <w:szCs w:val="18"/>
          <w:lang w:eastAsia="en-GB"/>
        </w:rPr>
        <w:t>16.3.0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74" w:history="1">
        <w:r w:rsidRPr="001F4B51">
          <w:rPr>
            <w:color w:val="0563C1"/>
            <w:sz w:val="18"/>
            <w:szCs w:val="18"/>
            <w:u w:val="single"/>
            <w:lang w:eastAsia="en-GB"/>
          </w:rPr>
          <w:t>http://committee.tta.or.kr/data/ttasDown.jsp?kind=ttastd&amp;pk_num=TTAT.3G-36.124V16.3.0</w:t>
        </w:r>
      </w:hyperlink>
    </w:p>
    <w:p w14:paraId="5ADEDBF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2AA996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STD-T120-36.124.V17.1.0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75" w:history="1">
        <w:r w:rsidRPr="00E02692">
          <w:rPr>
            <w:color w:val="0563C1"/>
            <w:sz w:val="18"/>
            <w:szCs w:val="18"/>
            <w:u w:val="single"/>
            <w:lang w:eastAsia="en-GB"/>
          </w:rPr>
          <w:t>https://www.arib.or.jp/english/html/overview/doc/T120_T23_SPECS/ARIB-STD-T120/Rel17/36/A36124-h10.pdf</w:t>
        </w:r>
      </w:hyperlink>
    </w:p>
    <w:p w14:paraId="55CC07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36.124.V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876" w:anchor="Rel-17" w:history="1">
        <w:r w:rsidRPr="00E02692">
          <w:rPr>
            <w:color w:val="0563C1"/>
            <w:sz w:val="18"/>
            <w:szCs w:val="18"/>
            <w:u w:val="single"/>
            <w:lang w:eastAsia="en-GB"/>
          </w:rPr>
          <w:t>https://www.atis.org/3gpp-transpositions - Rel-17</w:t>
        </w:r>
      </w:hyperlink>
    </w:p>
    <w:p w14:paraId="0F47548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CCSA.36.124V1710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2877" w:history="1">
        <w:r w:rsidRPr="00E02692">
          <w:rPr>
            <w:color w:val="0563C1"/>
            <w:sz w:val="18"/>
            <w:szCs w:val="18"/>
            <w:u w:val="single"/>
            <w:lang w:eastAsia="en-GB"/>
          </w:rPr>
          <w:t>https://www.ccsa.org.cn/api/portalsFile/downloadOldFile?type=19&amp;oldFileUrl=ITU-R/M.2012-6/CCSA.36.124V1710.doc</w:t>
        </w:r>
      </w:hyperlink>
    </w:p>
    <w:p w14:paraId="3E82488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136 124</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2878" w:history="1">
        <w:r w:rsidRPr="001F4B51">
          <w:rPr>
            <w:color w:val="0563C1"/>
            <w:sz w:val="18"/>
            <w:szCs w:val="18"/>
            <w:u w:val="single"/>
            <w:lang w:eastAsia="en-GB"/>
          </w:rPr>
          <w:t>https://www.etsi.org/deliver/etsi_ts/136100_136199/136124/17.01.00_60/ts_136124v170100p.pdf</w:t>
        </w:r>
      </w:hyperlink>
    </w:p>
    <w:p w14:paraId="2726726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36.124-17.1.0 V1.1.0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2879" w:history="1">
        <w:r w:rsidRPr="001F4B51">
          <w:rPr>
            <w:color w:val="0563C1"/>
            <w:sz w:val="18"/>
            <w:szCs w:val="18"/>
            <w:u w:val="single"/>
            <w:lang w:eastAsia="en-GB"/>
          </w:rPr>
          <w:t>https://members.tsdsi.in/index.php/s/YBQwC86xMdbFgk4</w:t>
        </w:r>
      </w:hyperlink>
    </w:p>
    <w:p w14:paraId="0900058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TTAT.3G-36.124V17.1.0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2880" w:history="1">
        <w:r w:rsidRPr="001F4B51">
          <w:rPr>
            <w:color w:val="0563C1"/>
            <w:sz w:val="18"/>
            <w:szCs w:val="18"/>
            <w:u w:val="single"/>
            <w:lang w:eastAsia="en-GB"/>
          </w:rPr>
          <w:t>http://committee.tta.or.kr/data/ttasDown.jsp?kind=ttastd&amp;pk_num=TTAT.3G-36.124V17.1.0</w:t>
        </w:r>
      </w:hyperlink>
    </w:p>
    <w:p w14:paraId="60E0EEA6" w14:textId="77777777" w:rsidR="00B3097E" w:rsidRPr="00E02692" w:rsidRDefault="00B3097E" w:rsidP="0039781A">
      <w:pPr>
        <w:pStyle w:val="Heading4"/>
        <w:tabs>
          <w:tab w:val="clear" w:pos="1985"/>
        </w:tabs>
        <w:rPr>
          <w:rFonts w:eastAsia="MS Mincho"/>
        </w:rPr>
      </w:pPr>
      <w:r w:rsidRPr="00E02692">
        <w:rPr>
          <w:rFonts w:eastAsia="MS Mincho"/>
        </w:rPr>
        <w:t>2.1.5.10</w:t>
      </w:r>
      <w:r w:rsidRPr="00E02692">
        <w:rPr>
          <w:rFonts w:eastAsia="MS Mincho"/>
        </w:rPr>
        <w:tab/>
        <w:t>TS 36.133</w:t>
      </w:r>
    </w:p>
    <w:p w14:paraId="303031A5"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Requirements for support of radio resource </w:t>
      </w:r>
      <w:proofErr w:type="gramStart"/>
      <w:r w:rsidRPr="00E02692">
        <w:rPr>
          <w:rFonts w:eastAsia="MS Mincho"/>
        </w:rPr>
        <w:t>management</w:t>
      </w:r>
      <w:proofErr w:type="gramEnd"/>
    </w:p>
    <w:p w14:paraId="43ED4A87" w14:textId="77777777" w:rsidR="00B3097E" w:rsidRPr="00E02692" w:rsidRDefault="00B3097E" w:rsidP="0039781A">
      <w:pPr>
        <w:tabs>
          <w:tab w:val="clear" w:pos="1985"/>
        </w:tabs>
        <w:rPr>
          <w:rFonts w:eastAsia="MS Mincho"/>
        </w:rPr>
      </w:pPr>
      <w:r w:rsidRPr="00E02692">
        <w:rPr>
          <w:rFonts w:eastAsia="MS Mincho"/>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150F0B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lastRenderedPageBreak/>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9305861"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6EBB53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81" w:history="1">
        <w:r w:rsidRPr="00E02692">
          <w:rPr>
            <w:color w:val="0563C1"/>
            <w:sz w:val="18"/>
            <w:szCs w:val="18"/>
            <w:u w:val="single"/>
            <w:lang w:eastAsia="en-GB"/>
          </w:rPr>
          <w:t>https://www.arib.or.jp/english/html/overview/doc/T120_T23_SPECS/ARIB-STD-T120/Rel10/36/A36133-am0.pdf</w:t>
        </w:r>
      </w:hyperlink>
    </w:p>
    <w:p w14:paraId="2376F8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ATIS.3GPP.36.133V10220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82" w:history="1">
        <w:r w:rsidRPr="00E02692">
          <w:rPr>
            <w:color w:val="0563C1"/>
            <w:sz w:val="18"/>
            <w:szCs w:val="18"/>
            <w:u w:val="single"/>
            <w:lang w:eastAsia="en-GB"/>
          </w:rPr>
          <w:t>https://www.atis.org/3gpp-documents/Rel99-14/</w:t>
        </w:r>
      </w:hyperlink>
    </w:p>
    <w:p w14:paraId="26370B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CCSA.36.133V10220</w:t>
      </w:r>
      <w:r w:rsidRPr="00E02692">
        <w:rPr>
          <w:rFonts w:ascii="Arial" w:hAnsi="Arial" w:cs="Arial"/>
          <w:szCs w:val="24"/>
          <w:lang w:eastAsia="en-GB"/>
        </w:rPr>
        <w:tab/>
      </w:r>
      <w:r w:rsidRPr="00E02692">
        <w:rPr>
          <w:color w:val="000000"/>
          <w:sz w:val="18"/>
          <w:szCs w:val="18"/>
          <w:lang w:eastAsia="en-GB"/>
        </w:rPr>
        <w:t>10.22.0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2883" w:history="1">
        <w:r w:rsidRPr="00E02692">
          <w:rPr>
            <w:color w:val="0563C1"/>
            <w:sz w:val="18"/>
            <w:szCs w:val="18"/>
            <w:u w:val="single"/>
            <w:lang w:eastAsia="en-GB"/>
          </w:rPr>
          <w:t>https://www.ccsa.org.cn/api/portalsFile/downloadOldFile?type=19&amp;oldFileUrl=ITU-R/M.2012-6/CCSA.36.133V10220.rar</w:t>
        </w:r>
      </w:hyperlink>
    </w:p>
    <w:p w14:paraId="28B2FC0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10.22.0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19.12.2016</w:t>
      </w:r>
      <w:r w:rsidRPr="001F4B51">
        <w:rPr>
          <w:rFonts w:ascii="Arial" w:hAnsi="Arial" w:cs="Arial"/>
          <w:szCs w:val="24"/>
          <w:lang w:eastAsia="en-GB"/>
        </w:rPr>
        <w:tab/>
      </w:r>
      <w:hyperlink r:id="rId2884" w:history="1">
        <w:r w:rsidRPr="001F4B51">
          <w:rPr>
            <w:color w:val="0563C1"/>
            <w:sz w:val="18"/>
            <w:szCs w:val="18"/>
            <w:u w:val="single"/>
            <w:lang w:eastAsia="en-GB"/>
          </w:rPr>
          <w:t>https://www.etsi.org/deliver/etsi_ts/136100_136199/136133/10.22.00_60/ts_136133v102200p.pdf</w:t>
        </w:r>
      </w:hyperlink>
    </w:p>
    <w:p w14:paraId="757C83B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36.133-10.22.0 V1.0.0</w:t>
      </w:r>
      <w:r w:rsidRPr="001F4B51">
        <w:rPr>
          <w:rFonts w:ascii="Arial" w:hAnsi="Arial" w:cs="Arial"/>
          <w:szCs w:val="24"/>
          <w:lang w:eastAsia="en-GB"/>
        </w:rPr>
        <w:tab/>
      </w:r>
      <w:r w:rsidRPr="001F4B51">
        <w:rPr>
          <w:color w:val="000000"/>
          <w:sz w:val="18"/>
          <w:szCs w:val="18"/>
          <w:lang w:eastAsia="en-GB"/>
        </w:rPr>
        <w:t>10.22.0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85" w:history="1">
        <w:r w:rsidRPr="001F4B51">
          <w:rPr>
            <w:color w:val="0563C1"/>
            <w:sz w:val="18"/>
            <w:szCs w:val="18"/>
            <w:u w:val="single"/>
            <w:lang w:eastAsia="en-GB"/>
          </w:rPr>
          <w:t>https://members.tsdsi.in/index.php/s/bJiHbyZAeDt92do</w:t>
        </w:r>
      </w:hyperlink>
    </w:p>
    <w:p w14:paraId="44D6137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TTAT.3G-36.133V10.22.0</w:t>
      </w:r>
      <w:r w:rsidRPr="001F4B51">
        <w:rPr>
          <w:rFonts w:ascii="Arial" w:hAnsi="Arial" w:cs="Arial"/>
          <w:szCs w:val="24"/>
          <w:lang w:eastAsia="en-GB"/>
        </w:rPr>
        <w:tab/>
      </w:r>
      <w:r w:rsidRPr="001F4B51">
        <w:rPr>
          <w:color w:val="000000"/>
          <w:sz w:val="18"/>
          <w:szCs w:val="18"/>
          <w:lang w:eastAsia="en-GB"/>
        </w:rPr>
        <w:t>10.22.0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86" w:history="1">
        <w:r w:rsidRPr="001F4B51">
          <w:rPr>
            <w:color w:val="0563C1"/>
            <w:sz w:val="18"/>
            <w:szCs w:val="18"/>
            <w:u w:val="single"/>
            <w:lang w:eastAsia="en-GB"/>
          </w:rPr>
          <w:t>http://committee.tta.or.kr/data/ttasDown.jsp?kind=ttastd&amp;pk_num=TTAT.3G-36.133V10.22.0</w:t>
        </w:r>
      </w:hyperlink>
    </w:p>
    <w:p w14:paraId="63B6A71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135AA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87" w:history="1">
        <w:r w:rsidRPr="00E02692">
          <w:rPr>
            <w:color w:val="0563C1"/>
            <w:sz w:val="18"/>
            <w:szCs w:val="18"/>
            <w:u w:val="single"/>
            <w:lang w:eastAsia="en-GB"/>
          </w:rPr>
          <w:t>https://www.arib.or.jp/english/html/overview/doc/T120_T23_SPECS/ARIB-STD-T120/Rel11/36/A36133-bi0.pdf</w:t>
        </w:r>
      </w:hyperlink>
    </w:p>
    <w:p w14:paraId="32EBF4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ATIS.3GPP.36.133V11180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88" w:history="1">
        <w:r w:rsidRPr="00E02692">
          <w:rPr>
            <w:color w:val="0563C1"/>
            <w:sz w:val="18"/>
            <w:szCs w:val="18"/>
            <w:u w:val="single"/>
            <w:lang w:eastAsia="en-GB"/>
          </w:rPr>
          <w:t>https://www.atis.org/3gpp-documents/Rel99-14/</w:t>
        </w:r>
      </w:hyperlink>
    </w:p>
    <w:p w14:paraId="2112DC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2889" w:history="1">
        <w:r w:rsidRPr="00E02692">
          <w:rPr>
            <w:color w:val="0563C1"/>
            <w:sz w:val="18"/>
            <w:szCs w:val="18"/>
            <w:u w:val="single"/>
            <w:lang w:eastAsia="en-GB"/>
          </w:rPr>
          <w:t>https://www.ccsa.org.cn/api/portalsFile/downloadOldFile?type=19&amp;oldFileUrl=ITU-R/M.2012-6/CCSA.36.133V11180.rar</w:t>
        </w:r>
      </w:hyperlink>
    </w:p>
    <w:p w14:paraId="6BB195E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19.12.2016</w:t>
      </w:r>
      <w:r w:rsidRPr="001F4B51">
        <w:rPr>
          <w:rFonts w:ascii="Arial" w:hAnsi="Arial" w:cs="Arial"/>
          <w:szCs w:val="24"/>
          <w:lang w:eastAsia="en-GB"/>
        </w:rPr>
        <w:tab/>
      </w:r>
      <w:hyperlink r:id="rId2890" w:history="1">
        <w:r w:rsidRPr="001F4B51">
          <w:rPr>
            <w:color w:val="0563C1"/>
            <w:sz w:val="18"/>
            <w:szCs w:val="18"/>
            <w:u w:val="single"/>
            <w:lang w:eastAsia="en-GB"/>
          </w:rPr>
          <w:t>https://www.etsi.org/deliver/etsi_ts/136100_136199/136133/11.18.00_60/ts_136133v111800p.pdf</w:t>
        </w:r>
      </w:hyperlink>
    </w:p>
    <w:p w14:paraId="16CFE4A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36.133-11.18.0 V1.0.0</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91" w:history="1">
        <w:r w:rsidRPr="001F4B51">
          <w:rPr>
            <w:color w:val="0563C1"/>
            <w:sz w:val="18"/>
            <w:szCs w:val="18"/>
            <w:u w:val="single"/>
            <w:lang w:eastAsia="en-GB"/>
          </w:rPr>
          <w:t>https://members.tsdsi.in/index.php/s/BiAELDdQKocsjBX</w:t>
        </w:r>
      </w:hyperlink>
    </w:p>
    <w:p w14:paraId="4082D31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TTAT.3G-36.133V11.18.0</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92" w:history="1">
        <w:r w:rsidRPr="001F4B51">
          <w:rPr>
            <w:color w:val="0563C1"/>
            <w:sz w:val="18"/>
            <w:szCs w:val="18"/>
            <w:u w:val="single"/>
            <w:lang w:eastAsia="en-GB"/>
          </w:rPr>
          <w:t>http://committee.tta.or.kr/data/ttasDown.jsp?kind=ttastd&amp;pk_num=TTAT.3G-36.133V11.18.0</w:t>
        </w:r>
      </w:hyperlink>
    </w:p>
    <w:p w14:paraId="75EA35E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52309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93" w:history="1">
        <w:r w:rsidRPr="00E02692">
          <w:rPr>
            <w:color w:val="0563C1"/>
            <w:sz w:val="18"/>
            <w:szCs w:val="18"/>
            <w:u w:val="single"/>
            <w:lang w:eastAsia="en-GB"/>
          </w:rPr>
          <w:t>https://www.arib.or.jp/english/html/overview/doc/T120_T23_SPECS/ARIB-STD-T120/Rel12/36/A36133-ck0.pdf</w:t>
        </w:r>
      </w:hyperlink>
    </w:p>
    <w:p w14:paraId="1C3CF04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ATIS.3GPP.36.133V12200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894" w:history="1">
        <w:r w:rsidRPr="00E02692">
          <w:rPr>
            <w:color w:val="0563C1"/>
            <w:sz w:val="18"/>
            <w:szCs w:val="18"/>
            <w:u w:val="single"/>
            <w:lang w:eastAsia="en-GB"/>
          </w:rPr>
          <w:t>https://www.atis.org/3gpp-documents/Rel99-14/</w:t>
        </w:r>
      </w:hyperlink>
    </w:p>
    <w:p w14:paraId="68DB44C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CCSA.36.133V12200</w:t>
      </w:r>
      <w:r w:rsidRPr="00E02692">
        <w:rPr>
          <w:rFonts w:ascii="Arial" w:hAnsi="Arial" w:cs="Arial"/>
          <w:szCs w:val="24"/>
          <w:lang w:eastAsia="en-GB"/>
        </w:rPr>
        <w:tab/>
      </w:r>
      <w:r w:rsidRPr="00E02692">
        <w:rPr>
          <w:color w:val="000000"/>
          <w:sz w:val="18"/>
          <w:szCs w:val="18"/>
          <w:lang w:eastAsia="en-GB"/>
        </w:rPr>
        <w:t>12.20.0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01.03.2019</w:t>
      </w:r>
      <w:r w:rsidRPr="00E02692">
        <w:rPr>
          <w:rFonts w:ascii="Arial" w:hAnsi="Arial" w:cs="Arial"/>
          <w:szCs w:val="24"/>
          <w:lang w:eastAsia="en-GB"/>
        </w:rPr>
        <w:tab/>
      </w:r>
      <w:hyperlink r:id="rId2895" w:history="1">
        <w:r w:rsidRPr="00E02692">
          <w:rPr>
            <w:color w:val="0563C1"/>
            <w:sz w:val="18"/>
            <w:szCs w:val="18"/>
            <w:u w:val="single"/>
            <w:lang w:eastAsia="en-GB"/>
          </w:rPr>
          <w:t>https://www.ccsa.org.cn/api/portalsFile/downloadOldFile?type=19&amp;oldFileUrl=ITU-R/M.2012-6/CCSA.36.133V12200.rar</w:t>
        </w:r>
      </w:hyperlink>
    </w:p>
    <w:p w14:paraId="3EE9CCA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12.20.0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19.07.2019</w:t>
      </w:r>
      <w:r w:rsidRPr="001F4B51">
        <w:rPr>
          <w:rFonts w:ascii="Arial" w:hAnsi="Arial" w:cs="Arial"/>
          <w:szCs w:val="24"/>
          <w:lang w:eastAsia="en-GB"/>
        </w:rPr>
        <w:tab/>
      </w:r>
      <w:hyperlink r:id="rId2896" w:history="1">
        <w:r w:rsidRPr="001F4B51">
          <w:rPr>
            <w:color w:val="0563C1"/>
            <w:sz w:val="18"/>
            <w:szCs w:val="18"/>
            <w:u w:val="single"/>
            <w:lang w:eastAsia="en-GB"/>
          </w:rPr>
          <w:t>https://www.etsi.org/deliver/etsi_ts/136100_136199/136133/12.20.00_60/ts_136133v122000p.pdf</w:t>
        </w:r>
      </w:hyperlink>
    </w:p>
    <w:p w14:paraId="2A5DC88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36.133-12.20.0 V1.1.0</w:t>
      </w:r>
      <w:r w:rsidRPr="001F4B51">
        <w:rPr>
          <w:rFonts w:ascii="Arial" w:hAnsi="Arial" w:cs="Arial"/>
          <w:szCs w:val="24"/>
          <w:lang w:eastAsia="en-GB"/>
        </w:rPr>
        <w:tab/>
      </w:r>
      <w:r w:rsidRPr="001F4B51">
        <w:rPr>
          <w:color w:val="000000"/>
          <w:sz w:val="18"/>
          <w:szCs w:val="18"/>
          <w:lang w:eastAsia="en-GB"/>
        </w:rPr>
        <w:t>12.20.0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897" w:history="1">
        <w:r w:rsidRPr="001F4B51">
          <w:rPr>
            <w:color w:val="0563C1"/>
            <w:sz w:val="18"/>
            <w:szCs w:val="18"/>
            <w:u w:val="single"/>
            <w:lang w:eastAsia="en-GB"/>
          </w:rPr>
          <w:t>https://members.tsdsi.in/index.php/s/BiAELDdQKocsjBX</w:t>
        </w:r>
      </w:hyperlink>
    </w:p>
    <w:p w14:paraId="6AE318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TTAT.3G-36.133V12.20.0</w:t>
      </w:r>
      <w:r w:rsidRPr="001F4B51">
        <w:rPr>
          <w:rFonts w:ascii="Arial" w:hAnsi="Arial" w:cs="Arial"/>
          <w:szCs w:val="24"/>
          <w:lang w:eastAsia="en-GB"/>
        </w:rPr>
        <w:tab/>
      </w:r>
      <w:r w:rsidRPr="001F4B51">
        <w:rPr>
          <w:color w:val="000000"/>
          <w:sz w:val="18"/>
          <w:szCs w:val="18"/>
          <w:lang w:eastAsia="en-GB"/>
        </w:rPr>
        <w:t>12.20.0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898" w:history="1">
        <w:r w:rsidRPr="001F4B51">
          <w:rPr>
            <w:color w:val="0563C1"/>
            <w:sz w:val="18"/>
            <w:szCs w:val="18"/>
            <w:u w:val="single"/>
            <w:lang w:eastAsia="en-GB"/>
          </w:rPr>
          <w:t>http://committee.tta.or.kr/data/ttasDown.jsp?kind=ttastd&amp;pk_num=TTAT.3G-36.133V12.20.0</w:t>
        </w:r>
      </w:hyperlink>
    </w:p>
    <w:p w14:paraId="25391D3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B22D2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STD-T120-36.133.V13.23.0</w:t>
      </w:r>
      <w:r w:rsidRPr="00E02692">
        <w:rPr>
          <w:rFonts w:ascii="Arial" w:hAnsi="Arial" w:cs="Arial"/>
          <w:szCs w:val="24"/>
          <w:lang w:eastAsia="en-GB"/>
        </w:rPr>
        <w:tab/>
      </w:r>
      <w:r w:rsidRPr="00E02692">
        <w:rPr>
          <w:color w:val="000000"/>
          <w:sz w:val="18"/>
          <w:szCs w:val="18"/>
          <w:lang w:eastAsia="en-GB"/>
        </w:rPr>
        <w:t>13.23.0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899" w:history="1">
        <w:r w:rsidRPr="00E02692">
          <w:rPr>
            <w:color w:val="0563C1"/>
            <w:sz w:val="18"/>
            <w:szCs w:val="18"/>
            <w:u w:val="single"/>
            <w:lang w:eastAsia="en-GB"/>
          </w:rPr>
          <w:t>https://www.arib.or.jp/english/html/overview/doc/T120_T23_SPECS/ARIB-STD-T120/Rel13/36/A36133-dn0.pdf</w:t>
        </w:r>
      </w:hyperlink>
    </w:p>
    <w:p w14:paraId="21E9949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36.133.V</w:t>
      </w:r>
      <w:proofErr w:type="gramEnd"/>
      <w:r w:rsidRPr="00E02692">
        <w:rPr>
          <w:color w:val="000000"/>
          <w:sz w:val="18"/>
          <w:szCs w:val="18"/>
          <w:lang w:eastAsia="en-GB"/>
        </w:rPr>
        <w:t>13.23.0</w:t>
      </w:r>
      <w:r w:rsidRPr="00E02692">
        <w:rPr>
          <w:rFonts w:ascii="Arial" w:hAnsi="Arial" w:cs="Arial"/>
          <w:szCs w:val="24"/>
          <w:lang w:eastAsia="en-GB"/>
        </w:rPr>
        <w:tab/>
      </w:r>
      <w:r w:rsidRPr="00E02692">
        <w:rPr>
          <w:color w:val="000000"/>
          <w:sz w:val="18"/>
          <w:szCs w:val="18"/>
          <w:lang w:eastAsia="en-GB"/>
        </w:rPr>
        <w:t>13.23.0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00" w:anchor="Rel-13" w:history="1">
        <w:r w:rsidRPr="00E02692">
          <w:rPr>
            <w:color w:val="0563C1"/>
            <w:sz w:val="18"/>
            <w:szCs w:val="18"/>
            <w:u w:val="single"/>
            <w:lang w:eastAsia="en-GB"/>
          </w:rPr>
          <w:t>https://www.atis.org/3gpp-transpositions - Rel-13</w:t>
        </w:r>
      </w:hyperlink>
    </w:p>
    <w:p w14:paraId="18F6DB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CCSA.36.133V13230</w:t>
      </w:r>
      <w:r w:rsidRPr="00E02692">
        <w:rPr>
          <w:rFonts w:ascii="Arial" w:hAnsi="Arial" w:cs="Arial"/>
          <w:szCs w:val="24"/>
          <w:lang w:eastAsia="en-GB"/>
        </w:rPr>
        <w:tab/>
      </w:r>
      <w:r w:rsidRPr="00E02692">
        <w:rPr>
          <w:color w:val="000000"/>
          <w:sz w:val="18"/>
          <w:szCs w:val="18"/>
          <w:lang w:eastAsia="en-GB"/>
        </w:rPr>
        <w:t>13.23.0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901" w:history="1">
        <w:r w:rsidRPr="00E02692">
          <w:rPr>
            <w:color w:val="0563C1"/>
            <w:sz w:val="18"/>
            <w:szCs w:val="18"/>
            <w:u w:val="single"/>
            <w:lang w:eastAsia="en-GB"/>
          </w:rPr>
          <w:t>https://www.ccsa.org.cn/api/portalsFile/downloadOldFile?type=19&amp;oldFileUrl=ITU-R/M.2012-6/CCSA.36.133V13230.rar</w:t>
        </w:r>
      </w:hyperlink>
    </w:p>
    <w:p w14:paraId="5153358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13.23.0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13.01.2023</w:t>
      </w:r>
      <w:r w:rsidRPr="001F4B51">
        <w:rPr>
          <w:rFonts w:ascii="Arial" w:hAnsi="Arial" w:cs="Arial"/>
          <w:szCs w:val="24"/>
          <w:lang w:eastAsia="en-GB"/>
        </w:rPr>
        <w:tab/>
      </w:r>
      <w:hyperlink r:id="rId2902" w:history="1">
        <w:r w:rsidRPr="001F4B51">
          <w:rPr>
            <w:color w:val="0563C1"/>
            <w:sz w:val="18"/>
            <w:szCs w:val="18"/>
            <w:u w:val="single"/>
            <w:lang w:eastAsia="en-GB"/>
          </w:rPr>
          <w:t>https://www.etsi.org/deliver/etsi_ts/136100_136199/136133/13.23.00_60/ts_136133v132300p.pdf</w:t>
        </w:r>
      </w:hyperlink>
    </w:p>
    <w:p w14:paraId="003957A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36.133-13.23.0 V1.1.0</w:t>
      </w:r>
      <w:r w:rsidRPr="001F4B51">
        <w:rPr>
          <w:rFonts w:ascii="Arial" w:hAnsi="Arial" w:cs="Arial"/>
          <w:szCs w:val="24"/>
          <w:lang w:eastAsia="en-GB"/>
        </w:rPr>
        <w:tab/>
      </w:r>
      <w:r w:rsidRPr="001F4B51">
        <w:rPr>
          <w:color w:val="000000"/>
          <w:sz w:val="18"/>
          <w:szCs w:val="18"/>
          <w:lang w:eastAsia="en-GB"/>
        </w:rPr>
        <w:t>13.23.0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03" w:history="1">
        <w:r w:rsidRPr="001F4B51">
          <w:rPr>
            <w:color w:val="0563C1"/>
            <w:sz w:val="18"/>
            <w:szCs w:val="18"/>
            <w:u w:val="single"/>
            <w:lang w:eastAsia="en-GB"/>
          </w:rPr>
          <w:t>https://members.tsdsi.in/s/AGP3QCbfQSZo75g</w:t>
        </w:r>
      </w:hyperlink>
    </w:p>
    <w:p w14:paraId="32E58DA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TTAT.3G-36.133V13.23.0</w:t>
      </w:r>
      <w:r w:rsidRPr="001F4B51">
        <w:rPr>
          <w:rFonts w:ascii="Arial" w:hAnsi="Arial" w:cs="Arial"/>
          <w:szCs w:val="24"/>
          <w:lang w:eastAsia="en-GB"/>
        </w:rPr>
        <w:tab/>
      </w:r>
      <w:r w:rsidRPr="001F4B51">
        <w:rPr>
          <w:color w:val="000000"/>
          <w:sz w:val="18"/>
          <w:szCs w:val="18"/>
          <w:lang w:eastAsia="en-GB"/>
        </w:rPr>
        <w:t>13.23.0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2904" w:history="1">
        <w:r w:rsidRPr="001F4B51">
          <w:rPr>
            <w:color w:val="0563C1"/>
            <w:sz w:val="18"/>
            <w:szCs w:val="18"/>
            <w:u w:val="single"/>
            <w:lang w:eastAsia="en-GB"/>
          </w:rPr>
          <w:t>http://committee.tta.or.kr/data/ttasDown.jsp?kind=ttastd&amp;pk_num=TTAT.3G-36.133V13.23.0</w:t>
        </w:r>
      </w:hyperlink>
    </w:p>
    <w:p w14:paraId="2B78C2B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2D20C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STD-T120-36.133.V14.23.0</w:t>
      </w:r>
      <w:r w:rsidRPr="00E02692">
        <w:rPr>
          <w:rFonts w:ascii="Arial" w:hAnsi="Arial" w:cs="Arial"/>
          <w:szCs w:val="24"/>
          <w:lang w:eastAsia="en-GB"/>
        </w:rPr>
        <w:tab/>
      </w:r>
      <w:r w:rsidRPr="00E02692">
        <w:rPr>
          <w:color w:val="000000"/>
          <w:sz w:val="18"/>
          <w:szCs w:val="18"/>
          <w:lang w:eastAsia="en-GB"/>
        </w:rPr>
        <w:t>14.23.0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05" w:history="1">
        <w:r w:rsidRPr="00E02692">
          <w:rPr>
            <w:color w:val="0563C1"/>
            <w:sz w:val="18"/>
            <w:szCs w:val="18"/>
            <w:u w:val="single"/>
            <w:lang w:eastAsia="en-GB"/>
          </w:rPr>
          <w:t>https://www.arib.or.jp/english/html/overview/doc/T120_T23_SPECS/ARIB-STD-T120/Rel14/36/A36133-en0.pdf</w:t>
        </w:r>
      </w:hyperlink>
    </w:p>
    <w:p w14:paraId="5F2D72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36.133.V</w:t>
      </w:r>
      <w:proofErr w:type="gramEnd"/>
      <w:r w:rsidRPr="00E02692">
        <w:rPr>
          <w:color w:val="000000"/>
          <w:sz w:val="18"/>
          <w:szCs w:val="18"/>
          <w:lang w:eastAsia="en-GB"/>
        </w:rPr>
        <w:t>14.23.0</w:t>
      </w:r>
      <w:r w:rsidRPr="00E02692">
        <w:rPr>
          <w:rFonts w:ascii="Arial" w:hAnsi="Arial" w:cs="Arial"/>
          <w:szCs w:val="24"/>
          <w:lang w:eastAsia="en-GB"/>
        </w:rPr>
        <w:tab/>
      </w:r>
      <w:r w:rsidRPr="00E02692">
        <w:rPr>
          <w:color w:val="000000"/>
          <w:sz w:val="18"/>
          <w:szCs w:val="18"/>
          <w:lang w:eastAsia="en-GB"/>
        </w:rPr>
        <w:t>14.23.0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06" w:anchor="Rel-14" w:history="1">
        <w:r w:rsidRPr="00E02692">
          <w:rPr>
            <w:color w:val="0563C1"/>
            <w:sz w:val="18"/>
            <w:szCs w:val="18"/>
            <w:u w:val="single"/>
            <w:lang w:eastAsia="en-GB"/>
          </w:rPr>
          <w:t>https://www.atis.org/3gpp-transpositions - Rel-14</w:t>
        </w:r>
      </w:hyperlink>
    </w:p>
    <w:p w14:paraId="6D841F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CCSA.36.133V14230</w:t>
      </w:r>
      <w:r w:rsidRPr="00E02692">
        <w:rPr>
          <w:rFonts w:ascii="Arial" w:hAnsi="Arial" w:cs="Arial"/>
          <w:szCs w:val="24"/>
          <w:lang w:eastAsia="en-GB"/>
        </w:rPr>
        <w:tab/>
      </w:r>
      <w:r w:rsidRPr="00E02692">
        <w:rPr>
          <w:color w:val="000000"/>
          <w:sz w:val="18"/>
          <w:szCs w:val="18"/>
          <w:lang w:eastAsia="en-GB"/>
        </w:rPr>
        <w:t>14.23.0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907" w:history="1">
        <w:r w:rsidRPr="00E02692">
          <w:rPr>
            <w:color w:val="0563C1"/>
            <w:sz w:val="18"/>
            <w:szCs w:val="18"/>
            <w:u w:val="single"/>
            <w:lang w:eastAsia="en-GB"/>
          </w:rPr>
          <w:t>https://www.ccsa.org.cn/api/portalsFile/downloadOldFile?type=19&amp;oldFileUrl=ITU-R/M.2012-6/CCSA.36.133V14230.rar</w:t>
        </w:r>
      </w:hyperlink>
    </w:p>
    <w:p w14:paraId="00CC35F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14.23.0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18.01.2023</w:t>
      </w:r>
      <w:r w:rsidRPr="001F4B51">
        <w:rPr>
          <w:rFonts w:ascii="Arial" w:hAnsi="Arial" w:cs="Arial"/>
          <w:szCs w:val="24"/>
          <w:lang w:eastAsia="en-GB"/>
        </w:rPr>
        <w:tab/>
      </w:r>
      <w:hyperlink r:id="rId2908" w:history="1">
        <w:r w:rsidRPr="001F4B51">
          <w:rPr>
            <w:color w:val="0563C1"/>
            <w:sz w:val="18"/>
            <w:szCs w:val="18"/>
            <w:u w:val="single"/>
            <w:lang w:eastAsia="en-GB"/>
          </w:rPr>
          <w:t>https://www.etsi.org/deliver/etsi_ts/136100_136199/136133/14.23.00_60/ts_136133v142300p.pdf</w:t>
        </w:r>
      </w:hyperlink>
    </w:p>
    <w:p w14:paraId="353EB40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36.133-14.23.0 V1.1.0</w:t>
      </w:r>
      <w:r w:rsidRPr="001F4B51">
        <w:rPr>
          <w:rFonts w:ascii="Arial" w:hAnsi="Arial" w:cs="Arial"/>
          <w:szCs w:val="24"/>
          <w:lang w:eastAsia="en-GB"/>
        </w:rPr>
        <w:tab/>
      </w:r>
      <w:r w:rsidRPr="001F4B51">
        <w:rPr>
          <w:color w:val="000000"/>
          <w:sz w:val="18"/>
          <w:szCs w:val="18"/>
          <w:lang w:eastAsia="en-GB"/>
        </w:rPr>
        <w:t>14.23.0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09" w:history="1">
        <w:r w:rsidRPr="001F4B51">
          <w:rPr>
            <w:color w:val="0563C1"/>
            <w:sz w:val="18"/>
            <w:szCs w:val="18"/>
            <w:u w:val="single"/>
            <w:lang w:eastAsia="en-GB"/>
          </w:rPr>
          <w:t>https://members.tsdsi.in/s/gPJCRyPPaQQyHtX</w:t>
        </w:r>
      </w:hyperlink>
    </w:p>
    <w:p w14:paraId="418D109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TTAT.3G-36.133V14.23.0</w:t>
      </w:r>
      <w:r w:rsidRPr="001F4B51">
        <w:rPr>
          <w:rFonts w:ascii="Arial" w:hAnsi="Arial" w:cs="Arial"/>
          <w:szCs w:val="24"/>
          <w:lang w:eastAsia="en-GB"/>
        </w:rPr>
        <w:tab/>
      </w:r>
      <w:r w:rsidRPr="001F4B51">
        <w:rPr>
          <w:color w:val="000000"/>
          <w:sz w:val="18"/>
          <w:szCs w:val="18"/>
          <w:lang w:eastAsia="en-GB"/>
        </w:rPr>
        <w:t>14.23.0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2910" w:history="1">
        <w:r w:rsidRPr="001F4B51">
          <w:rPr>
            <w:color w:val="0563C1"/>
            <w:sz w:val="18"/>
            <w:szCs w:val="18"/>
            <w:u w:val="single"/>
            <w:lang w:eastAsia="en-GB"/>
          </w:rPr>
          <w:t>http://committee.tta.or.kr/data/ttasDown.jsp?kind=ttastd&amp;pk_num=TTAT.3G-36.133V14.23.0</w:t>
        </w:r>
      </w:hyperlink>
    </w:p>
    <w:p w14:paraId="5BC3327C"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A74A04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STD-T120-36.133.V15.18.0</w:t>
      </w:r>
      <w:r w:rsidRPr="00E02692">
        <w:rPr>
          <w:rFonts w:ascii="Arial" w:hAnsi="Arial" w:cs="Arial"/>
          <w:szCs w:val="24"/>
          <w:lang w:eastAsia="en-GB"/>
        </w:rPr>
        <w:tab/>
      </w:r>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11" w:history="1">
        <w:r w:rsidRPr="00E02692">
          <w:rPr>
            <w:color w:val="0563C1"/>
            <w:sz w:val="18"/>
            <w:szCs w:val="18"/>
            <w:u w:val="single"/>
            <w:lang w:eastAsia="en-GB"/>
          </w:rPr>
          <w:t>https://www.arib.or.jp/english/html/overview/doc/T120_T23_SPECS/ARIB-STD-T120/Rel15/36/A36133-fi0.pdf</w:t>
        </w:r>
      </w:hyperlink>
    </w:p>
    <w:p w14:paraId="1736A15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36.133.V</w:t>
      </w:r>
      <w:proofErr w:type="gramEnd"/>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12" w:anchor="Rel-15" w:history="1">
        <w:r w:rsidRPr="00E02692">
          <w:rPr>
            <w:color w:val="0563C1"/>
            <w:sz w:val="18"/>
            <w:szCs w:val="18"/>
            <w:u w:val="single"/>
            <w:lang w:eastAsia="en-GB"/>
          </w:rPr>
          <w:t>https://www.atis.org/3gpp-transpositions - Rel-15</w:t>
        </w:r>
      </w:hyperlink>
    </w:p>
    <w:p w14:paraId="25D821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CCSA.36.133V15180</w:t>
      </w:r>
      <w:r w:rsidRPr="00E02692">
        <w:rPr>
          <w:rFonts w:ascii="Arial" w:hAnsi="Arial" w:cs="Arial"/>
          <w:szCs w:val="24"/>
          <w:lang w:eastAsia="en-GB"/>
        </w:rPr>
        <w:tab/>
      </w:r>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913" w:history="1">
        <w:r w:rsidRPr="00E02692">
          <w:rPr>
            <w:color w:val="0563C1"/>
            <w:sz w:val="18"/>
            <w:szCs w:val="18"/>
            <w:u w:val="single"/>
            <w:lang w:eastAsia="en-GB"/>
          </w:rPr>
          <w:t>https://www.ccsa.org.cn/api/portalsFile/downloadOldFile?type=19&amp;oldFileUrl=ITU-R/M.2012-6/CCSA.36.133V15180.rar</w:t>
        </w:r>
      </w:hyperlink>
    </w:p>
    <w:p w14:paraId="6F8194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18.01.2023</w:t>
      </w:r>
      <w:r w:rsidRPr="001F4B51">
        <w:rPr>
          <w:rFonts w:ascii="Arial" w:hAnsi="Arial" w:cs="Arial"/>
          <w:szCs w:val="24"/>
          <w:lang w:eastAsia="en-GB"/>
        </w:rPr>
        <w:tab/>
      </w:r>
      <w:hyperlink r:id="rId2914" w:history="1">
        <w:r w:rsidRPr="001F4B51">
          <w:rPr>
            <w:color w:val="0563C1"/>
            <w:sz w:val="18"/>
            <w:szCs w:val="18"/>
            <w:u w:val="single"/>
            <w:lang w:eastAsia="en-GB"/>
          </w:rPr>
          <w:t>https://www.etsi.org/deliver/etsi_ts/136100_136199/136133/15.18.00_60/ts_136133v151800p.pdf</w:t>
        </w:r>
      </w:hyperlink>
    </w:p>
    <w:p w14:paraId="591BBE8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36.133-15.18.0 V1.2.0</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15" w:history="1">
        <w:r w:rsidRPr="001F4B51">
          <w:rPr>
            <w:color w:val="0563C1"/>
            <w:sz w:val="18"/>
            <w:szCs w:val="18"/>
            <w:u w:val="single"/>
            <w:lang w:eastAsia="en-GB"/>
          </w:rPr>
          <w:t>https://members.tsdsi.in/s/8mRszCpdNq7t7qW</w:t>
        </w:r>
      </w:hyperlink>
    </w:p>
    <w:p w14:paraId="186A13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TTAT.3G-36.133V15.18.0</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2916" w:history="1">
        <w:r w:rsidRPr="001F4B51">
          <w:rPr>
            <w:color w:val="0563C1"/>
            <w:sz w:val="18"/>
            <w:szCs w:val="18"/>
            <w:u w:val="single"/>
            <w:lang w:eastAsia="en-GB"/>
          </w:rPr>
          <w:t>http://committee.tta.or.kr/data/ttasDown.jsp?kind=ttastd&amp;pk_num=TTAT.3G-36.133V15.18.0</w:t>
        </w:r>
      </w:hyperlink>
    </w:p>
    <w:p w14:paraId="3869757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0CB78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17" w:history="1">
        <w:r w:rsidRPr="00E02692">
          <w:rPr>
            <w:color w:val="0563C1"/>
            <w:sz w:val="18"/>
            <w:szCs w:val="18"/>
            <w:u w:val="single"/>
            <w:lang w:eastAsia="en-GB"/>
          </w:rPr>
          <w:t>https://www.arib.or.jp/english/html/overview/doc/T120_T23_SPECS/ARIB-STD-T120/Rel16/36/A36133-gf0.pdf</w:t>
        </w:r>
      </w:hyperlink>
    </w:p>
    <w:p w14:paraId="58CEF19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36.133.V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18" w:anchor="Rel-16" w:history="1">
        <w:r w:rsidRPr="00E02692">
          <w:rPr>
            <w:color w:val="0563C1"/>
            <w:sz w:val="18"/>
            <w:szCs w:val="18"/>
            <w:u w:val="single"/>
            <w:lang w:eastAsia="en-GB"/>
          </w:rPr>
          <w:t>https://www.atis.org/3gpp-transpositions - Rel-16</w:t>
        </w:r>
      </w:hyperlink>
    </w:p>
    <w:p w14:paraId="1616855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lastRenderedPageBreak/>
        <w:t>CCSA</w:t>
      </w:r>
      <w:r w:rsidRPr="00E02692">
        <w:rPr>
          <w:rFonts w:ascii="Arial" w:hAnsi="Arial" w:cs="Arial"/>
          <w:szCs w:val="24"/>
          <w:lang w:eastAsia="en-GB"/>
        </w:rPr>
        <w:tab/>
      </w:r>
      <w:r w:rsidRPr="00E02692">
        <w:rPr>
          <w:color w:val="000000"/>
          <w:sz w:val="18"/>
          <w:szCs w:val="18"/>
          <w:lang w:eastAsia="en-GB"/>
        </w:rPr>
        <w:t>CCSA.36.133V16150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2919" w:history="1">
        <w:r w:rsidRPr="00E02692">
          <w:rPr>
            <w:color w:val="0563C1"/>
            <w:sz w:val="18"/>
            <w:szCs w:val="18"/>
            <w:u w:val="single"/>
            <w:lang w:eastAsia="en-GB"/>
          </w:rPr>
          <w:t>https://www.ccsa.org.cn/api/portalsFile/downloadOldFile?type=19&amp;oldFileUrl=ITU-R/M.2012-6/CCSA.36.133V16150.rar</w:t>
        </w:r>
      </w:hyperlink>
    </w:p>
    <w:p w14:paraId="79056A5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2920" w:history="1">
        <w:r w:rsidRPr="001F4B51">
          <w:rPr>
            <w:color w:val="0563C1"/>
            <w:sz w:val="18"/>
            <w:szCs w:val="18"/>
            <w:u w:val="single"/>
            <w:lang w:eastAsia="en-GB"/>
          </w:rPr>
          <w:t>https://www.etsi.org/deliver/etsi_ts/136100_136199/136133/16.15.00_60/ts_136133v161500p.pdf</w:t>
        </w:r>
      </w:hyperlink>
    </w:p>
    <w:p w14:paraId="5FCE47E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36.133-16.15.0 V1.2.0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21" w:history="1">
        <w:r w:rsidRPr="001F4B51">
          <w:rPr>
            <w:color w:val="0563C1"/>
            <w:sz w:val="18"/>
            <w:szCs w:val="18"/>
            <w:u w:val="single"/>
            <w:lang w:eastAsia="en-GB"/>
          </w:rPr>
          <w:t>https://members.tsdsi.in/s/5YkMkp8w34NRc8B</w:t>
        </w:r>
      </w:hyperlink>
    </w:p>
    <w:p w14:paraId="07A8515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2922" w:history="1">
        <w:r w:rsidRPr="001F4B51">
          <w:rPr>
            <w:color w:val="0563C1"/>
            <w:sz w:val="18"/>
            <w:szCs w:val="18"/>
            <w:u w:val="single"/>
            <w:lang w:eastAsia="en-GB"/>
          </w:rPr>
          <w:t>http://committee.tta.or.kr/data/ttasDown.jsp?kind=ttastd&amp;pk_num=TTAT.3G-36.133V16.15.0</w:t>
        </w:r>
      </w:hyperlink>
    </w:p>
    <w:p w14:paraId="5F453ED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E8875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STD-T120-36.133.V17.8.0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23" w:history="1">
        <w:r w:rsidRPr="00E02692">
          <w:rPr>
            <w:color w:val="0563C1"/>
            <w:sz w:val="18"/>
            <w:szCs w:val="18"/>
            <w:u w:val="single"/>
            <w:lang w:eastAsia="en-GB"/>
          </w:rPr>
          <w:t>https://www.arib.or.jp/english/html/overview/doc/T120_T23_SPECS/ARIB-STD-T120/Rel17/36/A36133-h80.pdf</w:t>
        </w:r>
      </w:hyperlink>
    </w:p>
    <w:p w14:paraId="540FAC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36.133.V</w:t>
      </w:r>
      <w:proofErr w:type="gramEnd"/>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24" w:anchor="Rel-17" w:history="1">
        <w:r w:rsidRPr="00E02692">
          <w:rPr>
            <w:color w:val="0563C1"/>
            <w:sz w:val="18"/>
            <w:szCs w:val="18"/>
            <w:u w:val="single"/>
            <w:lang w:eastAsia="en-GB"/>
          </w:rPr>
          <w:t>https://www.atis.org/3gpp-transpositions - Rel-17</w:t>
        </w:r>
      </w:hyperlink>
    </w:p>
    <w:p w14:paraId="78493E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CCSA.36.133V1780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925" w:history="1">
        <w:r w:rsidRPr="00E02692">
          <w:rPr>
            <w:color w:val="0563C1"/>
            <w:sz w:val="18"/>
            <w:szCs w:val="18"/>
            <w:u w:val="single"/>
            <w:lang w:eastAsia="en-GB"/>
          </w:rPr>
          <w:t>https://www.ccsa.org.cn/api/portalsFile/downloadOldFile?type=19&amp;oldFileUrl=ITU-R/M.2012-6/CCSA.36.133V1780.rar</w:t>
        </w:r>
      </w:hyperlink>
    </w:p>
    <w:p w14:paraId="2CE8E5C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136 133</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23.01.2023</w:t>
      </w:r>
      <w:r w:rsidRPr="001F4B51">
        <w:rPr>
          <w:rFonts w:ascii="Arial" w:hAnsi="Arial" w:cs="Arial"/>
          <w:szCs w:val="24"/>
          <w:lang w:eastAsia="en-GB"/>
        </w:rPr>
        <w:tab/>
      </w:r>
      <w:hyperlink r:id="rId2926" w:history="1">
        <w:r w:rsidRPr="001F4B51">
          <w:rPr>
            <w:color w:val="0563C1"/>
            <w:sz w:val="18"/>
            <w:szCs w:val="18"/>
            <w:u w:val="single"/>
            <w:lang w:eastAsia="en-GB"/>
          </w:rPr>
          <w:t>https://www.etsi.org/deliver/etsi_ts/136100_136199/136133/17.08.00_60/ts_136133v170800p.pdf</w:t>
        </w:r>
      </w:hyperlink>
    </w:p>
    <w:p w14:paraId="7DC48F7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17.8.0 V1.2.0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27" w:history="1">
        <w:r w:rsidRPr="001F4B51">
          <w:rPr>
            <w:color w:val="0563C1"/>
            <w:sz w:val="18"/>
            <w:szCs w:val="18"/>
            <w:u w:val="single"/>
            <w:lang w:eastAsia="en-GB"/>
          </w:rPr>
          <w:t>https://members.tsdsi.in/s/EmSd2mo9tw93g3Y</w:t>
        </w:r>
      </w:hyperlink>
    </w:p>
    <w:p w14:paraId="78C07F3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TTAT.3G-36.133V17.8.0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2928" w:history="1">
        <w:r w:rsidRPr="001F4B51">
          <w:rPr>
            <w:color w:val="0563C1"/>
            <w:sz w:val="18"/>
            <w:szCs w:val="18"/>
            <w:u w:val="single"/>
            <w:lang w:eastAsia="en-GB"/>
          </w:rPr>
          <w:t>http://committee.tta.or.kr/data/ttasDown.jsp?kind=ttastd&amp;pk_num=TTAT.3G-36.133V17.8.0</w:t>
        </w:r>
      </w:hyperlink>
    </w:p>
    <w:p w14:paraId="0BDDBA80" w14:textId="77777777" w:rsidR="00B3097E" w:rsidRPr="00E02692" w:rsidRDefault="00B3097E" w:rsidP="0039781A">
      <w:pPr>
        <w:pStyle w:val="Heading4"/>
        <w:tabs>
          <w:tab w:val="clear" w:pos="1985"/>
        </w:tabs>
        <w:rPr>
          <w:rFonts w:eastAsia="MS Mincho"/>
        </w:rPr>
      </w:pPr>
      <w:r w:rsidRPr="00E02692">
        <w:rPr>
          <w:rFonts w:eastAsia="MS Mincho"/>
        </w:rPr>
        <w:t>2.1.5.11</w:t>
      </w:r>
      <w:r w:rsidRPr="00E02692">
        <w:rPr>
          <w:rFonts w:eastAsia="MS Mincho"/>
        </w:rPr>
        <w:tab/>
        <w:t>TS 36.141</w:t>
      </w:r>
    </w:p>
    <w:p w14:paraId="54487FAA"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Base Station (BS) conformance </w:t>
      </w:r>
      <w:proofErr w:type="gramStart"/>
      <w:r w:rsidRPr="00E02692">
        <w:rPr>
          <w:rFonts w:eastAsia="MS Mincho"/>
        </w:rPr>
        <w:t>testing</w:t>
      </w:r>
      <w:proofErr w:type="gramEnd"/>
      <w:r w:rsidRPr="00E02692">
        <w:rPr>
          <w:rFonts w:eastAsia="MS Mincho"/>
        </w:rPr>
        <w:t xml:space="preserve"> </w:t>
      </w:r>
    </w:p>
    <w:p w14:paraId="7C567B50" w14:textId="77777777" w:rsidR="00B3097E" w:rsidRPr="00E02692" w:rsidRDefault="00B3097E" w:rsidP="0039781A">
      <w:pPr>
        <w:tabs>
          <w:tab w:val="clear" w:pos="1985"/>
        </w:tabs>
        <w:rPr>
          <w:rFonts w:eastAsia="MS Mincho"/>
          <w:lang w:eastAsia="ja-JP"/>
        </w:rPr>
      </w:pPr>
      <w:r w:rsidRPr="00E02692">
        <w:rPr>
          <w:rFonts w:eastAsia="MS Mincho"/>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E02692">
        <w:rPr>
          <w:rFonts w:eastAsia="SimSun"/>
        </w:rPr>
        <w:t xml:space="preserve"> Base Station (BS) specifications defined in</w:t>
      </w:r>
      <w:r w:rsidRPr="00E02692">
        <w:rPr>
          <w:rFonts w:eastAsia="MS Mincho"/>
        </w:rPr>
        <w:t xml:space="preserve"> T</w:t>
      </w:r>
      <w:r w:rsidRPr="00E02692">
        <w:rPr>
          <w:rFonts w:eastAsia="MS Mincho"/>
          <w:lang w:eastAsia="ja-JP"/>
        </w:rPr>
        <w:t>S</w:t>
      </w:r>
      <w:r w:rsidRPr="00E02692">
        <w:rPr>
          <w:rFonts w:eastAsia="MS Mincho"/>
        </w:rPr>
        <w:t> </w:t>
      </w:r>
      <w:r w:rsidRPr="00E02692">
        <w:rPr>
          <w:rFonts w:eastAsia="MS Mincho"/>
          <w:lang w:eastAsia="ja-JP"/>
        </w:rPr>
        <w:t>36</w:t>
      </w:r>
      <w:r w:rsidRPr="00E02692">
        <w:rPr>
          <w:rFonts w:eastAsia="MS Mincho"/>
        </w:rPr>
        <w:t> </w:t>
      </w:r>
      <w:r w:rsidRPr="00E02692">
        <w:rPr>
          <w:rFonts w:eastAsia="MS Mincho"/>
          <w:lang w:eastAsia="ja-JP"/>
        </w:rPr>
        <w:t>104.</w:t>
      </w:r>
    </w:p>
    <w:p w14:paraId="1CC5B51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7C1AF3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C6AB1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29" w:history="1">
        <w:r w:rsidRPr="00E02692">
          <w:rPr>
            <w:color w:val="0563C1"/>
            <w:sz w:val="18"/>
            <w:szCs w:val="18"/>
            <w:u w:val="single"/>
            <w:lang w:eastAsia="en-GB"/>
          </w:rPr>
          <w:t>https://www.arib.or.jp/english/html/overview/doc/T120_T23_SPECS/ARIB-STD-T120/Rel10/36/A36141-af0.pdf</w:t>
        </w:r>
      </w:hyperlink>
    </w:p>
    <w:p w14:paraId="741E1A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30" w:anchor="Rel-10" w:history="1">
        <w:r w:rsidRPr="00E02692">
          <w:rPr>
            <w:color w:val="0563C1"/>
            <w:sz w:val="18"/>
            <w:szCs w:val="18"/>
            <w:u w:val="single"/>
            <w:lang w:eastAsia="en-GB"/>
          </w:rPr>
          <w:t>https://www.atis.org/3gpp-transpositions - Rel-10</w:t>
        </w:r>
      </w:hyperlink>
    </w:p>
    <w:p w14:paraId="41F4E3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931" w:history="1">
        <w:r w:rsidRPr="00E02692">
          <w:rPr>
            <w:color w:val="0563C1"/>
            <w:spacing w:val="-2"/>
            <w:sz w:val="18"/>
            <w:szCs w:val="18"/>
            <w:u w:val="single"/>
            <w:lang w:eastAsia="en-GB"/>
          </w:rPr>
          <w:t>https://www.ccsa.org.cn/api/portalsFile/downloadOldFile?type=19&amp;oldFileUrl=ITU-R/M.2012-6/CCSA.36.141V10150.doc</w:t>
        </w:r>
      </w:hyperlink>
    </w:p>
    <w:p w14:paraId="6ADA0E6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2932" w:history="1">
        <w:r w:rsidRPr="001F4B51">
          <w:rPr>
            <w:color w:val="0563C1"/>
            <w:sz w:val="18"/>
            <w:szCs w:val="18"/>
            <w:u w:val="single"/>
            <w:lang w:eastAsia="en-GB"/>
          </w:rPr>
          <w:t>https://www.etsi.org/deliver/etsi_ts/136100_136199/136141/10.15.00_60/ts_136141v101500p.pdf</w:t>
        </w:r>
      </w:hyperlink>
    </w:p>
    <w:p w14:paraId="4A68AFC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10.15.0 V1.1.0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33" w:history="1">
        <w:r w:rsidRPr="001F4B51">
          <w:rPr>
            <w:color w:val="0563C1"/>
            <w:sz w:val="18"/>
            <w:szCs w:val="18"/>
            <w:u w:val="single"/>
            <w:lang w:eastAsia="en-GB"/>
          </w:rPr>
          <w:t>https://members.tsdsi.in/s/tknoAsZSjweNXpf</w:t>
        </w:r>
      </w:hyperlink>
    </w:p>
    <w:p w14:paraId="2D2B93F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TTAT.3G-36.141V10.15.0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2934" w:history="1">
        <w:r w:rsidRPr="001F4B51">
          <w:rPr>
            <w:color w:val="0563C1"/>
            <w:sz w:val="18"/>
            <w:szCs w:val="18"/>
            <w:u w:val="single"/>
            <w:lang w:eastAsia="en-GB"/>
          </w:rPr>
          <w:t>http://committee.tta.or.kr/data/ttasDown.jsp?kind=ttastd&amp;pk_num=TTAT.3G-36.141V10.15.0</w:t>
        </w:r>
      </w:hyperlink>
    </w:p>
    <w:p w14:paraId="7BD9746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0537A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35" w:history="1">
        <w:r w:rsidRPr="00E02692">
          <w:rPr>
            <w:color w:val="0563C1"/>
            <w:sz w:val="18"/>
            <w:szCs w:val="18"/>
            <w:u w:val="single"/>
            <w:lang w:eastAsia="en-GB"/>
          </w:rPr>
          <w:t>https://www.arib.or.jp/english/html/overview/doc/T120_T23_SPECS/ARIB-STD-T120/Rel11/36/A36141-bi0.pdf</w:t>
        </w:r>
      </w:hyperlink>
    </w:p>
    <w:p w14:paraId="7D8778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36" w:anchor="Rel-11" w:history="1">
        <w:r w:rsidRPr="00E02692">
          <w:rPr>
            <w:color w:val="0563C1"/>
            <w:sz w:val="18"/>
            <w:szCs w:val="18"/>
            <w:u w:val="single"/>
            <w:lang w:eastAsia="en-GB"/>
          </w:rPr>
          <w:t>https://www.atis.org/3gpp-transpositions - Rel-11</w:t>
        </w:r>
      </w:hyperlink>
    </w:p>
    <w:p w14:paraId="511BE8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CCSA.36.141V11180</w:t>
      </w:r>
      <w:r w:rsidRPr="00E02692">
        <w:rPr>
          <w:rFonts w:ascii="Arial" w:hAnsi="Arial" w:cs="Arial"/>
          <w:szCs w:val="24"/>
          <w:lang w:eastAsia="en-GB"/>
        </w:rPr>
        <w:tab/>
      </w:r>
      <w:r w:rsidRPr="00E02692">
        <w:rPr>
          <w:color w:val="000000"/>
          <w:sz w:val="18"/>
          <w:szCs w:val="18"/>
          <w:lang w:eastAsia="en-GB"/>
        </w:rPr>
        <w:t>11.18.0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937" w:history="1">
        <w:r w:rsidRPr="00E02692">
          <w:rPr>
            <w:color w:val="0563C1"/>
            <w:spacing w:val="-2"/>
            <w:sz w:val="18"/>
            <w:szCs w:val="14"/>
            <w:u w:val="single"/>
            <w:lang w:eastAsia="en-GB"/>
          </w:rPr>
          <w:t>https://www.ccsa.org.cn/api/portalsFile/downloadOldFile?type=19&amp;oldFileUrl=ITU-R/M.2012-6/CCSA.36.141V11180.doc</w:t>
        </w:r>
      </w:hyperlink>
    </w:p>
    <w:p w14:paraId="36B4DB1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2938" w:history="1">
        <w:r w:rsidRPr="001F4B51">
          <w:rPr>
            <w:color w:val="0563C1"/>
            <w:sz w:val="18"/>
            <w:szCs w:val="18"/>
            <w:u w:val="single"/>
            <w:lang w:eastAsia="en-GB"/>
          </w:rPr>
          <w:t>https://www.etsi.org/deliver/etsi_ts/136100_136199/136141/11.18.00_60/ts_136141v111800p.pdf</w:t>
        </w:r>
      </w:hyperlink>
    </w:p>
    <w:p w14:paraId="5344C1F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11.18.0 V1.1.0</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939" w:history="1">
        <w:r w:rsidRPr="001F4B51">
          <w:rPr>
            <w:color w:val="0563C1"/>
            <w:sz w:val="18"/>
            <w:szCs w:val="18"/>
            <w:u w:val="single"/>
            <w:lang w:eastAsia="en-GB"/>
          </w:rPr>
          <w:t>https://members.tsdsi.in/s/DpBqf9MfSQoeK2J</w:t>
        </w:r>
      </w:hyperlink>
    </w:p>
    <w:p w14:paraId="0FD2E43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TTAT.3G-36.141V11.18.0</w:t>
      </w:r>
      <w:r w:rsidRPr="001F4B51">
        <w:rPr>
          <w:rFonts w:ascii="Arial" w:hAnsi="Arial" w:cs="Arial"/>
          <w:szCs w:val="24"/>
          <w:lang w:eastAsia="en-GB"/>
        </w:rPr>
        <w:tab/>
      </w:r>
      <w:r w:rsidRPr="001F4B51">
        <w:rPr>
          <w:color w:val="000000"/>
          <w:sz w:val="18"/>
          <w:szCs w:val="18"/>
          <w:lang w:eastAsia="en-GB"/>
        </w:rPr>
        <w:t>11.18.0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2940" w:history="1">
        <w:r w:rsidRPr="001F4B51">
          <w:rPr>
            <w:color w:val="0563C1"/>
            <w:sz w:val="18"/>
            <w:szCs w:val="18"/>
            <w:u w:val="single"/>
            <w:lang w:eastAsia="en-GB"/>
          </w:rPr>
          <w:t>http://committee.tta.or.kr/data/ttasDown.jsp?kind=ttastd&amp;pk_num=TTAT.3G-36.141V11.18.0</w:t>
        </w:r>
      </w:hyperlink>
    </w:p>
    <w:p w14:paraId="2889317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23BCA9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STD-T120-36.141.V12.15.0</w:t>
      </w:r>
      <w:r w:rsidRPr="00E02692">
        <w:rPr>
          <w:rFonts w:ascii="Arial" w:hAnsi="Arial" w:cs="Arial"/>
          <w:szCs w:val="24"/>
          <w:lang w:eastAsia="en-GB"/>
        </w:rPr>
        <w:tab/>
      </w:r>
      <w:r w:rsidRPr="00E02692">
        <w:rPr>
          <w:color w:val="000000"/>
          <w:sz w:val="18"/>
          <w:szCs w:val="18"/>
          <w:lang w:eastAsia="en-GB"/>
        </w:rPr>
        <w:t>12.15.0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41" w:history="1">
        <w:r w:rsidRPr="00E02692">
          <w:rPr>
            <w:color w:val="0563C1"/>
            <w:sz w:val="18"/>
            <w:szCs w:val="18"/>
            <w:u w:val="single"/>
            <w:lang w:eastAsia="en-GB"/>
          </w:rPr>
          <w:t>https://www.arib.or.jp/english/html/overview/doc/T120_T23_SPECS/ARIB-STD-T120/Rel12/36/A36141-cf0.pdf</w:t>
        </w:r>
      </w:hyperlink>
    </w:p>
    <w:p w14:paraId="3AD808A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12.15.0</w:t>
      </w:r>
      <w:r w:rsidRPr="00E02692">
        <w:rPr>
          <w:rFonts w:ascii="Arial" w:hAnsi="Arial" w:cs="Arial"/>
          <w:szCs w:val="24"/>
          <w:lang w:eastAsia="en-GB"/>
        </w:rPr>
        <w:tab/>
      </w:r>
      <w:r w:rsidRPr="00E02692">
        <w:rPr>
          <w:color w:val="000000"/>
          <w:sz w:val="18"/>
          <w:szCs w:val="18"/>
          <w:lang w:eastAsia="en-GB"/>
        </w:rPr>
        <w:t>12.15.0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42" w:anchor="Rel-12" w:history="1">
        <w:r w:rsidRPr="00E02692">
          <w:rPr>
            <w:color w:val="0563C1"/>
            <w:sz w:val="18"/>
            <w:szCs w:val="18"/>
            <w:u w:val="single"/>
            <w:lang w:eastAsia="en-GB"/>
          </w:rPr>
          <w:t>https://www.atis.org/3gpp-transpositions - Rel-12</w:t>
        </w:r>
      </w:hyperlink>
    </w:p>
    <w:p w14:paraId="0CD1BE6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CCSA.36.141V12150</w:t>
      </w:r>
      <w:r w:rsidRPr="00E02692">
        <w:rPr>
          <w:rFonts w:ascii="Arial" w:hAnsi="Arial" w:cs="Arial"/>
          <w:szCs w:val="24"/>
          <w:lang w:eastAsia="en-GB"/>
        </w:rPr>
        <w:tab/>
      </w:r>
      <w:r w:rsidRPr="00E02692">
        <w:rPr>
          <w:color w:val="000000"/>
          <w:sz w:val="18"/>
          <w:szCs w:val="18"/>
          <w:lang w:eastAsia="en-GB"/>
        </w:rPr>
        <w:t>12.15.0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943" w:history="1">
        <w:r w:rsidRPr="00E02692">
          <w:rPr>
            <w:color w:val="0563C1"/>
            <w:spacing w:val="-2"/>
            <w:sz w:val="18"/>
            <w:szCs w:val="18"/>
            <w:u w:val="single"/>
            <w:lang w:eastAsia="en-GB"/>
          </w:rPr>
          <w:t>https://www.ccsa.org.cn/api/portalsFile/downloadOldFile?type=19&amp;oldFileUrl=ITU-R/M.2012-6/CCSA.36.141V12150.doc</w:t>
        </w:r>
      </w:hyperlink>
    </w:p>
    <w:p w14:paraId="65830C7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12.15.0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2944" w:history="1">
        <w:r w:rsidRPr="001F4B51">
          <w:rPr>
            <w:color w:val="0563C1"/>
            <w:sz w:val="18"/>
            <w:szCs w:val="18"/>
            <w:u w:val="single"/>
            <w:lang w:eastAsia="en-GB"/>
          </w:rPr>
          <w:t>https://www.etsi.org/deliver/etsi_ts/136100_136199/136141/12.15.00_60/ts_136141v121500p.pdf</w:t>
        </w:r>
      </w:hyperlink>
    </w:p>
    <w:p w14:paraId="6F81821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12.15.0 V1.1.0</w:t>
      </w:r>
      <w:r w:rsidRPr="001F4B51">
        <w:rPr>
          <w:rFonts w:ascii="Arial" w:hAnsi="Arial" w:cs="Arial"/>
          <w:szCs w:val="24"/>
          <w:lang w:eastAsia="en-GB"/>
        </w:rPr>
        <w:tab/>
      </w:r>
      <w:r w:rsidRPr="001F4B51">
        <w:rPr>
          <w:color w:val="000000"/>
          <w:sz w:val="18"/>
          <w:szCs w:val="18"/>
          <w:lang w:eastAsia="en-GB"/>
        </w:rPr>
        <w:t>12.15.0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45" w:history="1">
        <w:r w:rsidRPr="001F4B51">
          <w:rPr>
            <w:color w:val="0563C1"/>
            <w:sz w:val="18"/>
            <w:szCs w:val="18"/>
            <w:u w:val="single"/>
            <w:lang w:eastAsia="en-GB"/>
          </w:rPr>
          <w:t>https://members.tsdsi.in/s/ytWf3wxn3eLnNat</w:t>
        </w:r>
      </w:hyperlink>
    </w:p>
    <w:p w14:paraId="5668EF9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TTAT.3G-36.141V12.15.0</w:t>
      </w:r>
      <w:r w:rsidRPr="001F4B51">
        <w:rPr>
          <w:rFonts w:ascii="Arial" w:hAnsi="Arial" w:cs="Arial"/>
          <w:szCs w:val="24"/>
          <w:lang w:eastAsia="en-GB"/>
        </w:rPr>
        <w:tab/>
      </w:r>
      <w:r w:rsidRPr="001F4B51">
        <w:rPr>
          <w:color w:val="000000"/>
          <w:sz w:val="18"/>
          <w:szCs w:val="18"/>
          <w:lang w:eastAsia="en-GB"/>
        </w:rPr>
        <w:t>12.15.0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2946" w:history="1">
        <w:r w:rsidRPr="001F4B51">
          <w:rPr>
            <w:color w:val="0563C1"/>
            <w:sz w:val="18"/>
            <w:szCs w:val="18"/>
            <w:u w:val="single"/>
            <w:lang w:eastAsia="en-GB"/>
          </w:rPr>
          <w:t>http://committee.tta.or.kr/data/ttasDown.jsp?kind=ttastd&amp;pk_num=TTAT.3G-36.141V12.15.0</w:t>
        </w:r>
      </w:hyperlink>
    </w:p>
    <w:p w14:paraId="12BD680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74C90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47" w:history="1">
        <w:r w:rsidRPr="00E02692">
          <w:rPr>
            <w:color w:val="0563C1"/>
            <w:sz w:val="18"/>
            <w:szCs w:val="18"/>
            <w:u w:val="single"/>
            <w:lang w:eastAsia="en-GB"/>
          </w:rPr>
          <w:t>https://www.arib.or.jp/english/html/overview/doc/T120_T23_SPECS/ARIB-STD-T120/Rel13/36/A36141-dg0.pdf</w:t>
        </w:r>
      </w:hyperlink>
    </w:p>
    <w:p w14:paraId="1F3E8B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48" w:anchor="Rel-13" w:history="1">
        <w:r w:rsidRPr="00E02692">
          <w:rPr>
            <w:color w:val="0563C1"/>
            <w:sz w:val="18"/>
            <w:szCs w:val="18"/>
            <w:u w:val="single"/>
            <w:lang w:eastAsia="en-GB"/>
          </w:rPr>
          <w:t>https://www.atis.org/3gpp-transpositions - Rel-13</w:t>
        </w:r>
      </w:hyperlink>
    </w:p>
    <w:p w14:paraId="3D804C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CCSA.36.141V13160</w:t>
      </w:r>
      <w:r w:rsidRPr="00E02692">
        <w:rPr>
          <w:rFonts w:ascii="Arial" w:hAnsi="Arial" w:cs="Arial"/>
          <w:szCs w:val="24"/>
          <w:lang w:eastAsia="en-GB"/>
        </w:rPr>
        <w:tab/>
      </w:r>
      <w:r w:rsidRPr="00E02692">
        <w:rPr>
          <w:color w:val="000000"/>
          <w:sz w:val="18"/>
          <w:szCs w:val="18"/>
          <w:lang w:eastAsia="en-GB"/>
        </w:rPr>
        <w:t>13.16.0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2949" w:history="1">
        <w:r w:rsidRPr="00E02692">
          <w:rPr>
            <w:color w:val="0563C1"/>
            <w:spacing w:val="-2"/>
            <w:sz w:val="18"/>
            <w:szCs w:val="18"/>
            <w:u w:val="single"/>
            <w:lang w:eastAsia="en-GB"/>
          </w:rPr>
          <w:t>https://www.ccsa.org.cn/api/portalsFile/downloadOldFile?type=19&amp;oldFileUrl=ITU-R/M.2012-6/CCSA.36.141V13160.doc</w:t>
        </w:r>
      </w:hyperlink>
    </w:p>
    <w:p w14:paraId="7DF4516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lastRenderedPageBreak/>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13.16.0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2950" w:history="1">
        <w:r w:rsidRPr="001F4B51">
          <w:rPr>
            <w:color w:val="0563C1"/>
            <w:sz w:val="18"/>
            <w:szCs w:val="18"/>
            <w:u w:val="single"/>
            <w:lang w:eastAsia="en-GB"/>
          </w:rPr>
          <w:t>https://www.etsi.org/deliver/etsi_ts/136100_136199/136141/13.16.00_60/ts_136141v131600p.pdf</w:t>
        </w:r>
      </w:hyperlink>
    </w:p>
    <w:p w14:paraId="20E3624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36.141-13.16.0 V1.1.0</w:t>
      </w:r>
      <w:r w:rsidRPr="001F4B51">
        <w:rPr>
          <w:rFonts w:ascii="Arial" w:hAnsi="Arial" w:cs="Arial"/>
          <w:szCs w:val="24"/>
          <w:lang w:eastAsia="en-GB"/>
        </w:rPr>
        <w:tab/>
      </w:r>
      <w:r w:rsidRPr="001F4B51">
        <w:rPr>
          <w:color w:val="000000"/>
          <w:sz w:val="18"/>
          <w:szCs w:val="18"/>
          <w:lang w:eastAsia="en-GB"/>
        </w:rPr>
        <w:t>13.16.0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51" w:history="1">
        <w:r w:rsidRPr="001F4B51">
          <w:rPr>
            <w:color w:val="0563C1"/>
            <w:sz w:val="18"/>
            <w:szCs w:val="18"/>
            <w:u w:val="single"/>
            <w:lang w:eastAsia="en-GB"/>
          </w:rPr>
          <w:t>https://members.tsdsi.in/s/xkZKDtP56spgMKK</w:t>
        </w:r>
      </w:hyperlink>
    </w:p>
    <w:p w14:paraId="4E3D84C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TTAT.3G-36.141V13.16.0</w:t>
      </w:r>
      <w:r w:rsidRPr="001F4B51">
        <w:rPr>
          <w:rFonts w:ascii="Arial" w:hAnsi="Arial" w:cs="Arial"/>
          <w:szCs w:val="24"/>
          <w:lang w:eastAsia="en-GB"/>
        </w:rPr>
        <w:tab/>
      </w:r>
      <w:r w:rsidRPr="001F4B51">
        <w:rPr>
          <w:color w:val="000000"/>
          <w:sz w:val="18"/>
          <w:szCs w:val="18"/>
          <w:lang w:eastAsia="en-GB"/>
        </w:rPr>
        <w:t>13.16.0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2952" w:history="1">
        <w:r w:rsidRPr="001F4B51">
          <w:rPr>
            <w:color w:val="0563C1"/>
            <w:sz w:val="18"/>
            <w:szCs w:val="18"/>
            <w:u w:val="single"/>
            <w:lang w:eastAsia="en-GB"/>
          </w:rPr>
          <w:t>http://committee.tta.or.kr/data/ttasDown.jsp?kind=ttastd&amp;pk_num=TTAT.3G-36.141V13.16.0</w:t>
        </w:r>
      </w:hyperlink>
    </w:p>
    <w:p w14:paraId="291B710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CCAFB5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STD-T120-36.141.V14.14.0</w:t>
      </w:r>
      <w:r w:rsidRPr="00E02692">
        <w:rPr>
          <w:rFonts w:ascii="Arial" w:hAnsi="Arial" w:cs="Arial"/>
          <w:szCs w:val="24"/>
          <w:lang w:eastAsia="en-GB"/>
        </w:rPr>
        <w:tab/>
      </w:r>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53" w:history="1">
        <w:r w:rsidRPr="00E02692">
          <w:rPr>
            <w:color w:val="0563C1"/>
            <w:sz w:val="18"/>
            <w:szCs w:val="18"/>
            <w:u w:val="single"/>
            <w:lang w:eastAsia="en-GB"/>
          </w:rPr>
          <w:t>https://www.arib.or.jp/english/html/overview/doc/T120_T23_SPECS/ARIB-STD-T120/Rel14/36/A36141-ee0.pdf</w:t>
        </w:r>
      </w:hyperlink>
    </w:p>
    <w:p w14:paraId="321A34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54" w:anchor="Rel-14" w:history="1">
        <w:r w:rsidRPr="00E02692">
          <w:rPr>
            <w:color w:val="0563C1"/>
            <w:sz w:val="18"/>
            <w:szCs w:val="18"/>
            <w:u w:val="single"/>
            <w:lang w:eastAsia="en-GB"/>
          </w:rPr>
          <w:t>https://www.atis.org/3gpp-transpositions - Rel-14</w:t>
        </w:r>
      </w:hyperlink>
    </w:p>
    <w:p w14:paraId="3256DCB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CCSA.36.141V14140</w:t>
      </w:r>
      <w:r w:rsidRPr="00E02692">
        <w:rPr>
          <w:rFonts w:ascii="Arial" w:hAnsi="Arial" w:cs="Arial"/>
          <w:szCs w:val="24"/>
          <w:lang w:eastAsia="en-GB"/>
        </w:rPr>
        <w:tab/>
      </w:r>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2955" w:history="1">
        <w:r w:rsidRPr="00E02692">
          <w:rPr>
            <w:color w:val="0563C1"/>
            <w:spacing w:val="-2"/>
            <w:sz w:val="18"/>
            <w:szCs w:val="18"/>
            <w:u w:val="single"/>
            <w:lang w:eastAsia="en-GB"/>
          </w:rPr>
          <w:t>https://www.ccsa.org.cn/api/portalsFile/downloadOldFile?type=19&amp;oldFileUrl=ITU-R/M.2012-6/CCSA.36.141V14140.doc</w:t>
        </w:r>
      </w:hyperlink>
    </w:p>
    <w:p w14:paraId="495E8D5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16.03.2022</w:t>
      </w:r>
      <w:r w:rsidRPr="001F4B51">
        <w:rPr>
          <w:rFonts w:ascii="Arial" w:hAnsi="Arial" w:cs="Arial"/>
          <w:szCs w:val="24"/>
          <w:lang w:eastAsia="en-GB"/>
        </w:rPr>
        <w:tab/>
      </w:r>
      <w:hyperlink r:id="rId2956" w:history="1">
        <w:r w:rsidRPr="001F4B51">
          <w:rPr>
            <w:color w:val="0563C1"/>
            <w:sz w:val="18"/>
            <w:szCs w:val="18"/>
            <w:u w:val="single"/>
            <w:lang w:eastAsia="en-GB"/>
          </w:rPr>
          <w:t>https://www.etsi.org/deliver/etsi_ts/136100_136199/136141/14.14.00_60/ts_136141v141400p.pdf</w:t>
        </w:r>
      </w:hyperlink>
    </w:p>
    <w:p w14:paraId="4B61C85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36.141-14.14.0 V1.1.0</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2957" w:history="1">
        <w:r w:rsidRPr="001F4B51">
          <w:rPr>
            <w:color w:val="0563C1"/>
            <w:sz w:val="18"/>
            <w:szCs w:val="18"/>
            <w:u w:val="single"/>
            <w:lang w:eastAsia="en-GB"/>
          </w:rPr>
          <w:t>https://members.tsdsi.in/s/DgSDR2aJ7b5Yki6</w:t>
        </w:r>
      </w:hyperlink>
    </w:p>
    <w:p w14:paraId="014F2A6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TTAT.3G-36.141V14.14.0</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2958" w:history="1">
        <w:r w:rsidRPr="001F4B51">
          <w:rPr>
            <w:color w:val="0563C1"/>
            <w:sz w:val="18"/>
            <w:szCs w:val="18"/>
            <w:u w:val="single"/>
            <w:lang w:eastAsia="en-GB"/>
          </w:rPr>
          <w:t>http://committee.tta.or.kr/data/ttasDown.jsp?kind=ttastd&amp;pk_num=TTAT.3G-36.141V14.14.0</w:t>
        </w:r>
      </w:hyperlink>
    </w:p>
    <w:p w14:paraId="551AED9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5188A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STD-T120-36.141.V15.17.0</w:t>
      </w:r>
      <w:r w:rsidRPr="00E02692">
        <w:rPr>
          <w:rFonts w:ascii="Arial" w:hAnsi="Arial" w:cs="Arial"/>
          <w:szCs w:val="24"/>
          <w:lang w:eastAsia="en-GB"/>
        </w:rPr>
        <w:tab/>
      </w:r>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59" w:history="1">
        <w:r w:rsidRPr="00E02692">
          <w:rPr>
            <w:color w:val="0563C1"/>
            <w:sz w:val="18"/>
            <w:szCs w:val="18"/>
            <w:u w:val="single"/>
            <w:lang w:eastAsia="en-GB"/>
          </w:rPr>
          <w:t>https://www.arib.or.jp/english/html/overview/doc/T120_T23_SPECS/ARIB-STD-T120/Rel15/36/A36141-fh0.pdf</w:t>
        </w:r>
      </w:hyperlink>
    </w:p>
    <w:p w14:paraId="199859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60" w:anchor="Rel-15" w:history="1">
        <w:r w:rsidRPr="00E02692">
          <w:rPr>
            <w:color w:val="0563C1"/>
            <w:sz w:val="18"/>
            <w:szCs w:val="18"/>
            <w:u w:val="single"/>
            <w:lang w:eastAsia="en-GB"/>
          </w:rPr>
          <w:t>https://www.atis.org/3gpp-transpositions - Rel-15</w:t>
        </w:r>
      </w:hyperlink>
    </w:p>
    <w:p w14:paraId="04B65A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CCSA.36.141V15170</w:t>
      </w:r>
      <w:r w:rsidRPr="00E02692">
        <w:rPr>
          <w:rFonts w:ascii="Arial" w:hAnsi="Arial" w:cs="Arial"/>
          <w:szCs w:val="24"/>
          <w:lang w:eastAsia="en-GB"/>
        </w:rPr>
        <w:tab/>
      </w:r>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961" w:history="1">
        <w:r w:rsidRPr="00E02692">
          <w:rPr>
            <w:color w:val="0563C1"/>
            <w:sz w:val="18"/>
            <w:szCs w:val="14"/>
            <w:u w:val="single"/>
            <w:lang w:eastAsia="en-GB"/>
          </w:rPr>
          <w:t>https</w:t>
        </w:r>
        <w:r w:rsidRPr="00E02692">
          <w:rPr>
            <w:color w:val="0563C1"/>
            <w:spacing w:val="-2"/>
            <w:sz w:val="18"/>
            <w:szCs w:val="14"/>
            <w:u w:val="single"/>
            <w:lang w:eastAsia="en-GB"/>
          </w:rPr>
          <w:t>://www.ccsa.org.cn/api/portalsFile/downloadOldFile?type=19&amp;oldFileUrl=ITU-R/M.2012-6/CCSA.36.141V15170.doc</w:t>
        </w:r>
      </w:hyperlink>
    </w:p>
    <w:p w14:paraId="62AC9AF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2962" w:history="1">
        <w:r w:rsidRPr="001F4B51">
          <w:rPr>
            <w:color w:val="0563C1"/>
            <w:sz w:val="18"/>
            <w:szCs w:val="18"/>
            <w:u w:val="single"/>
            <w:lang w:eastAsia="en-GB"/>
          </w:rPr>
          <w:t>https://www.etsi.org/deliver/etsi_ts/136100_136199/136141/15.17.00_60/ts_136141v151700p.pdf</w:t>
        </w:r>
      </w:hyperlink>
    </w:p>
    <w:p w14:paraId="12C22D6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15.17.0 V1.2.0</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63" w:history="1">
        <w:r w:rsidRPr="001F4B51">
          <w:rPr>
            <w:color w:val="0563C1"/>
            <w:sz w:val="18"/>
            <w:szCs w:val="18"/>
            <w:u w:val="single"/>
            <w:lang w:eastAsia="en-GB"/>
          </w:rPr>
          <w:t>https://members.tsdsi.in/s/tapbNRBDBLjjYiG</w:t>
        </w:r>
      </w:hyperlink>
    </w:p>
    <w:p w14:paraId="3E53C3C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TTAT.3G-36.141V15.17.0</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2964" w:history="1">
        <w:r w:rsidRPr="001F4B51">
          <w:rPr>
            <w:color w:val="0563C1"/>
            <w:sz w:val="18"/>
            <w:szCs w:val="18"/>
            <w:u w:val="single"/>
            <w:lang w:eastAsia="en-GB"/>
          </w:rPr>
          <w:t>http://committee.tta.or.kr/data/ttasDown.jsp?kind=ttastd&amp;pk_num=TTAT.3G-36.141V15.17.0</w:t>
        </w:r>
      </w:hyperlink>
    </w:p>
    <w:p w14:paraId="2E8B2F9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CAE975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65" w:history="1">
        <w:r w:rsidRPr="00E02692">
          <w:rPr>
            <w:color w:val="0563C1"/>
            <w:sz w:val="18"/>
            <w:szCs w:val="18"/>
            <w:u w:val="single"/>
            <w:lang w:eastAsia="en-GB"/>
          </w:rPr>
          <w:t>https://www.arib.or.jp/english/html/overview/doc/T120_T23_SPECS/ARIB-STD-T120/Rel16/36/A36141-gf0.pdf</w:t>
        </w:r>
      </w:hyperlink>
    </w:p>
    <w:p w14:paraId="40EFCC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66" w:anchor="Rel-16" w:history="1">
        <w:r w:rsidRPr="00E02692">
          <w:rPr>
            <w:color w:val="0563C1"/>
            <w:sz w:val="18"/>
            <w:szCs w:val="18"/>
            <w:u w:val="single"/>
            <w:lang w:eastAsia="en-GB"/>
          </w:rPr>
          <w:t>https://www.atis.org/3gpp-transpositions - Rel-16</w:t>
        </w:r>
      </w:hyperlink>
    </w:p>
    <w:p w14:paraId="4A938E0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967" w:history="1">
        <w:r w:rsidRPr="00E02692">
          <w:rPr>
            <w:color w:val="0563C1"/>
            <w:spacing w:val="-2"/>
            <w:sz w:val="18"/>
            <w:szCs w:val="8"/>
            <w:u w:val="single"/>
            <w:lang w:eastAsia="en-GB"/>
          </w:rPr>
          <w:t>https://www.ccsa.org.cn/api/portalsFile/downloadOldFile?type=19&amp;oldFileUrl=ITU-R/M.2012-6/CCSA.36.141V16150.doc</w:t>
        </w:r>
      </w:hyperlink>
    </w:p>
    <w:p w14:paraId="19BCAEE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2968" w:history="1">
        <w:r w:rsidRPr="001F4B51">
          <w:rPr>
            <w:color w:val="0563C1"/>
            <w:sz w:val="18"/>
            <w:szCs w:val="18"/>
            <w:u w:val="single"/>
            <w:lang w:eastAsia="en-GB"/>
          </w:rPr>
          <w:t>https://www.etsi.org/deliver/etsi_ts/136100_136199/136141/16.15.00_60/ts_136141v161500p.pdf</w:t>
        </w:r>
      </w:hyperlink>
    </w:p>
    <w:p w14:paraId="768DF6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16.15.0 V1.2.0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69" w:history="1">
        <w:r w:rsidRPr="001F4B51">
          <w:rPr>
            <w:color w:val="0563C1"/>
            <w:sz w:val="18"/>
            <w:szCs w:val="18"/>
            <w:u w:val="single"/>
            <w:lang w:eastAsia="en-GB"/>
          </w:rPr>
          <w:t>https://members.tsdsi.in/s/sRGAZqQk8xTLex9</w:t>
        </w:r>
      </w:hyperlink>
    </w:p>
    <w:p w14:paraId="3F275A2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2970" w:history="1">
        <w:r w:rsidRPr="001F4B51">
          <w:rPr>
            <w:color w:val="0563C1"/>
            <w:sz w:val="18"/>
            <w:szCs w:val="18"/>
            <w:u w:val="single"/>
            <w:lang w:eastAsia="en-GB"/>
          </w:rPr>
          <w:t>http://committee.tta.or.kr/data/ttasDown.jsp?kind=ttastd&amp;pk_num=TTAT.3G-36.141V16.15.0</w:t>
        </w:r>
      </w:hyperlink>
    </w:p>
    <w:p w14:paraId="63B9624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9FB2F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STD-T120-36.141.V17.8.0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2971" w:history="1">
        <w:r w:rsidRPr="00E02692">
          <w:rPr>
            <w:color w:val="0563C1"/>
            <w:sz w:val="18"/>
            <w:szCs w:val="18"/>
            <w:u w:val="single"/>
            <w:lang w:eastAsia="en-GB"/>
          </w:rPr>
          <w:t>https://www.arib.or.jp/english/html/overview/doc/T120_T23_SPECS/ARIB-STD-T120/Rel17/36/A36141-h80.pdf</w:t>
        </w:r>
      </w:hyperlink>
    </w:p>
    <w:p w14:paraId="1451A4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36.141.V</w:t>
      </w:r>
      <w:proofErr w:type="gramEnd"/>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2972" w:anchor="Rel-17" w:history="1">
        <w:r w:rsidRPr="00E02692">
          <w:rPr>
            <w:color w:val="0563C1"/>
            <w:sz w:val="18"/>
            <w:szCs w:val="18"/>
            <w:u w:val="single"/>
            <w:lang w:eastAsia="en-GB"/>
          </w:rPr>
          <w:t>https://www.atis.org/3gpp-transpositions - Rel-17</w:t>
        </w:r>
      </w:hyperlink>
    </w:p>
    <w:p w14:paraId="1B2306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CCSA.36.141V1780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2973" w:history="1">
        <w:r w:rsidRPr="00E02692">
          <w:rPr>
            <w:color w:val="0563C1"/>
            <w:sz w:val="18"/>
            <w:szCs w:val="18"/>
            <w:u w:val="single"/>
            <w:lang w:eastAsia="en-GB"/>
          </w:rPr>
          <w:t>https://www.ccsa.org.cn/api/portalsFile/downloadOldFile?type=19&amp;oldFileUrl=ITU-R/M.2012-6/CCSA.36.141V1780.doc</w:t>
        </w:r>
      </w:hyperlink>
    </w:p>
    <w:p w14:paraId="29AEBCF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136 141</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2974" w:history="1">
        <w:r w:rsidRPr="001F4B51">
          <w:rPr>
            <w:color w:val="0563C1"/>
            <w:sz w:val="18"/>
            <w:szCs w:val="18"/>
            <w:u w:val="single"/>
            <w:lang w:eastAsia="en-GB"/>
          </w:rPr>
          <w:t>https://www.etsi.org/deliver/etsi_ts/136100_136199/136141/17.08.00_60/ts_136141v170800p.pdf</w:t>
        </w:r>
      </w:hyperlink>
    </w:p>
    <w:p w14:paraId="2F94F4B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36.141 17.8.0 V1.2.0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2975" w:history="1">
        <w:r w:rsidRPr="001F4B51">
          <w:rPr>
            <w:color w:val="0563C1"/>
            <w:sz w:val="18"/>
            <w:szCs w:val="18"/>
            <w:u w:val="single"/>
            <w:lang w:eastAsia="en-GB"/>
          </w:rPr>
          <w:t>https://members.tsdsi.in/s/EmSd2mo9tw93g3Y</w:t>
        </w:r>
      </w:hyperlink>
    </w:p>
    <w:p w14:paraId="007C591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TTAT.3G-36.141V17.8.0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2976" w:history="1">
        <w:r w:rsidRPr="001F4B51">
          <w:rPr>
            <w:color w:val="0563C1"/>
            <w:sz w:val="18"/>
            <w:szCs w:val="18"/>
            <w:u w:val="single"/>
            <w:lang w:eastAsia="en-GB"/>
          </w:rPr>
          <w:t>http://committee.tta.or.kr/data/ttasDown.jsp?kind=ttastd&amp;pk_num=TTAT.3G-36.141V17.8.0</w:t>
        </w:r>
      </w:hyperlink>
    </w:p>
    <w:p w14:paraId="3D735818" w14:textId="77777777" w:rsidR="00B3097E" w:rsidRPr="00E02692" w:rsidRDefault="00B3097E" w:rsidP="0039781A">
      <w:pPr>
        <w:pStyle w:val="Heading4"/>
        <w:tabs>
          <w:tab w:val="clear" w:pos="1985"/>
        </w:tabs>
        <w:rPr>
          <w:rFonts w:eastAsia="MS Mincho"/>
        </w:rPr>
      </w:pPr>
      <w:r w:rsidRPr="00E02692">
        <w:rPr>
          <w:rFonts w:eastAsia="MS Mincho"/>
        </w:rPr>
        <w:t>2.1.5.12</w:t>
      </w:r>
      <w:r w:rsidRPr="00E02692">
        <w:rPr>
          <w:rFonts w:eastAsia="MS Mincho"/>
        </w:rPr>
        <w:tab/>
        <w:t>TS 36.143</w:t>
      </w:r>
    </w:p>
    <w:p w14:paraId="0D077128"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FDD repeater conformance </w:t>
      </w:r>
      <w:proofErr w:type="gramStart"/>
      <w:r w:rsidRPr="00E02692">
        <w:rPr>
          <w:rFonts w:eastAsia="MS Mincho"/>
        </w:rPr>
        <w:t>testing</w:t>
      </w:r>
      <w:proofErr w:type="gramEnd"/>
      <w:r w:rsidRPr="00E02692">
        <w:rPr>
          <w:rFonts w:eastAsia="MS Mincho"/>
        </w:rPr>
        <w:t xml:space="preserve"> </w:t>
      </w:r>
    </w:p>
    <w:p w14:paraId="718CC1B4" w14:textId="77777777" w:rsidR="00B3097E" w:rsidRPr="00E02692" w:rsidRDefault="00B3097E" w:rsidP="0039781A">
      <w:pPr>
        <w:tabs>
          <w:tab w:val="clear" w:pos="1985"/>
        </w:tabs>
        <w:spacing w:before="40"/>
        <w:rPr>
          <w:rFonts w:eastAsia="MS Mincho"/>
        </w:rPr>
      </w:pPr>
      <w:r w:rsidRPr="00E02692">
        <w:rPr>
          <w:rFonts w:eastAsia="MS Mincho"/>
        </w:rPr>
        <w:t xml:space="preserve">This document specifies the Radio Frequency (RF) test methods and conformance requirements for E-UTRA FDD Repeater. These have been derived </w:t>
      </w:r>
      <w:proofErr w:type="gramStart"/>
      <w:r w:rsidRPr="00E02692">
        <w:rPr>
          <w:rFonts w:eastAsia="MS Mincho"/>
        </w:rPr>
        <w:t>from, and</w:t>
      </w:r>
      <w:proofErr w:type="gramEnd"/>
      <w:r w:rsidRPr="00E02692">
        <w:rPr>
          <w:rFonts w:eastAsia="MS Mincho"/>
        </w:rPr>
        <w:t xml:space="preserve"> are consistent with the E-UTRA</w:t>
      </w:r>
      <w:r w:rsidRPr="00E02692">
        <w:rPr>
          <w:rFonts w:eastAsia="SimSun"/>
        </w:rPr>
        <w:t xml:space="preserve"> FDD repeater specifications defined in</w:t>
      </w:r>
      <w:r w:rsidRPr="00E02692">
        <w:rPr>
          <w:rFonts w:eastAsia="MS Mincho"/>
        </w:rPr>
        <w:t xml:space="preserve"> TS 36.106.</w:t>
      </w:r>
    </w:p>
    <w:p w14:paraId="3FEFFCB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4BFE3A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08D8D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77" w:history="1">
        <w:r w:rsidRPr="00E02692">
          <w:rPr>
            <w:color w:val="0563C1"/>
            <w:sz w:val="18"/>
            <w:szCs w:val="18"/>
            <w:u w:val="single"/>
            <w:lang w:eastAsia="en-GB"/>
          </w:rPr>
          <w:t>https://www.atis.org/3gpp-documents/Rel99-14/</w:t>
        </w:r>
      </w:hyperlink>
    </w:p>
    <w:p w14:paraId="51812A8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CCSA.36.143V1070</w:t>
      </w:r>
      <w:r w:rsidRPr="00E02692">
        <w:rPr>
          <w:rFonts w:ascii="Arial" w:hAnsi="Arial" w:cs="Arial"/>
          <w:szCs w:val="24"/>
          <w:lang w:eastAsia="en-GB"/>
        </w:rPr>
        <w:tab/>
      </w:r>
      <w:r w:rsidRPr="00E02692">
        <w:rPr>
          <w:color w:val="000000"/>
          <w:sz w:val="18"/>
          <w:szCs w:val="18"/>
          <w:lang w:eastAsia="en-GB"/>
        </w:rPr>
        <w:t>10.7.0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2978" w:history="1">
        <w:r w:rsidRPr="00E02692">
          <w:rPr>
            <w:color w:val="0563C1"/>
            <w:sz w:val="18"/>
            <w:szCs w:val="18"/>
            <w:u w:val="single"/>
            <w:lang w:eastAsia="en-GB"/>
          </w:rPr>
          <w:t>https://www.ccsa.org.cn/api/portalsFile/downloadOldFile?type=19&amp;oldFileUrl=ITU-R/M.2012-6/CCSA.36.143V1070.doc</w:t>
        </w:r>
      </w:hyperlink>
    </w:p>
    <w:p w14:paraId="634A0AA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10.7.0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26.04.2013</w:t>
      </w:r>
      <w:r w:rsidRPr="001F4B51">
        <w:rPr>
          <w:rFonts w:ascii="Arial" w:hAnsi="Arial" w:cs="Arial"/>
          <w:szCs w:val="24"/>
          <w:lang w:eastAsia="en-GB"/>
        </w:rPr>
        <w:tab/>
      </w:r>
      <w:hyperlink r:id="rId2979" w:history="1">
        <w:r w:rsidRPr="001F4B51">
          <w:rPr>
            <w:color w:val="0563C1"/>
            <w:sz w:val="18"/>
            <w:szCs w:val="18"/>
            <w:u w:val="single"/>
            <w:lang w:eastAsia="en-GB"/>
          </w:rPr>
          <w:t>https://www.etsi.org/deliver/etsi_ts/136100_136199/136143/10.07.00_60/ts_136143v100700p.pdf</w:t>
        </w:r>
      </w:hyperlink>
    </w:p>
    <w:p w14:paraId="2A86E2F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36.143-10.7.0 V1.0.0</w:t>
      </w:r>
      <w:r w:rsidRPr="001F4B51">
        <w:rPr>
          <w:rFonts w:ascii="Arial" w:hAnsi="Arial" w:cs="Arial"/>
          <w:szCs w:val="24"/>
          <w:lang w:eastAsia="en-GB"/>
        </w:rPr>
        <w:tab/>
      </w:r>
      <w:r w:rsidRPr="001F4B51">
        <w:rPr>
          <w:color w:val="000000"/>
          <w:sz w:val="18"/>
          <w:szCs w:val="18"/>
          <w:lang w:eastAsia="en-GB"/>
        </w:rPr>
        <w:t>10.7.0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980" w:history="1">
        <w:r w:rsidRPr="001F4B51">
          <w:rPr>
            <w:color w:val="0563C1"/>
            <w:sz w:val="18"/>
            <w:szCs w:val="18"/>
            <w:u w:val="single"/>
            <w:lang w:eastAsia="en-GB"/>
          </w:rPr>
          <w:t>https://members.tsdsi.in/index.php/s/ixRP9xTLjyMZZYZ</w:t>
        </w:r>
      </w:hyperlink>
    </w:p>
    <w:p w14:paraId="13BEBA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TTAT.3G-36.143V10.7.0</w:t>
      </w:r>
      <w:r w:rsidRPr="001F4B51">
        <w:rPr>
          <w:rFonts w:ascii="Arial" w:hAnsi="Arial" w:cs="Arial"/>
          <w:szCs w:val="24"/>
          <w:lang w:eastAsia="en-GB"/>
        </w:rPr>
        <w:tab/>
      </w:r>
      <w:r w:rsidRPr="001F4B51">
        <w:rPr>
          <w:color w:val="000000"/>
          <w:sz w:val="18"/>
          <w:szCs w:val="18"/>
          <w:lang w:eastAsia="en-GB"/>
        </w:rPr>
        <w:t>10.7.0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981" w:history="1">
        <w:r w:rsidRPr="001F4B51">
          <w:rPr>
            <w:color w:val="0563C1"/>
            <w:sz w:val="18"/>
            <w:szCs w:val="18"/>
            <w:u w:val="single"/>
            <w:lang w:eastAsia="en-GB"/>
          </w:rPr>
          <w:t>http://committee.tta.or.kr/data/ttasDown.jsp?kind=ttastd&amp;pk_num=TTAT.3G-36.143V10.7.0</w:t>
        </w:r>
      </w:hyperlink>
    </w:p>
    <w:p w14:paraId="16FB5DB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447587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82" w:history="1">
        <w:r w:rsidRPr="00E02692">
          <w:rPr>
            <w:color w:val="0563C1"/>
            <w:sz w:val="18"/>
            <w:szCs w:val="18"/>
            <w:u w:val="single"/>
            <w:lang w:eastAsia="en-GB"/>
          </w:rPr>
          <w:t>https://www.atis.org/3gpp-documents/Rel99-14/</w:t>
        </w:r>
      </w:hyperlink>
    </w:p>
    <w:p w14:paraId="001910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CCSA.36.143V1120</w:t>
      </w:r>
      <w:r w:rsidRPr="00E02692">
        <w:rPr>
          <w:rFonts w:ascii="Arial" w:hAnsi="Arial" w:cs="Arial"/>
          <w:szCs w:val="24"/>
          <w:lang w:eastAsia="en-GB"/>
        </w:rPr>
        <w:tab/>
      </w:r>
      <w:r w:rsidRPr="00E02692">
        <w:rPr>
          <w:color w:val="000000"/>
          <w:sz w:val="18"/>
          <w:szCs w:val="18"/>
          <w:lang w:eastAsia="en-GB"/>
        </w:rPr>
        <w:t>11.2.0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01.03.2013</w:t>
      </w:r>
      <w:r w:rsidRPr="00E02692">
        <w:rPr>
          <w:rFonts w:ascii="Arial" w:hAnsi="Arial" w:cs="Arial"/>
          <w:szCs w:val="24"/>
          <w:lang w:eastAsia="en-GB"/>
        </w:rPr>
        <w:tab/>
      </w:r>
      <w:hyperlink r:id="rId2983" w:history="1">
        <w:r w:rsidRPr="00E02692">
          <w:rPr>
            <w:color w:val="0563C1"/>
            <w:sz w:val="18"/>
            <w:szCs w:val="18"/>
            <w:u w:val="single"/>
            <w:lang w:eastAsia="en-GB"/>
          </w:rPr>
          <w:t>https://www.ccsa.org.cn/api/portalsFile/downloadOldFile?type=19&amp;oldFileUrl=ITU-R/M.2012-6/CCSA.36.143V1120.doc</w:t>
        </w:r>
      </w:hyperlink>
    </w:p>
    <w:p w14:paraId="5C90D38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26.04.2013</w:t>
      </w:r>
      <w:r w:rsidRPr="001F4B51">
        <w:rPr>
          <w:rFonts w:ascii="Arial" w:hAnsi="Arial" w:cs="Arial"/>
          <w:szCs w:val="24"/>
          <w:lang w:eastAsia="en-GB"/>
        </w:rPr>
        <w:tab/>
      </w:r>
      <w:hyperlink r:id="rId2984" w:history="1">
        <w:r w:rsidRPr="001F4B51">
          <w:rPr>
            <w:color w:val="0563C1"/>
            <w:sz w:val="18"/>
            <w:szCs w:val="18"/>
            <w:u w:val="single"/>
            <w:lang w:eastAsia="en-GB"/>
          </w:rPr>
          <w:t>https://www.etsi.org/deliver/etsi_ts/136100_136199/136143/11.02.00_60/ts_136143v110200p.pdf</w:t>
        </w:r>
      </w:hyperlink>
    </w:p>
    <w:p w14:paraId="3B105E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36.143-11.2.0 V1.0.0</w:t>
      </w:r>
      <w:r w:rsidRPr="001F4B51">
        <w:rPr>
          <w:rFonts w:ascii="Arial" w:hAnsi="Arial" w:cs="Arial"/>
          <w:szCs w:val="24"/>
          <w:lang w:eastAsia="en-GB"/>
        </w:rPr>
        <w:tab/>
      </w:r>
      <w:r w:rsidRPr="001F4B51">
        <w:rPr>
          <w:color w:val="000000"/>
          <w:sz w:val="18"/>
          <w:szCs w:val="18"/>
          <w:lang w:eastAsia="en-GB"/>
        </w:rPr>
        <w:t>11.2.0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985" w:history="1">
        <w:r w:rsidRPr="001F4B51">
          <w:rPr>
            <w:color w:val="0563C1"/>
            <w:sz w:val="18"/>
            <w:szCs w:val="18"/>
            <w:u w:val="single"/>
            <w:lang w:eastAsia="en-GB"/>
          </w:rPr>
          <w:t>https://members.tsdsi.in/index.php/s/yECWx9K6A7rkgfX</w:t>
        </w:r>
      </w:hyperlink>
    </w:p>
    <w:p w14:paraId="7DF6F46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TTAT.3G-36.143V11.2.0</w:t>
      </w:r>
      <w:r w:rsidRPr="001F4B51">
        <w:rPr>
          <w:rFonts w:ascii="Arial" w:hAnsi="Arial" w:cs="Arial"/>
          <w:szCs w:val="24"/>
          <w:lang w:eastAsia="en-GB"/>
        </w:rPr>
        <w:tab/>
      </w:r>
      <w:r w:rsidRPr="001F4B51">
        <w:rPr>
          <w:color w:val="000000"/>
          <w:sz w:val="18"/>
          <w:szCs w:val="18"/>
          <w:lang w:eastAsia="en-GB"/>
        </w:rPr>
        <w:t>11.2.0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986" w:history="1">
        <w:r w:rsidRPr="001F4B51">
          <w:rPr>
            <w:color w:val="0563C1"/>
            <w:sz w:val="18"/>
            <w:szCs w:val="18"/>
            <w:u w:val="single"/>
            <w:lang w:eastAsia="en-GB"/>
          </w:rPr>
          <w:t>http://committee.tta.or.kr/data/ttasDown.jsp?kind=ttastd&amp;pk_num=TTAT.3G-36.143V11.2.0</w:t>
        </w:r>
      </w:hyperlink>
    </w:p>
    <w:p w14:paraId="060B991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5FC06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87" w:history="1">
        <w:r w:rsidRPr="00E02692">
          <w:rPr>
            <w:color w:val="0563C1"/>
            <w:sz w:val="18"/>
            <w:szCs w:val="18"/>
            <w:u w:val="single"/>
            <w:lang w:eastAsia="en-GB"/>
          </w:rPr>
          <w:t>https://www.atis.org/3gpp-documents/Rel99-14/</w:t>
        </w:r>
      </w:hyperlink>
    </w:p>
    <w:p w14:paraId="308306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2988" w:history="1">
        <w:r w:rsidRPr="00E02692">
          <w:rPr>
            <w:color w:val="0563C1"/>
            <w:sz w:val="18"/>
            <w:szCs w:val="18"/>
            <w:u w:val="single"/>
            <w:lang w:eastAsia="en-GB"/>
          </w:rPr>
          <w:t>https://www.ccsa.org.cn/api/portalsFile/downloadOldFile?type=19&amp;oldFileUrl=ITU-R/M.2012-6/CCSA.36.143V1210.doc</w:t>
        </w:r>
      </w:hyperlink>
    </w:p>
    <w:p w14:paraId="2DAFCED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03.02.2015</w:t>
      </w:r>
      <w:r w:rsidRPr="001F4B51">
        <w:rPr>
          <w:rFonts w:ascii="Arial" w:hAnsi="Arial" w:cs="Arial"/>
          <w:szCs w:val="24"/>
          <w:lang w:eastAsia="en-GB"/>
        </w:rPr>
        <w:tab/>
      </w:r>
      <w:hyperlink r:id="rId2989" w:history="1">
        <w:r w:rsidRPr="001F4B51">
          <w:rPr>
            <w:color w:val="0563C1"/>
            <w:sz w:val="18"/>
            <w:szCs w:val="18"/>
            <w:u w:val="single"/>
            <w:lang w:eastAsia="en-GB"/>
          </w:rPr>
          <w:t>https://www.etsi.org/deliver/etsi_ts/136100_136199/136143/12.01.00_60/ts_136143v120100p.pdf</w:t>
        </w:r>
      </w:hyperlink>
    </w:p>
    <w:p w14:paraId="4C9EA0B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36.143-12.1.0 V1.0.0</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990" w:history="1">
        <w:r w:rsidRPr="001F4B51">
          <w:rPr>
            <w:color w:val="0563C1"/>
            <w:sz w:val="18"/>
            <w:szCs w:val="18"/>
            <w:u w:val="single"/>
            <w:lang w:eastAsia="en-GB"/>
          </w:rPr>
          <w:t>https://members.tsdsi.in/index.php/s/xNNLYHR6iRRKww7</w:t>
        </w:r>
      </w:hyperlink>
    </w:p>
    <w:p w14:paraId="7C875B9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TTAT.3G-36.143V12.1.0</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991" w:history="1">
        <w:r w:rsidRPr="001F4B51">
          <w:rPr>
            <w:color w:val="0563C1"/>
            <w:sz w:val="18"/>
            <w:szCs w:val="18"/>
            <w:u w:val="single"/>
            <w:lang w:eastAsia="en-GB"/>
          </w:rPr>
          <w:t>http://committee.tta.or.kr/data/ttasDown.jsp?kind=ttastd&amp;pk_num=TTAT.3G-36.143V12.1.0</w:t>
        </w:r>
      </w:hyperlink>
    </w:p>
    <w:p w14:paraId="6FD0F5D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E74E2A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92" w:history="1">
        <w:r w:rsidRPr="00E02692">
          <w:rPr>
            <w:color w:val="0563C1"/>
            <w:sz w:val="18"/>
            <w:szCs w:val="18"/>
            <w:u w:val="single"/>
            <w:lang w:eastAsia="en-GB"/>
          </w:rPr>
          <w:t>https://www.atis.org/3gpp-documents/Rel99-14/</w:t>
        </w:r>
      </w:hyperlink>
    </w:p>
    <w:p w14:paraId="2527B9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01.01.2016</w:t>
      </w:r>
      <w:r w:rsidRPr="00E02692">
        <w:rPr>
          <w:rFonts w:ascii="Arial" w:hAnsi="Arial" w:cs="Arial"/>
          <w:szCs w:val="24"/>
          <w:lang w:eastAsia="en-GB"/>
        </w:rPr>
        <w:tab/>
      </w:r>
      <w:hyperlink r:id="rId2993" w:history="1">
        <w:r w:rsidRPr="00E02692">
          <w:rPr>
            <w:color w:val="0563C1"/>
            <w:sz w:val="18"/>
            <w:szCs w:val="18"/>
            <w:u w:val="single"/>
            <w:lang w:eastAsia="en-GB"/>
          </w:rPr>
          <w:t>https://www.ccsa.org.cn/api/portalsFile/downloadOldFile?type=19&amp;oldFileUrl=ITU-R/M.2012-6/CCSA.36.143V1300.doc</w:t>
        </w:r>
      </w:hyperlink>
    </w:p>
    <w:p w14:paraId="7FF78FA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28.01.2016</w:t>
      </w:r>
      <w:r w:rsidRPr="001F4B51">
        <w:rPr>
          <w:rFonts w:ascii="Arial" w:hAnsi="Arial" w:cs="Arial"/>
          <w:szCs w:val="24"/>
          <w:lang w:eastAsia="en-GB"/>
        </w:rPr>
        <w:tab/>
      </w:r>
      <w:hyperlink r:id="rId2994" w:history="1">
        <w:r w:rsidRPr="001F4B51">
          <w:rPr>
            <w:color w:val="0563C1"/>
            <w:sz w:val="18"/>
            <w:szCs w:val="18"/>
            <w:u w:val="single"/>
            <w:lang w:eastAsia="en-GB"/>
          </w:rPr>
          <w:t>https://www.etsi.org/deliver/etsi_ts/136100_136199/136143/13.00.00_60/ts_136143v130000p.pdf</w:t>
        </w:r>
      </w:hyperlink>
    </w:p>
    <w:p w14:paraId="574F864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36.143-13.0.0 V1.0.0</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2995" w:history="1">
        <w:r w:rsidRPr="001F4B51">
          <w:rPr>
            <w:color w:val="0563C1"/>
            <w:sz w:val="18"/>
            <w:szCs w:val="18"/>
            <w:u w:val="single"/>
            <w:lang w:eastAsia="en-GB"/>
          </w:rPr>
          <w:t>https://members.tsdsi.in/index.php/s/AFFxGASRwHsbtTG</w:t>
        </w:r>
      </w:hyperlink>
    </w:p>
    <w:p w14:paraId="20DF7F6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TTAT.3G-36.143V13.0.0</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2996" w:history="1">
        <w:r w:rsidRPr="001F4B51">
          <w:rPr>
            <w:color w:val="0563C1"/>
            <w:sz w:val="18"/>
            <w:szCs w:val="18"/>
            <w:u w:val="single"/>
            <w:lang w:eastAsia="en-GB"/>
          </w:rPr>
          <w:t>http://committee.tta.or.kr/data/ttasDown.jsp?kind=ttastd&amp;pk_num=TTAT.3G-36.143V13.0.0</w:t>
        </w:r>
      </w:hyperlink>
    </w:p>
    <w:p w14:paraId="392766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37A4DA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2997" w:history="1">
        <w:r w:rsidRPr="00E02692">
          <w:rPr>
            <w:color w:val="0563C1"/>
            <w:sz w:val="18"/>
            <w:szCs w:val="18"/>
            <w:u w:val="single"/>
            <w:lang w:eastAsia="en-GB"/>
          </w:rPr>
          <w:t>https://www.atis.org/3gpp-documents/Rel99-14/</w:t>
        </w:r>
      </w:hyperlink>
    </w:p>
    <w:p w14:paraId="4A6BE8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2998" w:history="1">
        <w:r w:rsidRPr="00E02692">
          <w:rPr>
            <w:color w:val="0563C1"/>
            <w:sz w:val="18"/>
            <w:szCs w:val="18"/>
            <w:u w:val="single"/>
            <w:lang w:eastAsia="en-GB"/>
          </w:rPr>
          <w:t>https://www.ccsa.org.cn/api/portalsFile/downloadOldFile?type=19&amp;oldFileUrl=ITU-R/M.2012-6/CCSA.36.143V1400.doc</w:t>
        </w:r>
      </w:hyperlink>
    </w:p>
    <w:p w14:paraId="28C1AA7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13.04.2017</w:t>
      </w:r>
      <w:r w:rsidRPr="001F4B51">
        <w:rPr>
          <w:rFonts w:ascii="Arial" w:hAnsi="Arial" w:cs="Arial"/>
          <w:szCs w:val="24"/>
          <w:lang w:eastAsia="en-GB"/>
        </w:rPr>
        <w:tab/>
      </w:r>
      <w:hyperlink r:id="rId2999" w:history="1">
        <w:r w:rsidRPr="001F4B51">
          <w:rPr>
            <w:color w:val="0563C1"/>
            <w:sz w:val="18"/>
            <w:szCs w:val="18"/>
            <w:u w:val="single"/>
            <w:lang w:eastAsia="en-GB"/>
          </w:rPr>
          <w:t>https://www.etsi.org/deliver/etsi_ts/136100_136199/136143/14.00.00_60/ts_136143v140000p.pdf</w:t>
        </w:r>
      </w:hyperlink>
    </w:p>
    <w:p w14:paraId="28B6836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36.143-14.0.0 V1.0.0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00" w:history="1">
        <w:r w:rsidRPr="001F4B51">
          <w:rPr>
            <w:color w:val="0563C1"/>
            <w:sz w:val="18"/>
            <w:szCs w:val="18"/>
            <w:u w:val="single"/>
            <w:lang w:eastAsia="en-GB"/>
          </w:rPr>
          <w:t>https://members.tsdsi.in/index.php/s/gMLAZP63YtoitKo</w:t>
        </w:r>
      </w:hyperlink>
    </w:p>
    <w:p w14:paraId="7CDB17B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TTAT.3G-36.143V14.0.0</w:t>
      </w:r>
      <w:r w:rsidRPr="001F4B51">
        <w:rPr>
          <w:rFonts w:ascii="Arial" w:hAnsi="Arial" w:cs="Arial"/>
          <w:szCs w:val="24"/>
          <w:lang w:eastAsia="en-GB"/>
        </w:rPr>
        <w:tab/>
      </w:r>
      <w:r w:rsidRPr="001F4B51">
        <w:rPr>
          <w:color w:val="000000"/>
          <w:sz w:val="18"/>
          <w:szCs w:val="18"/>
          <w:lang w:eastAsia="en-GB"/>
        </w:rPr>
        <w:t>14.0.0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001" w:history="1">
        <w:r w:rsidRPr="001F4B51">
          <w:rPr>
            <w:color w:val="0563C1"/>
            <w:sz w:val="18"/>
            <w:szCs w:val="18"/>
            <w:u w:val="single"/>
            <w:lang w:eastAsia="en-GB"/>
          </w:rPr>
          <w:t>http://committee.tta.or.kr/data/ttasDown.jsp?kind=ttastd&amp;pk_num=TTAT.3G-36.143V14.0.0</w:t>
        </w:r>
      </w:hyperlink>
    </w:p>
    <w:p w14:paraId="7C2AEFB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63B776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02" w:history="1">
        <w:r w:rsidRPr="00E02692">
          <w:rPr>
            <w:color w:val="0563C1"/>
            <w:sz w:val="18"/>
            <w:szCs w:val="18"/>
            <w:u w:val="single"/>
            <w:lang w:eastAsia="en-GB"/>
          </w:rPr>
          <w:t>https://www.atis.org/3gpp-documents/Rel15/</w:t>
        </w:r>
      </w:hyperlink>
    </w:p>
    <w:p w14:paraId="02618E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01.12.2017</w:t>
      </w:r>
      <w:r w:rsidRPr="00E02692">
        <w:rPr>
          <w:rFonts w:ascii="Arial" w:hAnsi="Arial" w:cs="Arial"/>
          <w:szCs w:val="24"/>
          <w:lang w:eastAsia="en-GB"/>
        </w:rPr>
        <w:tab/>
      </w:r>
      <w:hyperlink r:id="rId3003" w:history="1">
        <w:r w:rsidRPr="00E02692">
          <w:rPr>
            <w:color w:val="0563C1"/>
            <w:sz w:val="18"/>
            <w:szCs w:val="18"/>
            <w:u w:val="single"/>
            <w:lang w:eastAsia="en-GB"/>
          </w:rPr>
          <w:t>https://www.ccsa.org.cn/api/portalsFile/downloadOldFile?type=19&amp;oldFileUrl=ITU-R/M.2012-6/CCSA.36.143V1500.doc</w:t>
        </w:r>
      </w:hyperlink>
    </w:p>
    <w:p w14:paraId="73955EC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18.09.2018</w:t>
      </w:r>
      <w:r w:rsidRPr="001F4B51">
        <w:rPr>
          <w:rFonts w:ascii="Arial" w:hAnsi="Arial" w:cs="Arial"/>
          <w:szCs w:val="24"/>
          <w:lang w:eastAsia="en-GB"/>
        </w:rPr>
        <w:tab/>
      </w:r>
      <w:hyperlink r:id="rId3004" w:history="1">
        <w:r w:rsidRPr="001F4B51">
          <w:rPr>
            <w:color w:val="0563C1"/>
            <w:sz w:val="18"/>
            <w:szCs w:val="18"/>
            <w:u w:val="single"/>
            <w:lang w:eastAsia="en-GB"/>
          </w:rPr>
          <w:t>https://www.etsi.org/deliver/etsi_ts/136100_136199/136143/15.00.00_60/ts_136143v150000p.pdf</w:t>
        </w:r>
      </w:hyperlink>
    </w:p>
    <w:p w14:paraId="4462B2C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36.143-15.0.0 V1.0.0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05" w:history="1">
        <w:r w:rsidRPr="001F4B51">
          <w:rPr>
            <w:color w:val="0563C1"/>
            <w:sz w:val="18"/>
            <w:szCs w:val="18"/>
            <w:u w:val="single"/>
            <w:lang w:eastAsia="en-GB"/>
          </w:rPr>
          <w:t>https://members.tsdsi.in/index.php/s/nJPkftY6cffFEcQ</w:t>
        </w:r>
      </w:hyperlink>
    </w:p>
    <w:p w14:paraId="197107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TTAT.3G-36.143V15.0.0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006" w:history="1">
        <w:r w:rsidRPr="001F4B51">
          <w:rPr>
            <w:color w:val="0563C1"/>
            <w:sz w:val="18"/>
            <w:szCs w:val="18"/>
            <w:u w:val="single"/>
            <w:lang w:eastAsia="en-GB"/>
          </w:rPr>
          <w:t>http://committee.tta.or.kr/data/ttasDown.jsp?kind=ttastd&amp;pk_num=TTAT.3G-36.143V15.0.0</w:t>
        </w:r>
      </w:hyperlink>
    </w:p>
    <w:p w14:paraId="2032301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06B229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ATIS.3GPP.36.143V1600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07" w:history="1">
        <w:r w:rsidRPr="00E02692">
          <w:rPr>
            <w:color w:val="0563C1"/>
            <w:sz w:val="18"/>
            <w:szCs w:val="18"/>
            <w:u w:val="single"/>
            <w:lang w:eastAsia="en-GB"/>
          </w:rPr>
          <w:t>https://www.atis.org/3gpp-documents/Rel16/</w:t>
        </w:r>
      </w:hyperlink>
    </w:p>
    <w:p w14:paraId="691AE4F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3008" w:history="1">
        <w:r w:rsidRPr="00E02692">
          <w:rPr>
            <w:color w:val="0563C1"/>
            <w:sz w:val="18"/>
            <w:szCs w:val="18"/>
            <w:u w:val="single"/>
            <w:lang w:eastAsia="en-GB"/>
          </w:rPr>
          <w:t>https://www.ccsa.org.cn/api/portalsFile/downloadOldFile?type=19&amp;oldFileUrl=ITU-R/M.2012-6/CCSA.36.143V1600.doc</w:t>
        </w:r>
      </w:hyperlink>
    </w:p>
    <w:p w14:paraId="47CE464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21.07.2020</w:t>
      </w:r>
      <w:r w:rsidRPr="001F4B51">
        <w:rPr>
          <w:rFonts w:ascii="Arial" w:hAnsi="Arial" w:cs="Arial"/>
          <w:szCs w:val="24"/>
          <w:lang w:eastAsia="en-GB"/>
        </w:rPr>
        <w:tab/>
      </w:r>
      <w:hyperlink r:id="rId3009" w:history="1">
        <w:r w:rsidRPr="001F4B51">
          <w:rPr>
            <w:color w:val="0563C1"/>
            <w:sz w:val="18"/>
            <w:szCs w:val="18"/>
            <w:u w:val="single"/>
            <w:lang w:eastAsia="en-GB"/>
          </w:rPr>
          <w:t>https://www.etsi.org/deliver/etsi_ts/136100_136199/136143/16.00.00_60/ts_136143v160000p.pdf</w:t>
        </w:r>
      </w:hyperlink>
    </w:p>
    <w:p w14:paraId="4F6AB8E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10" w:history="1">
        <w:r w:rsidRPr="001F4B51">
          <w:rPr>
            <w:color w:val="0563C1"/>
            <w:sz w:val="18"/>
            <w:szCs w:val="18"/>
            <w:u w:val="single"/>
            <w:lang w:eastAsia="en-GB"/>
          </w:rPr>
          <w:t>https://members.tsdsi.in/index.php/s/JpKeWYn975DjQEi</w:t>
        </w:r>
      </w:hyperlink>
    </w:p>
    <w:p w14:paraId="4C446F1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011" w:history="1">
        <w:r w:rsidRPr="001F4B51">
          <w:rPr>
            <w:color w:val="0563C1"/>
            <w:sz w:val="18"/>
            <w:szCs w:val="18"/>
            <w:u w:val="single"/>
            <w:lang w:eastAsia="en-GB"/>
          </w:rPr>
          <w:t>http://committee.tta.or.kr/data/ttasDown.jsp?kind=ttastd&amp;pk_num=TTAT.3G-36.143V16.0.0</w:t>
        </w:r>
      </w:hyperlink>
    </w:p>
    <w:p w14:paraId="7866211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1104C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36.143.V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12" w:anchor="Rel-17" w:history="1">
        <w:r w:rsidRPr="00E02692">
          <w:rPr>
            <w:color w:val="0563C1"/>
            <w:sz w:val="18"/>
            <w:szCs w:val="18"/>
            <w:u w:val="single"/>
            <w:lang w:eastAsia="en-GB"/>
          </w:rPr>
          <w:t>https://www.atis.org/3gpp-transpositions - Rel-17</w:t>
        </w:r>
      </w:hyperlink>
    </w:p>
    <w:p w14:paraId="69534F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CCSA.36.143V1700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013" w:history="1">
        <w:r w:rsidRPr="00E02692">
          <w:rPr>
            <w:color w:val="0563C1"/>
            <w:sz w:val="18"/>
            <w:szCs w:val="18"/>
            <w:u w:val="single"/>
            <w:lang w:eastAsia="en-GB"/>
          </w:rPr>
          <w:t>https://www.ccsa.org.cn/api/portalsFile/downloadOldFile?type=19&amp;oldFileUrl=ITU-R/M.2012-6/CCSA.36.143V1700.doc</w:t>
        </w:r>
      </w:hyperlink>
    </w:p>
    <w:p w14:paraId="3C13023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136 143</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28.04.2022</w:t>
      </w:r>
      <w:r w:rsidRPr="001F4B51">
        <w:rPr>
          <w:rFonts w:ascii="Arial" w:hAnsi="Arial" w:cs="Arial"/>
          <w:szCs w:val="24"/>
          <w:lang w:eastAsia="en-GB"/>
        </w:rPr>
        <w:tab/>
      </w:r>
      <w:hyperlink r:id="rId3014" w:history="1">
        <w:r w:rsidRPr="001F4B51">
          <w:rPr>
            <w:color w:val="0563C1"/>
            <w:sz w:val="18"/>
            <w:szCs w:val="18"/>
            <w:u w:val="single"/>
            <w:lang w:eastAsia="en-GB"/>
          </w:rPr>
          <w:t>https://www.etsi.org/deliver/etsi_ts/136100_136199/136143/17.00.00_60/ts_136143v170000p.pdf</w:t>
        </w:r>
      </w:hyperlink>
    </w:p>
    <w:p w14:paraId="4047F7D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36.143-17.0.0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3015" w:history="1">
        <w:r w:rsidRPr="001F4B51">
          <w:rPr>
            <w:color w:val="0563C1"/>
            <w:sz w:val="18"/>
            <w:szCs w:val="18"/>
            <w:u w:val="single"/>
            <w:lang w:eastAsia="en-GB"/>
          </w:rPr>
          <w:t>https://members.tsdsi.in/s/Tbi6S22zeNPsneC</w:t>
        </w:r>
      </w:hyperlink>
    </w:p>
    <w:p w14:paraId="23FC4F2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TTAT.3G-36.143V17.0.0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3016" w:history="1">
        <w:r w:rsidRPr="001F4B51">
          <w:rPr>
            <w:color w:val="0563C1"/>
            <w:sz w:val="18"/>
            <w:szCs w:val="18"/>
            <w:u w:val="single"/>
            <w:lang w:eastAsia="en-GB"/>
          </w:rPr>
          <w:t>http://committee.tta.or.kr/data/ttasDown.jsp?kind=ttastd&amp;pk_num=TTAT.3G-36.143V17.0.0</w:t>
        </w:r>
      </w:hyperlink>
    </w:p>
    <w:p w14:paraId="217610D2" w14:textId="77777777" w:rsidR="00B3097E" w:rsidRPr="00E02692" w:rsidRDefault="00B3097E" w:rsidP="0039781A">
      <w:pPr>
        <w:pStyle w:val="Heading4"/>
        <w:tabs>
          <w:tab w:val="clear" w:pos="1985"/>
        </w:tabs>
        <w:rPr>
          <w:rFonts w:eastAsia="MS Mincho"/>
        </w:rPr>
      </w:pPr>
      <w:r w:rsidRPr="00E02692">
        <w:rPr>
          <w:rFonts w:eastAsia="MS Mincho"/>
        </w:rPr>
        <w:t>2.1.5.13</w:t>
      </w:r>
      <w:r w:rsidRPr="00E02692">
        <w:rPr>
          <w:rFonts w:eastAsia="MS Mincho"/>
        </w:rPr>
        <w:tab/>
        <w:t>TS 36.171</w:t>
      </w:r>
    </w:p>
    <w:p w14:paraId="497006DB" w14:textId="77777777" w:rsidR="00B3097E" w:rsidRPr="00E02692" w:rsidRDefault="00B3097E" w:rsidP="0039781A">
      <w:pPr>
        <w:pStyle w:val="Headingb"/>
        <w:tabs>
          <w:tab w:val="clear" w:pos="1985"/>
        </w:tabs>
        <w:rPr>
          <w:rFonts w:eastAsia="MS Mincho"/>
        </w:rPr>
      </w:pPr>
      <w:r w:rsidRPr="00E02692">
        <w:rPr>
          <w:rFonts w:eastAsia="MS Mincho"/>
        </w:rPr>
        <w:t>Evolved Universal Terrestrial Radio Access (E-UTRA); Requirements for Support of Assisted Global Navigation Satellite System (A</w:t>
      </w:r>
      <w:r w:rsidRPr="00E02692">
        <w:rPr>
          <w:rFonts w:eastAsia="MS Mincho"/>
        </w:rPr>
        <w:noBreakHyphen/>
        <w:t>GNSS)</w:t>
      </w:r>
    </w:p>
    <w:p w14:paraId="69C3CCBC" w14:textId="77777777" w:rsidR="00B3097E" w:rsidRPr="00E02692" w:rsidRDefault="00B3097E" w:rsidP="0039781A">
      <w:pPr>
        <w:tabs>
          <w:tab w:val="clear" w:pos="1985"/>
        </w:tabs>
        <w:rPr>
          <w:rFonts w:eastAsia="MS Mincho"/>
        </w:rPr>
      </w:pPr>
      <w:r w:rsidRPr="00E02692">
        <w:rPr>
          <w:rFonts w:eastAsia="MS Mincho"/>
        </w:rPr>
        <w:t>This document establishes the minimum performance requirements for A-GNSS (including A-GPS) for FDD or TDD mode of E-UTRA for the User Equipment (UE).</w:t>
      </w:r>
    </w:p>
    <w:p w14:paraId="17922596"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CB8A47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28938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17" w:history="1">
        <w:r w:rsidRPr="00E02692">
          <w:rPr>
            <w:color w:val="0563C1"/>
            <w:sz w:val="18"/>
            <w:szCs w:val="18"/>
            <w:u w:val="single"/>
            <w:lang w:eastAsia="en-GB"/>
          </w:rPr>
          <w:t>https://www.arib.or.jp/english/html/overview/doc/T120_T23_SPECS/ARIB-STD-T120/Rel10/36/A36171-a20.pdf</w:t>
        </w:r>
      </w:hyperlink>
    </w:p>
    <w:p w14:paraId="5542A79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ATIS.3GPP.36.171V1020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18" w:history="1">
        <w:r w:rsidRPr="00E02692">
          <w:rPr>
            <w:color w:val="0563C1"/>
            <w:sz w:val="18"/>
            <w:szCs w:val="18"/>
            <w:u w:val="single"/>
            <w:lang w:eastAsia="en-GB"/>
          </w:rPr>
          <w:t>https://www.atis.org/3gpp-documents/Rel99-14/</w:t>
        </w:r>
      </w:hyperlink>
    </w:p>
    <w:p w14:paraId="7924F53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CCSA.36.171V1020</w:t>
      </w:r>
      <w:r w:rsidRPr="00E02692">
        <w:rPr>
          <w:rFonts w:ascii="Arial" w:hAnsi="Arial" w:cs="Arial"/>
          <w:szCs w:val="24"/>
          <w:lang w:eastAsia="en-GB"/>
        </w:rPr>
        <w:tab/>
      </w:r>
      <w:r w:rsidRPr="00E02692">
        <w:rPr>
          <w:color w:val="000000"/>
          <w:sz w:val="18"/>
          <w:szCs w:val="18"/>
          <w:lang w:eastAsia="en-GB"/>
        </w:rPr>
        <w:t>10.2.0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01.07.2013</w:t>
      </w:r>
      <w:r w:rsidRPr="00E02692">
        <w:rPr>
          <w:rFonts w:ascii="Arial" w:hAnsi="Arial" w:cs="Arial"/>
          <w:szCs w:val="24"/>
          <w:lang w:eastAsia="en-GB"/>
        </w:rPr>
        <w:tab/>
      </w:r>
      <w:hyperlink r:id="rId3019" w:history="1">
        <w:r w:rsidRPr="00E02692">
          <w:rPr>
            <w:color w:val="0563C1"/>
            <w:sz w:val="18"/>
            <w:szCs w:val="18"/>
            <w:u w:val="single"/>
            <w:lang w:eastAsia="en-GB"/>
          </w:rPr>
          <w:t>https://www.ccsa.org.cn/api/portalsFile/downloadOldFile?type=19&amp;oldFileUrl=ITU-R/M.2012-6/CCSA.36.171V1020.doc</w:t>
        </w:r>
      </w:hyperlink>
    </w:p>
    <w:p w14:paraId="19E149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10.2.0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19.07.2013</w:t>
      </w:r>
      <w:r w:rsidRPr="001F4B51">
        <w:rPr>
          <w:rFonts w:ascii="Arial" w:hAnsi="Arial" w:cs="Arial"/>
          <w:szCs w:val="24"/>
          <w:lang w:eastAsia="en-GB"/>
        </w:rPr>
        <w:tab/>
      </w:r>
      <w:hyperlink r:id="rId3020" w:history="1">
        <w:r w:rsidRPr="001F4B51">
          <w:rPr>
            <w:color w:val="0563C1"/>
            <w:sz w:val="18"/>
            <w:szCs w:val="18"/>
            <w:u w:val="single"/>
            <w:lang w:eastAsia="en-GB"/>
          </w:rPr>
          <w:t>https://www.etsi.org/deliver/etsi_ts/136100_136199/136171/10.02.00_60/ts_136171v100200p.pdf</w:t>
        </w:r>
      </w:hyperlink>
    </w:p>
    <w:p w14:paraId="72BE54C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36.171-10.2.0 V1.0.0</w:t>
      </w:r>
      <w:r w:rsidRPr="001F4B51">
        <w:rPr>
          <w:rFonts w:ascii="Arial" w:hAnsi="Arial" w:cs="Arial"/>
          <w:szCs w:val="24"/>
          <w:lang w:eastAsia="en-GB"/>
        </w:rPr>
        <w:tab/>
      </w:r>
      <w:r w:rsidRPr="001F4B51">
        <w:rPr>
          <w:color w:val="000000"/>
          <w:sz w:val="18"/>
          <w:szCs w:val="18"/>
          <w:lang w:eastAsia="en-GB"/>
        </w:rPr>
        <w:t>10.2.0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21" w:history="1">
        <w:r w:rsidRPr="001F4B51">
          <w:rPr>
            <w:color w:val="0563C1"/>
            <w:sz w:val="18"/>
            <w:szCs w:val="18"/>
            <w:u w:val="single"/>
            <w:lang w:eastAsia="en-GB"/>
          </w:rPr>
          <w:t>https://members.tsdsi.in/index.php/s/e7iTr777XQaiXRA</w:t>
        </w:r>
      </w:hyperlink>
    </w:p>
    <w:p w14:paraId="0AC6D9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TTAT.3G-36.171V10.2.0</w:t>
      </w:r>
      <w:r w:rsidRPr="001F4B51">
        <w:rPr>
          <w:rFonts w:ascii="Arial" w:hAnsi="Arial" w:cs="Arial"/>
          <w:szCs w:val="24"/>
          <w:lang w:eastAsia="en-GB"/>
        </w:rPr>
        <w:tab/>
      </w:r>
      <w:r w:rsidRPr="001F4B51">
        <w:rPr>
          <w:color w:val="000000"/>
          <w:sz w:val="18"/>
          <w:szCs w:val="18"/>
          <w:lang w:eastAsia="en-GB"/>
        </w:rPr>
        <w:t>10.2.0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022" w:history="1">
        <w:r w:rsidRPr="001F4B51">
          <w:rPr>
            <w:color w:val="0563C1"/>
            <w:sz w:val="18"/>
            <w:szCs w:val="18"/>
            <w:u w:val="single"/>
            <w:lang w:eastAsia="en-GB"/>
          </w:rPr>
          <w:t>http://committee.tta.or.kr/data/ttasDown.jsp?kind=ttastd&amp;pk_num=TTAT.3G-36.171V10.2.0</w:t>
        </w:r>
      </w:hyperlink>
    </w:p>
    <w:p w14:paraId="099C0F4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303456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23" w:history="1">
        <w:r w:rsidRPr="00E02692">
          <w:rPr>
            <w:color w:val="0563C1"/>
            <w:sz w:val="18"/>
            <w:szCs w:val="18"/>
            <w:u w:val="single"/>
            <w:lang w:eastAsia="en-GB"/>
          </w:rPr>
          <w:t>https://www.arib.or.jp/english/html/overview/doc/T120_T23_SPECS/ARIB-STD-T120/Rel11/36/A36171-b10.pdf</w:t>
        </w:r>
      </w:hyperlink>
    </w:p>
    <w:p w14:paraId="6F89564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ATIS.3GPP.36.171V1110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24" w:history="1">
        <w:r w:rsidRPr="00E02692">
          <w:rPr>
            <w:color w:val="0563C1"/>
            <w:sz w:val="18"/>
            <w:szCs w:val="18"/>
            <w:u w:val="single"/>
            <w:lang w:eastAsia="en-GB"/>
          </w:rPr>
          <w:t>https://www.atis.org/3gpp-documents/Rel99-14/</w:t>
        </w:r>
      </w:hyperlink>
    </w:p>
    <w:p w14:paraId="02BEE8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01.07.2013</w:t>
      </w:r>
      <w:r w:rsidRPr="00E02692">
        <w:rPr>
          <w:rFonts w:ascii="Arial" w:hAnsi="Arial" w:cs="Arial"/>
          <w:szCs w:val="24"/>
          <w:lang w:eastAsia="en-GB"/>
        </w:rPr>
        <w:tab/>
      </w:r>
      <w:hyperlink r:id="rId3025" w:history="1">
        <w:r w:rsidRPr="00E02692">
          <w:rPr>
            <w:color w:val="0563C1"/>
            <w:sz w:val="18"/>
            <w:szCs w:val="18"/>
            <w:u w:val="single"/>
            <w:lang w:eastAsia="en-GB"/>
          </w:rPr>
          <w:t>https://www.ccsa.org.cn/api/portalsFile/downloadOldFile?type=19&amp;oldFileUrl=ITU-R/M.2012-6/CCSA.36.171V1110.doc</w:t>
        </w:r>
      </w:hyperlink>
    </w:p>
    <w:p w14:paraId="70E6D41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19.07.2013</w:t>
      </w:r>
      <w:r w:rsidRPr="001F4B51">
        <w:rPr>
          <w:rFonts w:ascii="Arial" w:hAnsi="Arial" w:cs="Arial"/>
          <w:szCs w:val="24"/>
          <w:lang w:eastAsia="en-GB"/>
        </w:rPr>
        <w:tab/>
      </w:r>
      <w:hyperlink r:id="rId3026" w:history="1">
        <w:r w:rsidRPr="001F4B51">
          <w:rPr>
            <w:color w:val="0563C1"/>
            <w:sz w:val="18"/>
            <w:szCs w:val="18"/>
            <w:u w:val="single"/>
            <w:lang w:eastAsia="en-GB"/>
          </w:rPr>
          <w:t>https://www.etsi.org/deliver/etsi_ts/136100_136199/136171/11.01.00_60/ts_136171v110100p.pdf</w:t>
        </w:r>
      </w:hyperlink>
    </w:p>
    <w:p w14:paraId="62636F4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36.171-11.1.0 V1.0.0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27" w:history="1">
        <w:r w:rsidRPr="001F4B51">
          <w:rPr>
            <w:color w:val="0563C1"/>
            <w:sz w:val="18"/>
            <w:szCs w:val="18"/>
            <w:u w:val="single"/>
            <w:lang w:eastAsia="en-GB"/>
          </w:rPr>
          <w:t>https://members.tsdsi.in/index.php/s/7nFfDrsMnN528rR</w:t>
        </w:r>
      </w:hyperlink>
    </w:p>
    <w:p w14:paraId="1BB1613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TTAT.3G-36.171V11.1.0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28" w:history="1">
        <w:r w:rsidRPr="001F4B51">
          <w:rPr>
            <w:color w:val="0563C1"/>
            <w:sz w:val="18"/>
            <w:szCs w:val="18"/>
            <w:u w:val="single"/>
            <w:lang w:eastAsia="en-GB"/>
          </w:rPr>
          <w:t>http://committee.tta.or.kr/data/ttasDown.jsp?kind=ttastd&amp;pk_num=TTAT.3G-36.171V11.1.0</w:t>
        </w:r>
      </w:hyperlink>
    </w:p>
    <w:p w14:paraId="7EEC6EE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F6847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29" w:history="1">
        <w:r w:rsidRPr="00E02692">
          <w:rPr>
            <w:color w:val="0563C1"/>
            <w:sz w:val="18"/>
            <w:szCs w:val="18"/>
            <w:u w:val="single"/>
            <w:lang w:eastAsia="en-GB"/>
          </w:rPr>
          <w:t>https://www.arib.or.jp/english/html/overview/doc/T120_T23_SPECS/ARIB-STD-T120/Rel12/36/A36171-c10.pdf</w:t>
        </w:r>
      </w:hyperlink>
    </w:p>
    <w:p w14:paraId="6E7A86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ATIS.3GPP.36.171V1210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30" w:history="1">
        <w:r w:rsidRPr="00E02692">
          <w:rPr>
            <w:color w:val="0563C1"/>
            <w:sz w:val="18"/>
            <w:szCs w:val="18"/>
            <w:u w:val="single"/>
            <w:lang w:eastAsia="en-GB"/>
          </w:rPr>
          <w:t>https://www.atis.org/3gpp-documents/Rel99-14/</w:t>
        </w:r>
      </w:hyperlink>
    </w:p>
    <w:p w14:paraId="6D7A5E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CCSA.36.171V1210</w:t>
      </w:r>
      <w:r w:rsidRPr="00E02692">
        <w:rPr>
          <w:rFonts w:ascii="Arial" w:hAnsi="Arial" w:cs="Arial"/>
          <w:szCs w:val="24"/>
          <w:lang w:eastAsia="en-GB"/>
        </w:rPr>
        <w:tab/>
      </w:r>
      <w:r w:rsidRPr="00E02692">
        <w:rPr>
          <w:color w:val="000000"/>
          <w:sz w:val="18"/>
          <w:szCs w:val="18"/>
          <w:lang w:eastAsia="en-GB"/>
        </w:rPr>
        <w:t>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01.12.2014</w:t>
      </w:r>
      <w:r w:rsidRPr="00E02692">
        <w:rPr>
          <w:rFonts w:ascii="Arial" w:hAnsi="Arial" w:cs="Arial"/>
          <w:szCs w:val="24"/>
          <w:lang w:eastAsia="en-GB"/>
        </w:rPr>
        <w:tab/>
      </w:r>
      <w:hyperlink r:id="rId3031" w:history="1">
        <w:r w:rsidRPr="00E02692">
          <w:rPr>
            <w:color w:val="0563C1"/>
            <w:sz w:val="18"/>
            <w:szCs w:val="18"/>
            <w:u w:val="single"/>
            <w:lang w:eastAsia="en-GB"/>
          </w:rPr>
          <w:t>https://www.ccsa.org.cn/api/portalsFile/downloadOldFile?type=19&amp;oldFileUrl=ITU-R/M.2012-6/CCSA.36.171V1210.doc</w:t>
        </w:r>
      </w:hyperlink>
    </w:p>
    <w:p w14:paraId="0A9AE67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03.02.2015</w:t>
      </w:r>
      <w:r w:rsidRPr="001F4B51">
        <w:rPr>
          <w:rFonts w:ascii="Arial" w:hAnsi="Arial" w:cs="Arial"/>
          <w:szCs w:val="24"/>
          <w:lang w:eastAsia="en-GB"/>
        </w:rPr>
        <w:tab/>
      </w:r>
      <w:hyperlink r:id="rId3032" w:history="1">
        <w:r w:rsidRPr="001F4B51">
          <w:rPr>
            <w:color w:val="0563C1"/>
            <w:sz w:val="18"/>
            <w:szCs w:val="18"/>
            <w:u w:val="single"/>
            <w:lang w:eastAsia="en-GB"/>
          </w:rPr>
          <w:t>https://www.etsi.org/deliver/etsi_ts/136100_136199/136171/12.01.00_60/ts_136171v120100p.pdf</w:t>
        </w:r>
      </w:hyperlink>
    </w:p>
    <w:p w14:paraId="7387C22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36.171-12.1.0 V1.0.0</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33" w:history="1">
        <w:r w:rsidRPr="001F4B51">
          <w:rPr>
            <w:color w:val="0563C1"/>
            <w:sz w:val="18"/>
            <w:szCs w:val="18"/>
            <w:u w:val="single"/>
            <w:lang w:eastAsia="en-GB"/>
          </w:rPr>
          <w:t>https://members.tsdsi.in/index.php/s/sdHGTbKrEqgq6fn</w:t>
        </w:r>
      </w:hyperlink>
    </w:p>
    <w:p w14:paraId="3A31814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TTAT.3G-36.171V12.1.0</w:t>
      </w:r>
      <w:r w:rsidRPr="001F4B51">
        <w:rPr>
          <w:rFonts w:ascii="Arial" w:hAnsi="Arial" w:cs="Arial"/>
          <w:szCs w:val="24"/>
          <w:lang w:eastAsia="en-GB"/>
        </w:rPr>
        <w:tab/>
      </w:r>
      <w:r w:rsidRPr="001F4B51">
        <w:rPr>
          <w:color w:val="000000"/>
          <w:sz w:val="18"/>
          <w:szCs w:val="18"/>
          <w:lang w:eastAsia="en-GB"/>
        </w:rPr>
        <w:t>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34" w:history="1">
        <w:r w:rsidRPr="001F4B51">
          <w:rPr>
            <w:color w:val="0563C1"/>
            <w:sz w:val="18"/>
            <w:szCs w:val="18"/>
            <w:u w:val="single"/>
            <w:lang w:eastAsia="en-GB"/>
          </w:rPr>
          <w:t>http://committee.tta.or.kr/data/ttasDown.jsp?kind=ttastd&amp;pk_num=TTAT.3G-36.171V12.1.0</w:t>
        </w:r>
      </w:hyperlink>
    </w:p>
    <w:p w14:paraId="183A6D7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486702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35" w:history="1">
        <w:r w:rsidRPr="00E02692">
          <w:rPr>
            <w:color w:val="0563C1"/>
            <w:sz w:val="18"/>
            <w:szCs w:val="18"/>
            <w:u w:val="single"/>
            <w:lang w:eastAsia="en-GB"/>
          </w:rPr>
          <w:t>https://www.arib.or.jp/english/html/overview/doc/T120_T23_SPECS/ARIB-STD-T120/Rel13/36/A36171-d10.pdf</w:t>
        </w:r>
      </w:hyperlink>
    </w:p>
    <w:p w14:paraId="0489870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ATIS.3GPP.36.171V1310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36" w:history="1">
        <w:r w:rsidRPr="00E02692">
          <w:rPr>
            <w:color w:val="0563C1"/>
            <w:sz w:val="18"/>
            <w:szCs w:val="18"/>
            <w:u w:val="single"/>
            <w:lang w:eastAsia="en-GB"/>
          </w:rPr>
          <w:t>https://www.atis.org/3gpp-documents/Rel99-14/</w:t>
        </w:r>
      </w:hyperlink>
    </w:p>
    <w:p w14:paraId="2B0DB88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037" w:history="1">
        <w:r w:rsidRPr="00E02692">
          <w:rPr>
            <w:color w:val="0563C1"/>
            <w:sz w:val="18"/>
            <w:szCs w:val="18"/>
            <w:u w:val="single"/>
            <w:lang w:eastAsia="en-GB"/>
          </w:rPr>
          <w:t>https://www.ccsa.org.cn/api/portalsFile/downloadOldFile?type=19&amp;oldFileUrl=ITU-R/M.2012-6/CCSA.36.171V1310.doc</w:t>
        </w:r>
      </w:hyperlink>
    </w:p>
    <w:p w14:paraId="486C506E"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13.1.0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17.07.2018</w:t>
      </w:r>
      <w:r w:rsidRPr="001F4B51">
        <w:rPr>
          <w:rFonts w:ascii="Arial" w:hAnsi="Arial" w:cs="Arial"/>
          <w:szCs w:val="24"/>
          <w:lang w:eastAsia="en-GB"/>
        </w:rPr>
        <w:tab/>
      </w:r>
      <w:hyperlink r:id="rId3038" w:history="1">
        <w:r w:rsidRPr="001F4B51">
          <w:rPr>
            <w:color w:val="0563C1"/>
            <w:sz w:val="18"/>
            <w:szCs w:val="18"/>
            <w:u w:val="single"/>
            <w:lang w:eastAsia="en-GB"/>
          </w:rPr>
          <w:t>https://www.etsi.org/deliver/etsi_ts/136100_136199/136171/13.01.00_60/ts_136171v130100p.pdf</w:t>
        </w:r>
      </w:hyperlink>
    </w:p>
    <w:p w14:paraId="7E5679C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36.171-13.1.0 V1.1.0</w:t>
      </w:r>
      <w:r w:rsidRPr="001F4B51">
        <w:rPr>
          <w:rFonts w:ascii="Arial" w:hAnsi="Arial" w:cs="Arial"/>
          <w:szCs w:val="24"/>
          <w:lang w:eastAsia="en-GB"/>
        </w:rPr>
        <w:tab/>
      </w:r>
      <w:r w:rsidRPr="001F4B51">
        <w:rPr>
          <w:color w:val="000000"/>
          <w:sz w:val="18"/>
          <w:szCs w:val="18"/>
          <w:lang w:eastAsia="en-GB"/>
        </w:rPr>
        <w:t>13.1.0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39" w:history="1">
        <w:r w:rsidRPr="001F4B51">
          <w:rPr>
            <w:color w:val="0563C1"/>
            <w:sz w:val="18"/>
            <w:szCs w:val="18"/>
            <w:u w:val="single"/>
            <w:lang w:eastAsia="en-GB"/>
          </w:rPr>
          <w:t>https://members.tsdsi.in/index.php/s/8ZBPSoT2gqQBQtA</w:t>
        </w:r>
      </w:hyperlink>
    </w:p>
    <w:p w14:paraId="568BB89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TTAT.3G-36.171V13.1.0</w:t>
      </w:r>
      <w:r w:rsidRPr="001F4B51">
        <w:rPr>
          <w:rFonts w:ascii="Arial" w:hAnsi="Arial" w:cs="Arial"/>
          <w:szCs w:val="24"/>
          <w:lang w:eastAsia="en-GB"/>
        </w:rPr>
        <w:tab/>
      </w:r>
      <w:r w:rsidRPr="001F4B51">
        <w:rPr>
          <w:color w:val="000000"/>
          <w:sz w:val="18"/>
          <w:szCs w:val="18"/>
          <w:lang w:eastAsia="en-GB"/>
        </w:rPr>
        <w:t>13.1.0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40" w:history="1">
        <w:r w:rsidRPr="001F4B51">
          <w:rPr>
            <w:color w:val="0563C1"/>
            <w:sz w:val="18"/>
            <w:szCs w:val="18"/>
            <w:u w:val="single"/>
            <w:lang w:eastAsia="en-GB"/>
          </w:rPr>
          <w:t>http://committee.tta.or.kr/data/ttasDown.jsp?kind=ttastd&amp;pk_num=TTAT.3G-36.171V13.1.0</w:t>
        </w:r>
      </w:hyperlink>
    </w:p>
    <w:p w14:paraId="493644B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1F6E6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41" w:history="1">
        <w:r w:rsidRPr="00E02692">
          <w:rPr>
            <w:color w:val="0563C1"/>
            <w:sz w:val="18"/>
            <w:szCs w:val="18"/>
            <w:u w:val="single"/>
            <w:lang w:eastAsia="en-GB"/>
          </w:rPr>
          <w:t>https://www.arib.or.jp/english/html/overview/doc/T120_T23_SPECS/ARIB-STD-T120/Rel14/36/A36171-e10.pdf</w:t>
        </w:r>
      </w:hyperlink>
    </w:p>
    <w:p w14:paraId="37F9EF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ATIS.3GPP.36.171V1410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42" w:history="1">
        <w:r w:rsidRPr="00E02692">
          <w:rPr>
            <w:color w:val="0563C1"/>
            <w:sz w:val="18"/>
            <w:szCs w:val="18"/>
            <w:u w:val="single"/>
            <w:lang w:eastAsia="en-GB"/>
          </w:rPr>
          <w:t>https://www.atis.org/3gpp-documents/Rel99-14/</w:t>
        </w:r>
      </w:hyperlink>
    </w:p>
    <w:p w14:paraId="0A64D8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043" w:history="1">
        <w:r w:rsidRPr="00E02692">
          <w:rPr>
            <w:color w:val="0563C1"/>
            <w:sz w:val="18"/>
            <w:szCs w:val="18"/>
            <w:u w:val="single"/>
            <w:lang w:eastAsia="en-GB"/>
          </w:rPr>
          <w:t>https://www.ccsa.org.cn/api/portalsFile/downloadOldFile?type=19&amp;oldFileUrl=ITU-R/M.2012-6/CCSA.36.171V1410.doc</w:t>
        </w:r>
      </w:hyperlink>
    </w:p>
    <w:p w14:paraId="59BFC9D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17.07.2018</w:t>
      </w:r>
      <w:r w:rsidRPr="001F4B51">
        <w:rPr>
          <w:rFonts w:ascii="Arial" w:hAnsi="Arial" w:cs="Arial"/>
          <w:szCs w:val="24"/>
          <w:lang w:eastAsia="en-GB"/>
        </w:rPr>
        <w:tab/>
      </w:r>
      <w:hyperlink r:id="rId3044" w:history="1">
        <w:r w:rsidRPr="001F4B51">
          <w:rPr>
            <w:color w:val="0563C1"/>
            <w:sz w:val="18"/>
            <w:szCs w:val="18"/>
            <w:u w:val="single"/>
            <w:lang w:eastAsia="en-GB"/>
          </w:rPr>
          <w:t>https://www.etsi.org/deliver/etsi_ts/136100_136199/136171/14.01.00_60/ts_136171v140100p.pdf</w:t>
        </w:r>
      </w:hyperlink>
    </w:p>
    <w:p w14:paraId="2DB0679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36.171-14.1.0 V1.1.0</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45" w:history="1">
        <w:r w:rsidRPr="001F4B51">
          <w:rPr>
            <w:color w:val="0563C1"/>
            <w:sz w:val="18"/>
            <w:szCs w:val="18"/>
            <w:u w:val="single"/>
            <w:lang w:eastAsia="en-GB"/>
          </w:rPr>
          <w:t>https://members.tsdsi.in/index.php/s/8ZwTEQmMrKPpwiD</w:t>
        </w:r>
      </w:hyperlink>
    </w:p>
    <w:p w14:paraId="63832E8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TTAT.3G-36.171V14.1.0</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46" w:history="1">
        <w:r w:rsidRPr="001F4B51">
          <w:rPr>
            <w:color w:val="0563C1"/>
            <w:sz w:val="18"/>
            <w:szCs w:val="18"/>
            <w:u w:val="single"/>
            <w:lang w:eastAsia="en-GB"/>
          </w:rPr>
          <w:t>http://committee.tta.or.kr/data/ttasDown.jsp?kind=ttastd&amp;pk_num=TTAT.3G-36.171V14.1.0</w:t>
        </w:r>
      </w:hyperlink>
    </w:p>
    <w:p w14:paraId="3A9CB1A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8575D5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47" w:history="1">
        <w:r w:rsidRPr="00E02692">
          <w:rPr>
            <w:color w:val="0563C1"/>
            <w:sz w:val="18"/>
            <w:szCs w:val="18"/>
            <w:u w:val="single"/>
            <w:lang w:eastAsia="en-GB"/>
          </w:rPr>
          <w:t>https://www.arib.or.jp/english/html/overview/doc/T120_T23_SPECS/ARIB-STD-T120/Rel15/36/A36171-f20.pdf</w:t>
        </w:r>
      </w:hyperlink>
    </w:p>
    <w:p w14:paraId="3AA54D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36.171.V</w:t>
      </w:r>
      <w:proofErr w:type="gramEnd"/>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48" w:anchor="Rel-15" w:history="1">
        <w:r w:rsidRPr="00E02692">
          <w:rPr>
            <w:color w:val="0563C1"/>
            <w:sz w:val="18"/>
            <w:szCs w:val="18"/>
            <w:u w:val="single"/>
            <w:lang w:eastAsia="en-GB"/>
          </w:rPr>
          <w:t>https://www.atis.org/3gpp-transpositions - Rel-15</w:t>
        </w:r>
      </w:hyperlink>
    </w:p>
    <w:p w14:paraId="728E2DA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CCSA.36.171V1520</w:t>
      </w:r>
      <w:r w:rsidRPr="00E02692">
        <w:rPr>
          <w:rFonts w:ascii="Arial" w:hAnsi="Arial" w:cs="Arial"/>
          <w:szCs w:val="24"/>
          <w:lang w:eastAsia="en-GB"/>
        </w:rPr>
        <w:tab/>
      </w:r>
      <w:r w:rsidRPr="00E02692">
        <w:rPr>
          <w:color w:val="000000"/>
          <w:sz w:val="18"/>
          <w:szCs w:val="18"/>
          <w:lang w:eastAsia="en-GB"/>
        </w:rPr>
        <w:t>15.2.0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3049" w:history="1">
        <w:r w:rsidRPr="00E02692">
          <w:rPr>
            <w:color w:val="0563C1"/>
            <w:sz w:val="18"/>
            <w:szCs w:val="18"/>
            <w:u w:val="single"/>
            <w:lang w:eastAsia="en-GB"/>
          </w:rPr>
          <w:t>https://www.ccsa.org.cn/api/portalsFile/downloadOldFile?type=19&amp;oldFileUrl=ITU-R/M.2012-6/CCSA.36.171V1520.doc</w:t>
        </w:r>
      </w:hyperlink>
    </w:p>
    <w:p w14:paraId="537B5BD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15.2.0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13.10.2021</w:t>
      </w:r>
      <w:r w:rsidRPr="001F4B51">
        <w:rPr>
          <w:rFonts w:ascii="Arial" w:hAnsi="Arial" w:cs="Arial"/>
          <w:szCs w:val="24"/>
          <w:lang w:eastAsia="en-GB"/>
        </w:rPr>
        <w:tab/>
      </w:r>
      <w:hyperlink r:id="rId3050" w:history="1">
        <w:r w:rsidRPr="001F4B51">
          <w:rPr>
            <w:color w:val="0563C1"/>
            <w:sz w:val="18"/>
            <w:szCs w:val="18"/>
            <w:u w:val="single"/>
            <w:lang w:eastAsia="en-GB"/>
          </w:rPr>
          <w:t>https://www.etsi.org/deliver/etsi_ts/136100_136199/136171/15.02.00_60/ts_136171v150200p.pdf</w:t>
        </w:r>
      </w:hyperlink>
    </w:p>
    <w:p w14:paraId="3E7FACE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36.171-15.2.0 V1.1.0</w:t>
      </w:r>
      <w:r w:rsidRPr="001F4B51">
        <w:rPr>
          <w:rFonts w:ascii="Arial" w:hAnsi="Arial" w:cs="Arial"/>
          <w:szCs w:val="24"/>
          <w:lang w:eastAsia="en-GB"/>
        </w:rPr>
        <w:tab/>
      </w:r>
      <w:r w:rsidRPr="001F4B51">
        <w:rPr>
          <w:color w:val="000000"/>
          <w:sz w:val="18"/>
          <w:szCs w:val="18"/>
          <w:lang w:eastAsia="en-GB"/>
        </w:rPr>
        <w:t>15.2.0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051" w:history="1">
        <w:r w:rsidRPr="001F4B51">
          <w:rPr>
            <w:color w:val="0563C1"/>
            <w:sz w:val="18"/>
            <w:szCs w:val="18"/>
            <w:u w:val="single"/>
            <w:lang w:eastAsia="en-GB"/>
          </w:rPr>
          <w:t>https://members.tsdsi.in/s/FjqjjiSJmEzFND9</w:t>
        </w:r>
      </w:hyperlink>
    </w:p>
    <w:p w14:paraId="4319440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TTAT.3G-36.171V15.2.0</w:t>
      </w:r>
      <w:r w:rsidRPr="001F4B51">
        <w:rPr>
          <w:rFonts w:ascii="Arial" w:hAnsi="Arial" w:cs="Arial"/>
          <w:szCs w:val="24"/>
          <w:lang w:eastAsia="en-GB"/>
        </w:rPr>
        <w:tab/>
      </w:r>
      <w:r w:rsidRPr="001F4B51">
        <w:rPr>
          <w:color w:val="000000"/>
          <w:sz w:val="18"/>
          <w:szCs w:val="18"/>
          <w:lang w:eastAsia="en-GB"/>
        </w:rPr>
        <w:t>15.2.0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27.01.2022</w:t>
      </w:r>
      <w:r w:rsidRPr="001F4B51">
        <w:rPr>
          <w:rFonts w:ascii="Arial" w:hAnsi="Arial" w:cs="Arial"/>
          <w:szCs w:val="24"/>
          <w:lang w:eastAsia="en-GB"/>
        </w:rPr>
        <w:tab/>
      </w:r>
      <w:hyperlink r:id="rId3052" w:history="1">
        <w:r w:rsidRPr="001F4B51">
          <w:rPr>
            <w:color w:val="0563C1"/>
            <w:sz w:val="18"/>
            <w:szCs w:val="18"/>
            <w:u w:val="single"/>
            <w:lang w:eastAsia="en-GB"/>
          </w:rPr>
          <w:t>http://committee.tta.or.kr/data/ttasDown.jsp?kind=ttastd&amp;pk_num=TTAT.3G-36.171V15.2.0</w:t>
        </w:r>
      </w:hyperlink>
    </w:p>
    <w:p w14:paraId="3B52C0A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0B52B1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53" w:history="1">
        <w:r w:rsidRPr="00E02692">
          <w:rPr>
            <w:color w:val="0563C1"/>
            <w:sz w:val="18"/>
            <w:szCs w:val="18"/>
            <w:u w:val="single"/>
            <w:lang w:eastAsia="en-GB"/>
          </w:rPr>
          <w:t>https://www.arib.or.jp/english/html/overview/doc/T120_T23_SPECS/ARIB-STD-T120/Rel16/36/A36171-g50.pdf</w:t>
        </w:r>
      </w:hyperlink>
    </w:p>
    <w:p w14:paraId="7143178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36.171.V</w:t>
      </w:r>
      <w:proofErr w:type="gramEnd"/>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54" w:anchor="Rel-16" w:history="1">
        <w:r w:rsidRPr="00E02692">
          <w:rPr>
            <w:color w:val="0563C1"/>
            <w:sz w:val="18"/>
            <w:szCs w:val="18"/>
            <w:u w:val="single"/>
            <w:lang w:eastAsia="en-GB"/>
          </w:rPr>
          <w:t>https://www.atis.org/3gpp-transpositions - Rel-16</w:t>
        </w:r>
      </w:hyperlink>
    </w:p>
    <w:p w14:paraId="35EB62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055" w:history="1">
        <w:r w:rsidRPr="00E02692">
          <w:rPr>
            <w:color w:val="0563C1"/>
            <w:sz w:val="18"/>
            <w:szCs w:val="18"/>
            <w:u w:val="single"/>
            <w:lang w:eastAsia="en-GB"/>
          </w:rPr>
          <w:t>https://www.ccsa.org.cn/api/portalsFile/downloadOldFile?type=19&amp;oldFileUrl=ITU-R/M.2012-6/CCSA.36.171V1650.doc</w:t>
        </w:r>
      </w:hyperlink>
    </w:p>
    <w:p w14:paraId="2228E05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056" w:history="1">
        <w:r w:rsidRPr="001F4B51">
          <w:rPr>
            <w:color w:val="0563C1"/>
            <w:sz w:val="18"/>
            <w:szCs w:val="18"/>
            <w:u w:val="single"/>
            <w:lang w:eastAsia="en-GB"/>
          </w:rPr>
          <w:t>https://www.etsi.org/deliver/etsi_ts/136100_136199/136171/16.05.00_60/ts_136171v160500p.pdf</w:t>
        </w:r>
      </w:hyperlink>
    </w:p>
    <w:p w14:paraId="1533A56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36.171-16.5.0 V1.1.0</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057" w:history="1">
        <w:r w:rsidRPr="001F4B51">
          <w:rPr>
            <w:color w:val="0563C1"/>
            <w:sz w:val="18"/>
            <w:szCs w:val="18"/>
            <w:u w:val="single"/>
            <w:lang w:eastAsia="en-GB"/>
          </w:rPr>
          <w:t>https://members.tsdsi.in/s/mwW42ixJx7dZHC4</w:t>
        </w:r>
      </w:hyperlink>
    </w:p>
    <w:p w14:paraId="795C350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TTAT.3G-36.171V16.5.0</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058" w:history="1">
        <w:r w:rsidRPr="001F4B51">
          <w:rPr>
            <w:color w:val="0563C1"/>
            <w:sz w:val="18"/>
            <w:szCs w:val="18"/>
            <w:u w:val="single"/>
            <w:lang w:eastAsia="en-GB"/>
          </w:rPr>
          <w:t>http://committee.tta.or.kr/data/ttasDown.jsp?kind=ttastd&amp;pk_num=TTAT.3G-36.171V16.5.0</w:t>
        </w:r>
      </w:hyperlink>
    </w:p>
    <w:p w14:paraId="616C4A7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27215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STD-T120-36.171.V17.2.0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59" w:history="1">
        <w:r w:rsidRPr="00E02692">
          <w:rPr>
            <w:color w:val="0563C1"/>
            <w:sz w:val="18"/>
            <w:szCs w:val="18"/>
            <w:u w:val="single"/>
            <w:lang w:eastAsia="en-GB"/>
          </w:rPr>
          <w:t>https://www.arib.or.jp/english/html/overview/doc/T120_T23_SPECS/ARIB-STD-T120/Rel17/36/A36171-h20.pdf</w:t>
        </w:r>
      </w:hyperlink>
    </w:p>
    <w:p w14:paraId="3DBCCC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36.171.V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60" w:anchor="Rel-17" w:history="1">
        <w:r w:rsidRPr="00E02692">
          <w:rPr>
            <w:color w:val="0563C1"/>
            <w:sz w:val="18"/>
            <w:szCs w:val="18"/>
            <w:u w:val="single"/>
            <w:lang w:eastAsia="en-GB"/>
          </w:rPr>
          <w:t>https://www.atis.org/3gpp-transpositions - Rel-17</w:t>
        </w:r>
      </w:hyperlink>
    </w:p>
    <w:p w14:paraId="0EECB4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CCSA.36.171V1720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3061" w:history="1">
        <w:r w:rsidRPr="00E02692">
          <w:rPr>
            <w:color w:val="0563C1"/>
            <w:sz w:val="18"/>
            <w:szCs w:val="18"/>
            <w:u w:val="single"/>
            <w:lang w:eastAsia="en-GB"/>
          </w:rPr>
          <w:t>https://www.ccsa.org.cn/api/portalsFile/downloadOldFile?type=19&amp;oldFileUrl=ITU-R/M.2012-6/CCSA.36.171V1720.doc</w:t>
        </w:r>
      </w:hyperlink>
    </w:p>
    <w:p w14:paraId="29CC484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136 171</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17.10.2022</w:t>
      </w:r>
      <w:r w:rsidRPr="001F4B51">
        <w:rPr>
          <w:rFonts w:ascii="Arial" w:hAnsi="Arial" w:cs="Arial"/>
          <w:szCs w:val="24"/>
          <w:lang w:eastAsia="en-GB"/>
        </w:rPr>
        <w:tab/>
      </w:r>
      <w:hyperlink r:id="rId3062" w:history="1">
        <w:r w:rsidRPr="001F4B51">
          <w:rPr>
            <w:color w:val="0563C1"/>
            <w:sz w:val="18"/>
            <w:szCs w:val="18"/>
            <w:u w:val="single"/>
            <w:lang w:eastAsia="en-GB"/>
          </w:rPr>
          <w:t>https://www.etsi.org/deliver/etsi_ts/136100_136199/136171/17.02.00_60/ts_136171v170200p.pdf</w:t>
        </w:r>
      </w:hyperlink>
    </w:p>
    <w:p w14:paraId="1CFCBE4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36.171-17.2.0 V1.2.0</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063" w:history="1">
        <w:r w:rsidRPr="001F4B51">
          <w:rPr>
            <w:color w:val="0563C1"/>
            <w:sz w:val="18"/>
            <w:szCs w:val="18"/>
            <w:u w:val="single"/>
            <w:lang w:eastAsia="en-GB"/>
          </w:rPr>
          <w:t>https://members.tsdsi.in/s/Qc4qgZDZaCBtay3</w:t>
        </w:r>
      </w:hyperlink>
    </w:p>
    <w:p w14:paraId="271B98E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TTAT.3G-36.171V17.2.0</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3064" w:history="1">
        <w:r w:rsidRPr="001F4B51">
          <w:rPr>
            <w:color w:val="0563C1"/>
            <w:sz w:val="18"/>
            <w:szCs w:val="18"/>
            <w:u w:val="single"/>
            <w:lang w:eastAsia="en-GB"/>
          </w:rPr>
          <w:t>http://committee.tta.or.kr/data/ttasDown.jsp?kind=ttastd&amp;pk_num=TTAT.3G-36.171V17.2.0</w:t>
        </w:r>
      </w:hyperlink>
    </w:p>
    <w:p w14:paraId="68C4E4B3" w14:textId="77777777" w:rsidR="00B3097E" w:rsidRPr="00E02692" w:rsidRDefault="00B3097E" w:rsidP="0039781A">
      <w:pPr>
        <w:pStyle w:val="Heading4"/>
        <w:tabs>
          <w:tab w:val="clear" w:pos="1985"/>
        </w:tabs>
        <w:rPr>
          <w:rFonts w:eastAsia="MS Mincho"/>
        </w:rPr>
      </w:pPr>
      <w:r w:rsidRPr="00E02692">
        <w:rPr>
          <w:rFonts w:eastAsia="MS Mincho"/>
        </w:rPr>
        <w:t>2.1.5.14</w:t>
      </w:r>
      <w:r w:rsidRPr="00E02692">
        <w:rPr>
          <w:rFonts w:eastAsia="MS Mincho"/>
        </w:rPr>
        <w:tab/>
        <w:t>TS 36.307</w:t>
      </w:r>
    </w:p>
    <w:p w14:paraId="6486959F"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Requirements on User Equipments (UEs) supporting a release-independent frequency </w:t>
      </w:r>
      <w:proofErr w:type="gramStart"/>
      <w:r w:rsidRPr="00E02692">
        <w:rPr>
          <w:rFonts w:eastAsia="MS Mincho"/>
        </w:rPr>
        <w:t>band</w:t>
      </w:r>
      <w:proofErr w:type="gramEnd"/>
    </w:p>
    <w:p w14:paraId="1A26D280" w14:textId="77777777" w:rsidR="00B3097E" w:rsidRPr="00E02692" w:rsidRDefault="00B3097E" w:rsidP="0039781A">
      <w:pPr>
        <w:keepNext/>
        <w:keepLines/>
        <w:tabs>
          <w:tab w:val="clear" w:pos="1985"/>
        </w:tabs>
        <w:spacing w:before="80"/>
        <w:rPr>
          <w:rFonts w:eastAsia="MS Mincho"/>
        </w:rPr>
      </w:pPr>
      <w:r w:rsidRPr="00E02692">
        <w:rPr>
          <w:rFonts w:eastAsia="MS Mincho"/>
        </w:rPr>
        <w:t xml:space="preserve">This document specifies requirements on UEs supporting a frequency band that is independent of release. TSG-RAN has agreed that the standardization of new frequency bands may be independent of a release. However, </w:t>
      </w:r>
      <w:proofErr w:type="gramStart"/>
      <w:r w:rsidRPr="00E02692">
        <w:rPr>
          <w:rFonts w:eastAsia="MS Mincho"/>
        </w:rPr>
        <w:t>in order to</w:t>
      </w:r>
      <w:proofErr w:type="gramEnd"/>
      <w:r w:rsidRPr="00E02692">
        <w:rPr>
          <w:rFonts w:eastAsia="MS Mincho"/>
        </w:rPr>
        <w:t xml:space="preserve">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E6634E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207F81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6C5DF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STD-T120-36.307.V10.24.0</w:t>
      </w:r>
      <w:r w:rsidRPr="00E02692">
        <w:rPr>
          <w:rFonts w:ascii="Arial" w:hAnsi="Arial" w:cs="Arial"/>
          <w:szCs w:val="24"/>
          <w:lang w:eastAsia="en-GB"/>
        </w:rPr>
        <w:tab/>
      </w:r>
      <w:r w:rsidRPr="00E02692">
        <w:rPr>
          <w:color w:val="000000"/>
          <w:sz w:val="18"/>
          <w:szCs w:val="18"/>
          <w:lang w:eastAsia="en-GB"/>
        </w:rPr>
        <w:t>10.24.0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65" w:history="1">
        <w:r w:rsidRPr="00E02692">
          <w:rPr>
            <w:color w:val="0563C1"/>
            <w:sz w:val="18"/>
            <w:szCs w:val="18"/>
            <w:u w:val="single"/>
            <w:lang w:eastAsia="en-GB"/>
          </w:rPr>
          <w:t>https://www.arib.or.jp/english/html/overview/doc/T120_T23_SPECS/ARIB-STD-T120/Rel10/36/A36307-ao0.pdf</w:t>
        </w:r>
      </w:hyperlink>
    </w:p>
    <w:p w14:paraId="000EAF9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ATIS.3GPP.36.307V10240</w:t>
      </w:r>
      <w:r w:rsidRPr="00E02692">
        <w:rPr>
          <w:rFonts w:ascii="Arial" w:hAnsi="Arial" w:cs="Arial"/>
          <w:szCs w:val="24"/>
          <w:lang w:eastAsia="en-GB"/>
        </w:rPr>
        <w:tab/>
      </w:r>
      <w:r w:rsidRPr="00E02692">
        <w:rPr>
          <w:color w:val="000000"/>
          <w:sz w:val="18"/>
          <w:szCs w:val="18"/>
          <w:lang w:eastAsia="en-GB"/>
        </w:rPr>
        <w:t>10.24.0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66" w:history="1">
        <w:r w:rsidRPr="00E02692">
          <w:rPr>
            <w:color w:val="0563C1"/>
            <w:sz w:val="18"/>
            <w:szCs w:val="18"/>
            <w:u w:val="single"/>
            <w:lang w:eastAsia="en-GB"/>
          </w:rPr>
          <w:t>https://www.atis.org/3gpp-documents/Rel99-14/</w:t>
        </w:r>
      </w:hyperlink>
    </w:p>
    <w:p w14:paraId="4E73E8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CCSA.36.307V10240</w:t>
      </w:r>
      <w:r w:rsidRPr="00E02692">
        <w:rPr>
          <w:rFonts w:ascii="Arial" w:hAnsi="Arial" w:cs="Arial"/>
          <w:szCs w:val="24"/>
          <w:lang w:eastAsia="en-GB"/>
        </w:rPr>
        <w:tab/>
      </w:r>
      <w:r w:rsidRPr="00E02692">
        <w:rPr>
          <w:color w:val="000000"/>
          <w:sz w:val="18"/>
          <w:szCs w:val="18"/>
          <w:lang w:eastAsia="en-GB"/>
        </w:rPr>
        <w:t>10.24.0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w:t>
      </w:r>
      <w:r w:rsidRPr="00E02692">
        <w:rPr>
          <w:rFonts w:ascii="Arial" w:hAnsi="Arial" w:cs="Arial"/>
          <w:szCs w:val="24"/>
          <w:lang w:eastAsia="en-GB"/>
        </w:rPr>
        <w:tab/>
      </w:r>
      <w:r w:rsidRPr="00E02692">
        <w:rPr>
          <w:color w:val="0563C1"/>
          <w:spacing w:val="-2"/>
          <w:sz w:val="18"/>
          <w:szCs w:val="18"/>
          <w:u w:val="single"/>
          <w:lang w:eastAsia="en-GB"/>
        </w:rPr>
        <w:t>https://www.ccsa.org.cn/api/portalsFile/downloadOldFile?type=19&amp;oldFileUrl=ITU-R/M.2012-</w:t>
      </w:r>
      <w:hyperlink r:id="rId3067" w:history="1">
        <w:r w:rsidRPr="00E02692">
          <w:rPr>
            <w:color w:val="0563C1"/>
            <w:spacing w:val="-2"/>
            <w:sz w:val="18"/>
            <w:szCs w:val="18"/>
            <w:u w:val="single"/>
            <w:lang w:eastAsia="en-GB"/>
          </w:rPr>
          <w:t>6/CCSA.36.307V10240.docx</w:t>
        </w:r>
      </w:hyperlink>
    </w:p>
    <w:p w14:paraId="4FB35D5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10.24.0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17.07.2018</w:t>
      </w:r>
      <w:r w:rsidRPr="001F4B51">
        <w:rPr>
          <w:rFonts w:ascii="Arial" w:hAnsi="Arial" w:cs="Arial"/>
          <w:szCs w:val="24"/>
          <w:lang w:eastAsia="en-GB"/>
        </w:rPr>
        <w:tab/>
      </w:r>
      <w:hyperlink r:id="rId3068" w:history="1">
        <w:r w:rsidRPr="001F4B51">
          <w:rPr>
            <w:color w:val="0563C1"/>
            <w:sz w:val="18"/>
            <w:szCs w:val="18"/>
            <w:u w:val="single"/>
            <w:lang w:eastAsia="en-GB"/>
          </w:rPr>
          <w:t>https://www.etsi.org/deliver/etsi_ts/136300_136399/136307/10.24.00_60/ts_136307v102400p.pdf</w:t>
        </w:r>
      </w:hyperlink>
    </w:p>
    <w:p w14:paraId="2F0FD3A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36.307-10.24.0 V1.1.0</w:t>
      </w:r>
      <w:r w:rsidRPr="001F4B51">
        <w:rPr>
          <w:rFonts w:ascii="Arial" w:hAnsi="Arial" w:cs="Arial"/>
          <w:szCs w:val="24"/>
          <w:lang w:eastAsia="en-GB"/>
        </w:rPr>
        <w:tab/>
      </w:r>
      <w:r w:rsidRPr="001F4B51">
        <w:rPr>
          <w:color w:val="000000"/>
          <w:sz w:val="18"/>
          <w:szCs w:val="18"/>
          <w:lang w:eastAsia="en-GB"/>
        </w:rPr>
        <w:t>10.24.0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69" w:history="1">
        <w:r w:rsidRPr="001F4B51">
          <w:rPr>
            <w:color w:val="0563C1"/>
            <w:sz w:val="18"/>
            <w:szCs w:val="18"/>
            <w:u w:val="single"/>
            <w:lang w:eastAsia="en-GB"/>
          </w:rPr>
          <w:t>https://members.tsdsi.in/index.php/s/CcJs7GG7JSQXsqG</w:t>
        </w:r>
      </w:hyperlink>
    </w:p>
    <w:p w14:paraId="0D38793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TTAT.3G-36.307V10.24.0</w:t>
      </w:r>
      <w:r w:rsidRPr="001F4B51">
        <w:rPr>
          <w:rFonts w:ascii="Arial" w:hAnsi="Arial" w:cs="Arial"/>
          <w:szCs w:val="24"/>
          <w:lang w:eastAsia="en-GB"/>
        </w:rPr>
        <w:tab/>
      </w:r>
      <w:r w:rsidRPr="001F4B51">
        <w:rPr>
          <w:color w:val="000000"/>
          <w:sz w:val="18"/>
          <w:szCs w:val="18"/>
          <w:lang w:eastAsia="en-GB"/>
        </w:rPr>
        <w:t>10.24.0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70" w:history="1">
        <w:r w:rsidRPr="001F4B51">
          <w:rPr>
            <w:color w:val="0563C1"/>
            <w:sz w:val="18"/>
            <w:szCs w:val="18"/>
            <w:u w:val="single"/>
            <w:lang w:eastAsia="en-GB"/>
          </w:rPr>
          <w:t>http://committee.tta.or.kr/data/ttasDown.jsp?kind=ttastd&amp;pk_num=TTAT.3G-36.307V10.24.0</w:t>
        </w:r>
      </w:hyperlink>
    </w:p>
    <w:p w14:paraId="4A8F76B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CC94F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STD-T120-36.307.V11.21.0</w:t>
      </w:r>
      <w:r w:rsidRPr="00E02692">
        <w:rPr>
          <w:rFonts w:ascii="Arial" w:hAnsi="Arial" w:cs="Arial"/>
          <w:szCs w:val="24"/>
          <w:lang w:eastAsia="en-GB"/>
        </w:rPr>
        <w:tab/>
      </w:r>
      <w:r w:rsidRPr="00E02692">
        <w:rPr>
          <w:color w:val="000000"/>
          <w:sz w:val="18"/>
          <w:szCs w:val="18"/>
          <w:lang w:eastAsia="en-GB"/>
        </w:rPr>
        <w:t>11.21.0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71" w:history="1">
        <w:r w:rsidRPr="00E02692">
          <w:rPr>
            <w:color w:val="0563C1"/>
            <w:sz w:val="18"/>
            <w:szCs w:val="18"/>
            <w:u w:val="single"/>
            <w:lang w:eastAsia="en-GB"/>
          </w:rPr>
          <w:t>https://www.arib.or.jp/english/html/overview/doc/T120_T23_SPECS/ARIB-STD-T120/Rel11/36/A36307-bl0.pdf</w:t>
        </w:r>
      </w:hyperlink>
    </w:p>
    <w:p w14:paraId="51F11F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ATIS.3GPP.36.307V11210</w:t>
      </w:r>
      <w:r w:rsidRPr="00E02692">
        <w:rPr>
          <w:rFonts w:ascii="Arial" w:hAnsi="Arial" w:cs="Arial"/>
          <w:szCs w:val="24"/>
          <w:lang w:eastAsia="en-GB"/>
        </w:rPr>
        <w:tab/>
      </w:r>
      <w:r w:rsidRPr="00E02692">
        <w:rPr>
          <w:color w:val="000000"/>
          <w:sz w:val="18"/>
          <w:szCs w:val="18"/>
          <w:lang w:eastAsia="en-GB"/>
        </w:rPr>
        <w:t>11.21.0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72" w:history="1">
        <w:r w:rsidRPr="00E02692">
          <w:rPr>
            <w:color w:val="0563C1"/>
            <w:sz w:val="18"/>
            <w:szCs w:val="18"/>
            <w:u w:val="single"/>
            <w:lang w:eastAsia="en-GB"/>
          </w:rPr>
          <w:t>https://www.atis.org/3gpp-documents/Rel99-14/</w:t>
        </w:r>
      </w:hyperlink>
    </w:p>
    <w:p w14:paraId="2A493A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CCSA.36.307V11210</w:t>
      </w:r>
      <w:r w:rsidRPr="00E02692">
        <w:rPr>
          <w:rFonts w:ascii="Arial" w:hAnsi="Arial" w:cs="Arial"/>
          <w:szCs w:val="24"/>
          <w:lang w:eastAsia="en-GB"/>
        </w:rPr>
        <w:tab/>
      </w:r>
      <w:r w:rsidRPr="00E02692">
        <w:rPr>
          <w:color w:val="000000"/>
          <w:sz w:val="18"/>
          <w:szCs w:val="18"/>
          <w:lang w:eastAsia="en-GB"/>
        </w:rPr>
        <w:t>11.21.0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073" w:history="1">
        <w:r w:rsidRPr="00E02692">
          <w:rPr>
            <w:color w:val="0563C1"/>
            <w:spacing w:val="-2"/>
            <w:sz w:val="18"/>
            <w:szCs w:val="18"/>
            <w:u w:val="single"/>
            <w:lang w:eastAsia="en-GB"/>
          </w:rPr>
          <w:t>https://www.ccsa.org.cn/api/portalsFile/downloadOldFile?type=19&amp;oldFileUrl=ITU-R/M.2012-</w:t>
        </w:r>
      </w:hyperlink>
      <w:hyperlink r:id="rId3074" w:history="1">
        <w:r w:rsidRPr="00E02692">
          <w:rPr>
            <w:color w:val="0563C1"/>
            <w:spacing w:val="-2"/>
            <w:sz w:val="18"/>
            <w:szCs w:val="18"/>
            <w:u w:val="single"/>
            <w:lang w:eastAsia="en-GB"/>
          </w:rPr>
          <w:t>6/CCSA.36.307V11210.docx</w:t>
        </w:r>
      </w:hyperlink>
    </w:p>
    <w:p w14:paraId="5650C04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17.07.2018</w:t>
      </w:r>
      <w:r w:rsidRPr="001F4B51">
        <w:rPr>
          <w:rFonts w:ascii="Arial" w:hAnsi="Arial" w:cs="Arial"/>
          <w:szCs w:val="24"/>
          <w:lang w:eastAsia="en-GB"/>
        </w:rPr>
        <w:tab/>
      </w:r>
      <w:hyperlink r:id="rId3075" w:history="1">
        <w:r w:rsidRPr="001F4B51">
          <w:rPr>
            <w:color w:val="0563C1"/>
            <w:sz w:val="18"/>
            <w:szCs w:val="18"/>
            <w:u w:val="single"/>
            <w:lang w:eastAsia="en-GB"/>
          </w:rPr>
          <w:t>https://www.etsi.org/deliver/etsi_ts/136300_136399/136307/11.21.00_60/ts_136307v112100p.pdf</w:t>
        </w:r>
      </w:hyperlink>
    </w:p>
    <w:p w14:paraId="72ED29F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36.307-11.21.0 V1.1.0</w:t>
      </w:r>
      <w:r w:rsidRPr="001F4B51">
        <w:rPr>
          <w:rFonts w:ascii="Arial" w:hAnsi="Arial" w:cs="Arial"/>
          <w:szCs w:val="24"/>
          <w:lang w:eastAsia="en-GB"/>
        </w:rPr>
        <w:tab/>
      </w:r>
      <w:r w:rsidRPr="001F4B51">
        <w:rPr>
          <w:color w:val="000000"/>
          <w:sz w:val="18"/>
          <w:szCs w:val="18"/>
          <w:lang w:eastAsia="en-GB"/>
        </w:rPr>
        <w:t>11.21.0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76" w:history="1">
        <w:r w:rsidRPr="001F4B51">
          <w:rPr>
            <w:color w:val="0563C1"/>
            <w:sz w:val="18"/>
            <w:szCs w:val="18"/>
            <w:u w:val="single"/>
            <w:lang w:eastAsia="en-GB"/>
          </w:rPr>
          <w:t>https://members.tsdsi.in/index.php/s/AmYBzsFxefKPsdD</w:t>
        </w:r>
      </w:hyperlink>
    </w:p>
    <w:p w14:paraId="0F7123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TTAT.3G-36.307V11.21.0</w:t>
      </w:r>
      <w:r w:rsidRPr="001F4B51">
        <w:rPr>
          <w:rFonts w:ascii="Arial" w:hAnsi="Arial" w:cs="Arial"/>
          <w:szCs w:val="24"/>
          <w:lang w:eastAsia="en-GB"/>
        </w:rPr>
        <w:tab/>
      </w:r>
      <w:r w:rsidRPr="001F4B51">
        <w:rPr>
          <w:color w:val="000000"/>
          <w:sz w:val="18"/>
          <w:szCs w:val="18"/>
          <w:lang w:eastAsia="en-GB"/>
        </w:rPr>
        <w:t>11.21.0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077" w:history="1">
        <w:r w:rsidRPr="001F4B51">
          <w:rPr>
            <w:color w:val="0563C1"/>
            <w:sz w:val="18"/>
            <w:szCs w:val="18"/>
            <w:u w:val="single"/>
            <w:lang w:eastAsia="en-GB"/>
          </w:rPr>
          <w:t>http://committee.tta.or.kr/data/ttasDown.jsp?kind=ttastd&amp;pk_num=TTAT.3G-36.307V11.21.0</w:t>
        </w:r>
      </w:hyperlink>
    </w:p>
    <w:p w14:paraId="02682BB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161EA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STD-T120-36.307.V12.17.0</w:t>
      </w:r>
      <w:r w:rsidRPr="00E02692">
        <w:rPr>
          <w:rFonts w:ascii="Arial" w:hAnsi="Arial" w:cs="Arial"/>
          <w:szCs w:val="24"/>
          <w:lang w:eastAsia="en-GB"/>
        </w:rPr>
        <w:tab/>
      </w:r>
      <w:r w:rsidRPr="00E02692">
        <w:rPr>
          <w:color w:val="000000"/>
          <w:sz w:val="18"/>
          <w:szCs w:val="18"/>
          <w:lang w:eastAsia="en-GB"/>
        </w:rPr>
        <w:t>12.17.0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78" w:history="1">
        <w:r w:rsidRPr="00E02692">
          <w:rPr>
            <w:color w:val="0563C1"/>
            <w:sz w:val="18"/>
            <w:szCs w:val="18"/>
            <w:u w:val="single"/>
            <w:lang w:eastAsia="en-GB"/>
          </w:rPr>
          <w:t>https://www.arib.or.jp/english/html/overview/doc/T120_T23_SPECS/ARIB-STD-T120/Rel12/36/A36307-ch0.pdf</w:t>
        </w:r>
      </w:hyperlink>
    </w:p>
    <w:p w14:paraId="547363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ATIS.3GPP.36.307V12170</w:t>
      </w:r>
      <w:r w:rsidRPr="00E02692">
        <w:rPr>
          <w:rFonts w:ascii="Arial" w:hAnsi="Arial" w:cs="Arial"/>
          <w:szCs w:val="24"/>
          <w:lang w:eastAsia="en-GB"/>
        </w:rPr>
        <w:tab/>
      </w:r>
      <w:r w:rsidRPr="00E02692">
        <w:rPr>
          <w:color w:val="000000"/>
          <w:sz w:val="18"/>
          <w:szCs w:val="18"/>
          <w:lang w:eastAsia="en-GB"/>
        </w:rPr>
        <w:t>12.17.0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079" w:history="1">
        <w:r w:rsidRPr="00E02692">
          <w:rPr>
            <w:color w:val="0563C1"/>
            <w:sz w:val="18"/>
            <w:szCs w:val="18"/>
            <w:u w:val="single"/>
            <w:lang w:eastAsia="en-GB"/>
          </w:rPr>
          <w:t>https://www.atis.org/3gpp-documents/Rel99-14/</w:t>
        </w:r>
      </w:hyperlink>
    </w:p>
    <w:p w14:paraId="69B499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CCSA.36.307V12170</w:t>
      </w:r>
      <w:r w:rsidRPr="00E02692">
        <w:rPr>
          <w:rFonts w:ascii="Arial" w:hAnsi="Arial" w:cs="Arial"/>
          <w:szCs w:val="24"/>
          <w:lang w:eastAsia="en-GB"/>
        </w:rPr>
        <w:tab/>
      </w:r>
      <w:r w:rsidRPr="00E02692">
        <w:rPr>
          <w:color w:val="000000"/>
          <w:sz w:val="18"/>
          <w:szCs w:val="18"/>
          <w:lang w:eastAsia="en-GB"/>
        </w:rPr>
        <w:t>12.17.0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080" w:history="1">
        <w:r w:rsidRPr="00E02692">
          <w:rPr>
            <w:color w:val="0563C1"/>
            <w:spacing w:val="-2"/>
            <w:sz w:val="18"/>
            <w:szCs w:val="18"/>
            <w:u w:val="single"/>
            <w:lang w:eastAsia="en-GB"/>
          </w:rPr>
          <w:t>https://www.ccsa.org.cn/api/portalsFile/downloadOldFile?type=19&amp;oldFileUrl=ITU-R/M.2012-</w:t>
        </w:r>
      </w:hyperlink>
      <w:hyperlink r:id="rId3081" w:history="1">
        <w:r w:rsidRPr="00E02692">
          <w:rPr>
            <w:color w:val="0563C1"/>
            <w:spacing w:val="-2"/>
            <w:sz w:val="18"/>
            <w:szCs w:val="18"/>
            <w:u w:val="single"/>
            <w:lang w:eastAsia="en-GB"/>
          </w:rPr>
          <w:t>6/CCSA.36.307V12170.docx</w:t>
        </w:r>
      </w:hyperlink>
    </w:p>
    <w:p w14:paraId="50717CE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12.17.0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17.07.2018</w:t>
      </w:r>
      <w:r w:rsidRPr="001F4B51">
        <w:rPr>
          <w:rFonts w:ascii="Arial" w:hAnsi="Arial" w:cs="Arial"/>
          <w:szCs w:val="24"/>
          <w:lang w:eastAsia="en-GB"/>
        </w:rPr>
        <w:tab/>
      </w:r>
      <w:hyperlink r:id="rId3082" w:history="1">
        <w:r w:rsidRPr="001F4B51">
          <w:rPr>
            <w:color w:val="0563C1"/>
            <w:sz w:val="18"/>
            <w:szCs w:val="18"/>
            <w:u w:val="single"/>
            <w:lang w:eastAsia="en-GB"/>
          </w:rPr>
          <w:t>https://www.etsi.org/deliver/etsi_ts/136300_136399/136307/12.17.00_60/ts_136307v121700p.pdf</w:t>
        </w:r>
      </w:hyperlink>
    </w:p>
    <w:p w14:paraId="2CD13C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36.307-12.17.0 V1.1.0</w:t>
      </w:r>
      <w:r w:rsidRPr="001F4B51">
        <w:rPr>
          <w:rFonts w:ascii="Arial" w:hAnsi="Arial" w:cs="Arial"/>
          <w:szCs w:val="24"/>
          <w:lang w:eastAsia="en-GB"/>
        </w:rPr>
        <w:tab/>
      </w:r>
      <w:r w:rsidRPr="001F4B51">
        <w:rPr>
          <w:color w:val="000000"/>
          <w:sz w:val="18"/>
          <w:szCs w:val="18"/>
          <w:lang w:eastAsia="en-GB"/>
        </w:rPr>
        <w:t>12.17.0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083" w:history="1">
        <w:r w:rsidRPr="001F4B51">
          <w:rPr>
            <w:color w:val="0563C1"/>
            <w:sz w:val="18"/>
            <w:szCs w:val="18"/>
            <w:u w:val="single"/>
            <w:lang w:eastAsia="en-GB"/>
          </w:rPr>
          <w:t>https://members.tsdsi.in/index.php/s/77NqP5WgAwiMNNR</w:t>
        </w:r>
      </w:hyperlink>
    </w:p>
    <w:p w14:paraId="7202368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TTAT.3G-36.307V12.17.0</w:t>
      </w:r>
      <w:r w:rsidRPr="001F4B51">
        <w:rPr>
          <w:rFonts w:ascii="Arial" w:hAnsi="Arial" w:cs="Arial"/>
          <w:szCs w:val="24"/>
          <w:lang w:eastAsia="en-GB"/>
        </w:rPr>
        <w:tab/>
      </w:r>
      <w:r w:rsidRPr="001F4B51">
        <w:rPr>
          <w:color w:val="000000"/>
          <w:sz w:val="18"/>
          <w:szCs w:val="18"/>
          <w:lang w:eastAsia="en-GB"/>
        </w:rPr>
        <w:t>12.17.0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084" w:history="1">
        <w:r w:rsidRPr="001F4B51">
          <w:rPr>
            <w:color w:val="0563C1"/>
            <w:sz w:val="18"/>
            <w:szCs w:val="18"/>
            <w:u w:val="single"/>
            <w:lang w:eastAsia="en-GB"/>
          </w:rPr>
          <w:t>http://committee.tta.or.kr/data/ttasDown.jsp?kind=ttastd&amp;pk_num=TTAT.3G-36.307V12.17.0</w:t>
        </w:r>
      </w:hyperlink>
    </w:p>
    <w:p w14:paraId="59F29E8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BB77D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STD-T120-36.307.V13.15.0</w:t>
      </w:r>
      <w:r w:rsidRPr="00E02692">
        <w:rPr>
          <w:rFonts w:ascii="Arial" w:hAnsi="Arial" w:cs="Arial"/>
          <w:szCs w:val="24"/>
          <w:lang w:eastAsia="en-GB"/>
        </w:rPr>
        <w:tab/>
      </w:r>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85" w:history="1">
        <w:r w:rsidRPr="00E02692">
          <w:rPr>
            <w:color w:val="0563C1"/>
            <w:sz w:val="18"/>
            <w:szCs w:val="18"/>
            <w:u w:val="single"/>
            <w:lang w:eastAsia="en-GB"/>
          </w:rPr>
          <w:t>https://www.arib.or.jp/english/html/overview/doc/T120_T23_SPECS/ARIB-STD-T120/Rel13/36/A36307-df0.pdf</w:t>
        </w:r>
      </w:hyperlink>
    </w:p>
    <w:p w14:paraId="594437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36.307.V</w:t>
      </w:r>
      <w:proofErr w:type="gramEnd"/>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86" w:anchor="Rel-13" w:history="1">
        <w:r w:rsidRPr="00E02692">
          <w:rPr>
            <w:color w:val="0563C1"/>
            <w:sz w:val="18"/>
            <w:szCs w:val="18"/>
            <w:u w:val="single"/>
            <w:lang w:eastAsia="en-GB"/>
          </w:rPr>
          <w:t>https://www.atis.org/3gpp-transpositions - Rel-13</w:t>
        </w:r>
      </w:hyperlink>
    </w:p>
    <w:p w14:paraId="29227CC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CCSA.36.307V13150</w:t>
      </w:r>
      <w:r w:rsidRPr="00E02692">
        <w:rPr>
          <w:rFonts w:ascii="Arial" w:hAnsi="Arial" w:cs="Arial"/>
          <w:szCs w:val="24"/>
          <w:lang w:eastAsia="en-GB"/>
        </w:rPr>
        <w:tab/>
      </w:r>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087" w:history="1">
        <w:r w:rsidRPr="00E02692">
          <w:rPr>
            <w:color w:val="0563C1"/>
            <w:spacing w:val="-2"/>
            <w:sz w:val="18"/>
            <w:szCs w:val="18"/>
            <w:u w:val="single"/>
            <w:lang w:eastAsia="en-GB"/>
          </w:rPr>
          <w:t>https://www.ccsa.org.cn/api/portalsFile/downloadOldFile?type=19&amp;oldFileUrl=ITU-R/M.2012-</w:t>
        </w:r>
      </w:hyperlink>
      <w:hyperlink r:id="rId3088" w:history="1">
        <w:r w:rsidRPr="00E02692">
          <w:rPr>
            <w:color w:val="0563C1"/>
            <w:spacing w:val="-2"/>
            <w:sz w:val="18"/>
            <w:szCs w:val="18"/>
            <w:u w:val="single"/>
            <w:lang w:eastAsia="en-GB"/>
          </w:rPr>
          <w:t>6/CCSA.36.307V13150.docx</w:t>
        </w:r>
      </w:hyperlink>
    </w:p>
    <w:p w14:paraId="2B18C30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089" w:history="1">
        <w:r w:rsidRPr="001F4B51">
          <w:rPr>
            <w:color w:val="0563C1"/>
            <w:sz w:val="18"/>
            <w:szCs w:val="18"/>
            <w:u w:val="single"/>
            <w:lang w:eastAsia="en-GB"/>
          </w:rPr>
          <w:t>https://www.etsi.org/deliver/etsi_ts/136300_136399/136307/13.15.00_60/ts_136307v131500p.pdf</w:t>
        </w:r>
      </w:hyperlink>
    </w:p>
    <w:p w14:paraId="6FFF49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36.307-13.15.0 V1.1.0</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090" w:history="1">
        <w:r w:rsidRPr="001F4B51">
          <w:rPr>
            <w:color w:val="0563C1"/>
            <w:sz w:val="18"/>
            <w:szCs w:val="18"/>
            <w:u w:val="single"/>
            <w:lang w:eastAsia="en-GB"/>
          </w:rPr>
          <w:t>https://members.tsdsi.in/s/ZDoZTEPTfzLEJjo</w:t>
        </w:r>
      </w:hyperlink>
    </w:p>
    <w:p w14:paraId="2FA2393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TTAT.3G-36.307V13.15.0</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091" w:history="1">
        <w:r w:rsidRPr="001F4B51">
          <w:rPr>
            <w:color w:val="0563C1"/>
            <w:sz w:val="18"/>
            <w:szCs w:val="18"/>
            <w:u w:val="single"/>
            <w:lang w:eastAsia="en-GB"/>
          </w:rPr>
          <w:t>http://committee.tta.or.kr/data/ttasDown.jsp?kind=ttastd&amp;pk_num=TTAT.3G-36.307V13.15.0</w:t>
        </w:r>
      </w:hyperlink>
    </w:p>
    <w:p w14:paraId="7D799D2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3D8F383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92" w:history="1">
        <w:r w:rsidRPr="00E02692">
          <w:rPr>
            <w:color w:val="0563C1"/>
            <w:sz w:val="18"/>
            <w:szCs w:val="18"/>
            <w:u w:val="single"/>
            <w:lang w:eastAsia="en-GB"/>
          </w:rPr>
          <w:t>https://www.arib.or.jp/english/html/overview/doc/T120_T23_SPECS/ARIB-STD-T120/Rel14/36/A36307-ec0.pdf</w:t>
        </w:r>
      </w:hyperlink>
    </w:p>
    <w:p w14:paraId="3A6C557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36.307.V</w:t>
      </w:r>
      <w:proofErr w:type="gramEnd"/>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093" w:anchor="Rel-14" w:history="1">
        <w:r w:rsidRPr="00E02692">
          <w:rPr>
            <w:color w:val="0563C1"/>
            <w:sz w:val="18"/>
            <w:szCs w:val="18"/>
            <w:u w:val="single"/>
            <w:lang w:eastAsia="en-GB"/>
          </w:rPr>
          <w:t>https://www.atis.org/3gpp-transpositions - Rel-14</w:t>
        </w:r>
      </w:hyperlink>
    </w:p>
    <w:p w14:paraId="6916CA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094" w:history="1">
        <w:r w:rsidRPr="00E02692">
          <w:rPr>
            <w:color w:val="0563C1"/>
            <w:spacing w:val="-2"/>
            <w:sz w:val="18"/>
            <w:szCs w:val="18"/>
            <w:u w:val="single"/>
            <w:lang w:eastAsia="en-GB"/>
          </w:rPr>
          <w:t>https://www.ccsa.org.cn/api/portalsFile/downloadOldFile?type=19&amp;oldFileUrl=ITU-R/M.2012-</w:t>
        </w:r>
      </w:hyperlink>
      <w:hyperlink r:id="rId3095" w:history="1">
        <w:r w:rsidRPr="00E02692">
          <w:rPr>
            <w:color w:val="0563C1"/>
            <w:spacing w:val="-2"/>
            <w:sz w:val="18"/>
            <w:szCs w:val="18"/>
            <w:u w:val="single"/>
            <w:lang w:eastAsia="en-GB"/>
          </w:rPr>
          <w:t>6/CCSA.36.307V14120.docx</w:t>
        </w:r>
      </w:hyperlink>
    </w:p>
    <w:p w14:paraId="2A62C93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14.12.0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096" w:history="1">
        <w:r w:rsidRPr="001F4B51">
          <w:rPr>
            <w:color w:val="0563C1"/>
            <w:sz w:val="18"/>
            <w:szCs w:val="18"/>
            <w:u w:val="single"/>
            <w:lang w:eastAsia="en-GB"/>
          </w:rPr>
          <w:t>https://www.etsi.org/deliver/etsi_ts/136300_136399/136307/14.12.00_60/ts_136307v141200p.pdf</w:t>
        </w:r>
      </w:hyperlink>
    </w:p>
    <w:p w14:paraId="2ACF335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36.307-14.12.0 V1.1.0</w:t>
      </w:r>
      <w:r w:rsidRPr="001F4B51">
        <w:rPr>
          <w:rFonts w:ascii="Arial" w:hAnsi="Arial" w:cs="Arial"/>
          <w:szCs w:val="24"/>
          <w:lang w:eastAsia="en-GB"/>
        </w:rPr>
        <w:tab/>
      </w:r>
      <w:r w:rsidRPr="001F4B51">
        <w:rPr>
          <w:color w:val="000000"/>
          <w:sz w:val="18"/>
          <w:szCs w:val="18"/>
          <w:lang w:eastAsia="en-GB"/>
        </w:rPr>
        <w:t>14.12.0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097" w:history="1">
        <w:r w:rsidRPr="001F4B51">
          <w:rPr>
            <w:color w:val="0563C1"/>
            <w:sz w:val="18"/>
            <w:szCs w:val="18"/>
            <w:u w:val="single"/>
            <w:lang w:eastAsia="en-GB"/>
          </w:rPr>
          <w:t>https://members.tsdsi.in/s/GB66Q9FAQgw2c4P</w:t>
        </w:r>
      </w:hyperlink>
    </w:p>
    <w:p w14:paraId="69F0F54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TTAT.3G-36.307V14.12.0</w:t>
      </w:r>
      <w:r w:rsidRPr="001F4B51">
        <w:rPr>
          <w:rFonts w:ascii="Arial" w:hAnsi="Arial" w:cs="Arial"/>
          <w:szCs w:val="24"/>
          <w:lang w:eastAsia="en-GB"/>
        </w:rPr>
        <w:tab/>
      </w:r>
      <w:r w:rsidRPr="001F4B51">
        <w:rPr>
          <w:color w:val="000000"/>
          <w:sz w:val="18"/>
          <w:szCs w:val="18"/>
          <w:lang w:eastAsia="en-GB"/>
        </w:rPr>
        <w:t>14.12.0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098" w:history="1">
        <w:r w:rsidRPr="001F4B51">
          <w:rPr>
            <w:color w:val="0563C1"/>
            <w:sz w:val="18"/>
            <w:szCs w:val="18"/>
            <w:u w:val="single"/>
            <w:lang w:eastAsia="en-GB"/>
          </w:rPr>
          <w:t>http://committee.tta.or.kr/data/ttasDown.jsp?kind=ttastd&amp;pk_num=TTAT.3G-36.307V14.12.0</w:t>
        </w:r>
      </w:hyperlink>
    </w:p>
    <w:p w14:paraId="5BFDB35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ED65D6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STD-T120-36.307.V15.9.0</w:t>
      </w:r>
      <w:r w:rsidRPr="00E02692">
        <w:rPr>
          <w:rFonts w:ascii="Arial" w:hAnsi="Arial" w:cs="Arial"/>
          <w:szCs w:val="24"/>
          <w:lang w:eastAsia="en-GB"/>
        </w:rPr>
        <w:tab/>
      </w:r>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099" w:history="1">
        <w:r w:rsidRPr="00E02692">
          <w:rPr>
            <w:color w:val="0563C1"/>
            <w:sz w:val="18"/>
            <w:szCs w:val="18"/>
            <w:u w:val="single"/>
            <w:lang w:eastAsia="en-GB"/>
          </w:rPr>
          <w:t>https://www.arib.or.jp/english/html/overview/doc/T120_T23_SPECS/ARIB-STD-T120/Rel15/36/A36307-f90.pdf</w:t>
        </w:r>
      </w:hyperlink>
    </w:p>
    <w:p w14:paraId="70C962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36.307.V</w:t>
      </w:r>
      <w:proofErr w:type="gramEnd"/>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00" w:anchor="Rel-15" w:history="1">
        <w:r w:rsidRPr="00E02692">
          <w:rPr>
            <w:color w:val="0563C1"/>
            <w:sz w:val="18"/>
            <w:szCs w:val="18"/>
            <w:u w:val="single"/>
            <w:lang w:eastAsia="en-GB"/>
          </w:rPr>
          <w:t>https://www.atis.org/3gpp-transpositions - Rel-15</w:t>
        </w:r>
      </w:hyperlink>
    </w:p>
    <w:p w14:paraId="78DC4EA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CCSA.36.307V1590</w:t>
      </w:r>
      <w:r w:rsidRPr="00E02692">
        <w:rPr>
          <w:rFonts w:ascii="Arial" w:hAnsi="Arial" w:cs="Arial"/>
          <w:szCs w:val="24"/>
          <w:lang w:eastAsia="en-GB"/>
        </w:rPr>
        <w:tab/>
      </w:r>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101" w:history="1">
        <w:r w:rsidRPr="00E02692">
          <w:rPr>
            <w:color w:val="0563C1"/>
            <w:sz w:val="18"/>
            <w:szCs w:val="18"/>
            <w:u w:val="single"/>
            <w:lang w:eastAsia="en-GB"/>
          </w:rPr>
          <w:t>https://www.ccsa.org.cn/api/portalsFile/downloadOldFile?type=19&amp;oldFileUrl=ITU-R/M.2012-</w:t>
        </w:r>
      </w:hyperlink>
    </w:p>
    <w:p w14:paraId="36C276F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102" w:history="1">
        <w:r w:rsidRPr="001F4B51">
          <w:rPr>
            <w:color w:val="0563C1"/>
            <w:sz w:val="18"/>
            <w:szCs w:val="18"/>
            <w:u w:val="single"/>
            <w:lang w:eastAsia="en-GB"/>
          </w:rPr>
          <w:t>https://www.etsi.org/deliver/etsi_ts/136300_136399/136307/15.09.00_60/ts_136307v150900p.pdf</w:t>
        </w:r>
      </w:hyperlink>
    </w:p>
    <w:p w14:paraId="5D59FBC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36.307-15.9.0 V1.1.0</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103" w:history="1">
        <w:r w:rsidRPr="001F4B51">
          <w:rPr>
            <w:color w:val="0563C1"/>
            <w:sz w:val="18"/>
            <w:szCs w:val="18"/>
            <w:u w:val="single"/>
            <w:lang w:eastAsia="en-GB"/>
          </w:rPr>
          <w:t>https://members.tsdsi.in/s/By8RQ3YbcDZcJ7S</w:t>
        </w:r>
      </w:hyperlink>
    </w:p>
    <w:p w14:paraId="601BECC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TTAT.3G-36.307V15.9.0</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104" w:history="1">
        <w:r w:rsidRPr="001F4B51">
          <w:rPr>
            <w:color w:val="0563C1"/>
            <w:sz w:val="18"/>
            <w:szCs w:val="18"/>
            <w:u w:val="single"/>
            <w:lang w:eastAsia="en-GB"/>
          </w:rPr>
          <w:t>http://committee.tta.or.kr/data/ttasDown.jsp?kind=ttastd&amp;pk_num=TTAT.3G-36.307V15.9.0</w:t>
        </w:r>
      </w:hyperlink>
    </w:p>
    <w:p w14:paraId="2A57B46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1B0EE60"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105" w:history="1">
        <w:r w:rsidRPr="00E02692">
          <w:rPr>
            <w:color w:val="0563C1"/>
            <w:sz w:val="18"/>
            <w:szCs w:val="18"/>
            <w:u w:val="single"/>
            <w:lang w:eastAsia="en-GB"/>
          </w:rPr>
          <w:t>https://www.arib.or.jp/english/html/overview/doc/T120_T23_SPECS/ARIB-STD-T120/Rel16/36/A36307-g50.pdf</w:t>
        </w:r>
      </w:hyperlink>
    </w:p>
    <w:p w14:paraId="7BB57E4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36.307.V</w:t>
      </w:r>
      <w:proofErr w:type="gramEnd"/>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06" w:anchor="Rel-16" w:history="1">
        <w:r w:rsidRPr="00E02692">
          <w:rPr>
            <w:color w:val="0563C1"/>
            <w:sz w:val="18"/>
            <w:szCs w:val="18"/>
            <w:u w:val="single"/>
            <w:lang w:eastAsia="en-GB"/>
          </w:rPr>
          <w:t>https://www.atis.org/3gpp-transpositions - Rel-16</w:t>
        </w:r>
      </w:hyperlink>
    </w:p>
    <w:p w14:paraId="7CB9C2AE"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CCSA.36.307V1650</w:t>
      </w:r>
      <w:r w:rsidRPr="00E02692">
        <w:rPr>
          <w:rFonts w:ascii="Arial" w:hAnsi="Arial" w:cs="Arial"/>
          <w:szCs w:val="24"/>
          <w:lang w:eastAsia="en-GB"/>
        </w:rPr>
        <w:tab/>
      </w:r>
      <w:r w:rsidRPr="00E02692">
        <w:rPr>
          <w:color w:val="000000"/>
          <w:sz w:val="18"/>
          <w:szCs w:val="18"/>
          <w:lang w:eastAsia="en-GB"/>
        </w:rPr>
        <w:t>16.5.0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107" w:history="1">
        <w:r w:rsidRPr="00E02692">
          <w:rPr>
            <w:color w:val="0563C1"/>
            <w:spacing w:val="-2"/>
            <w:sz w:val="18"/>
            <w:szCs w:val="18"/>
            <w:u w:val="single"/>
            <w:lang w:eastAsia="en-GB"/>
          </w:rPr>
          <w:t>https://www.ccsa.org.cn/api/portalsFile/downloadOldFile?type=19&amp;oldFileUrl=ITU-R/M.2012-6/CCSA.36.307V1650.docx</w:t>
        </w:r>
      </w:hyperlink>
    </w:p>
    <w:p w14:paraId="7D6E852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108" w:history="1">
        <w:r w:rsidRPr="001F4B51">
          <w:rPr>
            <w:color w:val="0563C1"/>
            <w:sz w:val="18"/>
            <w:szCs w:val="18"/>
            <w:u w:val="single"/>
            <w:lang w:eastAsia="en-GB"/>
          </w:rPr>
          <w:t>https://www.etsi.org/deliver/etsi_ts/136300_136399/136307/16.05.00_60/ts_136307v160500p.pdf</w:t>
        </w:r>
      </w:hyperlink>
    </w:p>
    <w:p w14:paraId="13F7BB7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36.307-16.5.0 V1.1.0</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109" w:history="1">
        <w:r w:rsidRPr="001F4B51">
          <w:rPr>
            <w:color w:val="0563C1"/>
            <w:sz w:val="18"/>
            <w:szCs w:val="18"/>
            <w:u w:val="single"/>
            <w:lang w:eastAsia="en-GB"/>
          </w:rPr>
          <w:t>https://members.tsdsi.in/s/wdrCcSoAaT4KGap</w:t>
        </w:r>
      </w:hyperlink>
    </w:p>
    <w:p w14:paraId="21E0371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TTAT.3G-36.307V16.5.0</w:t>
      </w:r>
      <w:r w:rsidRPr="001F4B51">
        <w:rPr>
          <w:rFonts w:ascii="Arial" w:hAnsi="Arial" w:cs="Arial"/>
          <w:szCs w:val="24"/>
          <w:lang w:eastAsia="en-GB"/>
        </w:rPr>
        <w:tab/>
      </w:r>
      <w:r w:rsidRPr="001F4B51">
        <w:rPr>
          <w:color w:val="000000"/>
          <w:sz w:val="18"/>
          <w:szCs w:val="18"/>
          <w:lang w:eastAsia="en-GB"/>
        </w:rPr>
        <w:t>16.5.0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110" w:history="1">
        <w:r w:rsidRPr="001F4B51">
          <w:rPr>
            <w:color w:val="0563C1"/>
            <w:sz w:val="18"/>
            <w:szCs w:val="18"/>
            <w:u w:val="single"/>
            <w:lang w:eastAsia="en-GB"/>
          </w:rPr>
          <w:t>http://committee.tta.or.kr/data/ttasDown.jsp?kind=ttastd&amp;pk_num=TTAT.3G-36.307V16.5.0</w:t>
        </w:r>
      </w:hyperlink>
    </w:p>
    <w:p w14:paraId="31ADA22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D3197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STD-T120-36.307.V17.3.0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111" w:history="1">
        <w:r w:rsidRPr="00E02692">
          <w:rPr>
            <w:color w:val="0563C1"/>
            <w:sz w:val="18"/>
            <w:szCs w:val="18"/>
            <w:u w:val="single"/>
            <w:lang w:eastAsia="en-GB"/>
          </w:rPr>
          <w:t>https://www.arib.or.jp/english/html/overview/doc/T120_T23_SPECS/ARIB-STD-T120/Rel17/36/A36307-h30.pdf</w:t>
        </w:r>
      </w:hyperlink>
    </w:p>
    <w:p w14:paraId="229720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36.307.V</w:t>
      </w:r>
      <w:proofErr w:type="gramEnd"/>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12" w:anchor="Rel-17" w:history="1">
        <w:r w:rsidRPr="00E02692">
          <w:rPr>
            <w:color w:val="0563C1"/>
            <w:sz w:val="18"/>
            <w:szCs w:val="18"/>
            <w:u w:val="single"/>
            <w:lang w:eastAsia="en-GB"/>
          </w:rPr>
          <w:t>https://www.atis.org/3gpp-transpositions - Rel-17</w:t>
        </w:r>
      </w:hyperlink>
    </w:p>
    <w:p w14:paraId="1AB381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CCSA.36.307V1730</w:t>
      </w:r>
      <w:r w:rsidRPr="00E02692">
        <w:rPr>
          <w:rFonts w:ascii="Arial" w:hAnsi="Arial" w:cs="Arial"/>
          <w:szCs w:val="24"/>
          <w:lang w:eastAsia="en-GB"/>
        </w:rPr>
        <w:tab/>
      </w:r>
      <w:r w:rsidRPr="00E02692">
        <w:rPr>
          <w:color w:val="000000"/>
          <w:sz w:val="18"/>
          <w:szCs w:val="18"/>
          <w:lang w:eastAsia="en-GB"/>
        </w:rPr>
        <w:t>17.3.0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113" w:history="1">
        <w:r w:rsidRPr="00E02692">
          <w:rPr>
            <w:color w:val="0563C1"/>
            <w:spacing w:val="-2"/>
            <w:sz w:val="18"/>
            <w:szCs w:val="18"/>
            <w:u w:val="single"/>
            <w:lang w:eastAsia="en-GB"/>
          </w:rPr>
          <w:t>https://www.ccsa.org.cn/api/portalsFile/downloadOldFile?type=19&amp;oldFileUrl=ITU-R/M.2012-6/CCSA.36.307V1730.docx</w:t>
        </w:r>
      </w:hyperlink>
    </w:p>
    <w:p w14:paraId="7369F25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136 307</w:t>
      </w:r>
      <w:r w:rsidRPr="001F4B51">
        <w:rPr>
          <w:rFonts w:ascii="Arial" w:hAnsi="Arial" w:cs="Arial"/>
          <w:szCs w:val="24"/>
          <w:lang w:eastAsia="en-GB"/>
        </w:rPr>
        <w:tab/>
      </w:r>
      <w:r w:rsidRPr="001F4B51">
        <w:rPr>
          <w:color w:val="000000"/>
          <w:sz w:val="18"/>
          <w:szCs w:val="18"/>
          <w:lang w:eastAsia="en-GB"/>
        </w:rPr>
        <w:t>17.3.0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3114" w:history="1">
        <w:r w:rsidRPr="001F4B51">
          <w:rPr>
            <w:color w:val="0563C1"/>
            <w:sz w:val="18"/>
            <w:szCs w:val="18"/>
            <w:u w:val="single"/>
            <w:lang w:eastAsia="en-GB"/>
          </w:rPr>
          <w:t>https://www.etsi.org/deliver/etsi_ts/136300_136399/136307/17.03.00_60/ts_136307v170300p.pdf</w:t>
        </w:r>
      </w:hyperlink>
    </w:p>
    <w:p w14:paraId="4283A73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36.307 17.3.0 V1.3.0</w:t>
      </w:r>
      <w:r w:rsidRPr="001F4B51">
        <w:rPr>
          <w:rFonts w:ascii="Arial" w:hAnsi="Arial" w:cs="Arial"/>
          <w:szCs w:val="24"/>
          <w:lang w:eastAsia="en-GB"/>
        </w:rPr>
        <w:tab/>
      </w:r>
      <w:r w:rsidRPr="001F4B51">
        <w:rPr>
          <w:color w:val="000000"/>
          <w:sz w:val="18"/>
          <w:szCs w:val="18"/>
          <w:lang w:eastAsia="en-GB"/>
        </w:rPr>
        <w:t>17.3.0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115" w:history="1">
        <w:r w:rsidRPr="001F4B51">
          <w:rPr>
            <w:color w:val="0563C1"/>
            <w:sz w:val="18"/>
            <w:szCs w:val="18"/>
            <w:u w:val="single"/>
            <w:lang w:eastAsia="en-GB"/>
          </w:rPr>
          <w:t>https://members.tsdsi.in/s/gXc4HBJtX6msJQP</w:t>
        </w:r>
      </w:hyperlink>
    </w:p>
    <w:p w14:paraId="4FB1A85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TTAT.3G-36.307V17.3.0</w:t>
      </w:r>
      <w:r w:rsidRPr="001F4B51">
        <w:rPr>
          <w:rFonts w:ascii="Arial" w:hAnsi="Arial" w:cs="Arial"/>
          <w:szCs w:val="24"/>
          <w:lang w:eastAsia="en-GB"/>
        </w:rPr>
        <w:tab/>
      </w:r>
      <w:r w:rsidRPr="001F4B51">
        <w:rPr>
          <w:color w:val="000000"/>
          <w:sz w:val="18"/>
          <w:szCs w:val="18"/>
          <w:lang w:eastAsia="en-GB"/>
        </w:rPr>
        <w:t>17.3.0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116" w:history="1">
        <w:r w:rsidRPr="001F4B51">
          <w:rPr>
            <w:color w:val="0563C1"/>
            <w:sz w:val="18"/>
            <w:szCs w:val="18"/>
            <w:u w:val="single"/>
            <w:lang w:eastAsia="en-GB"/>
          </w:rPr>
          <w:t>http://committee.tta.or.kr/data/ttasDown.jsp?kind=ttastd&amp;pk_num=TTAT.3G-36.307V17.3.0</w:t>
        </w:r>
      </w:hyperlink>
    </w:p>
    <w:p w14:paraId="6D93EB84" w14:textId="77777777" w:rsidR="00B3097E" w:rsidRPr="00E02692" w:rsidRDefault="00B3097E" w:rsidP="0039781A">
      <w:pPr>
        <w:pStyle w:val="Heading4"/>
        <w:tabs>
          <w:tab w:val="clear" w:pos="1985"/>
        </w:tabs>
        <w:rPr>
          <w:rFonts w:eastAsia="MS Mincho"/>
        </w:rPr>
      </w:pPr>
      <w:r w:rsidRPr="00E02692">
        <w:rPr>
          <w:rFonts w:eastAsia="MS Mincho"/>
        </w:rPr>
        <w:t>2.1.5.15</w:t>
      </w:r>
      <w:r w:rsidRPr="00E02692">
        <w:rPr>
          <w:rFonts w:eastAsia="MS Mincho"/>
        </w:rPr>
        <w:tab/>
        <w:t>TS 37.104</w:t>
      </w:r>
    </w:p>
    <w:p w14:paraId="5EBF25F4" w14:textId="77777777" w:rsidR="00B3097E" w:rsidRPr="00E02692" w:rsidRDefault="00B3097E" w:rsidP="0039781A">
      <w:pPr>
        <w:pStyle w:val="Headingb"/>
        <w:tabs>
          <w:tab w:val="clear" w:pos="1985"/>
        </w:tabs>
        <w:rPr>
          <w:rFonts w:eastAsia="MS Mincho"/>
        </w:rPr>
      </w:pPr>
      <w:r w:rsidRPr="00E02692">
        <w:rPr>
          <w:rFonts w:eastAsia="MS Mincho"/>
        </w:rPr>
        <w:t xml:space="preserve">E-UTRA, </w:t>
      </w:r>
      <w:proofErr w:type="gramStart"/>
      <w:r w:rsidRPr="00E02692">
        <w:rPr>
          <w:rFonts w:eastAsia="MS Mincho"/>
        </w:rPr>
        <w:t>UTRA</w:t>
      </w:r>
      <w:proofErr w:type="gramEnd"/>
      <w:r w:rsidRPr="00E02692">
        <w:rPr>
          <w:rFonts w:eastAsia="MS Mincho"/>
        </w:rPr>
        <w:t xml:space="preserve"> and GSM/EDGE; Multi-Standard Radio (MSR) Base Station (BS) radio transmission and reception</w:t>
      </w:r>
    </w:p>
    <w:p w14:paraId="661FFD58" w14:textId="77777777" w:rsidR="00B3097E" w:rsidRPr="00E02692" w:rsidRDefault="00B3097E" w:rsidP="0039781A">
      <w:pPr>
        <w:tabs>
          <w:tab w:val="clear" w:pos="1985"/>
        </w:tabs>
        <w:rPr>
          <w:rFonts w:eastAsia="MS Mincho"/>
        </w:rPr>
      </w:pPr>
      <w:r w:rsidRPr="00E02692">
        <w:rPr>
          <w:rFonts w:eastAsia="MS Mincho"/>
        </w:rPr>
        <w:t xml:space="preserve">This document establishes the minimum RF characteristics of E-UTRA, </w:t>
      </w:r>
      <w:proofErr w:type="gramStart"/>
      <w:r w:rsidRPr="00E02692">
        <w:rPr>
          <w:rFonts w:eastAsia="MS Mincho"/>
        </w:rPr>
        <w:t>UTRA</w:t>
      </w:r>
      <w:proofErr w:type="gramEnd"/>
      <w:r w:rsidRPr="00E02692">
        <w:rPr>
          <w:rFonts w:eastAsia="MS Mincho"/>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744714E6"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5F9A607"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56338B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17" w:anchor="Rel-10" w:history="1">
        <w:r w:rsidRPr="00E02692">
          <w:rPr>
            <w:color w:val="0563C1"/>
            <w:sz w:val="18"/>
            <w:szCs w:val="18"/>
            <w:u w:val="single"/>
            <w:lang w:eastAsia="en-GB"/>
          </w:rPr>
          <w:t>https://www.atis.org/3gpp-transpositions - Rel-10</w:t>
        </w:r>
      </w:hyperlink>
    </w:p>
    <w:p w14:paraId="3A841DC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118" w:history="1">
        <w:r w:rsidRPr="00E02692">
          <w:rPr>
            <w:color w:val="0563C1"/>
            <w:spacing w:val="-2"/>
            <w:sz w:val="18"/>
            <w:szCs w:val="18"/>
            <w:u w:val="single"/>
            <w:lang w:eastAsia="en-GB"/>
          </w:rPr>
          <w:t>https://www.ccsa.org.cn/api/portalsFile/downloadOldFile?type=19&amp;oldFileUrl=ITU-R/M.2012-6/CCSA.37.104V10150.doc</w:t>
        </w:r>
      </w:hyperlink>
    </w:p>
    <w:p w14:paraId="7977057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3119" w:history="1">
        <w:r w:rsidRPr="001F4B51">
          <w:rPr>
            <w:color w:val="0563C1"/>
            <w:sz w:val="18"/>
            <w:szCs w:val="18"/>
            <w:u w:val="single"/>
            <w:lang w:eastAsia="en-GB"/>
          </w:rPr>
          <w:t>https://www.etsi.org/deliver/etsi_ts/137100_137199/137104/10.15.00_60/ts_137104v101500p.pdf</w:t>
        </w:r>
      </w:hyperlink>
    </w:p>
    <w:p w14:paraId="6619FD4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 10.15.0 V1.1.0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120" w:history="1">
        <w:r w:rsidRPr="001F4B51">
          <w:rPr>
            <w:color w:val="0563C1"/>
            <w:sz w:val="18"/>
            <w:szCs w:val="18"/>
            <w:u w:val="single"/>
            <w:lang w:eastAsia="en-GB"/>
          </w:rPr>
          <w:t>https://members.tsdsi.in/s/FsNFkqx9GxaieN9</w:t>
        </w:r>
      </w:hyperlink>
    </w:p>
    <w:p w14:paraId="0E164C4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TTAT.3G-37.104V10.15.0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121" w:history="1">
        <w:r w:rsidRPr="001F4B51">
          <w:rPr>
            <w:color w:val="0563C1"/>
            <w:sz w:val="18"/>
            <w:szCs w:val="18"/>
            <w:u w:val="single"/>
            <w:lang w:eastAsia="en-GB"/>
          </w:rPr>
          <w:t>http://committee.tta.or.kr/data/ttasDown.jsp?kind=ttastd&amp;pk_num=TTAT.3G-37.104V10.15.0</w:t>
        </w:r>
      </w:hyperlink>
    </w:p>
    <w:p w14:paraId="0878540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B3D22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11.15.0</w:t>
      </w:r>
      <w:r w:rsidRPr="00E02692">
        <w:rPr>
          <w:rFonts w:ascii="Arial" w:hAnsi="Arial" w:cs="Arial"/>
          <w:szCs w:val="24"/>
          <w:lang w:eastAsia="en-GB"/>
        </w:rPr>
        <w:tab/>
      </w:r>
      <w:r w:rsidRPr="00E02692">
        <w:rPr>
          <w:color w:val="000000"/>
          <w:sz w:val="18"/>
          <w:szCs w:val="18"/>
          <w:lang w:eastAsia="en-GB"/>
        </w:rPr>
        <w:t>11.15.0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22" w:anchor="Rel-11" w:history="1">
        <w:r w:rsidRPr="00E02692">
          <w:rPr>
            <w:color w:val="0563C1"/>
            <w:sz w:val="18"/>
            <w:szCs w:val="18"/>
            <w:u w:val="single"/>
            <w:lang w:eastAsia="en-GB"/>
          </w:rPr>
          <w:t>https://www.atis.org/3gpp-transpositions - Rel-11</w:t>
        </w:r>
      </w:hyperlink>
    </w:p>
    <w:p w14:paraId="4363856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CCSA.37.104V11150</w:t>
      </w:r>
      <w:r w:rsidRPr="00E02692">
        <w:rPr>
          <w:rFonts w:ascii="Arial" w:hAnsi="Arial" w:cs="Arial"/>
          <w:szCs w:val="24"/>
          <w:lang w:eastAsia="en-GB"/>
        </w:rPr>
        <w:tab/>
      </w:r>
      <w:r w:rsidRPr="00E02692">
        <w:rPr>
          <w:color w:val="000000"/>
          <w:sz w:val="18"/>
          <w:szCs w:val="18"/>
          <w:lang w:eastAsia="en-GB"/>
        </w:rPr>
        <w:t>11.15.0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123" w:history="1">
        <w:r w:rsidRPr="00E02692">
          <w:rPr>
            <w:color w:val="0563C1"/>
            <w:spacing w:val="-2"/>
            <w:sz w:val="18"/>
            <w:szCs w:val="18"/>
            <w:u w:val="single"/>
            <w:lang w:eastAsia="en-GB"/>
          </w:rPr>
          <w:t>https://www.ccsa.org.cn/api/portalsFile/downloadOldFile?type=19&amp;oldFileUrl=ITU-R/M.2012-6/CCSA.37.104V11150.doc</w:t>
        </w:r>
      </w:hyperlink>
    </w:p>
    <w:p w14:paraId="5C01251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11.15.0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3124" w:history="1">
        <w:r w:rsidRPr="001F4B51">
          <w:rPr>
            <w:color w:val="0563C1"/>
            <w:sz w:val="18"/>
            <w:szCs w:val="18"/>
            <w:u w:val="single"/>
            <w:lang w:eastAsia="en-GB"/>
          </w:rPr>
          <w:t>https://www.etsi.org/deliver/etsi_ts/137100_137199/137104/11.15.00_60/ts_137104v111500p.pdf</w:t>
        </w:r>
      </w:hyperlink>
    </w:p>
    <w:p w14:paraId="32F7F1E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 11.15.0 V1.1.0</w:t>
      </w:r>
      <w:r w:rsidRPr="001F4B51">
        <w:rPr>
          <w:rFonts w:ascii="Arial" w:hAnsi="Arial" w:cs="Arial"/>
          <w:szCs w:val="24"/>
          <w:lang w:eastAsia="en-GB"/>
        </w:rPr>
        <w:tab/>
      </w:r>
      <w:r w:rsidRPr="001F4B51">
        <w:rPr>
          <w:color w:val="000000"/>
          <w:sz w:val="18"/>
          <w:szCs w:val="18"/>
          <w:lang w:eastAsia="en-GB"/>
        </w:rPr>
        <w:t>11.15.0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125" w:history="1">
        <w:r w:rsidRPr="001F4B51">
          <w:rPr>
            <w:color w:val="0563C1"/>
            <w:sz w:val="18"/>
            <w:szCs w:val="18"/>
            <w:u w:val="single"/>
            <w:lang w:eastAsia="en-GB"/>
          </w:rPr>
          <w:t>https://members.tsdsi.in/s/S8FBZPSsjjMQSC8</w:t>
        </w:r>
      </w:hyperlink>
    </w:p>
    <w:p w14:paraId="6D0877B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TTAT.3G-37.104V11.15.0</w:t>
      </w:r>
      <w:r w:rsidRPr="001F4B51">
        <w:rPr>
          <w:rFonts w:ascii="Arial" w:hAnsi="Arial" w:cs="Arial"/>
          <w:szCs w:val="24"/>
          <w:lang w:eastAsia="en-GB"/>
        </w:rPr>
        <w:tab/>
      </w:r>
      <w:r w:rsidRPr="001F4B51">
        <w:rPr>
          <w:color w:val="000000"/>
          <w:sz w:val="18"/>
          <w:szCs w:val="18"/>
          <w:lang w:eastAsia="en-GB"/>
        </w:rPr>
        <w:t>11.15.0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126" w:history="1">
        <w:r w:rsidRPr="001F4B51">
          <w:rPr>
            <w:color w:val="0563C1"/>
            <w:sz w:val="18"/>
            <w:szCs w:val="18"/>
            <w:u w:val="single"/>
            <w:lang w:eastAsia="en-GB"/>
          </w:rPr>
          <w:t>http://committee.tta.or.kr/data/ttasDown.jsp?kind=ttastd&amp;pk_num=TTAT.3G-37.104V11.15.0</w:t>
        </w:r>
      </w:hyperlink>
    </w:p>
    <w:p w14:paraId="78E4D1C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D50077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27" w:anchor="Rel-12" w:history="1">
        <w:r w:rsidRPr="00E02692">
          <w:rPr>
            <w:color w:val="0563C1"/>
            <w:sz w:val="18"/>
            <w:szCs w:val="18"/>
            <w:u w:val="single"/>
            <w:lang w:eastAsia="en-GB"/>
          </w:rPr>
          <w:t>https://www.atis.org/3gpp-transpositions - Rel-12</w:t>
        </w:r>
      </w:hyperlink>
    </w:p>
    <w:p w14:paraId="023B7A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128" w:history="1">
        <w:r w:rsidRPr="00E02692">
          <w:rPr>
            <w:color w:val="0563C1"/>
            <w:spacing w:val="-2"/>
            <w:sz w:val="18"/>
            <w:szCs w:val="18"/>
            <w:u w:val="single"/>
            <w:lang w:eastAsia="en-GB"/>
          </w:rPr>
          <w:t>https://www.ccsa.org.cn/api/portalsFile/downloadOldFile?type=19&amp;oldFileUrl=ITU-R/M.2012-6/CCSA.37.104V12140.doc</w:t>
        </w:r>
      </w:hyperlink>
    </w:p>
    <w:p w14:paraId="3ED7A71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3129" w:history="1">
        <w:r w:rsidRPr="001F4B51">
          <w:rPr>
            <w:color w:val="0563C1"/>
            <w:sz w:val="18"/>
            <w:szCs w:val="18"/>
            <w:u w:val="single"/>
            <w:lang w:eastAsia="en-GB"/>
          </w:rPr>
          <w:t>https://www.etsi.org/deliver/etsi_ts/137100_137199/137104/12.14.00_60/ts_137104v121400p.pdf</w:t>
        </w:r>
      </w:hyperlink>
    </w:p>
    <w:p w14:paraId="723108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 12.14.0 V1.1.0</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130" w:history="1">
        <w:r w:rsidRPr="001F4B51">
          <w:rPr>
            <w:color w:val="0563C1"/>
            <w:sz w:val="18"/>
            <w:szCs w:val="18"/>
            <w:u w:val="single"/>
            <w:lang w:eastAsia="en-GB"/>
          </w:rPr>
          <w:t>https://members.tsdsi.in/s/qkDEeGLezgsYaGa</w:t>
        </w:r>
      </w:hyperlink>
    </w:p>
    <w:p w14:paraId="5E2D5D3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TTAT.3G-37.104V12.14.0</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131" w:history="1">
        <w:r w:rsidRPr="001F4B51">
          <w:rPr>
            <w:color w:val="0563C1"/>
            <w:sz w:val="18"/>
            <w:szCs w:val="18"/>
            <w:u w:val="single"/>
            <w:lang w:eastAsia="en-GB"/>
          </w:rPr>
          <w:t>http://committee.tta.or.kr/data/ttasDown.jsp?kind=ttastd&amp;pk_num=TTAT.3G-37.104V12.14.0</w:t>
        </w:r>
      </w:hyperlink>
    </w:p>
    <w:p w14:paraId="0D5E3F3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3AC87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32" w:anchor="Rel-13" w:history="1">
        <w:r w:rsidRPr="00E02692">
          <w:rPr>
            <w:color w:val="0563C1"/>
            <w:sz w:val="18"/>
            <w:szCs w:val="18"/>
            <w:u w:val="single"/>
            <w:lang w:eastAsia="en-GB"/>
          </w:rPr>
          <w:t>https://www.atis.org/3gpp-transpositions - Rel-13</w:t>
        </w:r>
      </w:hyperlink>
    </w:p>
    <w:p w14:paraId="3CC449F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CCSA.37.104V1390</w:t>
      </w:r>
      <w:r w:rsidRPr="00E02692">
        <w:rPr>
          <w:rFonts w:ascii="Arial" w:hAnsi="Arial" w:cs="Arial"/>
          <w:szCs w:val="24"/>
          <w:lang w:eastAsia="en-GB"/>
        </w:rPr>
        <w:tab/>
      </w:r>
      <w:r w:rsidRPr="00E02692">
        <w:rPr>
          <w:color w:val="000000"/>
          <w:sz w:val="18"/>
          <w:szCs w:val="18"/>
          <w:lang w:eastAsia="en-GB"/>
        </w:rPr>
        <w:t>13.9.0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133" w:history="1">
        <w:r w:rsidRPr="00E02692">
          <w:rPr>
            <w:color w:val="0563C1"/>
            <w:sz w:val="18"/>
            <w:szCs w:val="18"/>
            <w:u w:val="single"/>
            <w:lang w:eastAsia="en-GB"/>
          </w:rPr>
          <w:t>https://www.ccsa.org.cn/api/portalsFile/downloadOldFile?type=19&amp;oldFileUrl=ITU-R/M.2012-6/CCSA.37.104V1390.doc</w:t>
        </w:r>
      </w:hyperlink>
    </w:p>
    <w:p w14:paraId="51576F4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13.9.0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30.04.2021</w:t>
      </w:r>
      <w:r w:rsidRPr="001F4B51">
        <w:rPr>
          <w:rFonts w:ascii="Arial" w:hAnsi="Arial" w:cs="Arial"/>
          <w:szCs w:val="24"/>
          <w:lang w:eastAsia="en-GB"/>
        </w:rPr>
        <w:tab/>
      </w:r>
      <w:hyperlink r:id="rId3134" w:history="1">
        <w:r w:rsidRPr="001F4B51">
          <w:rPr>
            <w:color w:val="0563C1"/>
            <w:sz w:val="18"/>
            <w:szCs w:val="18"/>
            <w:u w:val="single"/>
            <w:lang w:eastAsia="en-GB"/>
          </w:rPr>
          <w:t>https://www.etsi.org/deliver/etsi_ts/137100_137199/137104/13.09.00_60/ts_137104v130900p.pdf</w:t>
        </w:r>
      </w:hyperlink>
    </w:p>
    <w:p w14:paraId="22543CF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37.104-13.9.0 V1.1.0</w:t>
      </w:r>
      <w:r w:rsidRPr="001F4B51">
        <w:rPr>
          <w:rFonts w:ascii="Arial" w:hAnsi="Arial" w:cs="Arial"/>
          <w:szCs w:val="24"/>
          <w:lang w:eastAsia="en-GB"/>
        </w:rPr>
        <w:tab/>
      </w:r>
      <w:r w:rsidRPr="001F4B51">
        <w:rPr>
          <w:color w:val="000000"/>
          <w:sz w:val="18"/>
          <w:szCs w:val="18"/>
          <w:lang w:eastAsia="en-GB"/>
        </w:rPr>
        <w:t>13.9.0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35" w:history="1">
        <w:r w:rsidRPr="001F4B51">
          <w:rPr>
            <w:color w:val="0563C1"/>
            <w:sz w:val="18"/>
            <w:szCs w:val="18"/>
            <w:u w:val="single"/>
            <w:lang w:eastAsia="en-GB"/>
          </w:rPr>
          <w:t>https://members.tsdsi.in/s/prn6frx8KE5LCzR</w:t>
        </w:r>
      </w:hyperlink>
    </w:p>
    <w:p w14:paraId="14B3076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TTAT.3G-37.104V13.9.0</w:t>
      </w:r>
      <w:r w:rsidRPr="001F4B51">
        <w:rPr>
          <w:rFonts w:ascii="Arial" w:hAnsi="Arial" w:cs="Arial"/>
          <w:szCs w:val="24"/>
          <w:lang w:eastAsia="en-GB"/>
        </w:rPr>
        <w:tab/>
      </w:r>
      <w:r w:rsidRPr="001F4B51">
        <w:rPr>
          <w:color w:val="000000"/>
          <w:sz w:val="18"/>
          <w:szCs w:val="18"/>
          <w:lang w:eastAsia="en-GB"/>
        </w:rPr>
        <w:t>13.9.0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136" w:history="1">
        <w:r w:rsidRPr="001F4B51">
          <w:rPr>
            <w:color w:val="0563C1"/>
            <w:sz w:val="18"/>
            <w:szCs w:val="18"/>
            <w:u w:val="single"/>
            <w:lang w:eastAsia="en-GB"/>
          </w:rPr>
          <w:t>http://committee.tta.or.kr/data/ttasDown.jsp?kind=ttastd&amp;pk_num=TTAT.3G-37.104V13.9.0</w:t>
        </w:r>
      </w:hyperlink>
    </w:p>
    <w:p w14:paraId="3330AF9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DCC5F1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37" w:anchor="Rel-14" w:history="1">
        <w:r w:rsidRPr="00E02692">
          <w:rPr>
            <w:color w:val="0563C1"/>
            <w:sz w:val="18"/>
            <w:szCs w:val="18"/>
            <w:u w:val="single"/>
            <w:lang w:eastAsia="en-GB"/>
          </w:rPr>
          <w:t>https://www.atis.org/3gpp-transpositions - Rel-14</w:t>
        </w:r>
      </w:hyperlink>
    </w:p>
    <w:p w14:paraId="5469A4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138" w:history="1">
        <w:r w:rsidRPr="00E02692">
          <w:rPr>
            <w:color w:val="0563C1"/>
            <w:sz w:val="18"/>
            <w:szCs w:val="18"/>
            <w:u w:val="single"/>
            <w:lang w:eastAsia="en-GB"/>
          </w:rPr>
          <w:t>https://www.ccsa.org.cn/api/portalsFile/downloadOldFile?type=19&amp;oldFileUrl=ITU-R/M.2012-6/CCSA.37.104V1480.doc</w:t>
        </w:r>
      </w:hyperlink>
    </w:p>
    <w:p w14:paraId="73DEF26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16.03.2022</w:t>
      </w:r>
      <w:r w:rsidRPr="001F4B51">
        <w:rPr>
          <w:rFonts w:ascii="Arial" w:hAnsi="Arial" w:cs="Arial"/>
          <w:szCs w:val="24"/>
          <w:lang w:eastAsia="en-GB"/>
        </w:rPr>
        <w:tab/>
      </w:r>
      <w:hyperlink r:id="rId3139" w:history="1">
        <w:r w:rsidRPr="001F4B51">
          <w:rPr>
            <w:color w:val="0563C1"/>
            <w:sz w:val="18"/>
            <w:szCs w:val="18"/>
            <w:u w:val="single"/>
            <w:lang w:eastAsia="en-GB"/>
          </w:rPr>
          <w:t>https://www.etsi.org/deliver/etsi_ts/137100_137199/137104/14.08.00_60/ts_137104v140800p.pdf</w:t>
        </w:r>
      </w:hyperlink>
    </w:p>
    <w:p w14:paraId="4B0597A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37.104-14.8.0 V1.1.0</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40" w:history="1">
        <w:r w:rsidRPr="001F4B51">
          <w:rPr>
            <w:color w:val="0563C1"/>
            <w:sz w:val="18"/>
            <w:szCs w:val="18"/>
            <w:u w:val="single"/>
            <w:lang w:eastAsia="en-GB"/>
          </w:rPr>
          <w:t>https://members.tsdsi.in/s/MSRboZDEQRWj5og</w:t>
        </w:r>
      </w:hyperlink>
    </w:p>
    <w:p w14:paraId="3096E9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TTAT.3G-37.104V14.8.0</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141" w:history="1">
        <w:r w:rsidRPr="001F4B51">
          <w:rPr>
            <w:color w:val="0563C1"/>
            <w:sz w:val="18"/>
            <w:szCs w:val="18"/>
            <w:u w:val="single"/>
            <w:lang w:eastAsia="en-GB"/>
          </w:rPr>
          <w:t>http://committee.tta.or.kr/data/ttasDown.jsp?kind=ttastd&amp;pk_num=TTAT.3G-37.104V14.8.0</w:t>
        </w:r>
      </w:hyperlink>
    </w:p>
    <w:p w14:paraId="2885268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723EA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42" w:anchor="Rel-15" w:history="1">
        <w:r w:rsidRPr="00E02692">
          <w:rPr>
            <w:color w:val="0563C1"/>
            <w:sz w:val="18"/>
            <w:szCs w:val="18"/>
            <w:u w:val="single"/>
            <w:lang w:eastAsia="en-GB"/>
          </w:rPr>
          <w:t>https://www.atis.org/3gpp-transpositions - Rel-15</w:t>
        </w:r>
      </w:hyperlink>
    </w:p>
    <w:p w14:paraId="57E8FC9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CCSA.37.104V15180</w:t>
      </w:r>
      <w:r w:rsidRPr="00E02692">
        <w:rPr>
          <w:rFonts w:ascii="Arial" w:hAnsi="Arial" w:cs="Arial"/>
          <w:szCs w:val="24"/>
          <w:lang w:eastAsia="en-GB"/>
        </w:rPr>
        <w:tab/>
      </w:r>
      <w:r w:rsidRPr="00E02692">
        <w:rPr>
          <w:color w:val="000000"/>
          <w:sz w:val="18"/>
          <w:szCs w:val="18"/>
          <w:lang w:eastAsia="en-GB"/>
        </w:rPr>
        <w:t>15.18.0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3143" w:history="1">
        <w:r w:rsidRPr="00E02692">
          <w:rPr>
            <w:color w:val="0563C1"/>
            <w:spacing w:val="-2"/>
            <w:sz w:val="18"/>
            <w:szCs w:val="18"/>
            <w:u w:val="single"/>
            <w:lang w:eastAsia="en-GB"/>
          </w:rPr>
          <w:t>https://www.ccsa.org.cn/api/portalsFile/downloadOldFile?type=19&amp;oldFileUrl=ITU-R/M.2012-6/CCSA.37.104V15180.doc</w:t>
        </w:r>
      </w:hyperlink>
    </w:p>
    <w:p w14:paraId="202EBB2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17.10.2022</w:t>
      </w:r>
      <w:r w:rsidRPr="001F4B51">
        <w:rPr>
          <w:rFonts w:ascii="Arial" w:hAnsi="Arial" w:cs="Arial"/>
          <w:szCs w:val="24"/>
          <w:lang w:eastAsia="en-GB"/>
        </w:rPr>
        <w:tab/>
      </w:r>
      <w:hyperlink r:id="rId3144" w:history="1">
        <w:r w:rsidRPr="001F4B51">
          <w:rPr>
            <w:color w:val="0563C1"/>
            <w:sz w:val="18"/>
            <w:szCs w:val="18"/>
            <w:u w:val="single"/>
            <w:lang w:eastAsia="en-GB"/>
          </w:rPr>
          <w:t>https://www.etsi.org/deliver/etsi_ts/137100_137199/137104/15.18.00_60/ts_137104v151800p.pdf</w:t>
        </w:r>
      </w:hyperlink>
    </w:p>
    <w:p w14:paraId="3BCF2EB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37.104-15.18.0 V1.2.0</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45" w:history="1">
        <w:r w:rsidRPr="001F4B51">
          <w:rPr>
            <w:color w:val="0563C1"/>
            <w:sz w:val="18"/>
            <w:szCs w:val="18"/>
            <w:u w:val="single"/>
            <w:lang w:eastAsia="en-GB"/>
          </w:rPr>
          <w:t>https://members.tsdsi.in/s/gERj7Rkq9LkkT8E</w:t>
        </w:r>
      </w:hyperlink>
    </w:p>
    <w:p w14:paraId="163F46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TTAT.3G-37.104V15.18.0</w:t>
      </w:r>
      <w:r w:rsidRPr="001F4B51">
        <w:rPr>
          <w:rFonts w:ascii="Arial" w:hAnsi="Arial" w:cs="Arial"/>
          <w:szCs w:val="24"/>
          <w:lang w:eastAsia="en-GB"/>
        </w:rPr>
        <w:tab/>
      </w:r>
      <w:r w:rsidRPr="001F4B51">
        <w:rPr>
          <w:color w:val="000000"/>
          <w:sz w:val="18"/>
          <w:szCs w:val="18"/>
          <w:lang w:eastAsia="en-GB"/>
        </w:rPr>
        <w:t>15.18.0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3146" w:history="1">
        <w:r w:rsidRPr="001F4B51">
          <w:rPr>
            <w:color w:val="0563C1"/>
            <w:sz w:val="18"/>
            <w:szCs w:val="18"/>
            <w:u w:val="single"/>
            <w:lang w:eastAsia="en-GB"/>
          </w:rPr>
          <w:t>http://committee.tta.or.kr/data/ttasDown.jsp?kind=ttastd&amp;pk_num=TTAT.3G-37.104V15.18.0</w:t>
        </w:r>
      </w:hyperlink>
    </w:p>
    <w:p w14:paraId="148DA0B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85A60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47" w:anchor="Rel-16" w:history="1">
        <w:r w:rsidRPr="00E02692">
          <w:rPr>
            <w:color w:val="0563C1"/>
            <w:sz w:val="18"/>
            <w:szCs w:val="18"/>
            <w:u w:val="single"/>
            <w:lang w:eastAsia="en-GB"/>
          </w:rPr>
          <w:t>https://www.atis.org/3gpp-transpositions - Rel-16</w:t>
        </w:r>
      </w:hyperlink>
    </w:p>
    <w:p w14:paraId="5E246E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3148" w:history="1">
        <w:r w:rsidRPr="00E02692">
          <w:rPr>
            <w:color w:val="0563C1"/>
            <w:spacing w:val="-2"/>
            <w:sz w:val="18"/>
            <w:szCs w:val="18"/>
            <w:u w:val="single"/>
            <w:lang w:eastAsia="en-GB"/>
          </w:rPr>
          <w:t>https://www.ccsa.org.cn/api/portalsFile/downloadOldFile?type=19&amp;oldFileUrl=ITU-R/M.2012-6/CCSA.37.104V16150.doc</w:t>
        </w:r>
      </w:hyperlink>
    </w:p>
    <w:p w14:paraId="36A0B3F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17.10.2022</w:t>
      </w:r>
      <w:r w:rsidRPr="001F4B51">
        <w:rPr>
          <w:rFonts w:ascii="Arial" w:hAnsi="Arial" w:cs="Arial"/>
          <w:szCs w:val="24"/>
          <w:lang w:eastAsia="en-GB"/>
        </w:rPr>
        <w:tab/>
      </w:r>
      <w:hyperlink r:id="rId3149" w:history="1">
        <w:r w:rsidRPr="001F4B51">
          <w:rPr>
            <w:color w:val="0563C1"/>
            <w:sz w:val="18"/>
            <w:szCs w:val="18"/>
            <w:u w:val="single"/>
            <w:lang w:eastAsia="en-GB"/>
          </w:rPr>
          <w:t>https://www.etsi.org/deliver/etsi_ts/137100_137199/137104/16.15.00_60/ts_137104v161500p.pdf</w:t>
        </w:r>
      </w:hyperlink>
    </w:p>
    <w:p w14:paraId="4E23C58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37.104-16.15.0 V1.2.0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50" w:history="1">
        <w:r w:rsidRPr="001F4B51">
          <w:rPr>
            <w:color w:val="0563C1"/>
            <w:sz w:val="18"/>
            <w:szCs w:val="18"/>
            <w:u w:val="single"/>
            <w:lang w:eastAsia="en-GB"/>
          </w:rPr>
          <w:t>https://members.tsdsi.in/s/HGko7gGFAdfEHbi</w:t>
        </w:r>
      </w:hyperlink>
    </w:p>
    <w:p w14:paraId="4D5D562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3151" w:history="1">
        <w:r w:rsidRPr="001F4B51">
          <w:rPr>
            <w:color w:val="0563C1"/>
            <w:sz w:val="18"/>
            <w:szCs w:val="18"/>
            <w:u w:val="single"/>
            <w:lang w:eastAsia="en-GB"/>
          </w:rPr>
          <w:t>http://committee.tta.or.kr/data/ttasDown.jsp?kind=ttastd&amp;pk_num=TTAT.3G-37.104V16.15.0</w:t>
        </w:r>
      </w:hyperlink>
    </w:p>
    <w:p w14:paraId="10BF2A6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0C989A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37.104.V</w:t>
      </w:r>
      <w:proofErr w:type="gramEnd"/>
      <w:r w:rsidRPr="00E02692">
        <w:rPr>
          <w:color w:val="000000"/>
          <w:sz w:val="18"/>
          <w:szCs w:val="18"/>
          <w:lang w:eastAsia="en-GB"/>
        </w:rPr>
        <w:t>17.7.0</w:t>
      </w:r>
      <w:r w:rsidRPr="00E02692">
        <w:rPr>
          <w:rFonts w:ascii="Arial" w:hAnsi="Arial" w:cs="Arial"/>
          <w:szCs w:val="24"/>
          <w:lang w:eastAsia="en-GB"/>
        </w:rPr>
        <w:tab/>
      </w:r>
      <w:r w:rsidRPr="00E02692">
        <w:rPr>
          <w:color w:val="000000"/>
          <w:sz w:val="18"/>
          <w:szCs w:val="18"/>
          <w:lang w:eastAsia="en-GB"/>
        </w:rPr>
        <w:t>17.7.0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52" w:anchor="Rel-17" w:history="1">
        <w:r w:rsidRPr="00E02692">
          <w:rPr>
            <w:color w:val="0563C1"/>
            <w:sz w:val="18"/>
            <w:szCs w:val="18"/>
            <w:u w:val="single"/>
            <w:lang w:eastAsia="en-GB"/>
          </w:rPr>
          <w:t>https://www.atis.org/3gpp-transpositions - Rel-17</w:t>
        </w:r>
      </w:hyperlink>
    </w:p>
    <w:p w14:paraId="1EB2B1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CCSA.37.104V1770</w:t>
      </w:r>
      <w:r w:rsidRPr="00E02692">
        <w:rPr>
          <w:rFonts w:ascii="Arial" w:hAnsi="Arial" w:cs="Arial"/>
          <w:szCs w:val="24"/>
          <w:lang w:eastAsia="en-GB"/>
        </w:rPr>
        <w:tab/>
      </w:r>
      <w:r w:rsidRPr="00E02692">
        <w:rPr>
          <w:color w:val="000000"/>
          <w:sz w:val="18"/>
          <w:szCs w:val="18"/>
          <w:lang w:eastAsia="en-GB"/>
        </w:rPr>
        <w:t>17.7.0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01.09.2022</w:t>
      </w:r>
      <w:r w:rsidRPr="00E02692">
        <w:rPr>
          <w:rFonts w:ascii="Arial" w:hAnsi="Arial" w:cs="Arial"/>
          <w:szCs w:val="24"/>
          <w:lang w:eastAsia="en-GB"/>
        </w:rPr>
        <w:tab/>
      </w:r>
      <w:hyperlink r:id="rId3153" w:history="1">
        <w:r w:rsidRPr="00E02692">
          <w:rPr>
            <w:color w:val="0563C1"/>
            <w:sz w:val="18"/>
            <w:szCs w:val="18"/>
            <w:u w:val="single"/>
            <w:lang w:eastAsia="en-GB"/>
          </w:rPr>
          <w:t>https://www.ccsa.org.cn/api/portalsFile/downloadOldFile?type=19&amp;oldFileUrl=ITU-R/M.2012-6/CCSA.37.104V1770.doc</w:t>
        </w:r>
      </w:hyperlink>
    </w:p>
    <w:p w14:paraId="4847899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137 104</w:t>
      </w:r>
      <w:r w:rsidRPr="001F4B51">
        <w:rPr>
          <w:rFonts w:ascii="Arial" w:hAnsi="Arial" w:cs="Arial"/>
          <w:szCs w:val="24"/>
          <w:lang w:eastAsia="en-GB"/>
        </w:rPr>
        <w:tab/>
      </w:r>
      <w:r w:rsidRPr="001F4B51">
        <w:rPr>
          <w:color w:val="000000"/>
          <w:sz w:val="18"/>
          <w:szCs w:val="18"/>
          <w:lang w:eastAsia="en-GB"/>
        </w:rPr>
        <w:t>17.7.0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17.10.2022</w:t>
      </w:r>
      <w:r w:rsidRPr="001F4B51">
        <w:rPr>
          <w:rFonts w:ascii="Arial" w:hAnsi="Arial" w:cs="Arial"/>
          <w:szCs w:val="24"/>
          <w:lang w:eastAsia="en-GB"/>
        </w:rPr>
        <w:tab/>
      </w:r>
      <w:hyperlink r:id="rId3154" w:history="1">
        <w:r w:rsidRPr="001F4B51">
          <w:rPr>
            <w:color w:val="0563C1"/>
            <w:sz w:val="18"/>
            <w:szCs w:val="18"/>
            <w:u w:val="single"/>
            <w:lang w:eastAsia="en-GB"/>
          </w:rPr>
          <w:t>https://www.etsi.org/deliver/etsi_ts/137100_137199/137104/17.07.00_60/ts_137104v170700p.pdf</w:t>
        </w:r>
      </w:hyperlink>
    </w:p>
    <w:p w14:paraId="7B766AC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37.104-17.7.0 V1.2.0</w:t>
      </w:r>
      <w:r w:rsidRPr="001F4B51">
        <w:rPr>
          <w:rFonts w:ascii="Arial" w:hAnsi="Arial" w:cs="Arial"/>
          <w:szCs w:val="24"/>
          <w:lang w:eastAsia="en-GB"/>
        </w:rPr>
        <w:tab/>
      </w:r>
      <w:r w:rsidRPr="001F4B51">
        <w:rPr>
          <w:color w:val="000000"/>
          <w:sz w:val="18"/>
          <w:szCs w:val="18"/>
          <w:lang w:eastAsia="en-GB"/>
        </w:rPr>
        <w:t>17.7.0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55" w:history="1">
        <w:r w:rsidRPr="001F4B51">
          <w:rPr>
            <w:color w:val="0563C1"/>
            <w:sz w:val="18"/>
            <w:szCs w:val="18"/>
            <w:u w:val="single"/>
            <w:lang w:eastAsia="en-GB"/>
          </w:rPr>
          <w:t>https://members.tsdsi.in/s/kbRpidnotPqyrb5</w:t>
        </w:r>
      </w:hyperlink>
    </w:p>
    <w:p w14:paraId="08EB36F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TTAT.3G-37.104V17.7.0</w:t>
      </w:r>
      <w:r w:rsidRPr="001F4B51">
        <w:rPr>
          <w:rFonts w:ascii="Arial" w:hAnsi="Arial" w:cs="Arial"/>
          <w:szCs w:val="24"/>
          <w:lang w:eastAsia="en-GB"/>
        </w:rPr>
        <w:tab/>
      </w:r>
      <w:r w:rsidRPr="001F4B51">
        <w:rPr>
          <w:color w:val="000000"/>
          <w:sz w:val="18"/>
          <w:szCs w:val="18"/>
          <w:lang w:eastAsia="en-GB"/>
        </w:rPr>
        <w:t>17.7.0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11.01.2023</w:t>
      </w:r>
      <w:r w:rsidRPr="001F4B51">
        <w:rPr>
          <w:rFonts w:ascii="Arial" w:hAnsi="Arial" w:cs="Arial"/>
          <w:szCs w:val="24"/>
          <w:lang w:eastAsia="en-GB"/>
        </w:rPr>
        <w:tab/>
      </w:r>
      <w:hyperlink r:id="rId3156" w:history="1">
        <w:r w:rsidRPr="001F4B51">
          <w:rPr>
            <w:color w:val="0563C1"/>
            <w:sz w:val="18"/>
            <w:szCs w:val="18"/>
            <w:u w:val="single"/>
            <w:lang w:eastAsia="en-GB"/>
          </w:rPr>
          <w:t>http://committee.tta.or.kr/data/ttasDown.jsp?kind=ttastd&amp;pk_num=TTAT.3G-37.104V17.7.0</w:t>
        </w:r>
      </w:hyperlink>
    </w:p>
    <w:p w14:paraId="42A8D0D7" w14:textId="77777777" w:rsidR="00B3097E" w:rsidRPr="00E02692" w:rsidRDefault="00B3097E" w:rsidP="0039781A">
      <w:pPr>
        <w:pStyle w:val="Heading4"/>
        <w:tabs>
          <w:tab w:val="clear" w:pos="1985"/>
        </w:tabs>
        <w:rPr>
          <w:rFonts w:eastAsia="MS Mincho"/>
        </w:rPr>
      </w:pPr>
      <w:r w:rsidRPr="00E02692">
        <w:rPr>
          <w:rFonts w:eastAsia="MS Mincho"/>
        </w:rPr>
        <w:t>2.1.5.16</w:t>
      </w:r>
      <w:r w:rsidRPr="00E02692">
        <w:rPr>
          <w:rFonts w:eastAsia="MS Mincho"/>
        </w:rPr>
        <w:tab/>
        <w:t>TS 37.105</w:t>
      </w:r>
    </w:p>
    <w:p w14:paraId="61608E89" w14:textId="77777777" w:rsidR="00B3097E" w:rsidRPr="00E02692" w:rsidRDefault="00B3097E" w:rsidP="0039781A">
      <w:pPr>
        <w:pStyle w:val="Headingb"/>
        <w:tabs>
          <w:tab w:val="clear" w:pos="1985"/>
        </w:tabs>
        <w:rPr>
          <w:rFonts w:eastAsia="MS Mincho"/>
        </w:rPr>
      </w:pPr>
      <w:r w:rsidRPr="00E02692">
        <w:rPr>
          <w:rFonts w:eastAsia="MS Mincho"/>
        </w:rPr>
        <w:t>Active Antenna System (AAS) Base Station (BS) transmission and reception</w:t>
      </w:r>
    </w:p>
    <w:p w14:paraId="50491415" w14:textId="77777777" w:rsidR="00B3097E" w:rsidRPr="00E02692" w:rsidRDefault="00B3097E" w:rsidP="0039781A">
      <w:pPr>
        <w:keepNext/>
        <w:keepLines/>
        <w:tabs>
          <w:tab w:val="clear" w:pos="1985"/>
        </w:tabs>
        <w:rPr>
          <w:rFonts w:eastAsia="MS Mincho"/>
        </w:rPr>
      </w:pPr>
      <w:r w:rsidRPr="00E02692">
        <w:rPr>
          <w:rFonts w:eastAsia="MS Mincho"/>
        </w:rPr>
        <w:t>This document establishes the RF characteristics, the RF minimum requirements and minimum performance requirements for E-UTRA AAS Base Station (BS), the FDD mode of UTRA AAS Base Station (BS), the 1,28 Mc</w:t>
      </w:r>
      <w:r w:rsidRPr="00E02692">
        <w:rPr>
          <w:rFonts w:eastAsia="MS Mincho"/>
          <w:lang w:eastAsia="ja-JP"/>
        </w:rPr>
        <w:t>hip/</w:t>
      </w:r>
      <w:r w:rsidRPr="00E02692">
        <w:rPr>
          <w:rFonts w:eastAsia="MS Mincho"/>
        </w:rPr>
        <w:t>s TDD mode of UTRA AAS Base Station (BS) in single RAT and any MSR AAS Base Station (BS) implementation of these RATs.</w:t>
      </w:r>
    </w:p>
    <w:p w14:paraId="1E943C3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7D650D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3E6FEB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37.105.V</w:t>
      </w:r>
      <w:proofErr w:type="gramEnd"/>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57" w:anchor="Rel-13" w:history="1">
        <w:r w:rsidRPr="00E02692">
          <w:rPr>
            <w:color w:val="0563C1"/>
            <w:sz w:val="18"/>
            <w:szCs w:val="18"/>
            <w:u w:val="single"/>
            <w:lang w:eastAsia="en-GB"/>
          </w:rPr>
          <w:t>https://www.atis.org/3gpp-transpositions - Rel-13</w:t>
        </w:r>
      </w:hyperlink>
    </w:p>
    <w:p w14:paraId="3FC5E9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CCSA.37.105V13110</w:t>
      </w:r>
      <w:r w:rsidRPr="00E02692">
        <w:rPr>
          <w:rFonts w:ascii="Arial" w:hAnsi="Arial" w:cs="Arial"/>
          <w:szCs w:val="24"/>
          <w:lang w:eastAsia="en-GB"/>
        </w:rPr>
        <w:tab/>
      </w:r>
      <w:r w:rsidRPr="00E02692">
        <w:rPr>
          <w:color w:val="000000"/>
          <w:sz w:val="18"/>
          <w:szCs w:val="18"/>
          <w:lang w:eastAsia="en-GB"/>
        </w:rPr>
        <w:t>13.11.0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3158" w:history="1">
        <w:r w:rsidRPr="00E02692">
          <w:rPr>
            <w:color w:val="0563C1"/>
            <w:spacing w:val="-2"/>
            <w:sz w:val="18"/>
            <w:szCs w:val="18"/>
            <w:u w:val="single"/>
            <w:lang w:eastAsia="en-GB"/>
          </w:rPr>
          <w:t>https://www.ccsa.org.cn/api/portalsFile/downloadOldFile?type=19&amp;oldFileUrl=ITU-R/M.2012-6/CCSA.37.105V13110.doc</w:t>
        </w:r>
      </w:hyperlink>
    </w:p>
    <w:p w14:paraId="269310E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137 105</w:t>
      </w:r>
      <w:r w:rsidRPr="001F4B51">
        <w:rPr>
          <w:rFonts w:ascii="Arial" w:hAnsi="Arial" w:cs="Arial"/>
          <w:szCs w:val="24"/>
          <w:lang w:eastAsia="en-GB"/>
        </w:rPr>
        <w:tab/>
      </w:r>
      <w:r w:rsidRPr="001F4B51">
        <w:rPr>
          <w:color w:val="000000"/>
          <w:sz w:val="18"/>
          <w:szCs w:val="18"/>
          <w:lang w:eastAsia="en-GB"/>
        </w:rPr>
        <w:t>13.11.0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16.11.2020</w:t>
      </w:r>
      <w:r w:rsidRPr="001F4B51">
        <w:rPr>
          <w:rFonts w:ascii="Arial" w:hAnsi="Arial" w:cs="Arial"/>
          <w:szCs w:val="24"/>
          <w:lang w:eastAsia="en-GB"/>
        </w:rPr>
        <w:tab/>
      </w:r>
      <w:hyperlink r:id="rId3159" w:history="1">
        <w:r w:rsidRPr="001F4B51">
          <w:rPr>
            <w:color w:val="0563C1"/>
            <w:sz w:val="18"/>
            <w:szCs w:val="18"/>
            <w:u w:val="single"/>
            <w:lang w:eastAsia="en-GB"/>
          </w:rPr>
          <w:t>https://www.etsi.org/deliver/etsi_ts/137100_137199/137105/13.11.00_60/ts_137105v131100p.pdf</w:t>
        </w:r>
      </w:hyperlink>
    </w:p>
    <w:p w14:paraId="72FB312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37.105-13.11.0 V1.1.0</w:t>
      </w:r>
      <w:r w:rsidRPr="001F4B51">
        <w:rPr>
          <w:rFonts w:ascii="Arial" w:hAnsi="Arial" w:cs="Arial"/>
          <w:szCs w:val="24"/>
          <w:lang w:eastAsia="en-GB"/>
        </w:rPr>
        <w:tab/>
      </w:r>
      <w:r w:rsidRPr="001F4B51">
        <w:rPr>
          <w:color w:val="000000"/>
          <w:sz w:val="18"/>
          <w:szCs w:val="18"/>
          <w:lang w:eastAsia="en-GB"/>
        </w:rPr>
        <w:t>13.11.0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60" w:history="1">
        <w:r w:rsidRPr="001F4B51">
          <w:rPr>
            <w:color w:val="0563C1"/>
            <w:sz w:val="18"/>
            <w:szCs w:val="18"/>
            <w:u w:val="single"/>
            <w:lang w:eastAsia="en-GB"/>
          </w:rPr>
          <w:t>https://members.tsdsi.in/s/8q4o4TQ8tDBMSyK</w:t>
        </w:r>
      </w:hyperlink>
    </w:p>
    <w:p w14:paraId="299A4FF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TTAT.3G-37.105V13.11.0</w:t>
      </w:r>
      <w:r w:rsidRPr="001F4B51">
        <w:rPr>
          <w:rFonts w:ascii="Arial" w:hAnsi="Arial" w:cs="Arial"/>
          <w:szCs w:val="24"/>
          <w:lang w:eastAsia="en-GB"/>
        </w:rPr>
        <w:tab/>
      </w:r>
      <w:r w:rsidRPr="001F4B51">
        <w:rPr>
          <w:color w:val="000000"/>
          <w:sz w:val="18"/>
          <w:szCs w:val="18"/>
          <w:lang w:eastAsia="en-GB"/>
        </w:rPr>
        <w:t>13.11.0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161" w:history="1">
        <w:r w:rsidRPr="001F4B51">
          <w:rPr>
            <w:color w:val="0563C1"/>
            <w:sz w:val="18"/>
            <w:szCs w:val="18"/>
            <w:u w:val="single"/>
            <w:lang w:eastAsia="en-GB"/>
          </w:rPr>
          <w:t>http://committee.tta.or.kr/data/ttasDown.jsp?kind=ttastd&amp;pk_num=TTAT.3G-37.105V13.11.0</w:t>
        </w:r>
      </w:hyperlink>
    </w:p>
    <w:p w14:paraId="1FFB38B6"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14</w:t>
      </w:r>
    </w:p>
    <w:p w14:paraId="03BB60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37.105.V</w:t>
      </w:r>
      <w:proofErr w:type="gramEnd"/>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62" w:anchor="Rel-14" w:history="1">
        <w:r w:rsidRPr="00E02692">
          <w:rPr>
            <w:color w:val="0563C1"/>
            <w:sz w:val="18"/>
            <w:szCs w:val="18"/>
            <w:u w:val="single"/>
            <w:lang w:eastAsia="en-GB"/>
          </w:rPr>
          <w:t>https://www.atis.org/3gpp-transpositions - Rel-14</w:t>
        </w:r>
      </w:hyperlink>
    </w:p>
    <w:p w14:paraId="46720C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CCSA.37.105V1480</w:t>
      </w:r>
      <w:r w:rsidRPr="00E02692">
        <w:rPr>
          <w:rFonts w:ascii="Arial" w:hAnsi="Arial" w:cs="Arial"/>
          <w:szCs w:val="24"/>
          <w:lang w:eastAsia="en-GB"/>
        </w:rPr>
        <w:tab/>
      </w:r>
      <w:r w:rsidRPr="00E02692">
        <w:rPr>
          <w:color w:val="000000"/>
          <w:sz w:val="18"/>
          <w:szCs w:val="18"/>
          <w:lang w:eastAsia="en-GB"/>
        </w:rPr>
        <w:t>14.8.0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163" w:history="1">
        <w:r w:rsidRPr="00E02692">
          <w:rPr>
            <w:color w:val="0563C1"/>
            <w:sz w:val="18"/>
            <w:szCs w:val="18"/>
            <w:u w:val="single"/>
            <w:lang w:eastAsia="en-GB"/>
          </w:rPr>
          <w:t>https://www.ccsa.org.cn/api/portalsFile/downloadOldFile?type=19&amp;oldFileUrl=ITU-R/M.2012-6/CCSA.37.105V1480.doc</w:t>
        </w:r>
      </w:hyperlink>
    </w:p>
    <w:p w14:paraId="2049257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137 105</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16.03.2022</w:t>
      </w:r>
      <w:r w:rsidRPr="001F4B51">
        <w:rPr>
          <w:rFonts w:ascii="Arial" w:hAnsi="Arial" w:cs="Arial"/>
          <w:szCs w:val="24"/>
          <w:lang w:eastAsia="en-GB"/>
        </w:rPr>
        <w:tab/>
      </w:r>
      <w:hyperlink r:id="rId3164" w:history="1">
        <w:r w:rsidRPr="001F4B51">
          <w:rPr>
            <w:color w:val="0563C1"/>
            <w:sz w:val="18"/>
            <w:szCs w:val="18"/>
            <w:u w:val="single"/>
            <w:lang w:eastAsia="en-GB"/>
          </w:rPr>
          <w:t>https://www.etsi.org/deliver/etsi_ts/137100_137199/137105/14.08.00_60/ts_137105v140800p.pdf</w:t>
        </w:r>
      </w:hyperlink>
    </w:p>
    <w:p w14:paraId="312EEB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37.105-14.8.0 V1.1.0</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165" w:history="1">
        <w:r w:rsidRPr="001F4B51">
          <w:rPr>
            <w:color w:val="0563C1"/>
            <w:sz w:val="18"/>
            <w:szCs w:val="18"/>
            <w:u w:val="single"/>
            <w:lang w:eastAsia="en-GB"/>
          </w:rPr>
          <w:t>https://members.tsdsi.in/s/3q8GxEAr4Xxws7b</w:t>
        </w:r>
      </w:hyperlink>
    </w:p>
    <w:p w14:paraId="701D7E3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TTAT.3G-37.105V14.8.0</w:t>
      </w:r>
      <w:r w:rsidRPr="001F4B51">
        <w:rPr>
          <w:rFonts w:ascii="Arial" w:hAnsi="Arial" w:cs="Arial"/>
          <w:szCs w:val="24"/>
          <w:lang w:eastAsia="en-GB"/>
        </w:rPr>
        <w:tab/>
      </w:r>
      <w:r w:rsidRPr="001F4B51">
        <w:rPr>
          <w:color w:val="000000"/>
          <w:sz w:val="18"/>
          <w:szCs w:val="18"/>
          <w:lang w:eastAsia="en-GB"/>
        </w:rPr>
        <w:t>14.8.0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166" w:history="1">
        <w:r w:rsidRPr="001F4B51">
          <w:rPr>
            <w:color w:val="0563C1"/>
            <w:sz w:val="18"/>
            <w:szCs w:val="18"/>
            <w:u w:val="single"/>
            <w:lang w:eastAsia="en-GB"/>
          </w:rPr>
          <w:t>http://committee.tta.or.kr/data/ttasDown.jsp?kind=ttastd&amp;pk_num=TTAT.3G-37.105V14.8.0</w:t>
        </w:r>
      </w:hyperlink>
    </w:p>
    <w:p w14:paraId="3680211B"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15</w:t>
      </w:r>
    </w:p>
    <w:p w14:paraId="6C82DE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37.105.V</w:t>
      </w:r>
      <w:proofErr w:type="gramEnd"/>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67" w:anchor="Rel-15" w:history="1">
        <w:r w:rsidRPr="00E02692">
          <w:rPr>
            <w:color w:val="0563C1"/>
            <w:sz w:val="18"/>
            <w:szCs w:val="18"/>
            <w:u w:val="single"/>
            <w:lang w:eastAsia="en-GB"/>
          </w:rPr>
          <w:t>https://www.atis.org/3gpp-transpositions - Rel-15</w:t>
        </w:r>
      </w:hyperlink>
    </w:p>
    <w:p w14:paraId="73AE127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CCSA.37.105V15170</w:t>
      </w:r>
      <w:r w:rsidRPr="00E02692">
        <w:rPr>
          <w:rFonts w:ascii="Arial" w:hAnsi="Arial" w:cs="Arial"/>
          <w:szCs w:val="24"/>
          <w:lang w:eastAsia="en-GB"/>
        </w:rPr>
        <w:tab/>
      </w:r>
      <w:r w:rsidRPr="00E02692">
        <w:rPr>
          <w:color w:val="000000"/>
          <w:sz w:val="18"/>
          <w:szCs w:val="18"/>
          <w:lang w:eastAsia="en-GB"/>
        </w:rPr>
        <w:t>15.17.0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168" w:history="1">
        <w:r w:rsidRPr="00E02692">
          <w:rPr>
            <w:color w:val="0563C1"/>
            <w:spacing w:val="-2"/>
            <w:sz w:val="18"/>
            <w:szCs w:val="18"/>
            <w:u w:val="single"/>
            <w:lang w:eastAsia="en-GB"/>
          </w:rPr>
          <w:t>https://www.ccsa.org.cn/api/portalsFile/downloadOldFile?type=19&amp;oldFileUrl=ITU-R/M.2012-6/CCSA.37.105V15170.doc</w:t>
        </w:r>
      </w:hyperlink>
    </w:p>
    <w:p w14:paraId="780660A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137 105</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169" w:history="1">
        <w:r w:rsidRPr="001F4B51">
          <w:rPr>
            <w:color w:val="0563C1"/>
            <w:sz w:val="18"/>
            <w:szCs w:val="18"/>
            <w:u w:val="single"/>
            <w:lang w:eastAsia="en-GB"/>
          </w:rPr>
          <w:t>https://www.etsi.org/deliver/etsi_ts/137100_137199/137105/15.17.00_60/ts_137105v151700p.pdf</w:t>
        </w:r>
      </w:hyperlink>
    </w:p>
    <w:p w14:paraId="27B7AEC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37.105-15.17.0 V1.1.0</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170" w:history="1">
        <w:r w:rsidRPr="001F4B51">
          <w:rPr>
            <w:color w:val="0563C1"/>
            <w:sz w:val="18"/>
            <w:szCs w:val="18"/>
            <w:u w:val="single"/>
            <w:lang w:eastAsia="en-GB"/>
          </w:rPr>
          <w:t>https://members.tsdsi.in/s/NGPD2NqKWZjK7kW</w:t>
        </w:r>
      </w:hyperlink>
    </w:p>
    <w:p w14:paraId="4CB8F1B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TTAT.3G-37.105V15.17.0</w:t>
      </w:r>
      <w:r w:rsidRPr="001F4B51">
        <w:rPr>
          <w:rFonts w:ascii="Arial" w:hAnsi="Arial" w:cs="Arial"/>
          <w:szCs w:val="24"/>
          <w:lang w:eastAsia="en-GB"/>
        </w:rPr>
        <w:tab/>
      </w:r>
      <w:r w:rsidRPr="001F4B51">
        <w:rPr>
          <w:color w:val="000000"/>
          <w:sz w:val="18"/>
          <w:szCs w:val="18"/>
          <w:lang w:eastAsia="en-GB"/>
        </w:rPr>
        <w:t>15.17.0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171" w:history="1">
        <w:r w:rsidRPr="001F4B51">
          <w:rPr>
            <w:color w:val="0563C1"/>
            <w:sz w:val="18"/>
            <w:szCs w:val="18"/>
            <w:u w:val="single"/>
            <w:lang w:eastAsia="en-GB"/>
          </w:rPr>
          <w:t>http://committee.tta.or.kr/data/ttasDown.jsp?kind=ttastd&amp;pk_num=TTAT.3G-37.105V15.17.0</w:t>
        </w:r>
      </w:hyperlink>
    </w:p>
    <w:p w14:paraId="6E1DE91F"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16</w:t>
      </w:r>
    </w:p>
    <w:p w14:paraId="0C853CD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37.105.V</w:t>
      </w:r>
      <w:proofErr w:type="gramEnd"/>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72" w:anchor="Rel-16" w:history="1">
        <w:r w:rsidRPr="00E02692">
          <w:rPr>
            <w:color w:val="0563C1"/>
            <w:sz w:val="18"/>
            <w:szCs w:val="18"/>
            <w:u w:val="single"/>
            <w:lang w:eastAsia="en-GB"/>
          </w:rPr>
          <w:t>https://www.atis.org/3gpp-transpositions - Rel-16</w:t>
        </w:r>
      </w:hyperlink>
    </w:p>
    <w:p w14:paraId="6E7B60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CCSA.37.105V16120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173" w:history="1">
        <w:r w:rsidRPr="00E02692">
          <w:rPr>
            <w:color w:val="0563C1"/>
            <w:spacing w:val="-2"/>
            <w:sz w:val="18"/>
            <w:szCs w:val="18"/>
            <w:u w:val="single"/>
            <w:lang w:eastAsia="en-GB"/>
          </w:rPr>
          <w:t>https://www.ccsa.org.cn/api/portalsFile/downloadOldFile?type=19&amp;oldFileUrl=ITU-R/M.2012-6/CCSA.37.105V16120.doc</w:t>
        </w:r>
      </w:hyperlink>
    </w:p>
    <w:p w14:paraId="0E3277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137 105</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174" w:history="1">
        <w:r w:rsidRPr="001F4B51">
          <w:rPr>
            <w:color w:val="0563C1"/>
            <w:sz w:val="18"/>
            <w:szCs w:val="18"/>
            <w:u w:val="single"/>
            <w:lang w:eastAsia="en-GB"/>
          </w:rPr>
          <w:t>https://www.etsi.org/deliver/etsi_ts/137100_137199/137105/16.12.00_60/ts_137105v161200p.pdf</w:t>
        </w:r>
      </w:hyperlink>
    </w:p>
    <w:p w14:paraId="410F0CE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37.105-16.12.0 V1.1.0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175" w:history="1">
        <w:r w:rsidRPr="001F4B51">
          <w:rPr>
            <w:color w:val="0563C1"/>
            <w:sz w:val="18"/>
            <w:szCs w:val="18"/>
            <w:u w:val="single"/>
            <w:lang w:eastAsia="en-GB"/>
          </w:rPr>
          <w:t>https://members.tsdsi.in/s/3BAnDk4Hf72wmQe</w:t>
        </w:r>
      </w:hyperlink>
    </w:p>
    <w:p w14:paraId="796F2DE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TTAT.3G-37.105V16.12.0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176" w:history="1">
        <w:r w:rsidRPr="001F4B51">
          <w:rPr>
            <w:color w:val="0563C1"/>
            <w:sz w:val="18"/>
            <w:szCs w:val="18"/>
            <w:u w:val="single"/>
            <w:lang w:eastAsia="en-GB"/>
          </w:rPr>
          <w:t>http://committee.tta.or.kr/data/ttasDown.jsp?kind=ttastd&amp;pk_num=TTAT.3G-37.105V16.12.0</w:t>
        </w:r>
      </w:hyperlink>
    </w:p>
    <w:p w14:paraId="39408F92"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17</w:t>
      </w:r>
    </w:p>
    <w:p w14:paraId="7CD0A4B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37.105.V</w:t>
      </w:r>
      <w:proofErr w:type="gramEnd"/>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177" w:anchor="Rel-17" w:history="1">
        <w:r w:rsidRPr="00E02692">
          <w:rPr>
            <w:color w:val="0563C1"/>
            <w:sz w:val="18"/>
            <w:szCs w:val="18"/>
            <w:u w:val="single"/>
            <w:lang w:eastAsia="en-GB"/>
          </w:rPr>
          <w:t>https://www.atis.org/3gpp-transpositions - Rel-17</w:t>
        </w:r>
      </w:hyperlink>
    </w:p>
    <w:p w14:paraId="6B4CB2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CCSA.37.105V1760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178" w:history="1">
        <w:r w:rsidRPr="00E02692">
          <w:rPr>
            <w:color w:val="0563C1"/>
            <w:sz w:val="18"/>
            <w:szCs w:val="18"/>
            <w:u w:val="single"/>
            <w:lang w:eastAsia="en-GB"/>
          </w:rPr>
          <w:t>https://www.ccsa.org.cn/api/portalsFile/downloadOldFile?type=19&amp;oldFileUrl=ITU-R/M.2012-6/CCSA.37.105V1760.doc</w:t>
        </w:r>
      </w:hyperlink>
    </w:p>
    <w:p w14:paraId="785CB8D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137 105</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179" w:history="1">
        <w:r w:rsidRPr="001F4B51">
          <w:rPr>
            <w:color w:val="0563C1"/>
            <w:sz w:val="18"/>
            <w:szCs w:val="18"/>
            <w:u w:val="single"/>
            <w:lang w:eastAsia="en-GB"/>
          </w:rPr>
          <w:t>https://www.etsi.org/deliver/etsi_ts/137100_137199/137105/17.06.00_60/ts_137105v170600p.pdf</w:t>
        </w:r>
      </w:hyperlink>
    </w:p>
    <w:p w14:paraId="182D305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37.105-17.6.0 V1.1.0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180" w:history="1">
        <w:r w:rsidRPr="001F4B51">
          <w:rPr>
            <w:color w:val="0563C1"/>
            <w:sz w:val="18"/>
            <w:szCs w:val="18"/>
            <w:u w:val="single"/>
            <w:lang w:eastAsia="en-GB"/>
          </w:rPr>
          <w:t>https://members.tsdsi.in/s/CKxrky8KsdcZwMN</w:t>
        </w:r>
      </w:hyperlink>
    </w:p>
    <w:p w14:paraId="18A4075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TTAT.3G-37.105V17.6.0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181" w:history="1">
        <w:r w:rsidRPr="001F4B51">
          <w:rPr>
            <w:color w:val="0563C1"/>
            <w:sz w:val="18"/>
            <w:szCs w:val="18"/>
            <w:u w:val="single"/>
            <w:lang w:eastAsia="en-GB"/>
          </w:rPr>
          <w:t>http://committee.tta.or.kr/data/ttasDown.jsp?kind=ttastd&amp;pk_num=TTAT.3G-37.105V17.6.0</w:t>
        </w:r>
      </w:hyperlink>
    </w:p>
    <w:p w14:paraId="67B9917B" w14:textId="77777777" w:rsidR="00B3097E" w:rsidRPr="00E02692" w:rsidRDefault="00B3097E" w:rsidP="0039781A">
      <w:pPr>
        <w:pStyle w:val="Heading4"/>
        <w:tabs>
          <w:tab w:val="clear" w:pos="1985"/>
        </w:tabs>
        <w:rPr>
          <w:rFonts w:eastAsia="MS Mincho"/>
        </w:rPr>
      </w:pPr>
      <w:r w:rsidRPr="00E02692">
        <w:rPr>
          <w:rFonts w:eastAsia="MS Mincho"/>
        </w:rPr>
        <w:t>2.1.5.17</w:t>
      </w:r>
      <w:r w:rsidRPr="00E02692">
        <w:rPr>
          <w:rFonts w:eastAsia="MS Mincho"/>
        </w:rPr>
        <w:tab/>
        <w:t>TS 37.113</w:t>
      </w:r>
    </w:p>
    <w:p w14:paraId="550EFA78" w14:textId="77777777" w:rsidR="00B3097E" w:rsidRPr="00E02692" w:rsidRDefault="00B3097E" w:rsidP="0039781A">
      <w:pPr>
        <w:pStyle w:val="Headingb"/>
        <w:tabs>
          <w:tab w:val="clear" w:pos="1985"/>
        </w:tabs>
        <w:rPr>
          <w:rFonts w:eastAsia="MS Mincho"/>
        </w:rPr>
      </w:pPr>
      <w:r w:rsidRPr="00E02692">
        <w:rPr>
          <w:rFonts w:eastAsia="MS Mincho"/>
        </w:rPr>
        <w:t xml:space="preserve">E-UTRA, </w:t>
      </w:r>
      <w:proofErr w:type="gramStart"/>
      <w:r w:rsidRPr="00E02692">
        <w:rPr>
          <w:rFonts w:eastAsia="MS Mincho"/>
        </w:rPr>
        <w:t>UTRA</w:t>
      </w:r>
      <w:proofErr w:type="gramEnd"/>
      <w:r w:rsidRPr="00E02692">
        <w:rPr>
          <w:rFonts w:eastAsia="MS Mincho"/>
        </w:rPr>
        <w:t xml:space="preserve"> and GSM/EDGE; Multi-Standard Radio (MSR) Base Station (BS) Electromagnetic Compatibility (EMC)</w:t>
      </w:r>
    </w:p>
    <w:p w14:paraId="3AAB9ED1" w14:textId="77777777" w:rsidR="00B3097E" w:rsidRPr="00E02692" w:rsidRDefault="00B3097E" w:rsidP="0039781A">
      <w:pPr>
        <w:keepNext/>
        <w:keepLines/>
        <w:tabs>
          <w:tab w:val="clear" w:pos="1985"/>
        </w:tabs>
        <w:rPr>
          <w:rFonts w:eastAsia="MS Mincho"/>
        </w:rPr>
      </w:pPr>
      <w:r w:rsidRPr="00E02692">
        <w:rPr>
          <w:rFonts w:eastAsia="MS Mincho"/>
        </w:rPr>
        <w:t xml:space="preserve">This document covers the assessment of E-UTRA, </w:t>
      </w:r>
      <w:proofErr w:type="gramStart"/>
      <w:r w:rsidRPr="00E02692">
        <w:rPr>
          <w:rFonts w:eastAsia="MS Mincho"/>
        </w:rPr>
        <w:t>UTRA</w:t>
      </w:r>
      <w:proofErr w:type="gramEnd"/>
      <w:r w:rsidRPr="00E02692">
        <w:rPr>
          <w:rFonts w:eastAsia="MS Mincho"/>
        </w:rPr>
        <w:t xml:space="preserve"> and GSM/EDGE Multi-Standard Radio (MSR) Base Stations and associated ancillary equipment in respect of Electromagnetic Compatibility (EMC). This document specifies the applicable test conditions, performance assessment and performance criteria for E</w:t>
      </w:r>
      <w:r w:rsidRPr="00E02692">
        <w:rPr>
          <w:rFonts w:eastAsia="MS Mincho"/>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64F88DDE" w14:textId="77777777" w:rsidR="00B3097E" w:rsidRPr="00E02692" w:rsidRDefault="00B3097E" w:rsidP="0039781A">
      <w:pPr>
        <w:tabs>
          <w:tab w:val="clear" w:pos="1985"/>
        </w:tabs>
        <w:rPr>
          <w:rFonts w:eastAsia="MS Mincho"/>
        </w:rPr>
      </w:pPr>
      <w:r w:rsidRPr="00E02692">
        <w:rPr>
          <w:rFonts w:eastAsia="MS Mincho"/>
        </w:rPr>
        <w:t xml:space="preserve">The EMC requirements have been selected to ensure an adequate level of compatibility for apparatus at residential, </w:t>
      </w:r>
      <w:proofErr w:type="gramStart"/>
      <w:r w:rsidRPr="00E02692">
        <w:rPr>
          <w:rFonts w:eastAsia="MS Mincho"/>
        </w:rPr>
        <w:t>commercial</w:t>
      </w:r>
      <w:proofErr w:type="gramEnd"/>
      <w:r w:rsidRPr="00E02692">
        <w:rPr>
          <w:rFonts w:eastAsia="MS Mincho"/>
        </w:rPr>
        <w:t xml:space="preserve"> and light industrial environments. The levels, however, do not cover extreme cases which may occur in any location but with low probability of occurrence.</w:t>
      </w:r>
    </w:p>
    <w:p w14:paraId="2E67649A"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F8B317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29F4E9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82" w:history="1">
        <w:r w:rsidRPr="00E02692">
          <w:rPr>
            <w:color w:val="0563C1"/>
            <w:sz w:val="18"/>
            <w:szCs w:val="18"/>
            <w:u w:val="single"/>
            <w:lang w:eastAsia="en-GB"/>
          </w:rPr>
          <w:t>https://www.atis.org/3gpp-documents/Rel99-14/</w:t>
        </w:r>
      </w:hyperlink>
    </w:p>
    <w:p w14:paraId="33BD6C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183" w:history="1">
        <w:r w:rsidRPr="00E02692">
          <w:rPr>
            <w:color w:val="0563C1"/>
            <w:sz w:val="18"/>
            <w:szCs w:val="18"/>
            <w:u w:val="single"/>
            <w:lang w:eastAsia="en-GB"/>
          </w:rPr>
          <w:t>https://www.ccsa.org.cn/api/portalsFile/downloadOldFile?type=19&amp;oldFileUrl=ITU-R/M.2012-6/CCSA.37.113V1050.doc</w:t>
        </w:r>
      </w:hyperlink>
    </w:p>
    <w:p w14:paraId="04F9405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02.08.2016</w:t>
      </w:r>
      <w:r w:rsidRPr="001F4B51">
        <w:rPr>
          <w:rFonts w:ascii="Arial" w:hAnsi="Arial" w:cs="Arial"/>
          <w:szCs w:val="24"/>
          <w:lang w:eastAsia="en-GB"/>
        </w:rPr>
        <w:tab/>
      </w:r>
      <w:hyperlink r:id="rId3184" w:history="1">
        <w:r w:rsidRPr="001F4B51">
          <w:rPr>
            <w:color w:val="0563C1"/>
            <w:sz w:val="18"/>
            <w:szCs w:val="18"/>
            <w:u w:val="single"/>
            <w:lang w:eastAsia="en-GB"/>
          </w:rPr>
          <w:t>https://www.etsi.org/deliver/etsi_ts/137100_137199/137113/10.05.00_60/ts_137113v100500p.pdf</w:t>
        </w:r>
      </w:hyperlink>
    </w:p>
    <w:p w14:paraId="69257C5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37.113-10.5.0 V1.0.0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185" w:history="1">
        <w:r w:rsidRPr="001F4B51">
          <w:rPr>
            <w:color w:val="0563C1"/>
            <w:sz w:val="18"/>
            <w:szCs w:val="18"/>
            <w:u w:val="single"/>
            <w:lang w:eastAsia="en-GB"/>
          </w:rPr>
          <w:t>https://members.tsdsi.in/index.php/s/aPi68oj3YGREKPn</w:t>
        </w:r>
      </w:hyperlink>
    </w:p>
    <w:p w14:paraId="5E207E7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TTAT.3G-37.113V10.5.0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186" w:history="1">
        <w:r w:rsidRPr="001F4B51">
          <w:rPr>
            <w:color w:val="0563C1"/>
            <w:sz w:val="18"/>
            <w:szCs w:val="18"/>
            <w:u w:val="single"/>
            <w:lang w:eastAsia="en-GB"/>
          </w:rPr>
          <w:t>http://committee.tta.or.kr/data/ttasDown.jsp?kind=ttastd&amp;pk_num=TTAT.3G-37.113V10.5.0</w:t>
        </w:r>
      </w:hyperlink>
    </w:p>
    <w:p w14:paraId="1FA1233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3D058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87" w:history="1">
        <w:r w:rsidRPr="00E02692">
          <w:rPr>
            <w:color w:val="0563C1"/>
            <w:sz w:val="18"/>
            <w:szCs w:val="18"/>
            <w:u w:val="single"/>
            <w:lang w:eastAsia="en-GB"/>
          </w:rPr>
          <w:t>https://www.atis.org/3gpp-documents/Rel99-14/</w:t>
        </w:r>
      </w:hyperlink>
    </w:p>
    <w:p w14:paraId="6AE60B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188" w:history="1">
        <w:r w:rsidRPr="00E02692">
          <w:rPr>
            <w:color w:val="0563C1"/>
            <w:sz w:val="18"/>
            <w:szCs w:val="18"/>
            <w:u w:val="single"/>
            <w:lang w:eastAsia="en-GB"/>
          </w:rPr>
          <w:t>https://www.ccsa.org.cn/api/portalsFile/downloadOldFile?type=19&amp;oldFileUrl=ITU-R/M.2012-6/CCSA.37.113V1140.doc</w:t>
        </w:r>
      </w:hyperlink>
    </w:p>
    <w:p w14:paraId="1663AC2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02.08.2016</w:t>
      </w:r>
      <w:r w:rsidRPr="001F4B51">
        <w:rPr>
          <w:rFonts w:ascii="Arial" w:hAnsi="Arial" w:cs="Arial"/>
          <w:szCs w:val="24"/>
          <w:lang w:eastAsia="en-GB"/>
        </w:rPr>
        <w:tab/>
      </w:r>
      <w:hyperlink r:id="rId3189" w:history="1">
        <w:r w:rsidRPr="001F4B51">
          <w:rPr>
            <w:color w:val="0563C1"/>
            <w:sz w:val="18"/>
            <w:szCs w:val="18"/>
            <w:u w:val="single"/>
            <w:lang w:eastAsia="en-GB"/>
          </w:rPr>
          <w:t>https://www.etsi.org/deliver/etsi_ts/137100_137199/137113/11.04.00_60/ts_137113v110400p.pdf</w:t>
        </w:r>
      </w:hyperlink>
    </w:p>
    <w:p w14:paraId="08D145F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190" w:history="1">
        <w:r w:rsidRPr="001F4B51">
          <w:rPr>
            <w:color w:val="0563C1"/>
            <w:sz w:val="18"/>
            <w:szCs w:val="18"/>
            <w:u w:val="single"/>
            <w:lang w:eastAsia="en-GB"/>
          </w:rPr>
          <w:t>https://members.tsdsi.in/index.php/s/WKATBwQoNYqj5Ks</w:t>
        </w:r>
      </w:hyperlink>
    </w:p>
    <w:p w14:paraId="5F74F1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191" w:history="1">
        <w:r w:rsidRPr="001F4B51">
          <w:rPr>
            <w:color w:val="0563C1"/>
            <w:sz w:val="18"/>
            <w:szCs w:val="18"/>
            <w:u w:val="single"/>
            <w:lang w:eastAsia="en-GB"/>
          </w:rPr>
          <w:t>http://committee.tta.or.kr/data/ttasDown.jsp?kind=ttastd&amp;pk_num=TTAT.3G-37.113V11.4.0</w:t>
        </w:r>
      </w:hyperlink>
    </w:p>
    <w:p w14:paraId="24577DF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4B8827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ATIS.3GPP.37.113V1240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92" w:history="1">
        <w:r w:rsidRPr="00E02692">
          <w:rPr>
            <w:color w:val="0563C1"/>
            <w:sz w:val="18"/>
            <w:szCs w:val="18"/>
            <w:u w:val="single"/>
            <w:lang w:eastAsia="en-GB"/>
          </w:rPr>
          <w:t>https://www.atis.org/3gpp-documents/Rel99-14/</w:t>
        </w:r>
      </w:hyperlink>
    </w:p>
    <w:p w14:paraId="4153B6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193" w:history="1">
        <w:r w:rsidRPr="00E02692">
          <w:rPr>
            <w:color w:val="0563C1"/>
            <w:sz w:val="18"/>
            <w:szCs w:val="18"/>
            <w:u w:val="single"/>
            <w:lang w:eastAsia="en-GB"/>
          </w:rPr>
          <w:t>https://www.ccsa.org.cn/api/portalsFile/downloadOldFile?type=19&amp;oldFileUrl=ITU-R/M.2012-6/CCSA.37.113V1240.doc</w:t>
        </w:r>
      </w:hyperlink>
    </w:p>
    <w:p w14:paraId="439C6F5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02.08.2016</w:t>
      </w:r>
      <w:r w:rsidRPr="001F4B51">
        <w:rPr>
          <w:rFonts w:ascii="Arial" w:hAnsi="Arial" w:cs="Arial"/>
          <w:szCs w:val="24"/>
          <w:lang w:eastAsia="en-GB"/>
        </w:rPr>
        <w:tab/>
      </w:r>
      <w:hyperlink r:id="rId3194" w:history="1">
        <w:r w:rsidRPr="001F4B51">
          <w:rPr>
            <w:color w:val="0563C1"/>
            <w:sz w:val="18"/>
            <w:szCs w:val="18"/>
            <w:u w:val="single"/>
            <w:lang w:eastAsia="en-GB"/>
          </w:rPr>
          <w:t>https://www.etsi.org/deliver/etsi_ts/137100_137199/137113/12.04.00_60/ts_137113v120400p.pdf</w:t>
        </w:r>
      </w:hyperlink>
    </w:p>
    <w:p w14:paraId="6367677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37.113-12.4.0 V1.0.0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195" w:history="1">
        <w:r w:rsidRPr="001F4B51">
          <w:rPr>
            <w:color w:val="0563C1"/>
            <w:sz w:val="18"/>
            <w:szCs w:val="18"/>
            <w:u w:val="single"/>
            <w:lang w:eastAsia="en-GB"/>
          </w:rPr>
          <w:t>https://members.tsdsi.in/index.php/s/a3oarXQHyPt3tQD</w:t>
        </w:r>
      </w:hyperlink>
    </w:p>
    <w:p w14:paraId="10FA2A4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TTAT.3G-37.113V12.4.0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196" w:history="1">
        <w:r w:rsidRPr="001F4B51">
          <w:rPr>
            <w:color w:val="0563C1"/>
            <w:sz w:val="18"/>
            <w:szCs w:val="18"/>
            <w:u w:val="single"/>
            <w:lang w:eastAsia="en-GB"/>
          </w:rPr>
          <w:t>http://committee.tta.or.kr/data/ttasDown.jsp?kind=ttastd&amp;pk_num=TTAT.3G-37.113V12.4.0</w:t>
        </w:r>
      </w:hyperlink>
    </w:p>
    <w:p w14:paraId="6835005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45C0B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ATIS.3GPP.37.113V1340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197" w:history="1">
        <w:r w:rsidRPr="00E02692">
          <w:rPr>
            <w:color w:val="0563C1"/>
            <w:sz w:val="18"/>
            <w:szCs w:val="18"/>
            <w:u w:val="single"/>
            <w:lang w:eastAsia="en-GB"/>
          </w:rPr>
          <w:t>https://www.atis.org/3gpp-documents/Rel99-14/</w:t>
        </w:r>
      </w:hyperlink>
    </w:p>
    <w:p w14:paraId="6A3CFE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3198" w:history="1">
        <w:r w:rsidRPr="00E02692">
          <w:rPr>
            <w:color w:val="0563C1"/>
            <w:sz w:val="18"/>
            <w:szCs w:val="18"/>
            <w:u w:val="single"/>
            <w:lang w:eastAsia="en-GB"/>
          </w:rPr>
          <w:t>https://www.ccsa.org.cn/api/portalsFile/downloadOldFile?type=19&amp;oldFileUrl=ITU-R/M.2012-6/CCSA.37.113V1340.doc</w:t>
        </w:r>
      </w:hyperlink>
    </w:p>
    <w:p w14:paraId="410038F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24.08.2017</w:t>
      </w:r>
      <w:r w:rsidRPr="001F4B51">
        <w:rPr>
          <w:rFonts w:ascii="Arial" w:hAnsi="Arial" w:cs="Arial"/>
          <w:szCs w:val="24"/>
          <w:lang w:eastAsia="en-GB"/>
        </w:rPr>
        <w:tab/>
      </w:r>
      <w:hyperlink r:id="rId3199" w:history="1">
        <w:r w:rsidRPr="001F4B51">
          <w:rPr>
            <w:color w:val="0563C1"/>
            <w:sz w:val="18"/>
            <w:szCs w:val="18"/>
            <w:u w:val="single"/>
            <w:lang w:eastAsia="en-GB"/>
          </w:rPr>
          <w:t>https://www.etsi.org/deliver/etsi_ts/137100_137199/137113/13.04.00_60/ts_137113v130400p.pdf</w:t>
        </w:r>
      </w:hyperlink>
    </w:p>
    <w:p w14:paraId="4095CEC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37.113-13.4.0 V1.0.0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00" w:history="1">
        <w:r w:rsidRPr="001F4B51">
          <w:rPr>
            <w:color w:val="0563C1"/>
            <w:sz w:val="18"/>
            <w:szCs w:val="18"/>
            <w:u w:val="single"/>
            <w:lang w:eastAsia="en-GB"/>
          </w:rPr>
          <w:t>https://members.tsdsi.in/index.php/s/LXrYdaHrTFa8ree</w:t>
        </w:r>
      </w:hyperlink>
    </w:p>
    <w:p w14:paraId="4E2A252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TTAT.3G-37.113V13.4.0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01" w:history="1">
        <w:r w:rsidRPr="001F4B51">
          <w:rPr>
            <w:color w:val="0563C1"/>
            <w:sz w:val="18"/>
            <w:szCs w:val="18"/>
            <w:u w:val="single"/>
            <w:lang w:eastAsia="en-GB"/>
          </w:rPr>
          <w:t>http://committee.tta.or.kr/data/ttasDown.jsp?kind=ttastd&amp;pk_num=TTAT.3G-37.113V13.4.0</w:t>
        </w:r>
      </w:hyperlink>
    </w:p>
    <w:p w14:paraId="41DFE48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54E814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02" w:history="1">
        <w:r w:rsidRPr="00E02692">
          <w:rPr>
            <w:color w:val="0563C1"/>
            <w:sz w:val="18"/>
            <w:szCs w:val="18"/>
            <w:u w:val="single"/>
            <w:lang w:eastAsia="en-GB"/>
          </w:rPr>
          <w:t>https://www.atis.org/3gpp-documents/Rel99-14/</w:t>
        </w:r>
      </w:hyperlink>
    </w:p>
    <w:p w14:paraId="6FC18A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CCSA.37.113V1420</w:t>
      </w:r>
      <w:r w:rsidRPr="00E02692">
        <w:rPr>
          <w:rFonts w:ascii="Arial" w:hAnsi="Arial" w:cs="Arial"/>
          <w:szCs w:val="24"/>
          <w:lang w:eastAsia="en-GB"/>
        </w:rPr>
        <w:tab/>
      </w:r>
      <w:r w:rsidRPr="00E02692">
        <w:rPr>
          <w:color w:val="000000"/>
          <w:sz w:val="18"/>
          <w:szCs w:val="18"/>
          <w:lang w:eastAsia="en-GB"/>
        </w:rPr>
        <w:t>14.2.0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3203" w:history="1">
        <w:r w:rsidRPr="00E02692">
          <w:rPr>
            <w:color w:val="0563C1"/>
            <w:sz w:val="18"/>
            <w:szCs w:val="18"/>
            <w:u w:val="single"/>
            <w:lang w:eastAsia="en-GB"/>
          </w:rPr>
          <w:t>https://www.ccsa.org.cn/api/portalsFile/downloadOldFile?type=19&amp;oldFileUrl=ITU-R/M.2012-6/CCSA.37.113V1420.doc</w:t>
        </w:r>
      </w:hyperlink>
    </w:p>
    <w:p w14:paraId="6EF0318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24.08.2017</w:t>
      </w:r>
      <w:r w:rsidRPr="001F4B51">
        <w:rPr>
          <w:rFonts w:ascii="Arial" w:hAnsi="Arial" w:cs="Arial"/>
          <w:szCs w:val="24"/>
          <w:lang w:eastAsia="en-GB"/>
        </w:rPr>
        <w:tab/>
      </w:r>
      <w:hyperlink r:id="rId3204" w:history="1">
        <w:r w:rsidRPr="001F4B51">
          <w:rPr>
            <w:color w:val="0563C1"/>
            <w:sz w:val="18"/>
            <w:szCs w:val="18"/>
            <w:u w:val="single"/>
            <w:lang w:eastAsia="en-GB"/>
          </w:rPr>
          <w:t>https://www.etsi.org/deliver/etsi_ts/137100_137199/137113/14.02.00_60/ts_137113v140200p.pdf</w:t>
        </w:r>
      </w:hyperlink>
    </w:p>
    <w:p w14:paraId="0FA90F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37.113-14.2.0 V1.0.0</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05" w:history="1">
        <w:r w:rsidRPr="001F4B51">
          <w:rPr>
            <w:color w:val="0563C1"/>
            <w:sz w:val="18"/>
            <w:szCs w:val="18"/>
            <w:u w:val="single"/>
            <w:lang w:eastAsia="en-GB"/>
          </w:rPr>
          <w:t>https://members.tsdsi.in/index.php/s/PFX68ypymo2NYGF</w:t>
        </w:r>
      </w:hyperlink>
    </w:p>
    <w:p w14:paraId="63CD9DB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TTAT.3G-37.113V14.2.0</w:t>
      </w:r>
      <w:r w:rsidRPr="001F4B51">
        <w:rPr>
          <w:rFonts w:ascii="Arial" w:hAnsi="Arial" w:cs="Arial"/>
          <w:szCs w:val="24"/>
          <w:lang w:eastAsia="en-GB"/>
        </w:rPr>
        <w:tab/>
      </w:r>
      <w:r w:rsidRPr="001F4B51">
        <w:rPr>
          <w:color w:val="000000"/>
          <w:sz w:val="18"/>
          <w:szCs w:val="18"/>
          <w:lang w:eastAsia="en-GB"/>
        </w:rPr>
        <w:t>14.2.0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06" w:history="1">
        <w:r w:rsidRPr="001F4B51">
          <w:rPr>
            <w:color w:val="0563C1"/>
            <w:sz w:val="18"/>
            <w:szCs w:val="18"/>
            <w:u w:val="single"/>
            <w:lang w:eastAsia="en-GB"/>
          </w:rPr>
          <w:t>http://committee.tta.or.kr/data/ttasDown.jsp?kind=ttastd&amp;pk_num=TTAT.3G-37.113V14.2.0</w:t>
        </w:r>
      </w:hyperlink>
    </w:p>
    <w:p w14:paraId="6227C64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AEE5B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37.113.V</w:t>
      </w:r>
      <w:proofErr w:type="gramEnd"/>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07" w:anchor="Rel-15" w:history="1">
        <w:r w:rsidRPr="00E02692">
          <w:rPr>
            <w:color w:val="0563C1"/>
            <w:sz w:val="18"/>
            <w:szCs w:val="18"/>
            <w:u w:val="single"/>
            <w:lang w:eastAsia="en-GB"/>
          </w:rPr>
          <w:t>https://www.atis.org/3gpp-transpositions - Rel-15</w:t>
        </w:r>
      </w:hyperlink>
    </w:p>
    <w:p w14:paraId="1525D4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CCSA.37.113V15110</w:t>
      </w:r>
      <w:r w:rsidRPr="00E02692">
        <w:rPr>
          <w:rFonts w:ascii="Arial" w:hAnsi="Arial" w:cs="Arial"/>
          <w:szCs w:val="24"/>
          <w:lang w:eastAsia="en-GB"/>
        </w:rPr>
        <w:tab/>
      </w:r>
      <w:r w:rsidRPr="00E02692">
        <w:rPr>
          <w:color w:val="000000"/>
          <w:sz w:val="18"/>
          <w:szCs w:val="18"/>
          <w:lang w:eastAsia="en-GB"/>
        </w:rPr>
        <w:t>15.11.0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3208" w:history="1">
        <w:r w:rsidRPr="00E02692">
          <w:rPr>
            <w:color w:val="0563C1"/>
            <w:spacing w:val="-2"/>
            <w:sz w:val="18"/>
            <w:szCs w:val="18"/>
            <w:u w:val="single"/>
            <w:lang w:eastAsia="en-GB"/>
          </w:rPr>
          <w:t>https://www.ccsa.org.cn/api/portalsFile/downloadOldFile?type=19&amp;oldFileUrl=ITU-R/M.2012-6/CCSA.37.113V15110.doc</w:t>
        </w:r>
      </w:hyperlink>
    </w:p>
    <w:p w14:paraId="674BD55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15.11.0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10.09.2021</w:t>
      </w:r>
      <w:r w:rsidRPr="001F4B51">
        <w:rPr>
          <w:rFonts w:ascii="Arial" w:hAnsi="Arial" w:cs="Arial"/>
          <w:szCs w:val="24"/>
          <w:lang w:eastAsia="en-GB"/>
        </w:rPr>
        <w:tab/>
      </w:r>
      <w:hyperlink r:id="rId3209" w:history="1">
        <w:r w:rsidRPr="001F4B51">
          <w:rPr>
            <w:color w:val="0563C1"/>
            <w:sz w:val="18"/>
            <w:szCs w:val="18"/>
            <w:u w:val="single"/>
            <w:lang w:eastAsia="en-GB"/>
          </w:rPr>
          <w:t>https://www.etsi.org/deliver/etsi_ts/137100_137199/137113/15.11.00_60/ts_137113v151100p.pdf</w:t>
        </w:r>
      </w:hyperlink>
    </w:p>
    <w:p w14:paraId="634458C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37.113-15.11.0 V1.1.0</w:t>
      </w:r>
      <w:r w:rsidRPr="001F4B51">
        <w:rPr>
          <w:rFonts w:ascii="Arial" w:hAnsi="Arial" w:cs="Arial"/>
          <w:szCs w:val="24"/>
          <w:lang w:eastAsia="en-GB"/>
        </w:rPr>
        <w:tab/>
      </w:r>
      <w:r w:rsidRPr="001F4B51">
        <w:rPr>
          <w:color w:val="000000"/>
          <w:sz w:val="18"/>
          <w:szCs w:val="18"/>
          <w:lang w:eastAsia="en-GB"/>
        </w:rPr>
        <w:t>15.11.0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210" w:history="1">
        <w:r w:rsidRPr="001F4B51">
          <w:rPr>
            <w:color w:val="0563C1"/>
            <w:sz w:val="18"/>
            <w:szCs w:val="18"/>
            <w:u w:val="single"/>
            <w:lang w:eastAsia="en-GB"/>
          </w:rPr>
          <w:t>https://members.tsdsi.in/s/YLAA4FsyGsd4WHJ</w:t>
        </w:r>
      </w:hyperlink>
    </w:p>
    <w:p w14:paraId="500D980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TTAT.3G-37.113V15.11.0</w:t>
      </w:r>
      <w:r w:rsidRPr="001F4B51">
        <w:rPr>
          <w:rFonts w:ascii="Arial" w:hAnsi="Arial" w:cs="Arial"/>
          <w:szCs w:val="24"/>
          <w:lang w:eastAsia="en-GB"/>
        </w:rPr>
        <w:tab/>
      </w:r>
      <w:r w:rsidRPr="001F4B51">
        <w:rPr>
          <w:color w:val="000000"/>
          <w:sz w:val="18"/>
          <w:szCs w:val="18"/>
          <w:lang w:eastAsia="en-GB"/>
        </w:rPr>
        <w:t>15.11.0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30.09.2021</w:t>
      </w:r>
      <w:r w:rsidRPr="001F4B51">
        <w:rPr>
          <w:rFonts w:ascii="Arial" w:hAnsi="Arial" w:cs="Arial"/>
          <w:szCs w:val="24"/>
          <w:lang w:eastAsia="en-GB"/>
        </w:rPr>
        <w:tab/>
      </w:r>
      <w:hyperlink r:id="rId3211" w:history="1">
        <w:r w:rsidRPr="001F4B51">
          <w:rPr>
            <w:color w:val="0563C1"/>
            <w:sz w:val="18"/>
            <w:szCs w:val="18"/>
            <w:u w:val="single"/>
            <w:lang w:eastAsia="en-GB"/>
          </w:rPr>
          <w:t>http://committee.tta.or.kr/data/ttasDown.jsp?kind=ttastd&amp;pk_num=TTAT.3G-37.113V15.11.0</w:t>
        </w:r>
      </w:hyperlink>
    </w:p>
    <w:p w14:paraId="348E8CC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BBA88C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37.113.V</w:t>
      </w:r>
      <w:proofErr w:type="gramEnd"/>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12" w:anchor="Rel-16" w:history="1">
        <w:r w:rsidRPr="00E02692">
          <w:rPr>
            <w:color w:val="0563C1"/>
            <w:sz w:val="18"/>
            <w:szCs w:val="18"/>
            <w:u w:val="single"/>
            <w:lang w:eastAsia="en-GB"/>
          </w:rPr>
          <w:t>https://www.atis.org/3gpp-transpositions - Rel-16</w:t>
        </w:r>
      </w:hyperlink>
    </w:p>
    <w:p w14:paraId="1E1E0AC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3213" w:history="1">
        <w:r w:rsidRPr="00E02692">
          <w:rPr>
            <w:color w:val="0563C1"/>
            <w:sz w:val="18"/>
            <w:szCs w:val="18"/>
            <w:u w:val="single"/>
            <w:lang w:eastAsia="en-GB"/>
          </w:rPr>
          <w:t>https://www.ccsa.org.cn/api/portalsFile/downloadOldFile?type=19&amp;oldFileUrl=ITU-R/M.2012-6/CCSA.37.113V1620.doc</w:t>
        </w:r>
      </w:hyperlink>
    </w:p>
    <w:p w14:paraId="018FDE3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10.09.2021</w:t>
      </w:r>
      <w:r w:rsidRPr="001F4B51">
        <w:rPr>
          <w:rFonts w:ascii="Arial" w:hAnsi="Arial" w:cs="Arial"/>
          <w:szCs w:val="24"/>
          <w:lang w:eastAsia="en-GB"/>
        </w:rPr>
        <w:tab/>
      </w:r>
      <w:hyperlink r:id="rId3214" w:history="1">
        <w:r w:rsidRPr="001F4B51">
          <w:rPr>
            <w:color w:val="0563C1"/>
            <w:sz w:val="18"/>
            <w:szCs w:val="18"/>
            <w:u w:val="single"/>
            <w:lang w:eastAsia="en-GB"/>
          </w:rPr>
          <w:t>https://www.etsi.org/deliver/etsi_ts/137100_137199/137113/16.02.00_60/ts_137113v160200p.pdf</w:t>
        </w:r>
      </w:hyperlink>
    </w:p>
    <w:p w14:paraId="074BC13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37.113-16.2.0 V1.1.0</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215" w:history="1">
        <w:r w:rsidRPr="001F4B51">
          <w:rPr>
            <w:color w:val="0563C1"/>
            <w:sz w:val="18"/>
            <w:szCs w:val="18"/>
            <w:u w:val="single"/>
            <w:lang w:eastAsia="en-GB"/>
          </w:rPr>
          <w:t>https://members.tsdsi.in/s/Q9qkHyT6iRLEKp3</w:t>
        </w:r>
      </w:hyperlink>
    </w:p>
    <w:p w14:paraId="004106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TTAT.3G-37.113V16.2.0</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30.09.2021</w:t>
      </w:r>
      <w:r w:rsidRPr="001F4B51">
        <w:rPr>
          <w:rFonts w:ascii="Arial" w:hAnsi="Arial" w:cs="Arial"/>
          <w:szCs w:val="24"/>
          <w:lang w:eastAsia="en-GB"/>
        </w:rPr>
        <w:tab/>
      </w:r>
      <w:hyperlink r:id="rId3216" w:history="1">
        <w:r w:rsidRPr="001F4B51">
          <w:rPr>
            <w:color w:val="0563C1"/>
            <w:sz w:val="18"/>
            <w:szCs w:val="18"/>
            <w:u w:val="single"/>
            <w:lang w:eastAsia="en-GB"/>
          </w:rPr>
          <w:t>http://committee.tta.or.kr/data/ttasDown.jsp?kind=ttastd&amp;pk_num=TTAT.3G-37.113V16.2.0</w:t>
        </w:r>
      </w:hyperlink>
    </w:p>
    <w:p w14:paraId="59B34ED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EE421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37.113.V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17" w:anchor="Rel-17" w:history="1">
        <w:r w:rsidRPr="00E02692">
          <w:rPr>
            <w:color w:val="0563C1"/>
            <w:sz w:val="18"/>
            <w:szCs w:val="18"/>
            <w:u w:val="single"/>
            <w:lang w:eastAsia="en-GB"/>
          </w:rPr>
          <w:t>https://www.atis.org/3gpp-transpositions - Rel-17</w:t>
        </w:r>
      </w:hyperlink>
    </w:p>
    <w:p w14:paraId="20DF58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CCSA.37.113V1700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218" w:history="1">
        <w:r w:rsidRPr="00E02692">
          <w:rPr>
            <w:color w:val="0563C1"/>
            <w:sz w:val="18"/>
            <w:szCs w:val="18"/>
            <w:u w:val="single"/>
            <w:lang w:eastAsia="en-GB"/>
          </w:rPr>
          <w:t>https://www.ccsa.org.cn/api/portalsFile/downloadOldFile?type=19&amp;oldFileUrl=ITU-R/M.2012-6/CCSA.37.113V1700.doc</w:t>
        </w:r>
      </w:hyperlink>
    </w:p>
    <w:p w14:paraId="335F712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137 113</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28.04.2022</w:t>
      </w:r>
      <w:r w:rsidRPr="001F4B51">
        <w:rPr>
          <w:rFonts w:ascii="Arial" w:hAnsi="Arial" w:cs="Arial"/>
          <w:szCs w:val="24"/>
          <w:lang w:eastAsia="en-GB"/>
        </w:rPr>
        <w:tab/>
      </w:r>
      <w:hyperlink r:id="rId3219" w:history="1">
        <w:r w:rsidRPr="001F4B51">
          <w:rPr>
            <w:color w:val="0563C1"/>
            <w:sz w:val="18"/>
            <w:szCs w:val="18"/>
            <w:u w:val="single"/>
            <w:lang w:eastAsia="en-GB"/>
          </w:rPr>
          <w:t>https://www.etsi.org/deliver/etsi_ts/137100_137199/137113/17.00.00_60/ts_137113v170000p.pdf</w:t>
        </w:r>
      </w:hyperlink>
    </w:p>
    <w:p w14:paraId="6F8542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37.113-17.0.0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3220" w:history="1">
        <w:r w:rsidRPr="001F4B51">
          <w:rPr>
            <w:color w:val="0563C1"/>
            <w:sz w:val="18"/>
            <w:szCs w:val="18"/>
            <w:u w:val="single"/>
            <w:lang w:eastAsia="en-GB"/>
          </w:rPr>
          <w:t>https://members.tsdsi.in/s/zbxtTHCzsTDLxbC</w:t>
        </w:r>
      </w:hyperlink>
    </w:p>
    <w:p w14:paraId="664C9ED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TTAT.3G-37.113V17.0.0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3221" w:history="1">
        <w:r w:rsidRPr="001F4B51">
          <w:rPr>
            <w:color w:val="0563C1"/>
            <w:sz w:val="18"/>
            <w:szCs w:val="18"/>
            <w:u w:val="single"/>
            <w:lang w:eastAsia="en-GB"/>
          </w:rPr>
          <w:t>http://committee.tta.or.kr/data/ttasDown.jsp?kind=ttastd&amp;pk_num=TTAT.3G-37.113V17.0.0</w:t>
        </w:r>
      </w:hyperlink>
    </w:p>
    <w:p w14:paraId="2475B00A" w14:textId="77777777" w:rsidR="00B3097E" w:rsidRPr="00E02692" w:rsidRDefault="00B3097E" w:rsidP="0039781A">
      <w:pPr>
        <w:pStyle w:val="Heading4"/>
        <w:tabs>
          <w:tab w:val="clear" w:pos="1985"/>
        </w:tabs>
        <w:rPr>
          <w:rFonts w:eastAsia="MS Mincho"/>
        </w:rPr>
      </w:pPr>
      <w:r w:rsidRPr="00E02692">
        <w:rPr>
          <w:rFonts w:eastAsia="MS Mincho"/>
        </w:rPr>
        <w:t>2.1.5.18</w:t>
      </w:r>
      <w:r w:rsidRPr="00E02692">
        <w:rPr>
          <w:rFonts w:eastAsia="MS Mincho"/>
        </w:rPr>
        <w:tab/>
        <w:t>TS 37.114</w:t>
      </w:r>
    </w:p>
    <w:p w14:paraId="51EF29A0" w14:textId="77777777" w:rsidR="00B3097E" w:rsidRPr="00E02692" w:rsidRDefault="00B3097E" w:rsidP="0039781A">
      <w:pPr>
        <w:pStyle w:val="Headingb"/>
        <w:tabs>
          <w:tab w:val="clear" w:pos="1985"/>
        </w:tabs>
        <w:rPr>
          <w:rFonts w:eastAsia="MS Mincho"/>
        </w:rPr>
      </w:pPr>
      <w:r w:rsidRPr="00E02692">
        <w:rPr>
          <w:rFonts w:eastAsia="MS Mincho"/>
        </w:rPr>
        <w:t>Active Antenna System (AAS) Base Station (BS) Electromagnetic Compatibility (EMC)</w:t>
      </w:r>
    </w:p>
    <w:p w14:paraId="5F1CCF97" w14:textId="77777777" w:rsidR="00B3097E" w:rsidRPr="00E02692" w:rsidRDefault="00B3097E" w:rsidP="0039781A">
      <w:pPr>
        <w:tabs>
          <w:tab w:val="clear" w:pos="1985"/>
        </w:tabs>
        <w:rPr>
          <w:rFonts w:eastAsia="MS Mincho"/>
        </w:rPr>
      </w:pPr>
      <w:r w:rsidRPr="00E02692">
        <w:rPr>
          <w:rFonts w:eastAsia="MS Mincho"/>
        </w:rPr>
        <w:t xml:space="preserve">This document covers the assessment of E-UTRA, </w:t>
      </w:r>
      <w:proofErr w:type="gramStart"/>
      <w:r w:rsidRPr="00E02692">
        <w:rPr>
          <w:rFonts w:eastAsia="MS Mincho"/>
        </w:rPr>
        <w:t>UTRA</w:t>
      </w:r>
      <w:proofErr w:type="gramEnd"/>
      <w:r w:rsidRPr="00E02692">
        <w:rPr>
          <w:rFonts w:eastAsia="MS Mincho"/>
        </w:rPr>
        <w:t xml:space="preserve"> and Multi-Standard Radio (MSR) Active Antenna Systems Base Stations in respect of Electromagnetic Compatibility (EMC).</w:t>
      </w:r>
    </w:p>
    <w:p w14:paraId="6F54C658" w14:textId="77777777" w:rsidR="00B3097E" w:rsidRPr="00E02692" w:rsidRDefault="00B3097E" w:rsidP="0039781A">
      <w:pPr>
        <w:tabs>
          <w:tab w:val="clear" w:pos="1985"/>
        </w:tabs>
        <w:rPr>
          <w:rFonts w:eastAsia="MS Mincho"/>
        </w:rPr>
      </w:pPr>
      <w:r w:rsidRPr="00E02692">
        <w:rPr>
          <w:rFonts w:eastAsia="MS Mincho"/>
        </w:rPr>
        <w:t>This document specifies the applicable test conditions, performance assessment and performance criteria for E</w:t>
      </w:r>
      <w:r w:rsidRPr="00E02692">
        <w:rPr>
          <w:rFonts w:eastAsia="MS Mincho"/>
        </w:rPr>
        <w:noBreakHyphen/>
        <w:t>UTRA and UTRA Base Stations and associated ancillary equipment in one of the following categories:</w:t>
      </w:r>
    </w:p>
    <w:p w14:paraId="224A0CCA"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Active Antenna System Base Station for E-UTRA, UTRA and MSR meeting the requirements of 3GPP TS 37.105, with conformance demonstrated by compliance to 3GPP TS 37.145.</w:t>
      </w:r>
    </w:p>
    <w:p w14:paraId="0DD96DBD" w14:textId="77777777" w:rsidR="00B3097E" w:rsidRPr="00E02692" w:rsidRDefault="00B3097E" w:rsidP="0039781A">
      <w:pPr>
        <w:tabs>
          <w:tab w:val="clear" w:pos="1985"/>
        </w:tabs>
        <w:rPr>
          <w:rFonts w:eastAsia="MS Mincho"/>
        </w:rPr>
      </w:pPr>
      <w:r w:rsidRPr="00E02692">
        <w:rPr>
          <w:rFonts w:eastAsia="MS Mincho"/>
        </w:rPr>
        <w:t xml:space="preserve">The scope of this document is AAS BS with TAB connectors for every transceiver unit at the Transceiver Array Boundary. Requirement, </w:t>
      </w:r>
      <w:proofErr w:type="gramStart"/>
      <w:r w:rsidRPr="00E02692">
        <w:rPr>
          <w:rFonts w:eastAsia="MS Mincho"/>
        </w:rPr>
        <w:t>procedures</w:t>
      </w:r>
      <w:proofErr w:type="gramEnd"/>
      <w:r w:rsidRPr="00E02692">
        <w:rPr>
          <w:rFonts w:eastAsia="MS Mincho"/>
        </w:rPr>
        <w:t xml:space="preserve"> and values of an AAS Base Station without TAB connectors are not included in this document and are FFS.</w:t>
      </w:r>
    </w:p>
    <w:p w14:paraId="6953A2A8" w14:textId="77777777" w:rsidR="00B3097E" w:rsidRPr="00E02692" w:rsidRDefault="00B3097E" w:rsidP="0039781A">
      <w:pPr>
        <w:tabs>
          <w:tab w:val="clear" w:pos="1985"/>
        </w:tabs>
        <w:rPr>
          <w:rFonts w:eastAsia="MS Mincho"/>
        </w:rPr>
      </w:pPr>
      <w:r w:rsidRPr="00E02692">
        <w:rPr>
          <w:rFonts w:eastAsia="MS Mincho"/>
        </w:rPr>
        <w:t xml:space="preserve">The environment classification used in this document refers to the residential, </w:t>
      </w:r>
      <w:proofErr w:type="gramStart"/>
      <w:r w:rsidRPr="00E02692">
        <w:rPr>
          <w:rFonts w:eastAsia="MS Mincho"/>
        </w:rPr>
        <w:t>commercial</w:t>
      </w:r>
      <w:proofErr w:type="gramEnd"/>
      <w:r w:rsidRPr="00E02692">
        <w:rPr>
          <w:rFonts w:eastAsia="MS Mincho"/>
        </w:rPr>
        <w:t xml:space="preserve"> and light industrial environment classification used in IEC 61000</w:t>
      </w:r>
      <w:r w:rsidRPr="00E02692">
        <w:rPr>
          <w:rFonts w:eastAsia="MS Mincho"/>
        </w:rPr>
        <w:noBreakHyphen/>
        <w:t>6-1 and IEC 61000-6-3.</w:t>
      </w:r>
    </w:p>
    <w:p w14:paraId="4893ED4F" w14:textId="77777777" w:rsidR="00B3097E" w:rsidRPr="00E02692" w:rsidRDefault="00B3097E" w:rsidP="0039781A">
      <w:pPr>
        <w:tabs>
          <w:tab w:val="clear" w:pos="1985"/>
        </w:tabs>
        <w:rPr>
          <w:rFonts w:eastAsia="MS Mincho"/>
        </w:rPr>
      </w:pPr>
      <w:r w:rsidRPr="00E02692">
        <w:rPr>
          <w:rFonts w:eastAsia="MS Mincho"/>
        </w:rPr>
        <w:t xml:space="preserve">The EMC requirements have been selected to ensure an adequate level of compatibility for apparatus at residential, </w:t>
      </w:r>
      <w:proofErr w:type="gramStart"/>
      <w:r w:rsidRPr="00E02692">
        <w:rPr>
          <w:rFonts w:eastAsia="MS Mincho"/>
        </w:rPr>
        <w:t>commercial</w:t>
      </w:r>
      <w:proofErr w:type="gramEnd"/>
      <w:r w:rsidRPr="00E02692">
        <w:rPr>
          <w:rFonts w:eastAsia="MS Mincho"/>
        </w:rPr>
        <w:t xml:space="preserve"> and light industrial environments. The levels, however, do not cover extreme cases which may occur in any location but with low probability of occurrence.</w:t>
      </w:r>
    </w:p>
    <w:p w14:paraId="6E03C73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1FE68D1"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807D9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ATIS.3GPP.37.114V1330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22" w:history="1">
        <w:r w:rsidRPr="00E02692">
          <w:rPr>
            <w:color w:val="0563C1"/>
            <w:sz w:val="18"/>
            <w:szCs w:val="18"/>
            <w:u w:val="single"/>
            <w:lang w:eastAsia="en-GB"/>
          </w:rPr>
          <w:t>https://www.atis.org/3gpp-documents/Rel99-14/</w:t>
        </w:r>
      </w:hyperlink>
    </w:p>
    <w:p w14:paraId="203724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CCSA.37.114V1330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3223" w:history="1">
        <w:r w:rsidRPr="00E02692">
          <w:rPr>
            <w:color w:val="0563C1"/>
            <w:sz w:val="18"/>
            <w:szCs w:val="18"/>
            <w:u w:val="single"/>
            <w:lang w:eastAsia="en-GB"/>
          </w:rPr>
          <w:t>https://www.ccsa.org.cn/api/portalsFile/downloadOldFile?type=19&amp;oldFileUrl=ITU-R/M.2012-6/CCSA.37.114V1330.doc</w:t>
        </w:r>
      </w:hyperlink>
    </w:p>
    <w:p w14:paraId="7E8EB3C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137 114</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24.08.2017</w:t>
      </w:r>
      <w:r w:rsidRPr="001F4B51">
        <w:rPr>
          <w:rFonts w:ascii="Arial" w:hAnsi="Arial" w:cs="Arial"/>
          <w:szCs w:val="24"/>
          <w:lang w:eastAsia="en-GB"/>
        </w:rPr>
        <w:tab/>
      </w:r>
      <w:hyperlink r:id="rId3224" w:history="1">
        <w:r w:rsidRPr="001F4B51">
          <w:rPr>
            <w:color w:val="0563C1"/>
            <w:sz w:val="18"/>
            <w:szCs w:val="18"/>
            <w:u w:val="single"/>
            <w:lang w:eastAsia="en-GB"/>
          </w:rPr>
          <w:t>https://www.etsi.org/deliver/etsi_ts/137100_137199/137114/13.03.00_60/ts_137114v130300p.pdf</w:t>
        </w:r>
      </w:hyperlink>
    </w:p>
    <w:p w14:paraId="439517D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37.114-13.3.0 V1.0.0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25" w:history="1">
        <w:r w:rsidRPr="001F4B51">
          <w:rPr>
            <w:color w:val="0563C1"/>
            <w:sz w:val="18"/>
            <w:szCs w:val="18"/>
            <w:u w:val="single"/>
            <w:lang w:eastAsia="en-GB"/>
          </w:rPr>
          <w:t>https://members.tsdsi.in/index.php/s/Dt8NzxLgapDc925</w:t>
        </w:r>
      </w:hyperlink>
    </w:p>
    <w:p w14:paraId="49C169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TTAT.3G-37.114V13.3.0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26" w:history="1">
        <w:r w:rsidRPr="001F4B51">
          <w:rPr>
            <w:color w:val="0563C1"/>
            <w:sz w:val="18"/>
            <w:szCs w:val="18"/>
            <w:u w:val="single"/>
            <w:lang w:eastAsia="en-GB"/>
          </w:rPr>
          <w:t>http://committee.tta.or.kr/data/ttasDown.jsp?kind=ttastd&amp;pk_num=TTAT.3G-37.114V13.3.0</w:t>
        </w:r>
      </w:hyperlink>
    </w:p>
    <w:p w14:paraId="1BF19E0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F47E0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27" w:history="1">
        <w:r w:rsidRPr="00E02692">
          <w:rPr>
            <w:color w:val="0563C1"/>
            <w:sz w:val="18"/>
            <w:szCs w:val="18"/>
            <w:u w:val="single"/>
            <w:lang w:eastAsia="en-GB"/>
          </w:rPr>
          <w:t>https://www.atis.org/3gpp-documents/Rel99-14/</w:t>
        </w:r>
      </w:hyperlink>
    </w:p>
    <w:p w14:paraId="238197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CCSA.37.114V1410</w:t>
      </w:r>
      <w:r w:rsidRPr="00E02692">
        <w:rPr>
          <w:rFonts w:ascii="Arial" w:hAnsi="Arial" w:cs="Arial"/>
          <w:szCs w:val="24"/>
          <w:lang w:eastAsia="en-GB"/>
        </w:rPr>
        <w:tab/>
      </w:r>
      <w:r w:rsidRPr="00E02692">
        <w:rPr>
          <w:color w:val="000000"/>
          <w:sz w:val="18"/>
          <w:szCs w:val="18"/>
          <w:lang w:eastAsia="en-GB"/>
        </w:rPr>
        <w:t>14.1.0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01.06.2017</w:t>
      </w:r>
      <w:r w:rsidRPr="00E02692">
        <w:rPr>
          <w:rFonts w:ascii="Arial" w:hAnsi="Arial" w:cs="Arial"/>
          <w:szCs w:val="24"/>
          <w:lang w:eastAsia="en-GB"/>
        </w:rPr>
        <w:tab/>
      </w:r>
      <w:hyperlink r:id="rId3228" w:history="1">
        <w:r w:rsidRPr="00E02692">
          <w:rPr>
            <w:color w:val="0563C1"/>
            <w:sz w:val="18"/>
            <w:szCs w:val="18"/>
            <w:u w:val="single"/>
            <w:lang w:eastAsia="en-GB"/>
          </w:rPr>
          <w:t>https://www.ccsa.org.cn/api/portalsFile/downloadOldFile?type=19&amp;oldFileUrl=ITU-R/M.2012-6/CCSA.37.114V1410.doc</w:t>
        </w:r>
      </w:hyperlink>
    </w:p>
    <w:p w14:paraId="3D9411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137 114</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24.08.2017</w:t>
      </w:r>
      <w:r w:rsidRPr="001F4B51">
        <w:rPr>
          <w:rFonts w:ascii="Arial" w:hAnsi="Arial" w:cs="Arial"/>
          <w:szCs w:val="24"/>
          <w:lang w:eastAsia="en-GB"/>
        </w:rPr>
        <w:tab/>
      </w:r>
      <w:hyperlink r:id="rId3229" w:history="1">
        <w:r w:rsidRPr="001F4B51">
          <w:rPr>
            <w:color w:val="0563C1"/>
            <w:sz w:val="18"/>
            <w:szCs w:val="18"/>
            <w:u w:val="single"/>
            <w:lang w:eastAsia="en-GB"/>
          </w:rPr>
          <w:t>https://www.etsi.org/deliver/etsi_ts/137100_137199/137114/14.01.00_60/ts_137114v140100p.pdf</w:t>
        </w:r>
      </w:hyperlink>
    </w:p>
    <w:p w14:paraId="745EC5E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37.114-14.1.0 V1.0.0</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30" w:history="1">
        <w:r w:rsidRPr="001F4B51">
          <w:rPr>
            <w:color w:val="0563C1"/>
            <w:sz w:val="18"/>
            <w:szCs w:val="18"/>
            <w:u w:val="single"/>
            <w:lang w:eastAsia="en-GB"/>
          </w:rPr>
          <w:t>https://members.tsdsi.in/index.php/s/4y3yJTMee9bzKbL</w:t>
        </w:r>
      </w:hyperlink>
    </w:p>
    <w:p w14:paraId="72DC541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TTAT.3G-37.114V14.1.0</w:t>
      </w:r>
      <w:r w:rsidRPr="001F4B51">
        <w:rPr>
          <w:rFonts w:ascii="Arial" w:hAnsi="Arial" w:cs="Arial"/>
          <w:szCs w:val="24"/>
          <w:lang w:eastAsia="en-GB"/>
        </w:rPr>
        <w:tab/>
      </w:r>
      <w:r w:rsidRPr="001F4B51">
        <w:rPr>
          <w:color w:val="000000"/>
          <w:sz w:val="18"/>
          <w:szCs w:val="18"/>
          <w:lang w:eastAsia="en-GB"/>
        </w:rPr>
        <w:t>14.1.0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31" w:history="1">
        <w:r w:rsidRPr="001F4B51">
          <w:rPr>
            <w:color w:val="0563C1"/>
            <w:sz w:val="18"/>
            <w:szCs w:val="18"/>
            <w:u w:val="single"/>
            <w:lang w:eastAsia="en-GB"/>
          </w:rPr>
          <w:t>http://committee.tta.or.kr/data/ttasDown.jsp?kind=ttastd&amp;pk_num=TTAT.3G-37.114V14.1.0</w:t>
        </w:r>
      </w:hyperlink>
    </w:p>
    <w:p w14:paraId="0992D05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04F9F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ATIS.3GPP.37.114V1590</w:t>
      </w:r>
      <w:r w:rsidRPr="00E02692">
        <w:rPr>
          <w:rFonts w:ascii="Arial" w:hAnsi="Arial" w:cs="Arial"/>
          <w:szCs w:val="24"/>
          <w:lang w:eastAsia="en-GB"/>
        </w:rPr>
        <w:tab/>
      </w:r>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32" w:history="1">
        <w:r w:rsidRPr="00E02692">
          <w:rPr>
            <w:color w:val="0563C1"/>
            <w:sz w:val="18"/>
            <w:szCs w:val="18"/>
            <w:u w:val="single"/>
            <w:lang w:eastAsia="en-GB"/>
          </w:rPr>
          <w:t>https://www.atis.org/3gpp-documents/Rel15/</w:t>
        </w:r>
      </w:hyperlink>
    </w:p>
    <w:p w14:paraId="69ACA1C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CCSA.37.114V1590</w:t>
      </w:r>
      <w:r w:rsidRPr="00E02692">
        <w:rPr>
          <w:rFonts w:ascii="Arial" w:hAnsi="Arial" w:cs="Arial"/>
          <w:szCs w:val="24"/>
          <w:lang w:eastAsia="en-GB"/>
        </w:rPr>
        <w:tab/>
      </w:r>
      <w:r w:rsidRPr="00E02692">
        <w:rPr>
          <w:color w:val="000000"/>
          <w:sz w:val="18"/>
          <w:szCs w:val="18"/>
          <w:lang w:eastAsia="en-GB"/>
        </w:rPr>
        <w:t>15.9.0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3233" w:history="1">
        <w:r w:rsidRPr="00E02692">
          <w:rPr>
            <w:color w:val="0563C1"/>
            <w:sz w:val="18"/>
            <w:szCs w:val="18"/>
            <w:u w:val="single"/>
            <w:lang w:eastAsia="en-GB"/>
          </w:rPr>
          <w:t>https://www.ccsa.org.cn/api/portalsFile/downloadOldFile?type=19&amp;oldFileUrl=ITU-R/M.2012-6/CCSA.37.114V1590.doc</w:t>
        </w:r>
      </w:hyperlink>
    </w:p>
    <w:p w14:paraId="1EC766E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137 114</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15.09.2020</w:t>
      </w:r>
      <w:r w:rsidRPr="001F4B51">
        <w:rPr>
          <w:rFonts w:ascii="Arial" w:hAnsi="Arial" w:cs="Arial"/>
          <w:szCs w:val="24"/>
          <w:lang w:eastAsia="en-GB"/>
        </w:rPr>
        <w:tab/>
      </w:r>
      <w:hyperlink r:id="rId3234" w:history="1">
        <w:r w:rsidRPr="001F4B51">
          <w:rPr>
            <w:color w:val="0563C1"/>
            <w:sz w:val="18"/>
            <w:szCs w:val="18"/>
            <w:u w:val="single"/>
            <w:lang w:eastAsia="en-GB"/>
          </w:rPr>
          <w:t>https://www.etsi.org/deliver/etsi_ts/137100_137199/137114/15.09.00_60/ts_137114v150900p.pdf</w:t>
        </w:r>
      </w:hyperlink>
    </w:p>
    <w:p w14:paraId="62C2647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37.114-15.9.0 V1.0.0</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35" w:history="1">
        <w:r w:rsidRPr="001F4B51">
          <w:rPr>
            <w:color w:val="0563C1"/>
            <w:sz w:val="18"/>
            <w:szCs w:val="18"/>
            <w:u w:val="single"/>
            <w:lang w:eastAsia="en-GB"/>
          </w:rPr>
          <w:t>https://members.tsdsi.in/index.php/s/fb7dpSMGiM7f82H</w:t>
        </w:r>
      </w:hyperlink>
    </w:p>
    <w:p w14:paraId="5694C87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TTAT.3G-37.114V15.9.0</w:t>
      </w:r>
      <w:r w:rsidRPr="001F4B51">
        <w:rPr>
          <w:rFonts w:ascii="Arial" w:hAnsi="Arial" w:cs="Arial"/>
          <w:szCs w:val="24"/>
          <w:lang w:eastAsia="en-GB"/>
        </w:rPr>
        <w:tab/>
      </w:r>
      <w:r w:rsidRPr="001F4B51">
        <w:rPr>
          <w:color w:val="000000"/>
          <w:sz w:val="18"/>
          <w:szCs w:val="18"/>
          <w:lang w:eastAsia="en-GB"/>
        </w:rPr>
        <w:t>15.9.0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236" w:history="1">
        <w:r w:rsidRPr="001F4B51">
          <w:rPr>
            <w:color w:val="0563C1"/>
            <w:sz w:val="18"/>
            <w:szCs w:val="18"/>
            <w:u w:val="single"/>
            <w:lang w:eastAsia="en-GB"/>
          </w:rPr>
          <w:t>http://committee.tta.or.kr/data/ttasDown.jsp?kind=ttastd&amp;pk_num=TTAT.3G-37.114V15.9.0</w:t>
        </w:r>
      </w:hyperlink>
    </w:p>
    <w:p w14:paraId="24DBC05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D6EC9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37" w:history="1">
        <w:r w:rsidRPr="00E02692">
          <w:rPr>
            <w:color w:val="0563C1"/>
            <w:sz w:val="18"/>
            <w:szCs w:val="18"/>
            <w:u w:val="single"/>
            <w:lang w:eastAsia="en-GB"/>
          </w:rPr>
          <w:t>https://www.atis.org/3gpp-documents/Rel16/</w:t>
        </w:r>
      </w:hyperlink>
    </w:p>
    <w:p w14:paraId="3E355C6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3238" w:history="1">
        <w:r w:rsidRPr="00E02692">
          <w:rPr>
            <w:color w:val="0563C1"/>
            <w:sz w:val="18"/>
            <w:szCs w:val="18"/>
            <w:u w:val="single"/>
            <w:lang w:eastAsia="en-GB"/>
          </w:rPr>
          <w:t>https://www.ccsa.org.cn/api/portalsFile/downloadOldFile?type=19&amp;oldFileUrl=ITU-R/M.2012-6/CCSA.37.114V1600.doc</w:t>
        </w:r>
      </w:hyperlink>
    </w:p>
    <w:p w14:paraId="20262BD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137 114</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15.09.2020</w:t>
      </w:r>
      <w:r w:rsidRPr="001F4B51">
        <w:rPr>
          <w:rFonts w:ascii="Arial" w:hAnsi="Arial" w:cs="Arial"/>
          <w:szCs w:val="24"/>
          <w:lang w:eastAsia="en-GB"/>
        </w:rPr>
        <w:tab/>
      </w:r>
      <w:hyperlink r:id="rId3239" w:history="1">
        <w:r w:rsidRPr="001F4B51">
          <w:rPr>
            <w:color w:val="0563C1"/>
            <w:sz w:val="18"/>
            <w:szCs w:val="18"/>
            <w:u w:val="single"/>
            <w:lang w:eastAsia="en-GB"/>
          </w:rPr>
          <w:t>https://www.etsi.org/deliver/etsi_ts/137100_137199/137114/16.00.00_60/ts_137114v160000p.pdf</w:t>
        </w:r>
      </w:hyperlink>
    </w:p>
    <w:p w14:paraId="736CA3D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37.114-16.0.0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40" w:history="1">
        <w:r w:rsidRPr="001F4B51">
          <w:rPr>
            <w:color w:val="0563C1"/>
            <w:sz w:val="18"/>
            <w:szCs w:val="18"/>
            <w:u w:val="single"/>
            <w:lang w:eastAsia="en-GB"/>
          </w:rPr>
          <w:t>https://members.tsdsi.in/index.php/s/cgijs55wt4LKsgs</w:t>
        </w:r>
      </w:hyperlink>
    </w:p>
    <w:p w14:paraId="29D5FC3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TTAT.3G-37.114V16.0.0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241" w:history="1">
        <w:r w:rsidRPr="001F4B51">
          <w:rPr>
            <w:color w:val="0563C1"/>
            <w:sz w:val="18"/>
            <w:szCs w:val="18"/>
            <w:u w:val="single"/>
            <w:lang w:eastAsia="en-GB"/>
          </w:rPr>
          <w:t>http://committee.tta.or.kr/data/ttasDown.jsp?kind=ttastd&amp;pk_num=TTAT.3G-37.114V16.0.0</w:t>
        </w:r>
      </w:hyperlink>
    </w:p>
    <w:p w14:paraId="1139C21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FD7CC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37.114.V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42" w:anchor="Rel-17" w:history="1">
        <w:r w:rsidRPr="00E02692">
          <w:rPr>
            <w:color w:val="0563C1"/>
            <w:sz w:val="18"/>
            <w:szCs w:val="18"/>
            <w:u w:val="single"/>
            <w:lang w:eastAsia="en-GB"/>
          </w:rPr>
          <w:t>https://www.atis.org/3gpp-transpositions - Rel-17</w:t>
        </w:r>
      </w:hyperlink>
    </w:p>
    <w:p w14:paraId="44D552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243" w:history="1">
        <w:r w:rsidRPr="00E02692">
          <w:rPr>
            <w:color w:val="0563C1"/>
            <w:sz w:val="18"/>
            <w:szCs w:val="18"/>
            <w:u w:val="single"/>
            <w:lang w:eastAsia="en-GB"/>
          </w:rPr>
          <w:t>https://www.ccsa.org.cn/api/portalsFile/downloadOldFile?type=19&amp;oldFileUrl=ITU-R/M.2012-6/CCSA.37.114V1700.doc</w:t>
        </w:r>
      </w:hyperlink>
    </w:p>
    <w:p w14:paraId="46CE10B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137 114</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28.04.2022</w:t>
      </w:r>
      <w:r w:rsidRPr="001F4B51">
        <w:rPr>
          <w:rFonts w:ascii="Arial" w:hAnsi="Arial" w:cs="Arial"/>
          <w:szCs w:val="24"/>
          <w:lang w:eastAsia="en-GB"/>
        </w:rPr>
        <w:tab/>
      </w:r>
      <w:hyperlink r:id="rId3244" w:history="1">
        <w:r w:rsidRPr="001F4B51">
          <w:rPr>
            <w:color w:val="0563C1"/>
            <w:sz w:val="18"/>
            <w:szCs w:val="18"/>
            <w:u w:val="single"/>
            <w:lang w:eastAsia="en-GB"/>
          </w:rPr>
          <w:t>https://www.etsi.org/deliver/etsi_ts/137100_137199/137114/17.00.00_60/ts_137114v170000p.pdf</w:t>
        </w:r>
      </w:hyperlink>
    </w:p>
    <w:p w14:paraId="6A634C1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37.114-17.0.0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3245" w:history="1">
        <w:r w:rsidRPr="001F4B51">
          <w:rPr>
            <w:color w:val="0563C1"/>
            <w:sz w:val="18"/>
            <w:szCs w:val="18"/>
            <w:u w:val="single"/>
            <w:lang w:eastAsia="en-GB"/>
          </w:rPr>
          <w:t>https://members.tsdsi.in/s/dqy8kBj6zwKd7iy</w:t>
        </w:r>
      </w:hyperlink>
    </w:p>
    <w:p w14:paraId="7E6AD68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TTAT.3G-37.114V17.0.0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3246" w:history="1">
        <w:r w:rsidRPr="001F4B51">
          <w:rPr>
            <w:color w:val="0563C1"/>
            <w:sz w:val="18"/>
            <w:szCs w:val="18"/>
            <w:u w:val="single"/>
            <w:lang w:eastAsia="en-GB"/>
          </w:rPr>
          <w:t>http://committee.tta.or.kr/data/ttasDown.jsp?kind=ttastd&amp;pk_num=TTAT.3G-37.114V17.0.0</w:t>
        </w:r>
      </w:hyperlink>
    </w:p>
    <w:p w14:paraId="63B4365B" w14:textId="77777777" w:rsidR="00B3097E" w:rsidRPr="00E02692" w:rsidRDefault="00B3097E" w:rsidP="0039781A">
      <w:pPr>
        <w:pStyle w:val="Heading4"/>
        <w:tabs>
          <w:tab w:val="clear" w:pos="1985"/>
        </w:tabs>
        <w:rPr>
          <w:rFonts w:eastAsia="MS Mincho"/>
        </w:rPr>
      </w:pPr>
      <w:r w:rsidRPr="00E02692">
        <w:rPr>
          <w:rFonts w:eastAsia="MS Mincho"/>
        </w:rPr>
        <w:t>2.1.5.19</w:t>
      </w:r>
      <w:r w:rsidRPr="00E02692">
        <w:rPr>
          <w:rFonts w:eastAsia="MS Mincho"/>
        </w:rPr>
        <w:tab/>
        <w:t>TS 37.141</w:t>
      </w:r>
    </w:p>
    <w:p w14:paraId="13962817" w14:textId="77777777" w:rsidR="00B3097E" w:rsidRPr="00E02692" w:rsidRDefault="00B3097E" w:rsidP="0039781A">
      <w:pPr>
        <w:pStyle w:val="Headingb"/>
        <w:tabs>
          <w:tab w:val="clear" w:pos="1985"/>
        </w:tabs>
        <w:rPr>
          <w:rFonts w:eastAsia="MS Mincho"/>
        </w:rPr>
      </w:pPr>
      <w:r w:rsidRPr="00E02692">
        <w:rPr>
          <w:rFonts w:eastAsia="MS Mincho"/>
        </w:rPr>
        <w:t xml:space="preserve">E-UTRA, </w:t>
      </w:r>
      <w:proofErr w:type="gramStart"/>
      <w:r w:rsidRPr="00E02692">
        <w:rPr>
          <w:rFonts w:eastAsia="MS Mincho"/>
        </w:rPr>
        <w:t>UTRA</w:t>
      </w:r>
      <w:proofErr w:type="gramEnd"/>
      <w:r w:rsidRPr="00E02692">
        <w:rPr>
          <w:rFonts w:eastAsia="MS Mincho"/>
        </w:rPr>
        <w:t xml:space="preserve"> and GSM/EDGE; Multi-Standard Radio (MSR) Base Station (BS) conformance testing</w:t>
      </w:r>
    </w:p>
    <w:p w14:paraId="028CA478" w14:textId="77777777" w:rsidR="00B3097E" w:rsidRPr="00E02692" w:rsidRDefault="00B3097E" w:rsidP="0039781A">
      <w:pPr>
        <w:keepNext/>
        <w:keepLines/>
        <w:tabs>
          <w:tab w:val="clear" w:pos="1985"/>
        </w:tabs>
        <w:rPr>
          <w:rFonts w:eastAsia="MS Mincho"/>
        </w:rPr>
      </w:pPr>
      <w:r w:rsidRPr="00E02692">
        <w:rPr>
          <w:rFonts w:eastAsia="MS Mincho"/>
        </w:rPr>
        <w:t xml:space="preserve">This document specifies the Radio Frequency (RF) test methods and conformance requirements for E-UTRA, </w:t>
      </w:r>
      <w:proofErr w:type="gramStart"/>
      <w:r w:rsidRPr="00E02692">
        <w:rPr>
          <w:rFonts w:eastAsia="MS Mincho"/>
        </w:rPr>
        <w:t>UTRA</w:t>
      </w:r>
      <w:proofErr w:type="gramEnd"/>
      <w:r w:rsidRPr="00E02692">
        <w:rPr>
          <w:rFonts w:eastAsia="MS Mincho"/>
        </w:rPr>
        <w:t xml:space="preserve"> and GSM/EDGE Multi</w:t>
      </w:r>
      <w:r w:rsidRPr="00E02692">
        <w:rPr>
          <w:rFonts w:eastAsia="MS Mincho"/>
        </w:rPr>
        <w:noBreakHyphen/>
        <w:t>Standard Radio (MSR) Base Station (BS).</w:t>
      </w:r>
    </w:p>
    <w:p w14:paraId="688E463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52895C8"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106F66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47" w:anchor="Rel-10" w:history="1">
        <w:r w:rsidRPr="00E02692">
          <w:rPr>
            <w:color w:val="0563C1"/>
            <w:sz w:val="18"/>
            <w:szCs w:val="18"/>
            <w:u w:val="single"/>
            <w:lang w:eastAsia="en-GB"/>
          </w:rPr>
          <w:t>https://www.atis.org/3gpp-transpositions - Rel-10</w:t>
        </w:r>
      </w:hyperlink>
    </w:p>
    <w:p w14:paraId="33283BC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CCSA.37.141V10150</w:t>
      </w:r>
      <w:r w:rsidRPr="00E02692">
        <w:rPr>
          <w:rFonts w:ascii="Arial" w:hAnsi="Arial" w:cs="Arial"/>
          <w:szCs w:val="24"/>
          <w:lang w:eastAsia="en-GB"/>
        </w:rPr>
        <w:tab/>
      </w:r>
      <w:r w:rsidRPr="00E02692">
        <w:rPr>
          <w:color w:val="000000"/>
          <w:sz w:val="18"/>
          <w:szCs w:val="18"/>
          <w:lang w:eastAsia="en-GB"/>
        </w:rPr>
        <w:t>10.15.0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248" w:history="1">
        <w:r w:rsidRPr="00E02692">
          <w:rPr>
            <w:color w:val="0563C1"/>
            <w:spacing w:val="-2"/>
            <w:sz w:val="18"/>
            <w:szCs w:val="18"/>
            <w:u w:val="single"/>
            <w:lang w:eastAsia="en-GB"/>
          </w:rPr>
          <w:t>https://www.ccsa.org.cn/api/portalsFile/downloadOldFile?type=19&amp;oldFileUrl=ITU-R/M.2012-6/CCSA.37.141V10150.doc</w:t>
        </w:r>
      </w:hyperlink>
    </w:p>
    <w:p w14:paraId="2989A06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29.04.2021</w:t>
      </w:r>
      <w:r w:rsidRPr="001F4B51">
        <w:rPr>
          <w:rFonts w:ascii="Arial" w:hAnsi="Arial" w:cs="Arial"/>
          <w:szCs w:val="24"/>
          <w:lang w:eastAsia="en-GB"/>
        </w:rPr>
        <w:tab/>
      </w:r>
      <w:hyperlink r:id="rId3249" w:history="1">
        <w:r w:rsidRPr="001F4B51">
          <w:rPr>
            <w:color w:val="0563C1"/>
            <w:sz w:val="18"/>
            <w:szCs w:val="18"/>
            <w:u w:val="single"/>
            <w:lang w:eastAsia="en-GB"/>
          </w:rPr>
          <w:t>https://www.etsi.org/deliver/etsi_ts/137100_137199/137141/10.15.00_60/ts_137141v101500p.pdf</w:t>
        </w:r>
      </w:hyperlink>
    </w:p>
    <w:p w14:paraId="1FDB4CD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10.15.0 V1.1.0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50" w:history="1">
        <w:r w:rsidRPr="001F4B51">
          <w:rPr>
            <w:color w:val="0563C1"/>
            <w:sz w:val="18"/>
            <w:szCs w:val="18"/>
            <w:u w:val="single"/>
            <w:lang w:eastAsia="en-GB"/>
          </w:rPr>
          <w:t>https://members.tsdsi.in/s/xG6xyf2weQSLScW</w:t>
        </w:r>
      </w:hyperlink>
    </w:p>
    <w:p w14:paraId="3B206BA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TTAT.3G-37.141V10.15.0</w:t>
      </w:r>
      <w:r w:rsidRPr="001F4B51">
        <w:rPr>
          <w:rFonts w:ascii="Arial" w:hAnsi="Arial" w:cs="Arial"/>
          <w:szCs w:val="24"/>
          <w:lang w:eastAsia="en-GB"/>
        </w:rPr>
        <w:tab/>
      </w:r>
      <w:r w:rsidRPr="001F4B51">
        <w:rPr>
          <w:color w:val="000000"/>
          <w:sz w:val="18"/>
          <w:szCs w:val="18"/>
          <w:lang w:eastAsia="en-GB"/>
        </w:rPr>
        <w:t>10.15.0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251" w:history="1">
        <w:r w:rsidRPr="001F4B51">
          <w:rPr>
            <w:color w:val="0563C1"/>
            <w:sz w:val="18"/>
            <w:szCs w:val="18"/>
            <w:u w:val="single"/>
            <w:lang w:eastAsia="en-GB"/>
          </w:rPr>
          <w:t>http://committee.tta.or.kr/data/ttasDown.jsp?kind=ttastd&amp;pk_num=TTAT.3G-37.141V10.15.0</w:t>
        </w:r>
      </w:hyperlink>
    </w:p>
    <w:p w14:paraId="65CF272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71D1D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11.16.0</w:t>
      </w:r>
      <w:r w:rsidRPr="00E02692">
        <w:rPr>
          <w:rFonts w:ascii="Arial" w:hAnsi="Arial" w:cs="Arial"/>
          <w:szCs w:val="24"/>
          <w:lang w:eastAsia="en-GB"/>
        </w:rPr>
        <w:tab/>
      </w:r>
      <w:r w:rsidRPr="00E02692">
        <w:rPr>
          <w:color w:val="000000"/>
          <w:sz w:val="18"/>
          <w:szCs w:val="18"/>
          <w:lang w:eastAsia="en-GB"/>
        </w:rPr>
        <w:t>11.16.0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52" w:anchor="Rel-11" w:history="1">
        <w:r w:rsidRPr="00E02692">
          <w:rPr>
            <w:color w:val="0563C1"/>
            <w:sz w:val="18"/>
            <w:szCs w:val="18"/>
            <w:u w:val="single"/>
            <w:lang w:eastAsia="en-GB"/>
          </w:rPr>
          <w:t>https://www.atis.org/3gpp-transpositions - Rel-11</w:t>
        </w:r>
      </w:hyperlink>
    </w:p>
    <w:p w14:paraId="12EFF2B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CCSA.37.141V11160</w:t>
      </w:r>
      <w:r w:rsidRPr="00E02692">
        <w:rPr>
          <w:rFonts w:ascii="Arial" w:hAnsi="Arial" w:cs="Arial"/>
          <w:szCs w:val="24"/>
          <w:lang w:eastAsia="en-GB"/>
        </w:rPr>
        <w:tab/>
      </w:r>
      <w:r w:rsidRPr="00E02692">
        <w:rPr>
          <w:color w:val="000000"/>
          <w:sz w:val="18"/>
          <w:szCs w:val="18"/>
          <w:lang w:eastAsia="en-GB"/>
        </w:rPr>
        <w:t>11.16.0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253" w:history="1">
        <w:r w:rsidRPr="00E02692">
          <w:rPr>
            <w:color w:val="0563C1"/>
            <w:spacing w:val="-2"/>
            <w:sz w:val="18"/>
            <w:szCs w:val="18"/>
            <w:u w:val="single"/>
            <w:lang w:eastAsia="en-GB"/>
          </w:rPr>
          <w:t>https://www.ccsa.org.cn/api/portalsFile/downloadOldFile?type=19&amp;oldFileUrl=ITU-R/M.2012-6/CCSA.37.141V11160.doc</w:t>
        </w:r>
      </w:hyperlink>
    </w:p>
    <w:p w14:paraId="1A3FD19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27.04.2021</w:t>
      </w:r>
      <w:r w:rsidRPr="001F4B51">
        <w:rPr>
          <w:rFonts w:ascii="Arial" w:hAnsi="Arial" w:cs="Arial"/>
          <w:szCs w:val="24"/>
          <w:lang w:eastAsia="en-GB"/>
        </w:rPr>
        <w:tab/>
      </w:r>
      <w:hyperlink r:id="rId3254" w:history="1">
        <w:r w:rsidRPr="001F4B51">
          <w:rPr>
            <w:color w:val="0563C1"/>
            <w:sz w:val="18"/>
            <w:szCs w:val="18"/>
            <w:u w:val="single"/>
            <w:lang w:eastAsia="en-GB"/>
          </w:rPr>
          <w:t>https://www.etsi.org/deliver/etsi_ts/137100_137199/137141/11.16.00_60/ts_137141v111600p.pdf</w:t>
        </w:r>
      </w:hyperlink>
    </w:p>
    <w:p w14:paraId="1D57752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11.16.0 V1.1.0</w:t>
      </w:r>
      <w:r w:rsidRPr="001F4B51">
        <w:rPr>
          <w:rFonts w:ascii="Arial" w:hAnsi="Arial" w:cs="Arial"/>
          <w:szCs w:val="24"/>
          <w:lang w:eastAsia="en-GB"/>
        </w:rPr>
        <w:tab/>
      </w:r>
      <w:r w:rsidRPr="001F4B51">
        <w:rPr>
          <w:color w:val="000000"/>
          <w:sz w:val="18"/>
          <w:szCs w:val="18"/>
          <w:lang w:eastAsia="en-GB"/>
        </w:rPr>
        <w:t>11.16.0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55" w:history="1">
        <w:r w:rsidRPr="001F4B51">
          <w:rPr>
            <w:color w:val="0563C1"/>
            <w:sz w:val="18"/>
            <w:szCs w:val="18"/>
            <w:u w:val="single"/>
            <w:lang w:eastAsia="en-GB"/>
          </w:rPr>
          <w:t>https://members.tsdsi.in/s/PXdEgqmwNWDNWCQ</w:t>
        </w:r>
      </w:hyperlink>
    </w:p>
    <w:p w14:paraId="3F362BF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TTAT.3G-37.141V11.16.0</w:t>
      </w:r>
      <w:r w:rsidRPr="001F4B51">
        <w:rPr>
          <w:rFonts w:ascii="Arial" w:hAnsi="Arial" w:cs="Arial"/>
          <w:szCs w:val="24"/>
          <w:lang w:eastAsia="en-GB"/>
        </w:rPr>
        <w:tab/>
      </w:r>
      <w:r w:rsidRPr="001F4B51">
        <w:rPr>
          <w:color w:val="000000"/>
          <w:sz w:val="18"/>
          <w:szCs w:val="18"/>
          <w:lang w:eastAsia="en-GB"/>
        </w:rPr>
        <w:t>11.16.0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256" w:history="1">
        <w:r w:rsidRPr="001F4B51">
          <w:rPr>
            <w:color w:val="0563C1"/>
            <w:sz w:val="18"/>
            <w:szCs w:val="18"/>
            <w:u w:val="single"/>
            <w:lang w:eastAsia="en-GB"/>
          </w:rPr>
          <w:t>http://committee.tta.or.kr/data/ttasDown.jsp?kind=ttastd&amp;pk_num=TTAT.3G-37.141V11.16.0</w:t>
        </w:r>
      </w:hyperlink>
    </w:p>
    <w:p w14:paraId="1C41718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5AE31B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57" w:anchor="Rel-12" w:history="1">
        <w:r w:rsidRPr="00E02692">
          <w:rPr>
            <w:color w:val="0563C1"/>
            <w:sz w:val="18"/>
            <w:szCs w:val="18"/>
            <w:u w:val="single"/>
            <w:lang w:eastAsia="en-GB"/>
          </w:rPr>
          <w:t>https://www.atis.org/3gpp-transpositions - Rel-12</w:t>
        </w:r>
      </w:hyperlink>
    </w:p>
    <w:p w14:paraId="56B657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CCSA.37.141V12140</w:t>
      </w:r>
      <w:r w:rsidRPr="00E02692">
        <w:rPr>
          <w:rFonts w:ascii="Arial" w:hAnsi="Arial" w:cs="Arial"/>
          <w:szCs w:val="24"/>
          <w:lang w:eastAsia="en-GB"/>
        </w:rPr>
        <w:tab/>
      </w:r>
      <w:r w:rsidRPr="00E02692">
        <w:rPr>
          <w:color w:val="000000"/>
          <w:sz w:val="18"/>
          <w:szCs w:val="18"/>
          <w:lang w:eastAsia="en-GB"/>
        </w:rPr>
        <w:t>12.14.0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258" w:history="1">
        <w:r w:rsidRPr="00E02692">
          <w:rPr>
            <w:color w:val="0563C1"/>
            <w:spacing w:val="-2"/>
            <w:sz w:val="18"/>
            <w:szCs w:val="18"/>
            <w:u w:val="single"/>
            <w:lang w:eastAsia="en-GB"/>
          </w:rPr>
          <w:t>https://www.ccsa.org.cn/api/portalsFile/downloadOldFile?type=19&amp;oldFileUrl=ITU-R/M.2012-6/CCSA.37.141V12140.doc</w:t>
        </w:r>
      </w:hyperlink>
    </w:p>
    <w:p w14:paraId="2C4AACA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29.04.2021</w:t>
      </w:r>
      <w:r w:rsidRPr="001F4B51">
        <w:rPr>
          <w:rFonts w:ascii="Arial" w:hAnsi="Arial" w:cs="Arial"/>
          <w:szCs w:val="24"/>
          <w:lang w:eastAsia="en-GB"/>
        </w:rPr>
        <w:tab/>
      </w:r>
      <w:hyperlink r:id="rId3259" w:history="1">
        <w:r w:rsidRPr="001F4B51">
          <w:rPr>
            <w:color w:val="0563C1"/>
            <w:sz w:val="18"/>
            <w:szCs w:val="18"/>
            <w:u w:val="single"/>
            <w:lang w:eastAsia="en-GB"/>
          </w:rPr>
          <w:t>https://www.etsi.org/deliver/etsi_ts/137100_137199/137141/12.14.00_60/ts_137141v121400p.pdf</w:t>
        </w:r>
      </w:hyperlink>
    </w:p>
    <w:p w14:paraId="47CE14A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12.14.0 V1.1.0</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60" w:history="1">
        <w:r w:rsidRPr="001F4B51">
          <w:rPr>
            <w:color w:val="0563C1"/>
            <w:sz w:val="18"/>
            <w:szCs w:val="18"/>
            <w:u w:val="single"/>
            <w:lang w:eastAsia="en-GB"/>
          </w:rPr>
          <w:t>https://members.tsdsi.in/s/oE7XiotRxTSdRXX</w:t>
        </w:r>
      </w:hyperlink>
    </w:p>
    <w:p w14:paraId="47FB14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TTAT.3G-37.141V12.14.0</w:t>
      </w:r>
      <w:r w:rsidRPr="001F4B51">
        <w:rPr>
          <w:rFonts w:ascii="Arial" w:hAnsi="Arial" w:cs="Arial"/>
          <w:szCs w:val="24"/>
          <w:lang w:eastAsia="en-GB"/>
        </w:rPr>
        <w:tab/>
      </w:r>
      <w:r w:rsidRPr="001F4B51">
        <w:rPr>
          <w:color w:val="000000"/>
          <w:sz w:val="18"/>
          <w:szCs w:val="18"/>
          <w:lang w:eastAsia="en-GB"/>
        </w:rPr>
        <w:t>12.14.0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261" w:history="1">
        <w:r w:rsidRPr="001F4B51">
          <w:rPr>
            <w:color w:val="0563C1"/>
            <w:sz w:val="18"/>
            <w:szCs w:val="18"/>
            <w:u w:val="single"/>
            <w:lang w:eastAsia="en-GB"/>
          </w:rPr>
          <w:t>http://committee.tta.or.kr/data/ttasDown.jsp?kind=ttastd&amp;pk_num=TTAT.3G-37.141V12.14.0</w:t>
        </w:r>
      </w:hyperlink>
    </w:p>
    <w:p w14:paraId="065E7BCD"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71C027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62" w:anchor="Rel-13" w:history="1">
        <w:r w:rsidRPr="00E02692">
          <w:rPr>
            <w:color w:val="0563C1"/>
            <w:sz w:val="18"/>
            <w:szCs w:val="18"/>
            <w:u w:val="single"/>
            <w:lang w:eastAsia="en-GB"/>
          </w:rPr>
          <w:t>https://www.atis.org/3gpp-transpositions - Rel-13</w:t>
        </w:r>
      </w:hyperlink>
    </w:p>
    <w:p w14:paraId="73BF57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CCSA.37.141V13150</w:t>
      </w:r>
      <w:r w:rsidRPr="00E02692">
        <w:rPr>
          <w:rFonts w:ascii="Arial" w:hAnsi="Arial" w:cs="Arial"/>
          <w:szCs w:val="24"/>
          <w:lang w:eastAsia="en-GB"/>
        </w:rPr>
        <w:tab/>
      </w:r>
      <w:r w:rsidRPr="00E02692">
        <w:rPr>
          <w:color w:val="000000"/>
          <w:sz w:val="18"/>
          <w:szCs w:val="18"/>
          <w:lang w:eastAsia="en-GB"/>
        </w:rPr>
        <w:t>13.15.0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263" w:history="1">
        <w:r w:rsidRPr="00E02692">
          <w:rPr>
            <w:color w:val="0563C1"/>
            <w:spacing w:val="-2"/>
            <w:sz w:val="18"/>
            <w:szCs w:val="18"/>
            <w:u w:val="single"/>
            <w:lang w:eastAsia="en-GB"/>
          </w:rPr>
          <w:t>https://www.ccsa.org.cn/api/portalsFile/downloadOldFile?type=19&amp;oldFileUrl=ITU-R/M.2012-6/CCSA.37.141V13150.doc</w:t>
        </w:r>
      </w:hyperlink>
    </w:p>
    <w:p w14:paraId="0E9E6E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29.04.2021</w:t>
      </w:r>
      <w:r w:rsidRPr="001F4B51">
        <w:rPr>
          <w:rFonts w:ascii="Arial" w:hAnsi="Arial" w:cs="Arial"/>
          <w:szCs w:val="24"/>
          <w:lang w:eastAsia="en-GB"/>
        </w:rPr>
        <w:tab/>
      </w:r>
      <w:hyperlink r:id="rId3264" w:history="1">
        <w:r w:rsidRPr="001F4B51">
          <w:rPr>
            <w:color w:val="0563C1"/>
            <w:sz w:val="18"/>
            <w:szCs w:val="18"/>
            <w:u w:val="single"/>
            <w:lang w:eastAsia="en-GB"/>
          </w:rPr>
          <w:t>https://www.etsi.org/deliver/etsi_ts/137100_137199/137141/13.15.00_60/ts_137141v131500p.pdf</w:t>
        </w:r>
      </w:hyperlink>
    </w:p>
    <w:p w14:paraId="6EF1DCE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37.141-13.15.0 V1.1.0</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265" w:history="1">
        <w:r w:rsidRPr="001F4B51">
          <w:rPr>
            <w:color w:val="0563C1"/>
            <w:sz w:val="18"/>
            <w:szCs w:val="18"/>
            <w:u w:val="single"/>
            <w:lang w:eastAsia="en-GB"/>
          </w:rPr>
          <w:t>https://members.tsdsi.in/s/gzx4L4rQ9rcQL7W</w:t>
        </w:r>
      </w:hyperlink>
    </w:p>
    <w:p w14:paraId="4FB3F8A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TTAT.3G-37.141V13.15.0</w:t>
      </w:r>
      <w:r w:rsidRPr="001F4B51">
        <w:rPr>
          <w:rFonts w:ascii="Arial" w:hAnsi="Arial" w:cs="Arial"/>
          <w:szCs w:val="24"/>
          <w:lang w:eastAsia="en-GB"/>
        </w:rPr>
        <w:tab/>
      </w:r>
      <w:r w:rsidRPr="001F4B51">
        <w:rPr>
          <w:color w:val="000000"/>
          <w:sz w:val="18"/>
          <w:szCs w:val="18"/>
          <w:lang w:eastAsia="en-GB"/>
        </w:rPr>
        <w:t>13.15.0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266" w:history="1">
        <w:r w:rsidRPr="001F4B51">
          <w:rPr>
            <w:color w:val="0563C1"/>
            <w:sz w:val="18"/>
            <w:szCs w:val="18"/>
            <w:u w:val="single"/>
            <w:lang w:eastAsia="en-GB"/>
          </w:rPr>
          <w:t>http://committee.tta.or.kr/data/ttasDown.jsp?kind=ttastd&amp;pk_num=TTAT.3G-37.141V13.15.0</w:t>
        </w:r>
      </w:hyperlink>
    </w:p>
    <w:p w14:paraId="4658341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0D3C4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67" w:anchor="Rel-14" w:history="1">
        <w:r w:rsidRPr="00E02692">
          <w:rPr>
            <w:color w:val="0563C1"/>
            <w:sz w:val="18"/>
            <w:szCs w:val="18"/>
            <w:u w:val="single"/>
            <w:lang w:eastAsia="en-GB"/>
          </w:rPr>
          <w:t>https://www.atis.org/3gpp-transpositions - Rel-14</w:t>
        </w:r>
      </w:hyperlink>
    </w:p>
    <w:p w14:paraId="1719E06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CCSA.37.141V14140</w:t>
      </w:r>
      <w:r w:rsidRPr="00E02692">
        <w:rPr>
          <w:rFonts w:ascii="Arial" w:hAnsi="Arial" w:cs="Arial"/>
          <w:szCs w:val="24"/>
          <w:lang w:eastAsia="en-GB"/>
        </w:rPr>
        <w:tab/>
      </w:r>
      <w:r w:rsidRPr="00E02692">
        <w:rPr>
          <w:color w:val="000000"/>
          <w:sz w:val="18"/>
          <w:szCs w:val="18"/>
          <w:lang w:eastAsia="en-GB"/>
        </w:rPr>
        <w:t>14.14.0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268" w:history="1">
        <w:r w:rsidRPr="00E02692">
          <w:rPr>
            <w:color w:val="0563C1"/>
            <w:spacing w:val="-2"/>
            <w:sz w:val="18"/>
            <w:szCs w:val="18"/>
            <w:u w:val="single"/>
            <w:lang w:eastAsia="en-GB"/>
          </w:rPr>
          <w:t>https://www.ccsa.org.cn/api/portalsFile/downloadOldFile?type=19&amp;oldFileUrl=ITU-R/M.2012-6/CCSA.37.141V14140.doc</w:t>
        </w:r>
      </w:hyperlink>
    </w:p>
    <w:p w14:paraId="56C33C3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16.03.2022</w:t>
      </w:r>
      <w:r w:rsidRPr="001F4B51">
        <w:rPr>
          <w:rFonts w:ascii="Arial" w:hAnsi="Arial" w:cs="Arial"/>
          <w:szCs w:val="24"/>
          <w:lang w:eastAsia="en-GB"/>
        </w:rPr>
        <w:tab/>
      </w:r>
      <w:hyperlink r:id="rId3269" w:history="1">
        <w:r w:rsidRPr="001F4B51">
          <w:rPr>
            <w:color w:val="0563C1"/>
            <w:sz w:val="18"/>
            <w:szCs w:val="18"/>
            <w:u w:val="single"/>
            <w:lang w:eastAsia="en-GB"/>
          </w:rPr>
          <w:t>https://www.etsi.org/deliver/etsi_ts/137100_137199/137141/14.14.00_60/ts_137141v141400p.pdf</w:t>
        </w:r>
      </w:hyperlink>
    </w:p>
    <w:p w14:paraId="1AE8FD0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37.141-14.14.0 V1.1.0</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270" w:history="1">
        <w:r w:rsidRPr="001F4B51">
          <w:rPr>
            <w:color w:val="0563C1"/>
            <w:sz w:val="18"/>
            <w:szCs w:val="18"/>
            <w:u w:val="single"/>
            <w:lang w:eastAsia="en-GB"/>
          </w:rPr>
          <w:t>https://members.tsdsi.in/s/asJaD8xt9QxPrz5</w:t>
        </w:r>
      </w:hyperlink>
    </w:p>
    <w:p w14:paraId="77404F4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TTAT.3G-37.141V14.14.0</w:t>
      </w:r>
      <w:r w:rsidRPr="001F4B51">
        <w:rPr>
          <w:rFonts w:ascii="Arial" w:hAnsi="Arial" w:cs="Arial"/>
          <w:szCs w:val="24"/>
          <w:lang w:eastAsia="en-GB"/>
        </w:rPr>
        <w:tab/>
      </w:r>
      <w:r w:rsidRPr="001F4B51">
        <w:rPr>
          <w:color w:val="000000"/>
          <w:sz w:val="18"/>
          <w:szCs w:val="18"/>
          <w:lang w:eastAsia="en-GB"/>
        </w:rPr>
        <w:t>14.14.0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271" w:history="1">
        <w:r w:rsidRPr="001F4B51">
          <w:rPr>
            <w:color w:val="0563C1"/>
            <w:sz w:val="18"/>
            <w:szCs w:val="18"/>
            <w:u w:val="single"/>
            <w:lang w:eastAsia="en-GB"/>
          </w:rPr>
          <w:t>http://committee.tta.or.kr/data/ttasDown.jsp?kind=ttastd&amp;pk_num=TTAT.3G-37.141V14.14.0</w:t>
        </w:r>
      </w:hyperlink>
    </w:p>
    <w:p w14:paraId="792E7783"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6ABCE4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72" w:anchor="Rel-15" w:history="1">
        <w:r w:rsidRPr="00E02692">
          <w:rPr>
            <w:color w:val="0563C1"/>
            <w:sz w:val="18"/>
            <w:szCs w:val="18"/>
            <w:u w:val="single"/>
            <w:lang w:eastAsia="en-GB"/>
          </w:rPr>
          <w:t>https://www.atis.org/3gpp-transpositions - Rel-15</w:t>
        </w:r>
      </w:hyperlink>
    </w:p>
    <w:p w14:paraId="081482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CCSA.37.141V15200</w:t>
      </w:r>
      <w:r w:rsidRPr="00E02692">
        <w:rPr>
          <w:rFonts w:ascii="Arial" w:hAnsi="Arial" w:cs="Arial"/>
          <w:szCs w:val="24"/>
          <w:lang w:eastAsia="en-GB"/>
        </w:rPr>
        <w:tab/>
      </w:r>
      <w:r w:rsidRPr="00E02692">
        <w:rPr>
          <w:color w:val="000000"/>
          <w:sz w:val="18"/>
          <w:szCs w:val="18"/>
          <w:lang w:eastAsia="en-GB"/>
        </w:rPr>
        <w:t>15.20.0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273" w:history="1">
        <w:r w:rsidRPr="00E02692">
          <w:rPr>
            <w:color w:val="0563C1"/>
            <w:spacing w:val="-2"/>
            <w:sz w:val="18"/>
            <w:szCs w:val="18"/>
            <w:u w:val="single"/>
            <w:lang w:eastAsia="en-GB"/>
          </w:rPr>
          <w:t>https://www.ccsa.org.cn/api/portalsFile/downloadOldFile?type=19&amp;oldFileUrl=ITU-R/M.2012-6/CCSA.37.141V15200.doc</w:t>
        </w:r>
      </w:hyperlink>
    </w:p>
    <w:p w14:paraId="15E2685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15.20.0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3274" w:history="1">
        <w:r w:rsidRPr="001F4B51">
          <w:rPr>
            <w:color w:val="0563C1"/>
            <w:sz w:val="18"/>
            <w:szCs w:val="18"/>
            <w:u w:val="single"/>
            <w:lang w:eastAsia="en-GB"/>
          </w:rPr>
          <w:t>https://www.etsi.org/deliver/etsi_ts/137100_137199/137141/15.20.00_60/ts_137141v152000p.pdf</w:t>
        </w:r>
      </w:hyperlink>
    </w:p>
    <w:p w14:paraId="29C9C61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15.20.0 V1.3.0</w:t>
      </w:r>
      <w:r w:rsidRPr="001F4B51">
        <w:rPr>
          <w:rFonts w:ascii="Arial" w:hAnsi="Arial" w:cs="Arial"/>
          <w:szCs w:val="24"/>
          <w:lang w:eastAsia="en-GB"/>
        </w:rPr>
        <w:tab/>
      </w:r>
      <w:r w:rsidRPr="001F4B51">
        <w:rPr>
          <w:color w:val="000000"/>
          <w:sz w:val="18"/>
          <w:szCs w:val="18"/>
          <w:lang w:eastAsia="en-GB"/>
        </w:rPr>
        <w:t>15.20.0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75" w:history="1">
        <w:r w:rsidRPr="001F4B51">
          <w:rPr>
            <w:color w:val="0563C1"/>
            <w:sz w:val="18"/>
            <w:szCs w:val="18"/>
            <w:u w:val="single"/>
            <w:lang w:eastAsia="en-GB"/>
          </w:rPr>
          <w:t>https://members.tsdsi.in/s/yMXoD5e7st3B8Pt</w:t>
        </w:r>
      </w:hyperlink>
    </w:p>
    <w:p w14:paraId="3CC258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TTAT.3G-37.141V15.20.0</w:t>
      </w:r>
      <w:r w:rsidRPr="001F4B51">
        <w:rPr>
          <w:rFonts w:ascii="Arial" w:hAnsi="Arial" w:cs="Arial"/>
          <w:szCs w:val="24"/>
          <w:lang w:eastAsia="en-GB"/>
        </w:rPr>
        <w:tab/>
      </w:r>
      <w:r w:rsidRPr="001F4B51">
        <w:rPr>
          <w:color w:val="000000"/>
          <w:sz w:val="18"/>
          <w:szCs w:val="18"/>
          <w:lang w:eastAsia="en-GB"/>
        </w:rPr>
        <w:t>15.20.0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276" w:history="1">
        <w:r w:rsidRPr="001F4B51">
          <w:rPr>
            <w:color w:val="0563C1"/>
            <w:sz w:val="18"/>
            <w:szCs w:val="18"/>
            <w:u w:val="single"/>
            <w:lang w:eastAsia="en-GB"/>
          </w:rPr>
          <w:t>http://committee.tta.or.kr/data/ttasDown.jsp?kind=ttastd&amp;pk_num=TTAT.3G-37.141V15.20.0</w:t>
        </w:r>
      </w:hyperlink>
    </w:p>
    <w:p w14:paraId="06B8947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2242D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16.16.0</w:t>
      </w:r>
      <w:r w:rsidRPr="00E02692">
        <w:rPr>
          <w:rFonts w:ascii="Arial" w:hAnsi="Arial" w:cs="Arial"/>
          <w:szCs w:val="24"/>
          <w:lang w:eastAsia="en-GB"/>
        </w:rPr>
        <w:tab/>
      </w:r>
      <w:r w:rsidRPr="00E02692">
        <w:rPr>
          <w:color w:val="000000"/>
          <w:sz w:val="18"/>
          <w:szCs w:val="18"/>
          <w:lang w:eastAsia="en-GB"/>
        </w:rPr>
        <w:t>16.16.0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77" w:anchor="Rel-16" w:history="1">
        <w:r w:rsidRPr="00E02692">
          <w:rPr>
            <w:color w:val="0563C1"/>
            <w:sz w:val="18"/>
            <w:szCs w:val="18"/>
            <w:u w:val="single"/>
            <w:lang w:eastAsia="en-GB"/>
          </w:rPr>
          <w:t>https://www.atis.org/3gpp-transpositions - Rel-16</w:t>
        </w:r>
      </w:hyperlink>
    </w:p>
    <w:p w14:paraId="70DFA4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CCSA.37.141V16160</w:t>
      </w:r>
      <w:r w:rsidRPr="00E02692">
        <w:rPr>
          <w:rFonts w:ascii="Arial" w:hAnsi="Arial" w:cs="Arial"/>
          <w:szCs w:val="24"/>
          <w:lang w:eastAsia="en-GB"/>
        </w:rPr>
        <w:tab/>
      </w:r>
      <w:r w:rsidRPr="00E02692">
        <w:rPr>
          <w:color w:val="000000"/>
          <w:sz w:val="18"/>
          <w:szCs w:val="18"/>
          <w:lang w:eastAsia="en-GB"/>
        </w:rPr>
        <w:t>16.16.0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278" w:history="1">
        <w:r w:rsidRPr="00E02692">
          <w:rPr>
            <w:color w:val="0563C1"/>
            <w:spacing w:val="-2"/>
            <w:sz w:val="18"/>
            <w:szCs w:val="18"/>
            <w:u w:val="single"/>
            <w:lang w:eastAsia="en-GB"/>
          </w:rPr>
          <w:t>https://www.ccsa.org.cn/api/portalsFile/downloadOldFile?type=19&amp;oldFileUrl=ITU-R/M.2012-6/CCSA.37.141V16160.doc</w:t>
        </w:r>
      </w:hyperlink>
    </w:p>
    <w:p w14:paraId="4EA8705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16.16.0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3279" w:history="1">
        <w:r w:rsidRPr="001F4B51">
          <w:rPr>
            <w:color w:val="0563C1"/>
            <w:sz w:val="18"/>
            <w:szCs w:val="18"/>
            <w:u w:val="single"/>
            <w:lang w:eastAsia="en-GB"/>
          </w:rPr>
          <w:t>https://www.etsi.org/deliver/etsi_ts/137100_137199/137141/16.16.00_60/ts_137141v161600p.pdf</w:t>
        </w:r>
      </w:hyperlink>
    </w:p>
    <w:p w14:paraId="2EE97D5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16.16.0 V1.3.0</w:t>
      </w:r>
      <w:r w:rsidRPr="001F4B51">
        <w:rPr>
          <w:rFonts w:ascii="Arial" w:hAnsi="Arial" w:cs="Arial"/>
          <w:szCs w:val="24"/>
          <w:lang w:eastAsia="en-GB"/>
        </w:rPr>
        <w:tab/>
      </w:r>
      <w:r w:rsidRPr="001F4B51">
        <w:rPr>
          <w:color w:val="000000"/>
          <w:sz w:val="18"/>
          <w:szCs w:val="18"/>
          <w:lang w:eastAsia="en-GB"/>
        </w:rPr>
        <w:t>16.16.0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80" w:history="1">
        <w:r w:rsidRPr="001F4B51">
          <w:rPr>
            <w:color w:val="0563C1"/>
            <w:sz w:val="18"/>
            <w:szCs w:val="18"/>
            <w:u w:val="single"/>
            <w:lang w:eastAsia="en-GB"/>
          </w:rPr>
          <w:t>https://members.tsdsi.in/s/Kcs3Xsjc95rs8qq</w:t>
        </w:r>
      </w:hyperlink>
    </w:p>
    <w:p w14:paraId="4E792E2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TTAT.3G-37.141V16.16.0</w:t>
      </w:r>
      <w:r w:rsidRPr="001F4B51">
        <w:rPr>
          <w:rFonts w:ascii="Arial" w:hAnsi="Arial" w:cs="Arial"/>
          <w:szCs w:val="24"/>
          <w:lang w:eastAsia="en-GB"/>
        </w:rPr>
        <w:tab/>
      </w:r>
      <w:r w:rsidRPr="001F4B51">
        <w:rPr>
          <w:color w:val="000000"/>
          <w:sz w:val="18"/>
          <w:szCs w:val="18"/>
          <w:lang w:eastAsia="en-GB"/>
        </w:rPr>
        <w:t>16.16.0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281" w:history="1">
        <w:r w:rsidRPr="001F4B51">
          <w:rPr>
            <w:color w:val="0563C1"/>
            <w:sz w:val="18"/>
            <w:szCs w:val="18"/>
            <w:u w:val="single"/>
            <w:lang w:eastAsia="en-GB"/>
          </w:rPr>
          <w:t>http://committee.tta.or.kr/data/ttasDown.jsp?kind=ttastd&amp;pk_num=TTAT.3G-37.141V16.16.0</w:t>
        </w:r>
      </w:hyperlink>
    </w:p>
    <w:p w14:paraId="19EC113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05E3C2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37.141.V</w:t>
      </w:r>
      <w:proofErr w:type="gramEnd"/>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282" w:anchor="Rel-17" w:history="1">
        <w:r w:rsidRPr="00E02692">
          <w:rPr>
            <w:color w:val="0563C1"/>
            <w:sz w:val="18"/>
            <w:szCs w:val="18"/>
            <w:u w:val="single"/>
            <w:lang w:eastAsia="en-GB"/>
          </w:rPr>
          <w:t>https://www.atis.org/3gpp-transpositions - Rel-17</w:t>
        </w:r>
      </w:hyperlink>
    </w:p>
    <w:p w14:paraId="0A36B30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CCSA.37.141V1780</w:t>
      </w:r>
      <w:r w:rsidRPr="00E02692">
        <w:rPr>
          <w:rFonts w:ascii="Arial" w:hAnsi="Arial" w:cs="Arial"/>
          <w:szCs w:val="24"/>
          <w:lang w:eastAsia="en-GB"/>
        </w:rPr>
        <w:tab/>
      </w:r>
      <w:r w:rsidRPr="00E02692">
        <w:rPr>
          <w:color w:val="000000"/>
          <w:sz w:val="18"/>
          <w:szCs w:val="18"/>
          <w:lang w:eastAsia="en-GB"/>
        </w:rPr>
        <w:t>17.8.0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283" w:history="1">
        <w:r w:rsidRPr="00E02692">
          <w:rPr>
            <w:color w:val="0563C1"/>
            <w:sz w:val="18"/>
            <w:szCs w:val="18"/>
            <w:u w:val="single"/>
            <w:lang w:eastAsia="en-GB"/>
          </w:rPr>
          <w:t>https://www.ccsa.org.cn/api/portalsFile/downloadOldFile?type=19&amp;oldFileUrl=ITU-R/M.2012-6/CCSA.37.141V1780.doc</w:t>
        </w:r>
      </w:hyperlink>
    </w:p>
    <w:p w14:paraId="6F8008D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137 141</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19.01.2023</w:t>
      </w:r>
      <w:r w:rsidRPr="001F4B51">
        <w:rPr>
          <w:rFonts w:ascii="Arial" w:hAnsi="Arial" w:cs="Arial"/>
          <w:szCs w:val="24"/>
          <w:lang w:eastAsia="en-GB"/>
        </w:rPr>
        <w:tab/>
      </w:r>
      <w:hyperlink r:id="rId3284" w:history="1">
        <w:r w:rsidRPr="001F4B51">
          <w:rPr>
            <w:color w:val="0563C1"/>
            <w:sz w:val="18"/>
            <w:szCs w:val="18"/>
            <w:u w:val="single"/>
            <w:lang w:eastAsia="en-GB"/>
          </w:rPr>
          <w:t>https://www.etsi.org/deliver/etsi_ts/137100_137199/137141/17.08.00_60/ts_137141v170800p.pdf</w:t>
        </w:r>
      </w:hyperlink>
    </w:p>
    <w:p w14:paraId="1DDFD10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37.141 17.8.0 V1.3.0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285" w:history="1">
        <w:r w:rsidRPr="001F4B51">
          <w:rPr>
            <w:color w:val="0563C1"/>
            <w:sz w:val="18"/>
            <w:szCs w:val="18"/>
            <w:u w:val="single"/>
            <w:lang w:eastAsia="en-GB"/>
          </w:rPr>
          <w:t>https://members.tsdsi.in/s/do8MjgHaKSQNmii</w:t>
        </w:r>
      </w:hyperlink>
    </w:p>
    <w:p w14:paraId="2E63114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TTAT.3G-37.141V17.8.0</w:t>
      </w:r>
      <w:r w:rsidRPr="001F4B51">
        <w:rPr>
          <w:rFonts w:ascii="Arial" w:hAnsi="Arial" w:cs="Arial"/>
          <w:szCs w:val="24"/>
          <w:lang w:eastAsia="en-GB"/>
        </w:rPr>
        <w:tab/>
      </w:r>
      <w:r w:rsidRPr="001F4B51">
        <w:rPr>
          <w:color w:val="000000"/>
          <w:sz w:val="18"/>
          <w:szCs w:val="18"/>
          <w:lang w:eastAsia="en-GB"/>
        </w:rPr>
        <w:t>17.8.0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286" w:history="1">
        <w:r w:rsidRPr="001F4B51">
          <w:rPr>
            <w:color w:val="0563C1"/>
            <w:sz w:val="18"/>
            <w:szCs w:val="18"/>
            <w:u w:val="single"/>
            <w:lang w:eastAsia="en-GB"/>
          </w:rPr>
          <w:t>http://committee.tta.or.kr/data/ttasDown.jsp?kind=ttastd&amp;pk_num=TTAT.3G-37.141V17.8.0</w:t>
        </w:r>
      </w:hyperlink>
    </w:p>
    <w:p w14:paraId="299A7D74" w14:textId="77777777" w:rsidR="00B3097E" w:rsidRPr="00E02692" w:rsidRDefault="00B3097E" w:rsidP="0039781A">
      <w:pPr>
        <w:pStyle w:val="Heading4"/>
        <w:tabs>
          <w:tab w:val="clear" w:pos="1985"/>
        </w:tabs>
        <w:rPr>
          <w:rFonts w:eastAsia="MS Mincho"/>
        </w:rPr>
      </w:pPr>
      <w:r w:rsidRPr="00E02692">
        <w:rPr>
          <w:rFonts w:eastAsia="MS Mincho"/>
        </w:rPr>
        <w:t>2.1.5.20</w:t>
      </w:r>
      <w:r w:rsidRPr="00E02692">
        <w:rPr>
          <w:rFonts w:eastAsia="MS Mincho"/>
        </w:rPr>
        <w:tab/>
        <w:t>TS 37.144</w:t>
      </w:r>
    </w:p>
    <w:p w14:paraId="26CB8882" w14:textId="77777777" w:rsidR="00B3097E" w:rsidRPr="00E02692" w:rsidRDefault="00B3097E" w:rsidP="0039781A">
      <w:pPr>
        <w:pStyle w:val="Headingb"/>
        <w:tabs>
          <w:tab w:val="clear" w:pos="1985"/>
        </w:tabs>
        <w:rPr>
          <w:rFonts w:eastAsia="MS Mincho"/>
        </w:rPr>
      </w:pPr>
      <w:r w:rsidRPr="00E02692">
        <w:rPr>
          <w:rFonts w:eastAsia="MS Mincho"/>
        </w:rPr>
        <w:t xml:space="preserve">User Equipment (UE) and Mobile Station (MS) GSM, </w:t>
      </w:r>
      <w:proofErr w:type="gramStart"/>
      <w:r w:rsidRPr="00E02692">
        <w:rPr>
          <w:rFonts w:eastAsia="MS Mincho"/>
        </w:rPr>
        <w:t>UTRA</w:t>
      </w:r>
      <w:proofErr w:type="gramEnd"/>
      <w:r w:rsidRPr="00E02692">
        <w:rPr>
          <w:rFonts w:eastAsia="MS Mincho"/>
        </w:rPr>
        <w:t xml:space="preserve"> and E-UTRA over the air performance requirements</w:t>
      </w:r>
    </w:p>
    <w:p w14:paraId="6940B3FF" w14:textId="77777777" w:rsidR="00B3097E" w:rsidRPr="00E02692" w:rsidRDefault="00B3097E" w:rsidP="0039781A">
      <w:pPr>
        <w:tabs>
          <w:tab w:val="clear" w:pos="1985"/>
        </w:tabs>
        <w:rPr>
          <w:rFonts w:eastAsia="MS Mincho"/>
        </w:rPr>
      </w:pPr>
      <w:r w:rsidRPr="00E02692">
        <w:rPr>
          <w:rFonts w:eastAsia="MS Mincho"/>
        </w:rPr>
        <w:t>This document establishes over the air antenna minimum requirements for user equipment (UE) and mobile station (MS).</w:t>
      </w:r>
    </w:p>
    <w:p w14:paraId="7246367E" w14:textId="77777777" w:rsidR="00B3097E" w:rsidRPr="00E02692" w:rsidRDefault="00B3097E" w:rsidP="0039781A">
      <w:pPr>
        <w:tabs>
          <w:tab w:val="clear" w:pos="1985"/>
        </w:tabs>
        <w:rPr>
          <w:rFonts w:eastAsia="MS Mincho"/>
        </w:rPr>
      </w:pPr>
      <w:r w:rsidRPr="00E02692">
        <w:rPr>
          <w:rFonts w:eastAsia="MS Mincho"/>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0AA57F74" w14:textId="77777777" w:rsidR="00B3097E" w:rsidRPr="00E02692" w:rsidRDefault="00B3097E" w:rsidP="0039781A">
      <w:pPr>
        <w:tabs>
          <w:tab w:val="clear" w:pos="1985"/>
        </w:tabs>
        <w:rPr>
          <w:rFonts w:eastAsia="MS Mincho"/>
        </w:rPr>
      </w:pPr>
      <w:r w:rsidRPr="00E02692">
        <w:rPr>
          <w:rFonts w:eastAsia="MS Mincho"/>
        </w:rPr>
        <w:t>All bands are potential roaming bands, and the requirements for roaming bands shall therefore be fulfilled for all bands supported by a UE/MS.</w:t>
      </w:r>
    </w:p>
    <w:p w14:paraId="0A174C67" w14:textId="77777777" w:rsidR="00B3097E" w:rsidRPr="00E02692" w:rsidRDefault="00B3097E" w:rsidP="0039781A">
      <w:pPr>
        <w:tabs>
          <w:tab w:val="clear" w:pos="1985"/>
        </w:tabs>
        <w:rPr>
          <w:rFonts w:eastAsia="MS Mincho"/>
        </w:rPr>
      </w:pPr>
      <w:r w:rsidRPr="00E02692">
        <w:rPr>
          <w:rFonts w:eastAsia="MS Mincho"/>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ADAB4E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35BDA1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25C97C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ATIS.3GPP.37.144V1300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87" w:history="1">
        <w:r w:rsidRPr="00E02692">
          <w:rPr>
            <w:color w:val="0563C1"/>
            <w:sz w:val="18"/>
            <w:szCs w:val="18"/>
            <w:u w:val="single"/>
            <w:lang w:eastAsia="en-GB"/>
          </w:rPr>
          <w:t>https://www.atis.org/3gpp-documents/Rel99-14/</w:t>
        </w:r>
      </w:hyperlink>
    </w:p>
    <w:p w14:paraId="3DAF33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CCSA.37.144V1300</w:t>
      </w:r>
      <w:r w:rsidRPr="00E02692">
        <w:rPr>
          <w:rFonts w:ascii="Arial" w:hAnsi="Arial" w:cs="Arial"/>
          <w:szCs w:val="24"/>
          <w:lang w:eastAsia="en-GB"/>
        </w:rPr>
        <w:tab/>
      </w:r>
      <w:r w:rsidRPr="00E02692">
        <w:rPr>
          <w:color w:val="000000"/>
          <w:sz w:val="18"/>
          <w:szCs w:val="18"/>
          <w:lang w:eastAsia="en-GB"/>
        </w:rPr>
        <w:t>13.0.0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288" w:history="1">
        <w:r w:rsidRPr="00E02692">
          <w:rPr>
            <w:color w:val="0563C1"/>
            <w:sz w:val="18"/>
            <w:szCs w:val="18"/>
            <w:u w:val="single"/>
            <w:lang w:eastAsia="en-GB"/>
          </w:rPr>
          <w:t>https://www.ccsa.org.cn/api/portalsFile/downloadOldFile?type=19&amp;oldFileUrl=ITU-R/M.2012-6/CCSA.37.144V1300.doc</w:t>
        </w:r>
      </w:hyperlink>
    </w:p>
    <w:p w14:paraId="0548669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137 144</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02.08.2016</w:t>
      </w:r>
      <w:r w:rsidRPr="001F4B51">
        <w:rPr>
          <w:rFonts w:ascii="Arial" w:hAnsi="Arial" w:cs="Arial"/>
          <w:szCs w:val="24"/>
          <w:lang w:eastAsia="en-GB"/>
        </w:rPr>
        <w:tab/>
      </w:r>
      <w:hyperlink r:id="rId3289" w:history="1">
        <w:r w:rsidRPr="001F4B51">
          <w:rPr>
            <w:color w:val="0563C1"/>
            <w:sz w:val="18"/>
            <w:szCs w:val="18"/>
            <w:u w:val="single"/>
            <w:lang w:eastAsia="en-GB"/>
          </w:rPr>
          <w:t>https://www.etsi.org/deliver/etsi_ts/137100_137199/137144/13.00.00_60/ts_137144v130000p.pdf</w:t>
        </w:r>
      </w:hyperlink>
    </w:p>
    <w:p w14:paraId="4594187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37.144-13.0.0 V1.0.0</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90" w:history="1">
        <w:r w:rsidRPr="001F4B51">
          <w:rPr>
            <w:color w:val="0563C1"/>
            <w:sz w:val="18"/>
            <w:szCs w:val="18"/>
            <w:u w:val="single"/>
            <w:lang w:eastAsia="en-GB"/>
          </w:rPr>
          <w:t>https://members.tsdsi.in/index.php/s/gPjKy3NkXxXYPWp</w:t>
        </w:r>
      </w:hyperlink>
    </w:p>
    <w:p w14:paraId="5D7AE81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TTAT.3G-37.144V13.0.0</w:t>
      </w:r>
      <w:r w:rsidRPr="001F4B51">
        <w:rPr>
          <w:rFonts w:ascii="Arial" w:hAnsi="Arial" w:cs="Arial"/>
          <w:szCs w:val="24"/>
          <w:lang w:eastAsia="en-GB"/>
        </w:rPr>
        <w:tab/>
      </w:r>
      <w:r w:rsidRPr="001F4B51">
        <w:rPr>
          <w:color w:val="000000"/>
          <w:sz w:val="18"/>
          <w:szCs w:val="18"/>
          <w:lang w:eastAsia="en-GB"/>
        </w:rPr>
        <w:t>13.0.0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91" w:history="1">
        <w:r w:rsidRPr="001F4B51">
          <w:rPr>
            <w:color w:val="0563C1"/>
            <w:sz w:val="18"/>
            <w:szCs w:val="18"/>
            <w:u w:val="single"/>
            <w:lang w:eastAsia="en-GB"/>
          </w:rPr>
          <w:t>http://committee.tta.or.kr/data/ttasDown.jsp?kind=ttastd&amp;pk_num=TTAT.3G-37.144V13.0.0</w:t>
        </w:r>
      </w:hyperlink>
    </w:p>
    <w:p w14:paraId="4F25AA6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307A75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92" w:history="1">
        <w:r w:rsidRPr="00E02692">
          <w:rPr>
            <w:color w:val="0563C1"/>
            <w:sz w:val="18"/>
            <w:szCs w:val="18"/>
            <w:u w:val="single"/>
            <w:lang w:eastAsia="en-GB"/>
          </w:rPr>
          <w:t>https://www.atis.org/3gpp-documents/Rel99-14/</w:t>
        </w:r>
      </w:hyperlink>
    </w:p>
    <w:p w14:paraId="07AB474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293" w:history="1">
        <w:r w:rsidRPr="00E02692">
          <w:rPr>
            <w:color w:val="0563C1"/>
            <w:sz w:val="18"/>
            <w:szCs w:val="18"/>
            <w:u w:val="single"/>
            <w:lang w:eastAsia="en-GB"/>
          </w:rPr>
          <w:t>https://www.ccsa.org.cn/api/portalsFile/downloadOldFile?type=19&amp;oldFileUrl=ITU-R/M.2012-6/CCSA.37.144V1470.doc</w:t>
        </w:r>
      </w:hyperlink>
    </w:p>
    <w:p w14:paraId="50D9B80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137 144</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24.07.2018</w:t>
      </w:r>
      <w:r w:rsidRPr="001F4B51">
        <w:rPr>
          <w:rFonts w:ascii="Arial" w:hAnsi="Arial" w:cs="Arial"/>
          <w:szCs w:val="24"/>
          <w:lang w:eastAsia="en-GB"/>
        </w:rPr>
        <w:tab/>
      </w:r>
      <w:hyperlink r:id="rId3294" w:history="1">
        <w:r w:rsidRPr="001F4B51">
          <w:rPr>
            <w:color w:val="0563C1"/>
            <w:sz w:val="18"/>
            <w:szCs w:val="18"/>
            <w:u w:val="single"/>
            <w:lang w:eastAsia="en-GB"/>
          </w:rPr>
          <w:t>https://www.etsi.org/deliver/etsi_ts/137100_137199/137144/14.07.00_60/ts_137144v140700p.pdf</w:t>
        </w:r>
      </w:hyperlink>
    </w:p>
    <w:p w14:paraId="4B757A1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37.144-14.7.0 V1.1.0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295" w:history="1">
        <w:r w:rsidRPr="001F4B51">
          <w:rPr>
            <w:color w:val="0563C1"/>
            <w:sz w:val="18"/>
            <w:szCs w:val="18"/>
            <w:u w:val="single"/>
            <w:lang w:eastAsia="en-GB"/>
          </w:rPr>
          <w:t>https://members.tsdsi.in/index.php/s/QsTNDMcB8p3qnyM</w:t>
        </w:r>
      </w:hyperlink>
    </w:p>
    <w:p w14:paraId="74DADD1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TTAT.3G-37.144V14.7.0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296" w:history="1">
        <w:r w:rsidRPr="001F4B51">
          <w:rPr>
            <w:color w:val="0563C1"/>
            <w:sz w:val="18"/>
            <w:szCs w:val="18"/>
            <w:u w:val="single"/>
            <w:lang w:eastAsia="en-GB"/>
          </w:rPr>
          <w:t>http://committee.tta.or.kr/data/ttasDown.jsp?kind=ttastd&amp;pk_num=TTAT.3G-37.144V14.7.0</w:t>
        </w:r>
      </w:hyperlink>
    </w:p>
    <w:p w14:paraId="0B608F6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26B1AF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297" w:history="1">
        <w:r w:rsidRPr="00E02692">
          <w:rPr>
            <w:color w:val="0563C1"/>
            <w:sz w:val="18"/>
            <w:szCs w:val="18"/>
            <w:u w:val="single"/>
            <w:lang w:eastAsia="en-GB"/>
          </w:rPr>
          <w:t>https://www.atis.org/3gpp-documents/Rel15/</w:t>
        </w:r>
      </w:hyperlink>
    </w:p>
    <w:p w14:paraId="31F5814B"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01.06.2018</w:t>
      </w:r>
      <w:r w:rsidRPr="00E02692">
        <w:rPr>
          <w:rFonts w:ascii="Arial" w:hAnsi="Arial" w:cs="Arial"/>
          <w:szCs w:val="24"/>
          <w:lang w:eastAsia="en-GB"/>
        </w:rPr>
        <w:tab/>
      </w:r>
      <w:hyperlink r:id="rId3298" w:history="1">
        <w:r w:rsidRPr="00E02692">
          <w:rPr>
            <w:color w:val="0563C1"/>
            <w:sz w:val="18"/>
            <w:szCs w:val="18"/>
            <w:u w:val="single"/>
            <w:lang w:eastAsia="en-GB"/>
          </w:rPr>
          <w:t>https://www.ccsa.org.cn/api/portalsFile/downloadOldFile?type=19&amp;oldFileUrl=ITU-R/M.2012-6/CCSA.37.144V1500.doc</w:t>
        </w:r>
      </w:hyperlink>
    </w:p>
    <w:p w14:paraId="326DE9BF"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137 144</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24.07.2018</w:t>
      </w:r>
      <w:r w:rsidRPr="001F4B51">
        <w:rPr>
          <w:rFonts w:ascii="Arial" w:hAnsi="Arial" w:cs="Arial"/>
          <w:szCs w:val="24"/>
          <w:lang w:eastAsia="en-GB"/>
        </w:rPr>
        <w:tab/>
      </w:r>
      <w:hyperlink r:id="rId3299" w:history="1">
        <w:r w:rsidRPr="001F4B51">
          <w:rPr>
            <w:color w:val="0563C1"/>
            <w:sz w:val="18"/>
            <w:szCs w:val="18"/>
            <w:u w:val="single"/>
            <w:lang w:eastAsia="en-GB"/>
          </w:rPr>
          <w:t>https://www.etsi.org/deliver/etsi_ts/137100_137199/137144/15.00.00_60/ts_137144v150000p.pdf</w:t>
        </w:r>
      </w:hyperlink>
    </w:p>
    <w:p w14:paraId="3DAD138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37.144-15.0.0 V1.0.0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300" w:history="1">
        <w:r w:rsidRPr="001F4B51">
          <w:rPr>
            <w:color w:val="0563C1"/>
            <w:sz w:val="18"/>
            <w:szCs w:val="18"/>
            <w:u w:val="single"/>
            <w:lang w:eastAsia="en-GB"/>
          </w:rPr>
          <w:t>https://members.tsdsi.in/index.php/s/n7oCHWkYB65cSfL</w:t>
        </w:r>
      </w:hyperlink>
    </w:p>
    <w:p w14:paraId="33D25B3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TTAT.3G-37.144V15.0.0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301" w:history="1">
        <w:r w:rsidRPr="001F4B51">
          <w:rPr>
            <w:color w:val="0563C1"/>
            <w:sz w:val="18"/>
            <w:szCs w:val="18"/>
            <w:u w:val="single"/>
            <w:lang w:eastAsia="en-GB"/>
          </w:rPr>
          <w:t>http://committee.tta.or.kr/data/ttasDown.jsp?kind=ttastd&amp;pk_num=TTAT.3G-37.144V15.0.0</w:t>
        </w:r>
      </w:hyperlink>
    </w:p>
    <w:p w14:paraId="2802F40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45955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302" w:history="1">
        <w:r w:rsidRPr="00E02692">
          <w:rPr>
            <w:color w:val="0563C1"/>
            <w:sz w:val="18"/>
            <w:szCs w:val="18"/>
            <w:u w:val="single"/>
            <w:lang w:eastAsia="en-GB"/>
          </w:rPr>
          <w:t>https://www.atis.org/3gpp-documents/Rel16/</w:t>
        </w:r>
      </w:hyperlink>
    </w:p>
    <w:p w14:paraId="423B04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CCSA.37.144V1600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01.06.2020</w:t>
      </w:r>
      <w:r w:rsidRPr="00E02692">
        <w:rPr>
          <w:rFonts w:ascii="Arial" w:hAnsi="Arial" w:cs="Arial"/>
          <w:szCs w:val="24"/>
          <w:lang w:eastAsia="en-GB"/>
        </w:rPr>
        <w:tab/>
      </w:r>
      <w:hyperlink r:id="rId3303" w:history="1">
        <w:r w:rsidRPr="00E02692">
          <w:rPr>
            <w:color w:val="0563C1"/>
            <w:sz w:val="18"/>
            <w:szCs w:val="18"/>
            <w:u w:val="single"/>
            <w:lang w:eastAsia="en-GB"/>
          </w:rPr>
          <w:t>https://www.ccsa.org.cn/api/portalsFile/downloadOldFile?type=19&amp;oldFileUrl=ITU-R/M.2012-6/CCSA.37.144V1600.doc</w:t>
        </w:r>
      </w:hyperlink>
    </w:p>
    <w:p w14:paraId="6D20291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137 144</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21.07.2020</w:t>
      </w:r>
      <w:r w:rsidRPr="001F4B51">
        <w:rPr>
          <w:rFonts w:ascii="Arial" w:hAnsi="Arial" w:cs="Arial"/>
          <w:szCs w:val="24"/>
          <w:lang w:eastAsia="en-GB"/>
        </w:rPr>
        <w:tab/>
      </w:r>
      <w:hyperlink r:id="rId3304" w:history="1">
        <w:r w:rsidRPr="001F4B51">
          <w:rPr>
            <w:color w:val="0563C1"/>
            <w:sz w:val="18"/>
            <w:szCs w:val="18"/>
            <w:u w:val="single"/>
            <w:lang w:eastAsia="en-GB"/>
          </w:rPr>
          <w:t>https://www.etsi.org/deliver/etsi_ts/137100_137199/137144/16.00.00_60/ts_137144v160000p.pdf</w:t>
        </w:r>
      </w:hyperlink>
    </w:p>
    <w:p w14:paraId="05D4C5D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37.144-16.0.0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305" w:history="1">
        <w:r w:rsidRPr="001F4B51">
          <w:rPr>
            <w:color w:val="0563C1"/>
            <w:sz w:val="18"/>
            <w:szCs w:val="18"/>
            <w:u w:val="single"/>
            <w:lang w:eastAsia="en-GB"/>
          </w:rPr>
          <w:t>https://members.tsdsi.in/index.php/s/7Q55f7Z6EsXzgbZ</w:t>
        </w:r>
      </w:hyperlink>
    </w:p>
    <w:p w14:paraId="4EB5F6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TTAT.3G-37.144V16.0.0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306" w:history="1">
        <w:r w:rsidRPr="001F4B51">
          <w:rPr>
            <w:color w:val="0563C1"/>
            <w:sz w:val="18"/>
            <w:szCs w:val="18"/>
            <w:u w:val="single"/>
            <w:lang w:eastAsia="en-GB"/>
          </w:rPr>
          <w:t>http://committee.tta.or.kr/data/ttasDown.jsp?kind=ttastd&amp;pk_num=TTAT.3G-37.144V16.0.0</w:t>
        </w:r>
      </w:hyperlink>
    </w:p>
    <w:p w14:paraId="35B7198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C5C22C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37.144.V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07" w:anchor="Rel-17" w:history="1">
        <w:r w:rsidRPr="00E02692">
          <w:rPr>
            <w:color w:val="0563C1"/>
            <w:sz w:val="18"/>
            <w:szCs w:val="18"/>
            <w:u w:val="single"/>
            <w:lang w:eastAsia="en-GB"/>
          </w:rPr>
          <w:t>https://www.atis.org/3gpp-transpositions - Rel-17</w:t>
        </w:r>
      </w:hyperlink>
    </w:p>
    <w:p w14:paraId="05AFA7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308" w:history="1">
        <w:r w:rsidRPr="00E02692">
          <w:rPr>
            <w:color w:val="0563C1"/>
            <w:sz w:val="18"/>
            <w:szCs w:val="18"/>
            <w:u w:val="single"/>
            <w:lang w:eastAsia="en-GB"/>
          </w:rPr>
          <w:t>https://www.ccsa.org.cn/api/portalsFile/downloadOldFile?type=19&amp;oldFileUrl=ITU-R/M.2012-6/CCSA.37.144V1700.doc</w:t>
        </w:r>
      </w:hyperlink>
    </w:p>
    <w:p w14:paraId="3EAC621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137 144</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28.04.2022</w:t>
      </w:r>
      <w:r w:rsidRPr="001F4B51">
        <w:rPr>
          <w:rFonts w:ascii="Arial" w:hAnsi="Arial" w:cs="Arial"/>
          <w:szCs w:val="24"/>
          <w:lang w:eastAsia="en-GB"/>
        </w:rPr>
        <w:tab/>
      </w:r>
      <w:hyperlink r:id="rId3309" w:history="1">
        <w:r w:rsidRPr="001F4B51">
          <w:rPr>
            <w:color w:val="0563C1"/>
            <w:sz w:val="18"/>
            <w:szCs w:val="18"/>
            <w:u w:val="single"/>
            <w:lang w:eastAsia="en-GB"/>
          </w:rPr>
          <w:t>https://www.etsi.org/deliver/etsi_ts/137100_137199/137144/17.00.00_60/ts_137144v170000p.pdf</w:t>
        </w:r>
      </w:hyperlink>
    </w:p>
    <w:p w14:paraId="763C5E9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37.144-17.0.0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3310" w:history="1">
        <w:r w:rsidRPr="001F4B51">
          <w:rPr>
            <w:color w:val="0563C1"/>
            <w:sz w:val="18"/>
            <w:szCs w:val="18"/>
            <w:u w:val="single"/>
            <w:lang w:eastAsia="en-GB"/>
          </w:rPr>
          <w:t>https://members.tsdsi.in/s/adBKsprSnZMJxFL</w:t>
        </w:r>
      </w:hyperlink>
    </w:p>
    <w:p w14:paraId="05062E0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TTAT.3G-37.144V17.0.0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3311" w:history="1">
        <w:r w:rsidRPr="001F4B51">
          <w:rPr>
            <w:color w:val="0563C1"/>
            <w:sz w:val="18"/>
            <w:szCs w:val="18"/>
            <w:u w:val="single"/>
            <w:lang w:eastAsia="en-GB"/>
          </w:rPr>
          <w:t>http://committee.tta.or.kr/data/ttasDown.jsp?kind=ttastd&amp;pk_num=TTAT.3G-37.144V17.0.0</w:t>
        </w:r>
      </w:hyperlink>
    </w:p>
    <w:p w14:paraId="591FEA80" w14:textId="77777777" w:rsidR="00B3097E" w:rsidRPr="00E02692" w:rsidRDefault="00B3097E" w:rsidP="0039781A">
      <w:pPr>
        <w:pStyle w:val="Heading4"/>
        <w:tabs>
          <w:tab w:val="clear" w:pos="1985"/>
        </w:tabs>
        <w:rPr>
          <w:rFonts w:eastAsia="MS Mincho"/>
        </w:rPr>
      </w:pPr>
      <w:r w:rsidRPr="00E02692">
        <w:rPr>
          <w:rFonts w:eastAsia="MS Mincho"/>
        </w:rPr>
        <w:t>2.1.5.21</w:t>
      </w:r>
      <w:r w:rsidRPr="00E02692">
        <w:rPr>
          <w:rFonts w:eastAsia="MS Mincho"/>
        </w:rPr>
        <w:tab/>
        <w:t>TS 37.145-1</w:t>
      </w:r>
    </w:p>
    <w:p w14:paraId="3874204B" w14:textId="77777777" w:rsidR="00B3097E" w:rsidRPr="00E02692" w:rsidRDefault="00B3097E" w:rsidP="0039781A">
      <w:pPr>
        <w:pStyle w:val="Headingb"/>
        <w:tabs>
          <w:tab w:val="clear" w:pos="1985"/>
        </w:tabs>
        <w:rPr>
          <w:rFonts w:eastAsia="MS Mincho"/>
        </w:rPr>
      </w:pPr>
      <w:r w:rsidRPr="00E02692">
        <w:rPr>
          <w:rFonts w:eastAsia="MS Mincho"/>
        </w:rPr>
        <w:t xml:space="preserve">Active Antenna System (AAS) Base Station (BS) conformance testing; Part 1: conducted conformance </w:t>
      </w:r>
      <w:proofErr w:type="gramStart"/>
      <w:r w:rsidRPr="00E02692">
        <w:rPr>
          <w:rFonts w:eastAsia="MS Mincho"/>
        </w:rPr>
        <w:t>testing</w:t>
      </w:r>
      <w:proofErr w:type="gramEnd"/>
    </w:p>
    <w:p w14:paraId="5A07B762" w14:textId="77777777" w:rsidR="00B3097E" w:rsidRPr="00E02692" w:rsidRDefault="00B3097E" w:rsidP="0039781A">
      <w:pPr>
        <w:keepNext/>
        <w:keepLines/>
        <w:tabs>
          <w:tab w:val="clear" w:pos="1985"/>
        </w:tabs>
        <w:rPr>
          <w:rFonts w:eastAsia="MS Mincho"/>
        </w:rPr>
      </w:pPr>
      <w:r w:rsidRPr="00E02692">
        <w:rPr>
          <w:rFonts w:eastAsia="MS Mincho"/>
        </w:rPr>
        <w:t xml:space="preserve">This document specifies the Radio Frequency (RF) test methods and conformance requirements for Single RAT E-UTRA, </w:t>
      </w:r>
      <w:proofErr w:type="gramStart"/>
      <w:r w:rsidRPr="00E02692">
        <w:rPr>
          <w:rFonts w:eastAsia="MS Mincho"/>
        </w:rPr>
        <w:t>UTRA</w:t>
      </w:r>
      <w:proofErr w:type="gramEnd"/>
      <w:r w:rsidRPr="00E02692">
        <w:rPr>
          <w:rFonts w:eastAsia="MS Mincho"/>
        </w:rPr>
        <w:t xml:space="preserve">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75131825"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89232B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1BB03FE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1.V</w:t>
      </w:r>
      <w:proofErr w:type="gramEnd"/>
      <w:r w:rsidRPr="00E02692">
        <w:rPr>
          <w:color w:val="000000"/>
          <w:sz w:val="18"/>
          <w:szCs w:val="18"/>
          <w:lang w:eastAsia="en-GB"/>
        </w:rPr>
        <w:t>13.12.0</w:t>
      </w:r>
      <w:r w:rsidRPr="00E02692">
        <w:rPr>
          <w:rFonts w:ascii="Arial" w:hAnsi="Arial" w:cs="Arial"/>
          <w:szCs w:val="24"/>
          <w:lang w:eastAsia="en-GB"/>
        </w:rPr>
        <w:tab/>
      </w:r>
      <w:r w:rsidRPr="00E02692">
        <w:rPr>
          <w:color w:val="000000"/>
          <w:sz w:val="18"/>
          <w:szCs w:val="18"/>
          <w:lang w:eastAsia="en-GB"/>
        </w:rPr>
        <w:t>13.12.0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12" w:anchor="Rel-13" w:history="1">
        <w:r w:rsidRPr="00E02692">
          <w:rPr>
            <w:color w:val="0563C1"/>
            <w:sz w:val="18"/>
            <w:szCs w:val="18"/>
            <w:u w:val="single"/>
            <w:lang w:eastAsia="en-GB"/>
          </w:rPr>
          <w:t>https://www.atis.org/3gpp-transpositions - Rel-13</w:t>
        </w:r>
      </w:hyperlink>
    </w:p>
    <w:p w14:paraId="5390DF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CCSA.37.145-1V13120</w:t>
      </w:r>
      <w:r w:rsidRPr="00E02692">
        <w:rPr>
          <w:rFonts w:ascii="Arial" w:hAnsi="Arial" w:cs="Arial"/>
          <w:szCs w:val="24"/>
          <w:lang w:eastAsia="en-GB"/>
        </w:rPr>
        <w:tab/>
      </w:r>
      <w:r w:rsidRPr="00E02692">
        <w:rPr>
          <w:color w:val="000000"/>
          <w:sz w:val="18"/>
          <w:szCs w:val="18"/>
          <w:lang w:eastAsia="en-GB"/>
        </w:rPr>
        <w:t>13.12.0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313" w:history="1">
        <w:r w:rsidRPr="00E02692">
          <w:rPr>
            <w:color w:val="0563C1"/>
            <w:spacing w:val="-2"/>
            <w:sz w:val="18"/>
            <w:szCs w:val="18"/>
            <w:u w:val="single"/>
            <w:lang w:eastAsia="en-GB"/>
          </w:rPr>
          <w:t>https://www.ccsa.org.cn/api/portalsFile/downloadOldFile?type=19&amp;oldFileUrl=ITU-R/M.2012-6/CCSA.37.145-</w:t>
        </w:r>
      </w:hyperlink>
      <w:hyperlink r:id="rId3314" w:history="1">
        <w:r w:rsidRPr="00E02692">
          <w:rPr>
            <w:color w:val="0563C1"/>
            <w:spacing w:val="-2"/>
            <w:sz w:val="18"/>
            <w:szCs w:val="18"/>
            <w:u w:val="single"/>
            <w:lang w:eastAsia="en-GB"/>
          </w:rPr>
          <w:t>1V13120.doc</w:t>
        </w:r>
      </w:hyperlink>
    </w:p>
    <w:p w14:paraId="77CAF1C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137 145-1</w:t>
      </w:r>
      <w:r w:rsidRPr="001F4B51">
        <w:rPr>
          <w:rFonts w:ascii="Arial" w:hAnsi="Arial" w:cs="Arial"/>
          <w:szCs w:val="24"/>
          <w:lang w:eastAsia="en-GB"/>
        </w:rPr>
        <w:tab/>
      </w:r>
      <w:r w:rsidRPr="001F4B51">
        <w:rPr>
          <w:color w:val="000000"/>
          <w:sz w:val="18"/>
          <w:szCs w:val="18"/>
          <w:lang w:eastAsia="en-GB"/>
        </w:rPr>
        <w:t>13.12.0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29.04.2021</w:t>
      </w:r>
      <w:r w:rsidRPr="001F4B51">
        <w:rPr>
          <w:rFonts w:ascii="Arial" w:hAnsi="Arial" w:cs="Arial"/>
          <w:szCs w:val="24"/>
          <w:lang w:eastAsia="en-GB"/>
        </w:rPr>
        <w:tab/>
      </w:r>
      <w:hyperlink r:id="rId3315" w:history="1">
        <w:r w:rsidRPr="001F4B51">
          <w:rPr>
            <w:color w:val="0563C1"/>
            <w:sz w:val="18"/>
            <w:szCs w:val="18"/>
            <w:u w:val="single"/>
            <w:lang w:eastAsia="en-GB"/>
          </w:rPr>
          <w:t>https://www.etsi.org/deliver/etsi_ts/137100_137199/13714501/13.12.00_60/ts_13714501v131200p.pdf</w:t>
        </w:r>
      </w:hyperlink>
    </w:p>
    <w:p w14:paraId="3FA984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37.145-1-13.12.0 </w:t>
      </w:r>
      <w:r w:rsidRPr="001F4B51">
        <w:rPr>
          <w:rFonts w:ascii="Arial" w:hAnsi="Arial" w:cs="Arial"/>
          <w:szCs w:val="24"/>
          <w:lang w:eastAsia="en-GB"/>
        </w:rPr>
        <w:tab/>
      </w:r>
      <w:r w:rsidRPr="001F4B51">
        <w:rPr>
          <w:color w:val="000000"/>
          <w:sz w:val="18"/>
          <w:szCs w:val="18"/>
          <w:lang w:eastAsia="en-GB"/>
        </w:rPr>
        <w:t>13.12.0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16" w:history="1">
        <w:r w:rsidRPr="001F4B51">
          <w:rPr>
            <w:color w:val="0563C1"/>
            <w:sz w:val="18"/>
            <w:szCs w:val="18"/>
            <w:u w:val="single"/>
            <w:lang w:eastAsia="en-GB"/>
          </w:rPr>
          <w:t>https://members.tsdsi.in/s/xTRSdf4WE3CjbSS</w:t>
        </w:r>
      </w:hyperlink>
    </w:p>
    <w:p w14:paraId="653DD78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TTAT.3G-37.145-1V13.12.0</w:t>
      </w:r>
      <w:r w:rsidRPr="001F4B51">
        <w:rPr>
          <w:rFonts w:ascii="Arial" w:hAnsi="Arial" w:cs="Arial"/>
          <w:szCs w:val="24"/>
          <w:lang w:eastAsia="en-GB"/>
        </w:rPr>
        <w:tab/>
      </w:r>
      <w:r w:rsidRPr="001F4B51">
        <w:rPr>
          <w:color w:val="000000"/>
          <w:sz w:val="18"/>
          <w:szCs w:val="18"/>
          <w:lang w:eastAsia="en-GB"/>
        </w:rPr>
        <w:t>13.12.0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317" w:history="1">
        <w:r w:rsidRPr="001F4B51">
          <w:rPr>
            <w:color w:val="0563C1"/>
            <w:sz w:val="18"/>
            <w:szCs w:val="18"/>
            <w:u w:val="single"/>
            <w:lang w:eastAsia="en-GB"/>
          </w:rPr>
          <w:t>http://committee.tta.or.kr/data/ttasDown.jsp?kind=ttastd&amp;pk_num=TTAT.3G-37.145-1V13.12.0</w:t>
        </w:r>
      </w:hyperlink>
    </w:p>
    <w:p w14:paraId="10830A9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E3A69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1.V</w:t>
      </w:r>
      <w:proofErr w:type="gramEnd"/>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18" w:anchor="Rel-14" w:history="1">
        <w:r w:rsidRPr="00E02692">
          <w:rPr>
            <w:color w:val="0563C1"/>
            <w:sz w:val="18"/>
            <w:szCs w:val="18"/>
            <w:u w:val="single"/>
            <w:lang w:eastAsia="en-GB"/>
          </w:rPr>
          <w:t>https://www.atis.org/3gpp-transpositions - Rel-14</w:t>
        </w:r>
      </w:hyperlink>
    </w:p>
    <w:p w14:paraId="71E5662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CCSA.37.145-1V14110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319" w:history="1">
        <w:r w:rsidRPr="00E02692">
          <w:rPr>
            <w:color w:val="0563C1"/>
            <w:spacing w:val="-2"/>
            <w:sz w:val="18"/>
            <w:szCs w:val="18"/>
            <w:u w:val="single"/>
            <w:lang w:eastAsia="en-GB"/>
          </w:rPr>
          <w:t>https://www.ccsa.org.cn/api/portalsFile/downloadOldFile?type=19&amp;oldFileUrl=ITU-R/M.2012-6/CCSA.37.145-</w:t>
        </w:r>
      </w:hyperlink>
      <w:hyperlink r:id="rId3320" w:history="1">
        <w:r w:rsidRPr="00E02692">
          <w:rPr>
            <w:color w:val="0563C1"/>
            <w:spacing w:val="-2"/>
            <w:sz w:val="18"/>
            <w:szCs w:val="18"/>
            <w:u w:val="single"/>
            <w:lang w:eastAsia="en-GB"/>
          </w:rPr>
          <w:t>1V14110.doc</w:t>
        </w:r>
      </w:hyperlink>
    </w:p>
    <w:p w14:paraId="088D3AE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137 145-1</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16.03.2022</w:t>
      </w:r>
      <w:r w:rsidRPr="001F4B51">
        <w:rPr>
          <w:rFonts w:ascii="Arial" w:hAnsi="Arial" w:cs="Arial"/>
          <w:szCs w:val="24"/>
          <w:lang w:eastAsia="en-GB"/>
        </w:rPr>
        <w:tab/>
      </w:r>
      <w:hyperlink r:id="rId3321" w:history="1">
        <w:r w:rsidRPr="001F4B51">
          <w:rPr>
            <w:color w:val="0563C1"/>
            <w:sz w:val="18"/>
            <w:szCs w:val="18"/>
            <w:u w:val="single"/>
            <w:lang w:eastAsia="en-GB"/>
          </w:rPr>
          <w:t>https://www.etsi.org/deliver/etsi_ts/137100_137199/13714501/14.11.00_60/ts_13714501v141100p.pdf</w:t>
        </w:r>
      </w:hyperlink>
    </w:p>
    <w:p w14:paraId="2D190A6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37.145-1-14.11.0 </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22" w:history="1">
        <w:r w:rsidRPr="001F4B51">
          <w:rPr>
            <w:color w:val="0563C1"/>
            <w:sz w:val="18"/>
            <w:szCs w:val="18"/>
            <w:u w:val="single"/>
            <w:lang w:eastAsia="en-GB"/>
          </w:rPr>
          <w:t>https://members.tsdsi.in/s/C42DACkLciSX2Z3</w:t>
        </w:r>
      </w:hyperlink>
    </w:p>
    <w:p w14:paraId="34B0050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TTAT.3G-37.145-1V14.11.0</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323" w:history="1">
        <w:r w:rsidRPr="001F4B51">
          <w:rPr>
            <w:color w:val="0563C1"/>
            <w:sz w:val="18"/>
            <w:szCs w:val="18"/>
            <w:u w:val="single"/>
            <w:lang w:eastAsia="en-GB"/>
          </w:rPr>
          <w:t>http://committee.tta.or.kr/data/ttasDown.jsp?kind=ttastd&amp;pk_num=TTAT.3G-37.145-1V14.11.0</w:t>
        </w:r>
      </w:hyperlink>
    </w:p>
    <w:p w14:paraId="5FBCC21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76DE3A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1.V</w:t>
      </w:r>
      <w:proofErr w:type="gramEnd"/>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24" w:anchor="Rel-15" w:history="1">
        <w:r w:rsidRPr="00E02692">
          <w:rPr>
            <w:color w:val="0563C1"/>
            <w:sz w:val="18"/>
            <w:szCs w:val="18"/>
            <w:u w:val="single"/>
            <w:lang w:eastAsia="en-GB"/>
          </w:rPr>
          <w:t>https://www.atis.org/3gpp-transpositions - Rel-15</w:t>
        </w:r>
      </w:hyperlink>
    </w:p>
    <w:p w14:paraId="7DC4A4C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CCSA.37.145-1V15140</w:t>
      </w:r>
      <w:r w:rsidRPr="00E02692">
        <w:rPr>
          <w:rFonts w:ascii="Arial" w:hAnsi="Arial" w:cs="Arial"/>
          <w:szCs w:val="24"/>
          <w:lang w:eastAsia="en-GB"/>
        </w:rPr>
        <w:tab/>
      </w:r>
      <w:r w:rsidRPr="00E02692">
        <w:rPr>
          <w:color w:val="000000"/>
          <w:sz w:val="18"/>
          <w:szCs w:val="18"/>
          <w:lang w:eastAsia="en-GB"/>
        </w:rPr>
        <w:t>15.14.0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25" w:history="1">
        <w:r w:rsidRPr="00E02692">
          <w:rPr>
            <w:color w:val="0563C1"/>
            <w:spacing w:val="-2"/>
            <w:sz w:val="18"/>
            <w:szCs w:val="18"/>
            <w:u w:val="single"/>
            <w:lang w:eastAsia="en-GB"/>
          </w:rPr>
          <w:t>https://www.ccsa.org.cn/api/portalsFile/downloadOldFile?type=19&amp;oldFileUrl=ITU-R/M.2012-6/CCSA.37.145-</w:t>
        </w:r>
      </w:hyperlink>
      <w:hyperlink r:id="rId3326" w:history="1">
        <w:r w:rsidRPr="00E02692">
          <w:rPr>
            <w:color w:val="0563C1"/>
            <w:spacing w:val="-2"/>
            <w:sz w:val="18"/>
            <w:szCs w:val="18"/>
            <w:u w:val="single"/>
            <w:lang w:eastAsia="en-GB"/>
          </w:rPr>
          <w:t>1V15140.doc</w:t>
        </w:r>
      </w:hyperlink>
    </w:p>
    <w:p w14:paraId="7BF2A8A7"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137 145-1</w:t>
      </w:r>
      <w:r w:rsidRPr="001F4B51">
        <w:rPr>
          <w:rFonts w:ascii="Arial" w:hAnsi="Arial" w:cs="Arial"/>
          <w:szCs w:val="24"/>
          <w:lang w:eastAsia="en-GB"/>
        </w:rPr>
        <w:tab/>
      </w:r>
      <w:r w:rsidRPr="001F4B51">
        <w:rPr>
          <w:color w:val="000000"/>
          <w:sz w:val="18"/>
          <w:szCs w:val="18"/>
          <w:lang w:eastAsia="en-GB"/>
        </w:rPr>
        <w:t>15.14.0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27" w:history="1">
        <w:r w:rsidRPr="001F4B51">
          <w:rPr>
            <w:color w:val="0563C1"/>
            <w:sz w:val="18"/>
            <w:szCs w:val="18"/>
            <w:u w:val="single"/>
            <w:lang w:eastAsia="en-GB"/>
          </w:rPr>
          <w:t>https://www.etsi.org/deliver/etsi_ts/137100_137199/13714501/15.14.00_60/ts_13714501v151400p.pdf</w:t>
        </w:r>
      </w:hyperlink>
    </w:p>
    <w:p w14:paraId="273D15C4"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37.145-1-15.14.0 </w:t>
      </w:r>
      <w:r w:rsidRPr="001F4B51">
        <w:rPr>
          <w:rFonts w:ascii="Arial" w:hAnsi="Arial" w:cs="Arial"/>
          <w:szCs w:val="24"/>
          <w:lang w:eastAsia="en-GB"/>
        </w:rPr>
        <w:tab/>
      </w:r>
      <w:r w:rsidRPr="001F4B51">
        <w:rPr>
          <w:color w:val="000000"/>
          <w:sz w:val="18"/>
          <w:szCs w:val="18"/>
          <w:lang w:eastAsia="en-GB"/>
        </w:rPr>
        <w:t>15.14.0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28" w:history="1">
        <w:r w:rsidRPr="001F4B51">
          <w:rPr>
            <w:color w:val="0563C1"/>
            <w:sz w:val="18"/>
            <w:szCs w:val="18"/>
            <w:u w:val="single"/>
            <w:lang w:eastAsia="en-GB"/>
          </w:rPr>
          <w:t>https://members.tsdsi.in/s/WwzDP3nRHQxaYCN</w:t>
        </w:r>
      </w:hyperlink>
    </w:p>
    <w:p w14:paraId="6D78C6D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TTAT.3G-37.145-1V15.14.0</w:t>
      </w:r>
      <w:r w:rsidRPr="001F4B51">
        <w:rPr>
          <w:rFonts w:ascii="Arial" w:hAnsi="Arial" w:cs="Arial"/>
          <w:szCs w:val="24"/>
          <w:lang w:eastAsia="en-GB"/>
        </w:rPr>
        <w:tab/>
      </w:r>
      <w:r w:rsidRPr="001F4B51">
        <w:rPr>
          <w:color w:val="000000"/>
          <w:sz w:val="18"/>
          <w:szCs w:val="18"/>
          <w:lang w:eastAsia="en-GB"/>
        </w:rPr>
        <w:t>15.14.0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29" w:history="1">
        <w:r w:rsidRPr="001F4B51">
          <w:rPr>
            <w:color w:val="0563C1"/>
            <w:sz w:val="18"/>
            <w:szCs w:val="18"/>
            <w:u w:val="single"/>
            <w:lang w:eastAsia="en-GB"/>
          </w:rPr>
          <w:t>http://committee.tta.or.kr/data/ttasDown.jsp?kind=ttastd&amp;pk_num=TTAT.3G-37.145-1V15.14.0</w:t>
        </w:r>
      </w:hyperlink>
    </w:p>
    <w:p w14:paraId="4D71CAC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17CFA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1.V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30" w:anchor="Rel-16" w:history="1">
        <w:r w:rsidRPr="00E02692">
          <w:rPr>
            <w:color w:val="0563C1"/>
            <w:sz w:val="18"/>
            <w:szCs w:val="18"/>
            <w:u w:val="single"/>
            <w:lang w:eastAsia="en-GB"/>
          </w:rPr>
          <w:t>https://www.atis.org/3gpp-transpositions - Rel-16</w:t>
        </w:r>
      </w:hyperlink>
    </w:p>
    <w:p w14:paraId="52A8A1A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CCSA.37.145-1V16110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31" w:history="1">
        <w:r w:rsidRPr="00E02692">
          <w:rPr>
            <w:color w:val="0563C1"/>
            <w:spacing w:val="-2"/>
            <w:sz w:val="18"/>
            <w:szCs w:val="18"/>
            <w:u w:val="single"/>
            <w:lang w:eastAsia="en-GB"/>
          </w:rPr>
          <w:t>https://www.ccsa.org.cn/api/portalsFile/downloadOldFile?type=19&amp;oldFileUrl=ITU-R/M.2012-6/CCSA.37.145-</w:t>
        </w:r>
      </w:hyperlink>
      <w:hyperlink r:id="rId3332" w:history="1">
        <w:r w:rsidRPr="00E02692">
          <w:rPr>
            <w:color w:val="0563C1"/>
            <w:spacing w:val="-2"/>
            <w:sz w:val="18"/>
            <w:szCs w:val="18"/>
            <w:u w:val="single"/>
            <w:lang w:eastAsia="en-GB"/>
          </w:rPr>
          <w:t>1V16110.doc</w:t>
        </w:r>
      </w:hyperlink>
    </w:p>
    <w:p w14:paraId="2A4E340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137 145-1</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33" w:history="1">
        <w:r w:rsidRPr="001F4B51">
          <w:rPr>
            <w:color w:val="0563C1"/>
            <w:sz w:val="18"/>
            <w:szCs w:val="18"/>
            <w:u w:val="single"/>
            <w:lang w:eastAsia="en-GB"/>
          </w:rPr>
          <w:t>https://www.etsi.org/deliver/etsi_ts/137100_137199/13714501/16.11.00_60/ts_13714501v161100p.pdf</w:t>
        </w:r>
      </w:hyperlink>
    </w:p>
    <w:p w14:paraId="152D9D8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37.145-1-16.11.0 </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34" w:history="1">
        <w:r w:rsidRPr="001F4B51">
          <w:rPr>
            <w:color w:val="0563C1"/>
            <w:sz w:val="18"/>
            <w:szCs w:val="18"/>
            <w:u w:val="single"/>
            <w:lang w:eastAsia="en-GB"/>
          </w:rPr>
          <w:t>https://members.tsdsi.in/s/tJsJm3gZAsp8Y9x</w:t>
        </w:r>
      </w:hyperlink>
    </w:p>
    <w:p w14:paraId="1201CA8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TTAT.3G-37.145-1V16.11.0</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35" w:history="1">
        <w:r w:rsidRPr="001F4B51">
          <w:rPr>
            <w:color w:val="0563C1"/>
            <w:sz w:val="18"/>
            <w:szCs w:val="18"/>
            <w:u w:val="single"/>
            <w:lang w:eastAsia="en-GB"/>
          </w:rPr>
          <w:t>http://committee.tta.or.kr/data/ttasDown.jsp?kind=ttastd&amp;pk_num=TTAT.3G-37.145-1V16.11.0</w:t>
        </w:r>
      </w:hyperlink>
    </w:p>
    <w:p w14:paraId="69C30EC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B1BE16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1.V</w:t>
      </w:r>
      <w:proofErr w:type="gramEnd"/>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36" w:anchor="Rel-17" w:history="1">
        <w:r w:rsidRPr="00E02692">
          <w:rPr>
            <w:color w:val="0563C1"/>
            <w:sz w:val="18"/>
            <w:szCs w:val="18"/>
            <w:u w:val="single"/>
            <w:lang w:eastAsia="en-GB"/>
          </w:rPr>
          <w:t>https://www.atis.org/3gpp-transpositions - Rel-17</w:t>
        </w:r>
      </w:hyperlink>
    </w:p>
    <w:p w14:paraId="77A334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CCSA.37.145-1V1760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37" w:history="1">
        <w:r w:rsidRPr="00E02692">
          <w:rPr>
            <w:color w:val="0563C1"/>
            <w:spacing w:val="-2"/>
            <w:sz w:val="18"/>
            <w:szCs w:val="18"/>
            <w:u w:val="single"/>
            <w:lang w:eastAsia="en-GB"/>
          </w:rPr>
          <w:t>https://www.ccsa.org.cn/api/portalsFile/downloadOldFile?type=19&amp;oldFileUrl=ITU-R/M.2012-6/CCSA.37.145-1V1760.doc</w:t>
        </w:r>
      </w:hyperlink>
    </w:p>
    <w:p w14:paraId="4B15F45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137 145-1</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38" w:history="1">
        <w:r w:rsidRPr="001F4B51">
          <w:rPr>
            <w:color w:val="0563C1"/>
            <w:sz w:val="18"/>
            <w:szCs w:val="18"/>
            <w:u w:val="single"/>
            <w:lang w:eastAsia="en-GB"/>
          </w:rPr>
          <w:t>https://www.etsi.org/deliver/etsi_ts/137100_137199/13714501/17.06.00_60/ts_13714501v170600p.pdf</w:t>
        </w:r>
      </w:hyperlink>
    </w:p>
    <w:p w14:paraId="244CBFB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37.145-1-17.6.0 V1.1.0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39" w:history="1">
        <w:r w:rsidRPr="001F4B51">
          <w:rPr>
            <w:color w:val="0563C1"/>
            <w:sz w:val="18"/>
            <w:szCs w:val="18"/>
            <w:u w:val="single"/>
            <w:lang w:eastAsia="en-GB"/>
          </w:rPr>
          <w:t>https://members.tsdsi.in/s/Z3t5NrPpTqrXf3c</w:t>
        </w:r>
      </w:hyperlink>
    </w:p>
    <w:p w14:paraId="2F64D70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TTAT.3G-37.145-1V17.6.0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40" w:history="1">
        <w:r w:rsidRPr="001F4B51">
          <w:rPr>
            <w:color w:val="0563C1"/>
            <w:sz w:val="18"/>
            <w:szCs w:val="18"/>
            <w:u w:val="single"/>
            <w:lang w:eastAsia="en-GB"/>
          </w:rPr>
          <w:t>http://committee.tta.or.kr/data/ttasDown.jsp?kind=ttastd&amp;pk_num=TTAT.3G-37.145-1V17.6.0</w:t>
        </w:r>
      </w:hyperlink>
    </w:p>
    <w:p w14:paraId="4A9B17AA" w14:textId="77777777" w:rsidR="00B3097E" w:rsidRPr="00E02692" w:rsidRDefault="00B3097E" w:rsidP="0039781A">
      <w:pPr>
        <w:pStyle w:val="Heading4"/>
        <w:tabs>
          <w:tab w:val="clear" w:pos="1985"/>
        </w:tabs>
        <w:rPr>
          <w:rFonts w:eastAsia="MS Mincho"/>
        </w:rPr>
      </w:pPr>
      <w:r w:rsidRPr="00E02692">
        <w:rPr>
          <w:rFonts w:eastAsia="MS Mincho"/>
        </w:rPr>
        <w:t>2.1.5.22</w:t>
      </w:r>
      <w:r w:rsidRPr="00E02692">
        <w:rPr>
          <w:rFonts w:eastAsia="MS Mincho"/>
        </w:rPr>
        <w:tab/>
        <w:t>TS 37.145-2</w:t>
      </w:r>
    </w:p>
    <w:p w14:paraId="3AE7BDF5" w14:textId="77777777" w:rsidR="00B3097E" w:rsidRPr="00E02692" w:rsidRDefault="00B3097E" w:rsidP="0039781A">
      <w:pPr>
        <w:pStyle w:val="Headingb"/>
        <w:tabs>
          <w:tab w:val="clear" w:pos="1985"/>
        </w:tabs>
        <w:rPr>
          <w:rFonts w:eastAsia="MS Mincho"/>
        </w:rPr>
      </w:pPr>
      <w:r w:rsidRPr="00E02692">
        <w:rPr>
          <w:rFonts w:eastAsia="MS Mincho"/>
        </w:rPr>
        <w:t>Active Antenna System (AAS) Base Station (BS) conformance testing; Part 2: radiated conformance testing</w:t>
      </w:r>
    </w:p>
    <w:p w14:paraId="676F3ABD" w14:textId="77777777" w:rsidR="00B3097E" w:rsidRPr="00E02692" w:rsidRDefault="00B3097E" w:rsidP="0039781A">
      <w:pPr>
        <w:keepNext/>
        <w:keepLines/>
        <w:tabs>
          <w:tab w:val="clear" w:pos="1985"/>
        </w:tabs>
        <w:rPr>
          <w:rFonts w:eastAsia="MS Mincho"/>
        </w:rPr>
      </w:pPr>
      <w:r w:rsidRPr="00E02692">
        <w:rPr>
          <w:rFonts w:eastAsia="MS Mincho"/>
        </w:rPr>
        <w:t xml:space="preserve">This document specifies the Radio Frequency (RF) test methods and conformance requirements for Single RAT E-UTRA, </w:t>
      </w:r>
      <w:proofErr w:type="gramStart"/>
      <w:r w:rsidRPr="00E02692">
        <w:rPr>
          <w:rFonts w:eastAsia="MS Mincho"/>
        </w:rPr>
        <w:t>UTRA</w:t>
      </w:r>
      <w:proofErr w:type="gramEnd"/>
      <w:r w:rsidRPr="00E02692">
        <w:rPr>
          <w:rFonts w:eastAsia="MS Mincho"/>
        </w:rPr>
        <w:t xml:space="preserve">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312D639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552662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525DF4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2.V</w:t>
      </w:r>
      <w:proofErr w:type="gramEnd"/>
      <w:r w:rsidRPr="00E02692">
        <w:rPr>
          <w:color w:val="000000"/>
          <w:sz w:val="18"/>
          <w:szCs w:val="18"/>
          <w:lang w:eastAsia="en-GB"/>
        </w:rPr>
        <w:t>13.13.1</w:t>
      </w:r>
      <w:r w:rsidRPr="00E02692">
        <w:rPr>
          <w:rFonts w:ascii="Arial" w:hAnsi="Arial" w:cs="Arial"/>
          <w:szCs w:val="24"/>
          <w:lang w:eastAsia="en-GB"/>
        </w:rPr>
        <w:tab/>
      </w:r>
      <w:r w:rsidRPr="00E02692">
        <w:rPr>
          <w:color w:val="000000"/>
          <w:sz w:val="18"/>
          <w:szCs w:val="18"/>
          <w:lang w:eastAsia="en-GB"/>
        </w:rPr>
        <w:t>13.13.1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41" w:anchor="Rel-13" w:history="1">
        <w:r w:rsidRPr="00E02692">
          <w:rPr>
            <w:color w:val="0563C1"/>
            <w:sz w:val="18"/>
            <w:szCs w:val="18"/>
            <w:u w:val="single"/>
            <w:lang w:eastAsia="en-GB"/>
          </w:rPr>
          <w:t>https://www.atis.org/3gpp-transpositions - Rel-13</w:t>
        </w:r>
      </w:hyperlink>
    </w:p>
    <w:p w14:paraId="08F288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CCSA.37.145-2V13131</w:t>
      </w:r>
      <w:r w:rsidRPr="00E02692">
        <w:rPr>
          <w:rFonts w:ascii="Arial" w:hAnsi="Arial" w:cs="Arial"/>
          <w:szCs w:val="24"/>
          <w:lang w:eastAsia="en-GB"/>
        </w:rPr>
        <w:tab/>
      </w:r>
      <w:r w:rsidRPr="00E02692">
        <w:rPr>
          <w:color w:val="000000"/>
          <w:sz w:val="18"/>
          <w:szCs w:val="18"/>
          <w:lang w:eastAsia="en-GB"/>
        </w:rPr>
        <w:t>13.13.1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3342" w:history="1">
        <w:r w:rsidRPr="00E02692">
          <w:rPr>
            <w:color w:val="0563C1"/>
            <w:spacing w:val="-2"/>
            <w:sz w:val="18"/>
            <w:szCs w:val="18"/>
            <w:u w:val="single"/>
            <w:lang w:eastAsia="en-GB"/>
          </w:rPr>
          <w:t>https://www.ccsa.org.cn/api/portalsFile/downloadOldFile?type=19&amp;oldFileUrl=ITU-R/M.2012-6/CCSA.37.145-</w:t>
        </w:r>
      </w:hyperlink>
      <w:hyperlink r:id="rId3343" w:history="1">
        <w:r w:rsidRPr="00E02692">
          <w:rPr>
            <w:color w:val="0563C1"/>
            <w:spacing w:val="-2"/>
            <w:sz w:val="18"/>
            <w:szCs w:val="18"/>
            <w:u w:val="single"/>
            <w:lang w:eastAsia="en-GB"/>
          </w:rPr>
          <w:t>2V13131.doc</w:t>
        </w:r>
      </w:hyperlink>
    </w:p>
    <w:p w14:paraId="5B6A44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137 145-2</w:t>
      </w:r>
      <w:r w:rsidRPr="001F4B51">
        <w:rPr>
          <w:rFonts w:ascii="Arial" w:hAnsi="Arial" w:cs="Arial"/>
          <w:szCs w:val="24"/>
          <w:lang w:eastAsia="en-GB"/>
        </w:rPr>
        <w:tab/>
      </w:r>
      <w:r w:rsidRPr="001F4B51">
        <w:rPr>
          <w:color w:val="000000"/>
          <w:sz w:val="18"/>
          <w:szCs w:val="18"/>
          <w:lang w:eastAsia="en-GB"/>
        </w:rPr>
        <w:t>13.13.1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25.01.2021</w:t>
      </w:r>
      <w:r w:rsidRPr="001F4B51">
        <w:rPr>
          <w:rFonts w:ascii="Arial" w:hAnsi="Arial" w:cs="Arial"/>
          <w:szCs w:val="24"/>
          <w:lang w:eastAsia="en-GB"/>
        </w:rPr>
        <w:tab/>
      </w:r>
      <w:hyperlink r:id="rId3344" w:history="1">
        <w:r w:rsidRPr="001F4B51">
          <w:rPr>
            <w:color w:val="0563C1"/>
            <w:sz w:val="18"/>
            <w:szCs w:val="18"/>
            <w:u w:val="single"/>
            <w:lang w:eastAsia="en-GB"/>
          </w:rPr>
          <w:t>https://www.etsi.org/deliver/etsi_ts/137100_137199/13714502/13.13.01_60/ts_13714502v131301p.pdf</w:t>
        </w:r>
      </w:hyperlink>
    </w:p>
    <w:p w14:paraId="16E030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37.145-2-13.13.1 </w:t>
      </w:r>
      <w:r w:rsidRPr="001F4B51">
        <w:rPr>
          <w:rFonts w:ascii="Arial" w:hAnsi="Arial" w:cs="Arial"/>
          <w:szCs w:val="24"/>
          <w:lang w:eastAsia="en-GB"/>
        </w:rPr>
        <w:tab/>
      </w:r>
      <w:r w:rsidRPr="001F4B51">
        <w:rPr>
          <w:color w:val="000000"/>
          <w:sz w:val="18"/>
          <w:szCs w:val="18"/>
          <w:lang w:eastAsia="en-GB"/>
        </w:rPr>
        <w:t>13.13.1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45" w:history="1">
        <w:r w:rsidRPr="001F4B51">
          <w:rPr>
            <w:color w:val="0563C1"/>
            <w:sz w:val="18"/>
            <w:szCs w:val="18"/>
            <w:u w:val="single"/>
            <w:lang w:eastAsia="en-GB"/>
          </w:rPr>
          <w:t>https://members.tsdsi.in/s/TXmAnQ53wbmoK9b</w:t>
        </w:r>
      </w:hyperlink>
    </w:p>
    <w:p w14:paraId="31A5AF3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TTAT.3G-37.145-2V13.13.1</w:t>
      </w:r>
      <w:r w:rsidRPr="001F4B51">
        <w:rPr>
          <w:rFonts w:ascii="Arial" w:hAnsi="Arial" w:cs="Arial"/>
          <w:szCs w:val="24"/>
          <w:lang w:eastAsia="en-GB"/>
        </w:rPr>
        <w:tab/>
      </w:r>
      <w:r w:rsidRPr="001F4B51">
        <w:rPr>
          <w:color w:val="000000"/>
          <w:sz w:val="18"/>
          <w:szCs w:val="18"/>
          <w:lang w:eastAsia="en-GB"/>
        </w:rPr>
        <w:t>13.13.1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46" w:history="1">
        <w:r w:rsidRPr="001F4B51">
          <w:rPr>
            <w:color w:val="0563C1"/>
            <w:sz w:val="18"/>
            <w:szCs w:val="18"/>
            <w:u w:val="single"/>
            <w:lang w:eastAsia="en-GB"/>
          </w:rPr>
          <w:t>http://committee.tta.or.kr/data/ttasDown.jsp?kind=ttastd&amp;pk_num=TTAT.3G-37.145-2V13.13.1</w:t>
        </w:r>
      </w:hyperlink>
    </w:p>
    <w:p w14:paraId="3C3F2AD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E5B68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2.V</w:t>
      </w:r>
      <w:proofErr w:type="gramEnd"/>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47" w:anchor="Rel-14" w:history="1">
        <w:r w:rsidRPr="00E02692">
          <w:rPr>
            <w:color w:val="0563C1"/>
            <w:sz w:val="18"/>
            <w:szCs w:val="18"/>
            <w:u w:val="single"/>
            <w:lang w:eastAsia="en-GB"/>
          </w:rPr>
          <w:t>https://www.atis.org/3gpp-transpositions - Rel-14</w:t>
        </w:r>
      </w:hyperlink>
    </w:p>
    <w:p w14:paraId="73D2388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CCSA.37.145-2V14110</w:t>
      </w:r>
      <w:r w:rsidRPr="00E02692">
        <w:rPr>
          <w:rFonts w:ascii="Arial" w:hAnsi="Arial" w:cs="Arial"/>
          <w:szCs w:val="24"/>
          <w:lang w:eastAsia="en-GB"/>
        </w:rPr>
        <w:tab/>
      </w:r>
      <w:r w:rsidRPr="00E02692">
        <w:rPr>
          <w:color w:val="000000"/>
          <w:sz w:val="18"/>
          <w:szCs w:val="18"/>
          <w:lang w:eastAsia="en-GB"/>
        </w:rPr>
        <w:t>14.11.0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01.12.2020</w:t>
      </w:r>
      <w:r w:rsidRPr="00E02692">
        <w:rPr>
          <w:rFonts w:ascii="Arial" w:hAnsi="Arial" w:cs="Arial"/>
          <w:szCs w:val="24"/>
          <w:lang w:eastAsia="en-GB"/>
        </w:rPr>
        <w:tab/>
      </w:r>
      <w:hyperlink r:id="rId3348" w:history="1">
        <w:r w:rsidRPr="00E02692">
          <w:rPr>
            <w:color w:val="0563C1"/>
            <w:spacing w:val="-2"/>
            <w:sz w:val="18"/>
            <w:szCs w:val="18"/>
            <w:u w:val="single"/>
            <w:lang w:eastAsia="en-GB"/>
          </w:rPr>
          <w:t>https://www.ccsa.org.cn/api/portalsFile/downloadOldFile?type=19&amp;oldFileUrl=ITU-R/M.2012-6/CCSA.37.145-</w:t>
        </w:r>
      </w:hyperlink>
      <w:hyperlink r:id="rId3349" w:history="1">
        <w:r w:rsidRPr="00E02692">
          <w:rPr>
            <w:color w:val="0563C1"/>
            <w:spacing w:val="-2"/>
            <w:sz w:val="18"/>
            <w:szCs w:val="18"/>
            <w:u w:val="single"/>
            <w:lang w:eastAsia="en-GB"/>
          </w:rPr>
          <w:t>2V14110.doc</w:t>
        </w:r>
      </w:hyperlink>
    </w:p>
    <w:p w14:paraId="62CE876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137 145-2</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25.01.2021</w:t>
      </w:r>
      <w:r w:rsidRPr="001F4B51">
        <w:rPr>
          <w:rFonts w:ascii="Arial" w:hAnsi="Arial" w:cs="Arial"/>
          <w:szCs w:val="24"/>
          <w:lang w:eastAsia="en-GB"/>
        </w:rPr>
        <w:tab/>
      </w:r>
      <w:hyperlink r:id="rId3350" w:history="1">
        <w:r w:rsidRPr="001F4B51">
          <w:rPr>
            <w:color w:val="0563C1"/>
            <w:sz w:val="18"/>
            <w:szCs w:val="18"/>
            <w:u w:val="single"/>
            <w:lang w:eastAsia="en-GB"/>
          </w:rPr>
          <w:t>https://www.etsi.org/deliver/etsi_ts/137100_137199/13714502/14.11.00_60/ts_13714502v141100p.pdf</w:t>
        </w:r>
      </w:hyperlink>
    </w:p>
    <w:p w14:paraId="282C57E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37.145-2-14.11.0 </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51" w:history="1">
        <w:r w:rsidRPr="001F4B51">
          <w:rPr>
            <w:color w:val="0563C1"/>
            <w:sz w:val="18"/>
            <w:szCs w:val="18"/>
            <w:u w:val="single"/>
            <w:lang w:eastAsia="en-GB"/>
          </w:rPr>
          <w:t>https://members.tsdsi.in/s/EdtRYBxZSowYPjR</w:t>
        </w:r>
      </w:hyperlink>
    </w:p>
    <w:p w14:paraId="4834ED3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TTAT.3G-37.145-2V14.11.0</w:t>
      </w:r>
      <w:r w:rsidRPr="001F4B51">
        <w:rPr>
          <w:rFonts w:ascii="Arial" w:hAnsi="Arial" w:cs="Arial"/>
          <w:szCs w:val="24"/>
          <w:lang w:eastAsia="en-GB"/>
        </w:rPr>
        <w:tab/>
      </w:r>
      <w:r w:rsidRPr="001F4B51">
        <w:rPr>
          <w:color w:val="000000"/>
          <w:sz w:val="18"/>
          <w:szCs w:val="18"/>
          <w:lang w:eastAsia="en-GB"/>
        </w:rPr>
        <w:t>14.11.0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52" w:history="1">
        <w:r w:rsidRPr="001F4B51">
          <w:rPr>
            <w:color w:val="0563C1"/>
            <w:sz w:val="18"/>
            <w:szCs w:val="18"/>
            <w:u w:val="single"/>
            <w:lang w:eastAsia="en-GB"/>
          </w:rPr>
          <w:t>http://committee.tta.or.kr/data/ttasDown.jsp?kind=ttastd&amp;pk_num=TTAT.3G-37.145-2V14.11.0</w:t>
        </w:r>
      </w:hyperlink>
    </w:p>
    <w:p w14:paraId="317D4EF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F4A45F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2.V</w:t>
      </w:r>
      <w:proofErr w:type="gramEnd"/>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53" w:anchor="Rel-15" w:history="1">
        <w:r w:rsidRPr="00E02692">
          <w:rPr>
            <w:color w:val="0563C1"/>
            <w:sz w:val="18"/>
            <w:szCs w:val="18"/>
            <w:u w:val="single"/>
            <w:lang w:eastAsia="en-GB"/>
          </w:rPr>
          <w:t>https://www.atis.org/3gpp-transpositions - Rel-15</w:t>
        </w:r>
      </w:hyperlink>
    </w:p>
    <w:p w14:paraId="4F6B33C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CCSA.37.145-2V15150</w:t>
      </w:r>
      <w:r w:rsidRPr="00E02692">
        <w:rPr>
          <w:rFonts w:ascii="Arial" w:hAnsi="Arial" w:cs="Arial"/>
          <w:szCs w:val="24"/>
          <w:lang w:eastAsia="en-GB"/>
        </w:rPr>
        <w:tab/>
      </w:r>
      <w:r w:rsidRPr="00E02692">
        <w:rPr>
          <w:color w:val="000000"/>
          <w:sz w:val="18"/>
          <w:szCs w:val="18"/>
          <w:lang w:eastAsia="en-GB"/>
        </w:rPr>
        <w:t>15.15.0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54" w:history="1">
        <w:r w:rsidRPr="00E02692">
          <w:rPr>
            <w:color w:val="0563C1"/>
            <w:spacing w:val="-2"/>
            <w:sz w:val="18"/>
            <w:szCs w:val="18"/>
            <w:u w:val="single"/>
            <w:lang w:eastAsia="en-GB"/>
          </w:rPr>
          <w:t>https://www.ccsa.org.cn/api/portalsFile/downloadOldFile?type=19&amp;oldFileUrl=ITU-R/M.2012-6/CCSA.37.145-</w:t>
        </w:r>
      </w:hyperlink>
      <w:hyperlink r:id="rId3355" w:history="1">
        <w:r w:rsidRPr="00E02692">
          <w:rPr>
            <w:color w:val="0563C1"/>
            <w:spacing w:val="-2"/>
            <w:sz w:val="18"/>
            <w:szCs w:val="18"/>
            <w:u w:val="single"/>
            <w:lang w:eastAsia="en-GB"/>
          </w:rPr>
          <w:t>2V15150.doc</w:t>
        </w:r>
      </w:hyperlink>
    </w:p>
    <w:p w14:paraId="5EAF3136"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137 145-2</w:t>
      </w:r>
      <w:r w:rsidRPr="001F4B51">
        <w:rPr>
          <w:rFonts w:ascii="Arial" w:hAnsi="Arial" w:cs="Arial"/>
          <w:szCs w:val="24"/>
          <w:lang w:eastAsia="en-GB"/>
        </w:rPr>
        <w:tab/>
      </w:r>
      <w:r w:rsidRPr="001F4B51">
        <w:rPr>
          <w:color w:val="000000"/>
          <w:sz w:val="18"/>
          <w:szCs w:val="18"/>
          <w:lang w:eastAsia="en-GB"/>
        </w:rPr>
        <w:t>15.15.0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56" w:history="1">
        <w:r w:rsidRPr="001F4B51">
          <w:rPr>
            <w:color w:val="0563C1"/>
            <w:sz w:val="18"/>
            <w:szCs w:val="18"/>
            <w:u w:val="single"/>
            <w:lang w:eastAsia="en-GB"/>
          </w:rPr>
          <w:t>https://www.etsi.org/deliver/etsi_ts/137100_137199/13714502/15.15.00_60/ts_13714502v151500p.pdf</w:t>
        </w:r>
      </w:hyperlink>
    </w:p>
    <w:p w14:paraId="01FFDA7C"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37.145-2-15.15.0 </w:t>
      </w:r>
      <w:r w:rsidRPr="001F4B51">
        <w:rPr>
          <w:rFonts w:ascii="Arial" w:hAnsi="Arial" w:cs="Arial"/>
          <w:szCs w:val="24"/>
          <w:lang w:eastAsia="en-GB"/>
        </w:rPr>
        <w:tab/>
      </w:r>
      <w:r w:rsidRPr="001F4B51">
        <w:rPr>
          <w:color w:val="000000"/>
          <w:sz w:val="18"/>
          <w:szCs w:val="18"/>
          <w:lang w:eastAsia="en-GB"/>
        </w:rPr>
        <w:t>15.15.0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57" w:history="1">
        <w:r w:rsidRPr="001F4B51">
          <w:rPr>
            <w:color w:val="0563C1"/>
            <w:sz w:val="18"/>
            <w:szCs w:val="18"/>
            <w:u w:val="single"/>
            <w:lang w:eastAsia="en-GB"/>
          </w:rPr>
          <w:t>https://members.tsdsi.in/s/DJqCcFKWMfMAe93</w:t>
        </w:r>
      </w:hyperlink>
    </w:p>
    <w:p w14:paraId="4F6D6FCF"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TTAT.3G-37.145-2V15.15.0</w:t>
      </w:r>
      <w:r w:rsidRPr="001F4B51">
        <w:rPr>
          <w:rFonts w:ascii="Arial" w:hAnsi="Arial" w:cs="Arial"/>
          <w:szCs w:val="24"/>
          <w:lang w:eastAsia="en-GB"/>
        </w:rPr>
        <w:tab/>
      </w:r>
      <w:r w:rsidRPr="001F4B51">
        <w:rPr>
          <w:color w:val="000000"/>
          <w:sz w:val="18"/>
          <w:szCs w:val="18"/>
          <w:lang w:eastAsia="en-GB"/>
        </w:rPr>
        <w:t>15.15.0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58" w:history="1">
        <w:r w:rsidRPr="001F4B51">
          <w:rPr>
            <w:color w:val="0563C1"/>
            <w:sz w:val="18"/>
            <w:szCs w:val="18"/>
            <w:u w:val="single"/>
            <w:lang w:eastAsia="en-GB"/>
          </w:rPr>
          <w:t>http://committee.tta.or.kr/data/ttasDown.jsp?kind=ttastd&amp;pk_num=TTAT.3G-37.145-2V15.15.0</w:t>
        </w:r>
      </w:hyperlink>
    </w:p>
    <w:p w14:paraId="34672AD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4E39E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2.V</w:t>
      </w:r>
      <w:proofErr w:type="gramEnd"/>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59" w:anchor="Rel-16" w:history="1">
        <w:r w:rsidRPr="00E02692">
          <w:rPr>
            <w:color w:val="0563C1"/>
            <w:sz w:val="18"/>
            <w:szCs w:val="18"/>
            <w:u w:val="single"/>
            <w:lang w:eastAsia="en-GB"/>
          </w:rPr>
          <w:t>https://www.atis.org/3gpp-transpositions - Rel-16</w:t>
        </w:r>
      </w:hyperlink>
    </w:p>
    <w:p w14:paraId="5B4CFB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CCSA.37.145-2V16120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60" w:history="1">
        <w:r w:rsidRPr="00E02692">
          <w:rPr>
            <w:color w:val="0563C1"/>
            <w:spacing w:val="-2"/>
            <w:sz w:val="18"/>
            <w:szCs w:val="18"/>
            <w:u w:val="single"/>
            <w:lang w:eastAsia="en-GB"/>
          </w:rPr>
          <w:t>https://www.ccsa.org.cn/api/portalsFile/downloadOldFile?type=19&amp;oldFileUrl=ITU-R/M.2012-6/CCSA.37.145-</w:t>
        </w:r>
      </w:hyperlink>
      <w:hyperlink r:id="rId3361" w:history="1">
        <w:r w:rsidRPr="00E02692">
          <w:rPr>
            <w:color w:val="0563C1"/>
            <w:spacing w:val="-2"/>
            <w:sz w:val="18"/>
            <w:szCs w:val="18"/>
            <w:u w:val="single"/>
            <w:lang w:eastAsia="en-GB"/>
          </w:rPr>
          <w:t>2V16120.doc</w:t>
        </w:r>
      </w:hyperlink>
    </w:p>
    <w:p w14:paraId="3359EEC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137 145-2</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62" w:history="1">
        <w:r w:rsidRPr="001F4B51">
          <w:rPr>
            <w:color w:val="0563C1"/>
            <w:sz w:val="18"/>
            <w:szCs w:val="18"/>
            <w:u w:val="single"/>
            <w:lang w:eastAsia="en-GB"/>
          </w:rPr>
          <w:t>https://www.etsi.org/deliver/etsi_ts/137100_137199/13714502/16.12.00_60/ts_13714502v161200p.pdf</w:t>
        </w:r>
      </w:hyperlink>
    </w:p>
    <w:p w14:paraId="1C2999B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37.145-2-16.12.0 </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63" w:history="1">
        <w:r w:rsidRPr="001F4B51">
          <w:rPr>
            <w:color w:val="0563C1"/>
            <w:sz w:val="18"/>
            <w:szCs w:val="18"/>
            <w:u w:val="single"/>
            <w:lang w:eastAsia="en-GB"/>
          </w:rPr>
          <w:t>https://members.tsdsi.in/s/Rg5c6zJ2etbjxSF</w:t>
        </w:r>
      </w:hyperlink>
    </w:p>
    <w:p w14:paraId="02F9CF8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TTAT.3G-37.145-2V16.12.0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64" w:history="1">
        <w:r w:rsidRPr="001F4B51">
          <w:rPr>
            <w:color w:val="0563C1"/>
            <w:sz w:val="18"/>
            <w:szCs w:val="18"/>
            <w:u w:val="single"/>
            <w:lang w:eastAsia="en-GB"/>
          </w:rPr>
          <w:t>http://committee.tta.or.kr/data/ttasDown.jsp?kind=ttastd&amp;pk_num=TTAT.3G-37.145-2V16.12.0</w:t>
        </w:r>
      </w:hyperlink>
    </w:p>
    <w:p w14:paraId="449B38A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1D9F50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ATIS.3GPP.37.145-</w:t>
      </w:r>
      <w:proofErr w:type="gramStart"/>
      <w:r w:rsidRPr="00E02692">
        <w:rPr>
          <w:color w:val="000000"/>
          <w:sz w:val="18"/>
          <w:szCs w:val="18"/>
          <w:lang w:eastAsia="en-GB"/>
        </w:rPr>
        <w:t>2.V</w:t>
      </w:r>
      <w:proofErr w:type="gramEnd"/>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65" w:anchor="Rel-17" w:history="1">
        <w:r w:rsidRPr="00E02692">
          <w:rPr>
            <w:color w:val="0563C1"/>
            <w:sz w:val="18"/>
            <w:szCs w:val="18"/>
            <w:u w:val="single"/>
            <w:lang w:eastAsia="en-GB"/>
          </w:rPr>
          <w:t>https://www.atis.org/3gpp-transpositions - Rel-17</w:t>
        </w:r>
      </w:hyperlink>
    </w:p>
    <w:p w14:paraId="7199F68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CCSA.37.145-2V1760</w:t>
      </w:r>
      <w:r w:rsidRPr="00E02692">
        <w:rPr>
          <w:rFonts w:ascii="Arial" w:hAnsi="Arial" w:cs="Arial"/>
          <w:szCs w:val="24"/>
          <w:lang w:eastAsia="en-GB"/>
        </w:rPr>
        <w:tab/>
      </w:r>
      <w:r w:rsidRPr="00E02692">
        <w:rPr>
          <w:color w:val="000000"/>
          <w:sz w:val="18"/>
          <w:szCs w:val="18"/>
          <w:lang w:eastAsia="en-GB"/>
        </w:rPr>
        <w:t>17.6.0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366" w:history="1">
        <w:r w:rsidRPr="00E02692">
          <w:rPr>
            <w:color w:val="0563C1"/>
            <w:spacing w:val="-2"/>
            <w:sz w:val="18"/>
            <w:szCs w:val="18"/>
            <w:u w:val="single"/>
            <w:lang w:eastAsia="en-GB"/>
          </w:rPr>
          <w:t>https://www.ccsa.org.cn/api/portalsFile/downloadOldFile?type=19&amp;oldFileUrl=ITU-R/M.2012-6/CCSA.37.145-V1760.doc</w:t>
        </w:r>
      </w:hyperlink>
    </w:p>
    <w:p w14:paraId="3A93122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137 145-2</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21.07.2022</w:t>
      </w:r>
      <w:r w:rsidRPr="001F4B51">
        <w:rPr>
          <w:rFonts w:ascii="Arial" w:hAnsi="Arial" w:cs="Arial"/>
          <w:szCs w:val="24"/>
          <w:lang w:eastAsia="en-GB"/>
        </w:rPr>
        <w:tab/>
      </w:r>
      <w:hyperlink r:id="rId3367" w:history="1">
        <w:r w:rsidRPr="001F4B51">
          <w:rPr>
            <w:color w:val="0563C1"/>
            <w:sz w:val="18"/>
            <w:szCs w:val="18"/>
            <w:u w:val="single"/>
            <w:lang w:eastAsia="en-GB"/>
          </w:rPr>
          <w:t>https://www.etsi.org/deliver/etsi_ts/137100_137199/13714502/17.06.00_60/ts_13714502v170600p.pdf</w:t>
        </w:r>
      </w:hyperlink>
    </w:p>
    <w:p w14:paraId="372C20B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37.145-2-17.6.0 V1.1.0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68" w:history="1">
        <w:r w:rsidRPr="001F4B51">
          <w:rPr>
            <w:color w:val="0563C1"/>
            <w:sz w:val="18"/>
            <w:szCs w:val="18"/>
            <w:u w:val="single"/>
            <w:lang w:eastAsia="en-GB"/>
          </w:rPr>
          <w:t>https://members.tsdsi.in/s/sY6zc4f4pz6RnYg</w:t>
        </w:r>
      </w:hyperlink>
    </w:p>
    <w:p w14:paraId="32F0997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TTAT.3G-37.145-2V17.6.0</w:t>
      </w:r>
      <w:r w:rsidRPr="001F4B51">
        <w:rPr>
          <w:rFonts w:ascii="Arial" w:hAnsi="Arial" w:cs="Arial"/>
          <w:szCs w:val="24"/>
          <w:lang w:eastAsia="en-GB"/>
        </w:rPr>
        <w:tab/>
      </w:r>
      <w:r w:rsidRPr="001F4B51">
        <w:rPr>
          <w:color w:val="000000"/>
          <w:sz w:val="18"/>
          <w:szCs w:val="18"/>
          <w:lang w:eastAsia="en-GB"/>
        </w:rPr>
        <w:t>17.6.0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369" w:history="1">
        <w:r w:rsidRPr="001F4B51">
          <w:rPr>
            <w:color w:val="0563C1"/>
            <w:sz w:val="18"/>
            <w:szCs w:val="18"/>
            <w:u w:val="single"/>
            <w:lang w:eastAsia="en-GB"/>
          </w:rPr>
          <w:t>http://committee.tta.or.kr/data/ttasDown.jsp?kind=ttastd&amp;pk_num=TTAT.3G-37.145-2V17.6.0</w:t>
        </w:r>
      </w:hyperlink>
    </w:p>
    <w:p w14:paraId="533C943E" w14:textId="77777777" w:rsidR="00B3097E" w:rsidRPr="00E02692" w:rsidRDefault="00B3097E" w:rsidP="0039781A">
      <w:pPr>
        <w:pStyle w:val="Heading4"/>
        <w:tabs>
          <w:tab w:val="clear" w:pos="1985"/>
        </w:tabs>
        <w:rPr>
          <w:rFonts w:eastAsia="MS Mincho"/>
        </w:rPr>
      </w:pPr>
      <w:r w:rsidRPr="00E02692">
        <w:rPr>
          <w:rFonts w:eastAsia="MS Mincho"/>
        </w:rPr>
        <w:t>2.1.5.23</w:t>
      </w:r>
      <w:r w:rsidRPr="00E02692">
        <w:rPr>
          <w:rFonts w:eastAsia="MS Mincho"/>
        </w:rPr>
        <w:tab/>
        <w:t>TS 37.171</w:t>
      </w:r>
    </w:p>
    <w:p w14:paraId="560FEDD5" w14:textId="77777777" w:rsidR="00B3097E" w:rsidRPr="00E02692" w:rsidRDefault="00B3097E" w:rsidP="0039781A">
      <w:pPr>
        <w:pStyle w:val="Headingb"/>
        <w:tabs>
          <w:tab w:val="clear" w:pos="1985"/>
        </w:tabs>
        <w:rPr>
          <w:rFonts w:eastAsia="MS Mincho"/>
        </w:rPr>
      </w:pPr>
      <w:r w:rsidRPr="00E02692">
        <w:rPr>
          <w:rFonts w:eastAsia="MS Mincho"/>
        </w:rPr>
        <w:t>Universal Terrestrial Radio Access (UTRA) and Evolved UTRA (E-UTRA); User Equipment (UE) performance requirements for RAT</w:t>
      </w:r>
      <w:r w:rsidRPr="00E02692">
        <w:rPr>
          <w:rFonts w:eastAsia="MS Mincho"/>
        </w:rPr>
        <w:noBreakHyphen/>
        <w:t>Independent Positioning Enhancements</w:t>
      </w:r>
    </w:p>
    <w:p w14:paraId="3C23E004" w14:textId="77777777" w:rsidR="00B3097E" w:rsidRPr="00E02692" w:rsidRDefault="00B3097E" w:rsidP="0039781A">
      <w:pPr>
        <w:keepNext/>
        <w:keepLines/>
        <w:tabs>
          <w:tab w:val="clear" w:pos="1985"/>
        </w:tabs>
        <w:rPr>
          <w:rFonts w:eastAsia="MS Mincho"/>
        </w:rPr>
      </w:pPr>
      <w:r w:rsidRPr="00E02692">
        <w:rPr>
          <w:rFonts w:eastAsia="MS Mincho"/>
        </w:rPr>
        <w:t>This document establishes the minimum performance requirements for RAT-Independent Positioning Enhancements (</w:t>
      </w:r>
      <w:proofErr w:type="gramStart"/>
      <w:r w:rsidRPr="00E02692">
        <w:rPr>
          <w:rFonts w:eastAsia="MS Mincho"/>
        </w:rPr>
        <w:t>e.g.</w:t>
      </w:r>
      <w:proofErr w:type="gramEnd"/>
      <w:r w:rsidRPr="00E02692">
        <w:rPr>
          <w:rFonts w:eastAsia="MS Mincho"/>
        </w:rPr>
        <w:t xml:space="preserve"> MBS positioning technology) for FDD or TDD mode of UTRA and E-UTRA for the User Equipment (UE).</w:t>
      </w:r>
    </w:p>
    <w:p w14:paraId="4755D8E9"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36F4C3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1FCBD7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STD-T120-37.171.V13.2.0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70" w:history="1">
        <w:r w:rsidRPr="00E02692">
          <w:rPr>
            <w:color w:val="0563C1"/>
            <w:sz w:val="18"/>
            <w:szCs w:val="18"/>
            <w:u w:val="single"/>
            <w:lang w:eastAsia="en-GB"/>
          </w:rPr>
          <w:t>https://www.arib.or.jp/english/html/overview/doc/T120_T23_SPECS/ARIB-STD-T120/Rel13/37/A37171-d20.pdf</w:t>
        </w:r>
      </w:hyperlink>
    </w:p>
    <w:p w14:paraId="6A1973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37.171.V</w:t>
      </w:r>
      <w:proofErr w:type="gramEnd"/>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71" w:anchor="Rel-13" w:history="1">
        <w:r w:rsidRPr="00E02692">
          <w:rPr>
            <w:color w:val="0563C1"/>
            <w:sz w:val="18"/>
            <w:szCs w:val="18"/>
            <w:u w:val="single"/>
            <w:lang w:eastAsia="en-GB"/>
          </w:rPr>
          <w:t>https://www.atis.org/3gpp-transpositions - Rel-13</w:t>
        </w:r>
      </w:hyperlink>
    </w:p>
    <w:p w14:paraId="6D6814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CCSA.37.171V1320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3372" w:history="1">
        <w:r w:rsidRPr="00E02692">
          <w:rPr>
            <w:color w:val="0563C1"/>
            <w:sz w:val="18"/>
            <w:szCs w:val="18"/>
            <w:u w:val="single"/>
            <w:lang w:eastAsia="en-GB"/>
          </w:rPr>
          <w:t>https://www.ccsa.org.cn/api/portalsFile/downloadOldFile?type=19&amp;oldFileUrl=ITU-R/M.2012-6/CCSA.37.171V1320.doc</w:t>
        </w:r>
      </w:hyperlink>
    </w:p>
    <w:p w14:paraId="4CEB3F6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137 171</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19.11.2020</w:t>
      </w:r>
      <w:r w:rsidRPr="001F4B51">
        <w:rPr>
          <w:rFonts w:ascii="Arial" w:hAnsi="Arial" w:cs="Arial"/>
          <w:szCs w:val="24"/>
          <w:lang w:eastAsia="en-GB"/>
        </w:rPr>
        <w:tab/>
      </w:r>
      <w:hyperlink r:id="rId3373" w:history="1">
        <w:r w:rsidRPr="001F4B51">
          <w:rPr>
            <w:color w:val="0563C1"/>
            <w:sz w:val="18"/>
            <w:szCs w:val="18"/>
            <w:u w:val="single"/>
            <w:lang w:eastAsia="en-GB"/>
          </w:rPr>
          <w:t>https://www.etsi.org/deliver/etsi_ts/137100_137199/137171/13.02.00_60/ts_137171v130200p.pdf</w:t>
        </w:r>
      </w:hyperlink>
    </w:p>
    <w:p w14:paraId="77ECE63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37.171-13.2.0 V1.1.0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74" w:history="1">
        <w:r w:rsidRPr="001F4B51">
          <w:rPr>
            <w:color w:val="0563C1"/>
            <w:sz w:val="18"/>
            <w:szCs w:val="18"/>
            <w:u w:val="single"/>
            <w:lang w:eastAsia="en-GB"/>
          </w:rPr>
          <w:t>https://members.tsdsi.in/s/cnj5esiWYcF8xqX</w:t>
        </w:r>
      </w:hyperlink>
    </w:p>
    <w:p w14:paraId="564930A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TTAT.3G-37.171V13.2.0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75" w:history="1">
        <w:r w:rsidRPr="001F4B51">
          <w:rPr>
            <w:color w:val="0563C1"/>
            <w:sz w:val="18"/>
            <w:szCs w:val="18"/>
            <w:u w:val="single"/>
            <w:lang w:eastAsia="en-GB"/>
          </w:rPr>
          <w:t>http://committee.tta.or.kr/data/ttasDown.jsp?kind=ttastd&amp;pk_num=TTAT.3G-37.171V13.2.0</w:t>
        </w:r>
      </w:hyperlink>
    </w:p>
    <w:p w14:paraId="50DCAB5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3CA540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STD-T120-37.171.V14.7.0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76" w:history="1">
        <w:r w:rsidRPr="00E02692">
          <w:rPr>
            <w:color w:val="0563C1"/>
            <w:sz w:val="18"/>
            <w:szCs w:val="18"/>
            <w:u w:val="single"/>
            <w:lang w:eastAsia="en-GB"/>
          </w:rPr>
          <w:t>https://www.arib.or.jp/english/html/overview/doc/T120_T23_SPECS/ARIB-STD-T120/Rel14/37/A37171-e70.pdf</w:t>
        </w:r>
      </w:hyperlink>
    </w:p>
    <w:p w14:paraId="2A9B106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37.171.V</w:t>
      </w:r>
      <w:proofErr w:type="gramEnd"/>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77" w:anchor="Rel-14" w:history="1">
        <w:r w:rsidRPr="00E02692">
          <w:rPr>
            <w:color w:val="0563C1"/>
            <w:sz w:val="18"/>
            <w:szCs w:val="18"/>
            <w:u w:val="single"/>
            <w:lang w:eastAsia="en-GB"/>
          </w:rPr>
          <w:t>https://www.atis.org/3gpp-transpositions - Rel-14</w:t>
        </w:r>
      </w:hyperlink>
    </w:p>
    <w:p w14:paraId="19D213E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CCSA.37.171V1470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3378" w:history="1">
        <w:r w:rsidRPr="00E02692">
          <w:rPr>
            <w:color w:val="0563C1"/>
            <w:sz w:val="18"/>
            <w:szCs w:val="18"/>
            <w:u w:val="single"/>
            <w:lang w:eastAsia="en-GB"/>
          </w:rPr>
          <w:t>https://www.ccsa.org.cn/api/portalsFile/downloadOldFile?type=19&amp;oldFileUrl=ITU-R/M.2012-6/CCSA.37.171V1470.doc</w:t>
        </w:r>
      </w:hyperlink>
    </w:p>
    <w:p w14:paraId="2B51FA0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137 171</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19.11.2020</w:t>
      </w:r>
      <w:r w:rsidRPr="001F4B51">
        <w:rPr>
          <w:rFonts w:ascii="Arial" w:hAnsi="Arial" w:cs="Arial"/>
          <w:szCs w:val="24"/>
          <w:lang w:eastAsia="en-GB"/>
        </w:rPr>
        <w:tab/>
      </w:r>
      <w:hyperlink r:id="rId3379" w:history="1">
        <w:r w:rsidRPr="001F4B51">
          <w:rPr>
            <w:color w:val="0563C1"/>
            <w:sz w:val="18"/>
            <w:szCs w:val="18"/>
            <w:u w:val="single"/>
            <w:lang w:eastAsia="en-GB"/>
          </w:rPr>
          <w:t>https://www.etsi.org/deliver/etsi_ts/137100_137199/137171/14.07.00_60/ts_137171v140700p.pdf</w:t>
        </w:r>
      </w:hyperlink>
    </w:p>
    <w:p w14:paraId="02F2B7F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37.171-14.7.0 V1.1.0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380" w:history="1">
        <w:r w:rsidRPr="001F4B51">
          <w:rPr>
            <w:color w:val="0563C1"/>
            <w:sz w:val="18"/>
            <w:szCs w:val="18"/>
            <w:u w:val="single"/>
            <w:lang w:eastAsia="en-GB"/>
          </w:rPr>
          <w:t>https://members.tsdsi.in/s/KJFS37t4xjPDQzm</w:t>
        </w:r>
      </w:hyperlink>
    </w:p>
    <w:p w14:paraId="3488402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TTAT.3G-37.171V14.7.0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81" w:history="1">
        <w:r w:rsidRPr="001F4B51">
          <w:rPr>
            <w:color w:val="0563C1"/>
            <w:sz w:val="18"/>
            <w:szCs w:val="18"/>
            <w:u w:val="single"/>
            <w:lang w:eastAsia="en-GB"/>
          </w:rPr>
          <w:t>http://committee.tta.or.kr/data/ttasDown.jsp?kind=ttastd&amp;pk_num=TTAT.3G-37.171V14.7.0</w:t>
        </w:r>
      </w:hyperlink>
    </w:p>
    <w:p w14:paraId="6A1194D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F89202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STD-T120-37.171.V15.4.0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82" w:history="1">
        <w:r w:rsidRPr="00E02692">
          <w:rPr>
            <w:color w:val="0563C1"/>
            <w:sz w:val="18"/>
            <w:szCs w:val="18"/>
            <w:u w:val="single"/>
            <w:lang w:eastAsia="en-GB"/>
          </w:rPr>
          <w:t>https://www.arib.or.jp/english/html/overview/doc/T120_T23_SPECS/ARIB-STD-T120/Rel15/37/A37171-f40.pdf</w:t>
        </w:r>
      </w:hyperlink>
    </w:p>
    <w:p w14:paraId="0AA35CA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37.171.V</w:t>
      </w:r>
      <w:proofErr w:type="gramEnd"/>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83" w:anchor="Rel-15" w:history="1">
        <w:r w:rsidRPr="00E02692">
          <w:rPr>
            <w:color w:val="0563C1"/>
            <w:sz w:val="18"/>
            <w:szCs w:val="18"/>
            <w:u w:val="single"/>
            <w:lang w:eastAsia="en-GB"/>
          </w:rPr>
          <w:t>https://www.atis.org/3gpp-transpositions - Rel-15</w:t>
        </w:r>
      </w:hyperlink>
    </w:p>
    <w:p w14:paraId="3826160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CCSA.37.171V1540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3384" w:history="1">
        <w:r w:rsidRPr="00E02692">
          <w:rPr>
            <w:color w:val="0563C1"/>
            <w:sz w:val="18"/>
            <w:szCs w:val="18"/>
            <w:u w:val="single"/>
            <w:lang w:eastAsia="en-GB"/>
          </w:rPr>
          <w:t>https://www.ccsa.org.cn/api/portalsFile/downloadOldFile?type=19&amp;oldFileUrl=ITU-R/M.2012-6/CCSA.37.171V1540.doc</w:t>
        </w:r>
      </w:hyperlink>
    </w:p>
    <w:p w14:paraId="282826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137 171</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19.11.2020</w:t>
      </w:r>
      <w:r w:rsidRPr="001F4B51">
        <w:rPr>
          <w:rFonts w:ascii="Arial" w:hAnsi="Arial" w:cs="Arial"/>
          <w:szCs w:val="24"/>
          <w:lang w:eastAsia="en-GB"/>
        </w:rPr>
        <w:tab/>
      </w:r>
      <w:hyperlink r:id="rId3385" w:history="1">
        <w:r w:rsidRPr="001F4B51">
          <w:rPr>
            <w:color w:val="0563C1"/>
            <w:sz w:val="18"/>
            <w:szCs w:val="18"/>
            <w:u w:val="single"/>
            <w:lang w:eastAsia="en-GB"/>
          </w:rPr>
          <w:t>https://www.etsi.org/deliver/etsi_ts/137100_137199/137171/15.04.00_60/ts_137171v150400p.pdf</w:t>
        </w:r>
      </w:hyperlink>
    </w:p>
    <w:p w14:paraId="2769E26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37.171-15.4.0 V1.1.0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86" w:history="1">
        <w:r w:rsidRPr="001F4B51">
          <w:rPr>
            <w:color w:val="0563C1"/>
            <w:sz w:val="18"/>
            <w:szCs w:val="18"/>
            <w:u w:val="single"/>
            <w:lang w:eastAsia="en-GB"/>
          </w:rPr>
          <w:t>https://members.tsdsi.in/s/94x9EG7SemxsE2s</w:t>
        </w:r>
      </w:hyperlink>
    </w:p>
    <w:p w14:paraId="242086B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TTAT.3G-37.171V15.4.0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87" w:history="1">
        <w:r w:rsidRPr="001F4B51">
          <w:rPr>
            <w:color w:val="0563C1"/>
            <w:sz w:val="18"/>
            <w:szCs w:val="18"/>
            <w:u w:val="single"/>
            <w:lang w:eastAsia="en-GB"/>
          </w:rPr>
          <w:t>http://committee.tta.or.kr/data/ttasDown.jsp?kind=ttastd&amp;pk_num=TTAT.3G-37.171V15.4.0</w:t>
        </w:r>
      </w:hyperlink>
    </w:p>
    <w:p w14:paraId="0EDD759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0F4405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STD-T120-37.171.V16.1.0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88" w:history="1">
        <w:r w:rsidRPr="00E02692">
          <w:rPr>
            <w:color w:val="0563C1"/>
            <w:sz w:val="18"/>
            <w:szCs w:val="18"/>
            <w:u w:val="single"/>
            <w:lang w:eastAsia="en-GB"/>
          </w:rPr>
          <w:t>https://www.arib.or.jp/english/html/overview/doc/T120_T23_SPECS/ARIB-STD-T120/Rel16/37/A37171-g10.pdf</w:t>
        </w:r>
      </w:hyperlink>
    </w:p>
    <w:p w14:paraId="155670A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37.171.V</w:t>
      </w:r>
      <w:proofErr w:type="gramEnd"/>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89" w:anchor="Rel-16" w:history="1">
        <w:r w:rsidRPr="00E02692">
          <w:rPr>
            <w:color w:val="0563C1"/>
            <w:sz w:val="18"/>
            <w:szCs w:val="18"/>
            <w:u w:val="single"/>
            <w:lang w:eastAsia="en-GB"/>
          </w:rPr>
          <w:t>https://www.atis.org/3gpp-transpositions - Rel-16</w:t>
        </w:r>
      </w:hyperlink>
    </w:p>
    <w:p w14:paraId="302C7E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CCSA.37.171V1610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01.09.2020</w:t>
      </w:r>
      <w:r w:rsidRPr="00E02692">
        <w:rPr>
          <w:rFonts w:ascii="Arial" w:hAnsi="Arial" w:cs="Arial"/>
          <w:szCs w:val="24"/>
          <w:lang w:eastAsia="en-GB"/>
        </w:rPr>
        <w:tab/>
      </w:r>
      <w:hyperlink r:id="rId3390" w:history="1">
        <w:r w:rsidRPr="00E02692">
          <w:rPr>
            <w:color w:val="0563C1"/>
            <w:sz w:val="18"/>
            <w:szCs w:val="18"/>
            <w:u w:val="single"/>
            <w:lang w:eastAsia="en-GB"/>
          </w:rPr>
          <w:t>https://www.ccsa.org.cn/api/portalsFile/downloadOldFile?type=19&amp;oldFileUrl=ITU-R/M.2012-6/CCSA.37.171V1610.doc</w:t>
        </w:r>
      </w:hyperlink>
    </w:p>
    <w:p w14:paraId="360FFB2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137 171</w:t>
      </w:r>
      <w:r w:rsidRPr="001F4B51">
        <w:rPr>
          <w:rFonts w:ascii="Arial" w:hAnsi="Arial" w:cs="Arial"/>
          <w:szCs w:val="24"/>
          <w:lang w:eastAsia="en-GB"/>
        </w:rPr>
        <w:tab/>
      </w:r>
      <w:r w:rsidRPr="001F4B51">
        <w:rPr>
          <w:color w:val="000000"/>
          <w:sz w:val="18"/>
          <w:szCs w:val="18"/>
          <w:lang w:eastAsia="en-GB"/>
        </w:rPr>
        <w:t>16.1.0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19.11.2020</w:t>
      </w:r>
      <w:r w:rsidRPr="001F4B51">
        <w:rPr>
          <w:rFonts w:ascii="Arial" w:hAnsi="Arial" w:cs="Arial"/>
          <w:szCs w:val="24"/>
          <w:lang w:eastAsia="en-GB"/>
        </w:rPr>
        <w:tab/>
      </w:r>
      <w:hyperlink r:id="rId3391" w:history="1">
        <w:r w:rsidRPr="001F4B51">
          <w:rPr>
            <w:color w:val="0563C1"/>
            <w:sz w:val="18"/>
            <w:szCs w:val="18"/>
            <w:u w:val="single"/>
            <w:lang w:eastAsia="en-GB"/>
          </w:rPr>
          <w:t>https://www.etsi.org/deliver/etsi_ts/137100_137199/137171/16.01.00_60/ts_137171v160100p.pdf</w:t>
        </w:r>
      </w:hyperlink>
    </w:p>
    <w:p w14:paraId="1E23328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37.171-16.1.0 V1.1.0</w:t>
      </w:r>
      <w:r w:rsidRPr="001F4B51">
        <w:rPr>
          <w:rFonts w:ascii="Arial" w:hAnsi="Arial" w:cs="Arial"/>
          <w:szCs w:val="24"/>
          <w:lang w:eastAsia="en-GB"/>
        </w:rPr>
        <w:tab/>
      </w:r>
      <w:r w:rsidRPr="001F4B51">
        <w:rPr>
          <w:color w:val="000000"/>
          <w:sz w:val="18"/>
          <w:szCs w:val="18"/>
          <w:lang w:eastAsia="en-GB"/>
        </w:rPr>
        <w:t>16.1.0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392" w:history="1">
        <w:r w:rsidRPr="001F4B51">
          <w:rPr>
            <w:color w:val="0563C1"/>
            <w:sz w:val="18"/>
            <w:szCs w:val="18"/>
            <w:u w:val="single"/>
            <w:lang w:eastAsia="en-GB"/>
          </w:rPr>
          <w:t>https://members.tsdsi.in/s/J3j2LzgEXYgM7Ba</w:t>
        </w:r>
      </w:hyperlink>
    </w:p>
    <w:p w14:paraId="47564EB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TTAT.3G-37.171V16.1.0</w:t>
      </w:r>
      <w:r w:rsidRPr="001F4B51">
        <w:rPr>
          <w:rFonts w:ascii="Arial" w:hAnsi="Arial" w:cs="Arial"/>
          <w:szCs w:val="24"/>
          <w:lang w:eastAsia="en-GB"/>
        </w:rPr>
        <w:tab/>
      </w:r>
      <w:r w:rsidRPr="001F4B51">
        <w:rPr>
          <w:color w:val="000000"/>
          <w:sz w:val="18"/>
          <w:szCs w:val="18"/>
          <w:lang w:eastAsia="en-GB"/>
        </w:rPr>
        <w:t>16.1.0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393" w:history="1">
        <w:r w:rsidRPr="001F4B51">
          <w:rPr>
            <w:color w:val="0563C1"/>
            <w:sz w:val="18"/>
            <w:szCs w:val="18"/>
            <w:u w:val="single"/>
            <w:lang w:eastAsia="en-GB"/>
          </w:rPr>
          <w:t>http://committee.tta.or.kr/data/ttasDown.jsp?kind=ttastd&amp;pk_num=TTAT.3G-37.171V16.1.0</w:t>
        </w:r>
      </w:hyperlink>
    </w:p>
    <w:p w14:paraId="5515BA7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DA00D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STD-T120-37.171.V17.0.0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394" w:history="1">
        <w:r w:rsidRPr="00E02692">
          <w:rPr>
            <w:color w:val="0563C1"/>
            <w:sz w:val="18"/>
            <w:szCs w:val="18"/>
            <w:u w:val="single"/>
            <w:lang w:eastAsia="en-GB"/>
          </w:rPr>
          <w:t>https://www.arib.or.jp/english/html/overview/doc/T120_T23_SPECS/ARIB-STD-T120/Rel17/37/A37171-h00.pdf</w:t>
        </w:r>
      </w:hyperlink>
    </w:p>
    <w:p w14:paraId="402920C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37.171.V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395" w:anchor="Rel-17" w:history="1">
        <w:r w:rsidRPr="00E02692">
          <w:rPr>
            <w:color w:val="0563C1"/>
            <w:sz w:val="18"/>
            <w:szCs w:val="18"/>
            <w:u w:val="single"/>
            <w:lang w:eastAsia="en-GB"/>
          </w:rPr>
          <w:t>https://www.atis.org/3gpp-transpositions - Rel-17</w:t>
        </w:r>
      </w:hyperlink>
    </w:p>
    <w:p w14:paraId="04DC16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CCSA.37.171V1700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01.03.2022</w:t>
      </w:r>
      <w:r w:rsidRPr="00E02692">
        <w:rPr>
          <w:rFonts w:ascii="Arial" w:hAnsi="Arial" w:cs="Arial"/>
          <w:szCs w:val="24"/>
          <w:lang w:eastAsia="en-GB"/>
        </w:rPr>
        <w:tab/>
      </w:r>
      <w:hyperlink r:id="rId3396" w:history="1">
        <w:r w:rsidRPr="00E02692">
          <w:rPr>
            <w:color w:val="0563C1"/>
            <w:sz w:val="18"/>
            <w:szCs w:val="18"/>
            <w:u w:val="single"/>
            <w:lang w:eastAsia="en-GB"/>
          </w:rPr>
          <w:t>https://www.ccsa.org.cn/api/portalsFile/downloadOldFile?type=19&amp;oldFileUrl=ITU-R/M.2012-6/CCSA.37.171V1700.doc</w:t>
        </w:r>
      </w:hyperlink>
    </w:p>
    <w:p w14:paraId="0A47497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137 171</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28.04.2022</w:t>
      </w:r>
      <w:r w:rsidRPr="001F4B51">
        <w:rPr>
          <w:rFonts w:ascii="Arial" w:hAnsi="Arial" w:cs="Arial"/>
          <w:szCs w:val="24"/>
          <w:lang w:eastAsia="en-GB"/>
        </w:rPr>
        <w:tab/>
      </w:r>
      <w:hyperlink r:id="rId3397" w:history="1">
        <w:r w:rsidRPr="001F4B51">
          <w:rPr>
            <w:color w:val="0563C1"/>
            <w:sz w:val="18"/>
            <w:szCs w:val="18"/>
            <w:u w:val="single"/>
            <w:lang w:eastAsia="en-GB"/>
          </w:rPr>
          <w:t>https://www.etsi.org/deliver/etsi_ts/137100_137199/137171/17.00.00_60/ts_137171v170000p.pdf</w:t>
        </w:r>
      </w:hyperlink>
    </w:p>
    <w:p w14:paraId="6BDB2CE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37.171-17.0.0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29.07.2022</w:t>
      </w:r>
      <w:r w:rsidRPr="001F4B51">
        <w:rPr>
          <w:rFonts w:ascii="Arial" w:hAnsi="Arial" w:cs="Arial"/>
          <w:szCs w:val="24"/>
          <w:lang w:eastAsia="en-GB"/>
        </w:rPr>
        <w:tab/>
      </w:r>
      <w:hyperlink r:id="rId3398" w:history="1">
        <w:r w:rsidRPr="001F4B51">
          <w:rPr>
            <w:color w:val="0563C1"/>
            <w:sz w:val="18"/>
            <w:szCs w:val="18"/>
            <w:u w:val="single"/>
            <w:lang w:eastAsia="en-GB"/>
          </w:rPr>
          <w:t>https://members.tsdsi.in/s/jkGpq3tj2bwx527</w:t>
        </w:r>
      </w:hyperlink>
    </w:p>
    <w:p w14:paraId="52569AB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TTAT.3G-37.171V17.0.0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05.08.2022</w:t>
      </w:r>
      <w:r w:rsidRPr="001F4B51">
        <w:rPr>
          <w:rFonts w:ascii="Arial" w:hAnsi="Arial" w:cs="Arial"/>
          <w:szCs w:val="24"/>
          <w:lang w:eastAsia="en-GB"/>
        </w:rPr>
        <w:tab/>
      </w:r>
      <w:hyperlink r:id="rId3399" w:history="1">
        <w:r w:rsidRPr="001F4B51">
          <w:rPr>
            <w:color w:val="0563C1"/>
            <w:sz w:val="18"/>
            <w:szCs w:val="18"/>
            <w:u w:val="single"/>
            <w:lang w:eastAsia="en-GB"/>
          </w:rPr>
          <w:t>http://committee.tta.or.kr/data/ttasDown.jsp?kind=ttastd&amp;pk_num=TTAT.3G-37.171V17.0.0</w:t>
        </w:r>
      </w:hyperlink>
    </w:p>
    <w:p w14:paraId="5F7A67F9" w14:textId="77777777" w:rsidR="00B3097E" w:rsidRPr="00E02692" w:rsidRDefault="00B3097E" w:rsidP="0039781A">
      <w:pPr>
        <w:keepNext/>
        <w:keepLines/>
        <w:widowControl w:val="0"/>
        <w:tabs>
          <w:tab w:val="clear" w:pos="1985"/>
          <w:tab w:val="left" w:pos="90"/>
          <w:tab w:val="left" w:pos="680"/>
          <w:tab w:val="left" w:pos="3910"/>
          <w:tab w:val="left" w:pos="4650"/>
          <w:tab w:val="left" w:pos="573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Issued date</w:t>
      </w:r>
      <w:r w:rsidRPr="00E02692">
        <w:rPr>
          <w:rFonts w:ascii="Arial" w:hAnsi="Arial" w:cs="Arial"/>
          <w:szCs w:val="24"/>
          <w:lang w:eastAsia="en-GB"/>
        </w:rPr>
        <w:tab/>
      </w:r>
      <w:r w:rsidRPr="00E02692">
        <w:rPr>
          <w:b/>
          <w:bCs/>
          <w:color w:val="000000"/>
          <w:sz w:val="18"/>
          <w:szCs w:val="18"/>
          <w:lang w:eastAsia="en-GB"/>
        </w:rPr>
        <w:t>Location</w:t>
      </w:r>
    </w:p>
    <w:p w14:paraId="75F3A135" w14:textId="77777777" w:rsidR="00B3097E" w:rsidRPr="00E02692" w:rsidRDefault="00B3097E" w:rsidP="0039781A">
      <w:pPr>
        <w:keepNext/>
        <w:keepLines/>
        <w:widowControl w:val="0"/>
        <w:tabs>
          <w:tab w:val="clear" w:pos="1985"/>
          <w:tab w:val="left" w:pos="90"/>
        </w:tabs>
        <w:overflowPunct/>
        <w:spacing w:before="69"/>
        <w:textAlignment w:val="auto"/>
        <w:rPr>
          <w:b/>
          <w:bCs/>
          <w:color w:val="000000"/>
          <w:sz w:val="23"/>
          <w:szCs w:val="23"/>
          <w:lang w:eastAsia="en-GB"/>
        </w:rPr>
      </w:pPr>
      <w:r w:rsidRPr="00E02692">
        <w:rPr>
          <w:b/>
          <w:bCs/>
          <w:color w:val="000000"/>
          <w:sz w:val="18"/>
          <w:szCs w:val="18"/>
          <w:lang w:eastAsia="en-GB"/>
        </w:rPr>
        <w:t>Release 10</w:t>
      </w:r>
    </w:p>
    <w:p w14:paraId="1E7C61B9"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00" w:history="1">
        <w:r w:rsidRPr="00E02692">
          <w:rPr>
            <w:color w:val="0563C1"/>
            <w:sz w:val="18"/>
            <w:szCs w:val="18"/>
            <w:u w:val="single"/>
            <w:lang w:eastAsia="en-GB"/>
          </w:rPr>
          <w:t>http://www.arib.or.jp/english/html/overview/doc/T120_T23_v2_00/2_T120/ARIB-STD-T120/Rel10/37/A37320-a40.pdf</w:t>
        </w:r>
      </w:hyperlink>
    </w:p>
    <w:p w14:paraId="24BDA63D"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01" w:history="1">
        <w:r w:rsidRPr="00E02692">
          <w:rPr>
            <w:color w:val="0563C1"/>
            <w:sz w:val="18"/>
            <w:szCs w:val="18"/>
            <w:u w:val="single"/>
            <w:lang w:eastAsia="en-GB"/>
          </w:rPr>
          <w:t>http://www.atis.org/3gpp-documents/Rel99-14/</w:t>
        </w:r>
      </w:hyperlink>
    </w:p>
    <w:p w14:paraId="1A9F3633" w14:textId="77777777" w:rsidR="00B3097E" w:rsidRPr="00877875" w:rsidRDefault="00B3097E" w:rsidP="0039781A">
      <w:pPr>
        <w:keepNext/>
        <w:keepLines/>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01.12.2011</w:t>
      </w:r>
      <w:r w:rsidRPr="00877875">
        <w:rPr>
          <w:rFonts w:ascii="Arial" w:hAnsi="Arial" w:cs="Arial"/>
          <w:sz w:val="16"/>
          <w:szCs w:val="16"/>
          <w:lang w:eastAsia="en-GB"/>
        </w:rPr>
        <w:tab/>
      </w:r>
      <w:hyperlink r:id="rId3402" w:history="1">
        <w:r w:rsidRPr="00877875">
          <w:rPr>
            <w:color w:val="0563C1"/>
            <w:sz w:val="16"/>
            <w:szCs w:val="16"/>
            <w:u w:val="single"/>
            <w:lang w:eastAsia="en-GB"/>
          </w:rPr>
          <w:t>http://www.ccsa.org.cn:9001/portalsFile/downloadOldFile?type=17&amp;oldFileUrl=M.2012.5/CCSA%20TS%2037.320%20V</w:t>
        </w:r>
      </w:hyperlink>
      <w:hyperlink r:id="rId3403" w:history="1">
        <w:r w:rsidRPr="00877875">
          <w:rPr>
            <w:color w:val="0563C1"/>
            <w:sz w:val="16"/>
            <w:szCs w:val="16"/>
            <w:u w:val="single"/>
            <w:lang w:eastAsia="en-GB"/>
          </w:rPr>
          <w:t>10.4.0.doc</w:t>
        </w:r>
      </w:hyperlink>
    </w:p>
    <w:p w14:paraId="68EEF34E"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19.01.2012</w:t>
      </w:r>
      <w:r w:rsidRPr="00E02692">
        <w:rPr>
          <w:rFonts w:ascii="Arial" w:hAnsi="Arial" w:cs="Arial"/>
          <w:szCs w:val="24"/>
          <w:lang w:eastAsia="en-GB"/>
        </w:rPr>
        <w:tab/>
      </w:r>
      <w:hyperlink r:id="rId3404" w:history="1">
        <w:r w:rsidRPr="00E02692">
          <w:rPr>
            <w:color w:val="0563C1"/>
            <w:sz w:val="18"/>
            <w:szCs w:val="18"/>
            <w:u w:val="single"/>
            <w:lang w:eastAsia="en-GB"/>
          </w:rPr>
          <w:t>https://www.etsi.org/deliver/etsi_ts/137300_137399/137320/10.04.00_60/ts_137320v100400p.pdf</w:t>
        </w:r>
      </w:hyperlink>
    </w:p>
    <w:p w14:paraId="31F8DAB1"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37.320-10.4.0 V1.0.0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05" w:history="1">
        <w:r w:rsidRPr="00E02692">
          <w:rPr>
            <w:color w:val="0563C1"/>
            <w:sz w:val="18"/>
            <w:szCs w:val="18"/>
            <w:u w:val="single"/>
            <w:lang w:eastAsia="en-GB"/>
          </w:rPr>
          <w:t>https://members.tsdsi.in/index.php/s/rxR7fMpK38e8gfq</w:t>
        </w:r>
      </w:hyperlink>
    </w:p>
    <w:p w14:paraId="32EA8C99"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30.07.2021</w:t>
      </w:r>
      <w:r w:rsidRPr="00E02692">
        <w:rPr>
          <w:rFonts w:ascii="Arial" w:hAnsi="Arial" w:cs="Arial"/>
          <w:szCs w:val="24"/>
          <w:lang w:eastAsia="en-GB"/>
        </w:rPr>
        <w:tab/>
      </w:r>
      <w:hyperlink r:id="rId3406" w:history="1">
        <w:r w:rsidRPr="00E02692">
          <w:rPr>
            <w:color w:val="0563C1"/>
            <w:sz w:val="18"/>
            <w:szCs w:val="18"/>
            <w:u w:val="single"/>
            <w:lang w:eastAsia="en-GB"/>
          </w:rPr>
          <w:t>http://www.tta.or.kr/data/ttasDown.jsp?where=14688&amp;pk_num=TTAT.3G-37.320V10.4.0</w:t>
        </w:r>
      </w:hyperlink>
    </w:p>
    <w:p w14:paraId="6B208A51"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11</w:t>
      </w:r>
    </w:p>
    <w:p w14:paraId="5A67433B"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07" w:history="1">
        <w:r w:rsidRPr="00E02692">
          <w:rPr>
            <w:color w:val="0563C1"/>
            <w:sz w:val="18"/>
            <w:szCs w:val="18"/>
            <w:u w:val="single"/>
            <w:lang w:eastAsia="en-GB"/>
          </w:rPr>
          <w:t>http://www.arib.or.jp/english/html/overview/doc/T120_T23_v2_00/2_T120/ARIB-STD-T120/Rel11/37/A37320-b40.pdf</w:t>
        </w:r>
      </w:hyperlink>
    </w:p>
    <w:p w14:paraId="468B0760"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08" w:history="1">
        <w:r w:rsidRPr="00E02692">
          <w:rPr>
            <w:color w:val="0563C1"/>
            <w:sz w:val="18"/>
            <w:szCs w:val="18"/>
            <w:u w:val="single"/>
            <w:lang w:eastAsia="en-GB"/>
          </w:rPr>
          <w:t>http://www.atis.org/3gpp-documents/Rel99-14/</w:t>
        </w:r>
      </w:hyperlink>
    </w:p>
    <w:p w14:paraId="5EA6B8A7"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01.09.2014</w:t>
      </w:r>
      <w:r w:rsidRPr="00877875">
        <w:rPr>
          <w:rFonts w:ascii="Arial" w:hAnsi="Arial" w:cs="Arial"/>
          <w:sz w:val="16"/>
          <w:szCs w:val="16"/>
          <w:lang w:eastAsia="en-GB"/>
        </w:rPr>
        <w:tab/>
      </w:r>
      <w:hyperlink r:id="rId3409" w:history="1">
        <w:r w:rsidRPr="00877875">
          <w:rPr>
            <w:color w:val="0563C1"/>
            <w:sz w:val="16"/>
            <w:szCs w:val="16"/>
            <w:u w:val="single"/>
            <w:lang w:eastAsia="en-GB"/>
          </w:rPr>
          <w:t>http://www.ccsa.org.cn:9001/portalsFile/downloadOldFile?type=17&amp;oldFileUrl=M.2012.5/CCSA%20TS%2037.320%20V</w:t>
        </w:r>
      </w:hyperlink>
      <w:hyperlink r:id="rId3410" w:history="1">
        <w:r w:rsidRPr="00877875">
          <w:rPr>
            <w:color w:val="0563C1"/>
            <w:sz w:val="16"/>
            <w:szCs w:val="16"/>
            <w:u w:val="single"/>
            <w:lang w:eastAsia="en-GB"/>
          </w:rPr>
          <w:t>11.4.0.doc</w:t>
        </w:r>
      </w:hyperlink>
    </w:p>
    <w:p w14:paraId="3D06C326"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29.09.2014</w:t>
      </w:r>
      <w:r w:rsidRPr="00E02692">
        <w:rPr>
          <w:rFonts w:ascii="Arial" w:hAnsi="Arial" w:cs="Arial"/>
          <w:szCs w:val="24"/>
          <w:lang w:eastAsia="en-GB"/>
        </w:rPr>
        <w:tab/>
      </w:r>
      <w:hyperlink r:id="rId3411" w:history="1">
        <w:r w:rsidRPr="00E02692">
          <w:rPr>
            <w:color w:val="0563C1"/>
            <w:sz w:val="18"/>
            <w:szCs w:val="18"/>
            <w:u w:val="single"/>
            <w:lang w:eastAsia="en-GB"/>
          </w:rPr>
          <w:t>https://www.etsi.org/deliver/etsi_ts/137300_137399/137320/11.04.00_60/ts_137320v110400p.pdf</w:t>
        </w:r>
      </w:hyperlink>
    </w:p>
    <w:p w14:paraId="47795289"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37.320-11.4.0 V1.0.0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12" w:history="1">
        <w:r w:rsidRPr="00E02692">
          <w:rPr>
            <w:color w:val="0563C1"/>
            <w:sz w:val="18"/>
            <w:szCs w:val="18"/>
            <w:u w:val="single"/>
            <w:lang w:eastAsia="en-GB"/>
          </w:rPr>
          <w:t>https://members.tsdsi.in/index.php/s/65JxwsKLxHkWsps</w:t>
        </w:r>
      </w:hyperlink>
    </w:p>
    <w:p w14:paraId="1460216C"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30.07.2021</w:t>
      </w:r>
      <w:r w:rsidRPr="00E02692">
        <w:rPr>
          <w:rFonts w:ascii="Arial" w:hAnsi="Arial" w:cs="Arial"/>
          <w:szCs w:val="24"/>
          <w:lang w:eastAsia="en-GB"/>
        </w:rPr>
        <w:tab/>
      </w:r>
      <w:hyperlink r:id="rId3413" w:history="1">
        <w:r w:rsidRPr="00E02692">
          <w:rPr>
            <w:color w:val="0563C1"/>
            <w:sz w:val="18"/>
            <w:szCs w:val="18"/>
            <w:u w:val="single"/>
            <w:lang w:eastAsia="en-GB"/>
          </w:rPr>
          <w:t>http://www.tta.or.kr/data/ttasDown.jsp?where=14688&amp;pk_num=TTAT.3G-37.320V11.4.0</w:t>
        </w:r>
      </w:hyperlink>
    </w:p>
    <w:p w14:paraId="46EEE2EF"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12</w:t>
      </w:r>
    </w:p>
    <w:p w14:paraId="5584B53A"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14" w:history="1">
        <w:r w:rsidRPr="00E02692">
          <w:rPr>
            <w:color w:val="0563C1"/>
            <w:sz w:val="18"/>
            <w:szCs w:val="18"/>
            <w:u w:val="single"/>
            <w:lang w:eastAsia="en-GB"/>
          </w:rPr>
          <w:t>http://www.arib.or.jp/english/html/overview/doc/T120_T23_v2_00/2_T120/ARIB-STD-T120/Rel12/37/A37320-c20.pdf</w:t>
        </w:r>
      </w:hyperlink>
    </w:p>
    <w:p w14:paraId="5F295A12"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15" w:history="1">
        <w:r w:rsidRPr="00E02692">
          <w:rPr>
            <w:color w:val="0563C1"/>
            <w:sz w:val="18"/>
            <w:szCs w:val="18"/>
            <w:u w:val="single"/>
            <w:lang w:eastAsia="en-GB"/>
          </w:rPr>
          <w:t>http://www.atis.org/3gpp-documents/Rel99-14/</w:t>
        </w:r>
      </w:hyperlink>
    </w:p>
    <w:p w14:paraId="507142E0"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01.09.2014</w:t>
      </w:r>
      <w:r w:rsidRPr="00877875">
        <w:rPr>
          <w:rFonts w:ascii="Arial" w:hAnsi="Arial" w:cs="Arial"/>
          <w:sz w:val="16"/>
          <w:szCs w:val="16"/>
          <w:lang w:eastAsia="en-GB"/>
        </w:rPr>
        <w:tab/>
      </w:r>
      <w:hyperlink r:id="rId3416" w:history="1">
        <w:r w:rsidRPr="00877875">
          <w:rPr>
            <w:color w:val="0563C1"/>
            <w:sz w:val="16"/>
            <w:szCs w:val="16"/>
            <w:u w:val="single"/>
            <w:lang w:eastAsia="en-GB"/>
          </w:rPr>
          <w:t>http://www.ccsa.org.cn:9001/portalsFile/downloadOldFile?type=17&amp;oldFileUrl=M.2012.5/CCSA%20TS%2037.320%20V</w:t>
        </w:r>
      </w:hyperlink>
      <w:hyperlink r:id="rId3417" w:history="1">
        <w:r w:rsidRPr="00877875">
          <w:rPr>
            <w:color w:val="0563C1"/>
            <w:sz w:val="16"/>
            <w:szCs w:val="16"/>
            <w:u w:val="single"/>
            <w:lang w:eastAsia="en-GB"/>
          </w:rPr>
          <w:t>12.2.0.doc</w:t>
        </w:r>
      </w:hyperlink>
    </w:p>
    <w:p w14:paraId="241F5927"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29.09.2014</w:t>
      </w:r>
      <w:r w:rsidRPr="00E02692">
        <w:rPr>
          <w:rFonts w:ascii="Arial" w:hAnsi="Arial" w:cs="Arial"/>
          <w:szCs w:val="24"/>
          <w:lang w:eastAsia="en-GB"/>
        </w:rPr>
        <w:tab/>
      </w:r>
      <w:hyperlink r:id="rId3418" w:history="1">
        <w:r w:rsidRPr="00E02692">
          <w:rPr>
            <w:color w:val="0563C1"/>
            <w:sz w:val="18"/>
            <w:szCs w:val="18"/>
            <w:u w:val="single"/>
            <w:lang w:eastAsia="en-GB"/>
          </w:rPr>
          <w:t>https://www.etsi.org/deliver/etsi_ts/137300_137399/137320/12.02.00_60/ts_137320v120200p.pdf</w:t>
        </w:r>
      </w:hyperlink>
    </w:p>
    <w:p w14:paraId="61ABF579"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37.320-12.2.0 V1.0.0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19" w:history="1">
        <w:r w:rsidRPr="00E02692">
          <w:rPr>
            <w:color w:val="0563C1"/>
            <w:sz w:val="18"/>
            <w:szCs w:val="18"/>
            <w:u w:val="single"/>
            <w:lang w:eastAsia="en-GB"/>
          </w:rPr>
          <w:t>https://members.tsdsi.in/index.php/s/fAkXpxKFT66cAkw</w:t>
        </w:r>
      </w:hyperlink>
    </w:p>
    <w:p w14:paraId="1CF507AA"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TTAT.3G-37.320V12.2.0</w:t>
      </w:r>
      <w:r w:rsidRPr="00E02692">
        <w:rPr>
          <w:rFonts w:ascii="Arial" w:hAnsi="Arial" w:cs="Arial"/>
          <w:szCs w:val="24"/>
          <w:lang w:eastAsia="en-GB"/>
        </w:rPr>
        <w:tab/>
      </w:r>
      <w:r w:rsidRPr="00E02692">
        <w:rPr>
          <w:color w:val="000000"/>
          <w:sz w:val="18"/>
          <w:szCs w:val="18"/>
          <w:lang w:eastAsia="en-GB"/>
        </w:rPr>
        <w:t>12.2.0</w:t>
      </w:r>
      <w:r w:rsidRPr="00E02692">
        <w:rPr>
          <w:rFonts w:ascii="Arial" w:hAnsi="Arial" w:cs="Arial"/>
          <w:szCs w:val="24"/>
          <w:lang w:eastAsia="en-GB"/>
        </w:rPr>
        <w:tab/>
      </w:r>
      <w:r w:rsidRPr="00E02692">
        <w:rPr>
          <w:color w:val="000000"/>
          <w:sz w:val="18"/>
          <w:szCs w:val="18"/>
          <w:lang w:eastAsia="en-GB"/>
        </w:rPr>
        <w:t>30.07.2021</w:t>
      </w:r>
      <w:r w:rsidRPr="00E02692">
        <w:rPr>
          <w:rFonts w:ascii="Arial" w:hAnsi="Arial" w:cs="Arial"/>
          <w:szCs w:val="24"/>
          <w:lang w:eastAsia="en-GB"/>
        </w:rPr>
        <w:tab/>
      </w:r>
      <w:hyperlink r:id="rId3420" w:history="1">
        <w:r w:rsidRPr="00E02692">
          <w:rPr>
            <w:color w:val="0563C1"/>
            <w:sz w:val="18"/>
            <w:szCs w:val="18"/>
            <w:u w:val="single"/>
            <w:lang w:eastAsia="en-GB"/>
          </w:rPr>
          <w:t>http://www.tta.or.kr/data/ttasDown.jsp?where=14688&amp;pk_num=TTAT.3G-37.320V12.2.0</w:t>
        </w:r>
      </w:hyperlink>
    </w:p>
    <w:p w14:paraId="7F33BD07"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13</w:t>
      </w:r>
    </w:p>
    <w:p w14:paraId="7EE79F30"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21" w:history="1">
        <w:r w:rsidRPr="00E02692">
          <w:rPr>
            <w:color w:val="0563C1"/>
            <w:sz w:val="18"/>
            <w:szCs w:val="18"/>
            <w:u w:val="single"/>
            <w:lang w:eastAsia="en-GB"/>
          </w:rPr>
          <w:t>http://www.arib.or.jp/english/html/overview/doc/T120_T23_v2_00/2_T120/ARIB-STD-T120/Rel13/37/A37320-d10.pdf</w:t>
        </w:r>
      </w:hyperlink>
    </w:p>
    <w:p w14:paraId="16D2F923"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22" w:history="1">
        <w:r w:rsidRPr="00E02692">
          <w:rPr>
            <w:color w:val="0563C1"/>
            <w:sz w:val="18"/>
            <w:szCs w:val="18"/>
            <w:u w:val="single"/>
            <w:lang w:eastAsia="en-GB"/>
          </w:rPr>
          <w:t>http://www.atis.org/3gpp-documents/Rel99-14/</w:t>
        </w:r>
      </w:hyperlink>
    </w:p>
    <w:p w14:paraId="36AC8191"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01.03.2016</w:t>
      </w:r>
      <w:r w:rsidRPr="00877875">
        <w:rPr>
          <w:rFonts w:ascii="Arial" w:hAnsi="Arial" w:cs="Arial"/>
          <w:sz w:val="16"/>
          <w:szCs w:val="16"/>
          <w:lang w:eastAsia="en-GB"/>
        </w:rPr>
        <w:tab/>
      </w:r>
      <w:hyperlink r:id="rId3423" w:history="1">
        <w:r w:rsidRPr="00877875">
          <w:rPr>
            <w:color w:val="0563C1"/>
            <w:sz w:val="16"/>
            <w:szCs w:val="16"/>
            <w:u w:val="single"/>
            <w:lang w:eastAsia="en-GB"/>
          </w:rPr>
          <w:t>http://www.ccsa.org.cn:9001/portalsFile/downloadOldFile?type=17&amp;oldFileUrl=M.2012.5/CCSA%20TS%2037.320%20V</w:t>
        </w:r>
      </w:hyperlink>
      <w:hyperlink r:id="rId3424" w:history="1">
        <w:r w:rsidRPr="00877875">
          <w:rPr>
            <w:color w:val="0563C1"/>
            <w:sz w:val="16"/>
            <w:szCs w:val="16"/>
            <w:u w:val="single"/>
            <w:lang w:eastAsia="en-GB"/>
          </w:rPr>
          <w:t>13.1.0.doc</w:t>
        </w:r>
      </w:hyperlink>
    </w:p>
    <w:p w14:paraId="12F366F4"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27.04.2016</w:t>
      </w:r>
      <w:r w:rsidRPr="00E02692">
        <w:rPr>
          <w:rFonts w:ascii="Arial" w:hAnsi="Arial" w:cs="Arial"/>
          <w:szCs w:val="24"/>
          <w:lang w:eastAsia="en-GB"/>
        </w:rPr>
        <w:tab/>
      </w:r>
      <w:hyperlink r:id="rId3425" w:history="1">
        <w:r w:rsidRPr="00E02692">
          <w:rPr>
            <w:color w:val="0563C1"/>
            <w:sz w:val="18"/>
            <w:szCs w:val="18"/>
            <w:u w:val="single"/>
            <w:lang w:eastAsia="en-GB"/>
          </w:rPr>
          <w:t>https://www.etsi.org/deliver/etsi_ts/137300_137399/137320/13.01.00_60/ts_137320v130100p.pdf</w:t>
        </w:r>
      </w:hyperlink>
    </w:p>
    <w:p w14:paraId="1EC158DD"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37.320-13.1.0 V1.0.0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26" w:history="1">
        <w:r w:rsidRPr="00E02692">
          <w:rPr>
            <w:color w:val="0563C1"/>
            <w:sz w:val="18"/>
            <w:szCs w:val="18"/>
            <w:u w:val="single"/>
            <w:lang w:eastAsia="en-GB"/>
          </w:rPr>
          <w:t>https://members.tsdsi.in/index.php/s/BGbEfeNY9b56YeC</w:t>
        </w:r>
      </w:hyperlink>
    </w:p>
    <w:p w14:paraId="7A7ACEED"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TTAT.3G-37.320V13.1.0</w:t>
      </w:r>
      <w:r w:rsidRPr="00E02692">
        <w:rPr>
          <w:rFonts w:ascii="Arial" w:hAnsi="Arial" w:cs="Arial"/>
          <w:szCs w:val="24"/>
          <w:lang w:eastAsia="en-GB"/>
        </w:rPr>
        <w:tab/>
      </w:r>
      <w:r w:rsidRPr="00E02692">
        <w:rPr>
          <w:color w:val="000000"/>
          <w:sz w:val="18"/>
          <w:szCs w:val="18"/>
          <w:lang w:eastAsia="en-GB"/>
        </w:rPr>
        <w:t>13.1.0</w:t>
      </w:r>
      <w:r w:rsidRPr="00E02692">
        <w:rPr>
          <w:rFonts w:ascii="Arial" w:hAnsi="Arial" w:cs="Arial"/>
          <w:szCs w:val="24"/>
          <w:lang w:eastAsia="en-GB"/>
        </w:rPr>
        <w:tab/>
      </w:r>
      <w:r w:rsidRPr="00E02692">
        <w:rPr>
          <w:color w:val="000000"/>
          <w:sz w:val="18"/>
          <w:szCs w:val="18"/>
          <w:lang w:eastAsia="en-GB"/>
        </w:rPr>
        <w:t>30.07.2021</w:t>
      </w:r>
      <w:r w:rsidRPr="00E02692">
        <w:rPr>
          <w:rFonts w:ascii="Arial" w:hAnsi="Arial" w:cs="Arial"/>
          <w:szCs w:val="24"/>
          <w:lang w:eastAsia="en-GB"/>
        </w:rPr>
        <w:tab/>
      </w:r>
      <w:hyperlink r:id="rId3427" w:history="1">
        <w:r w:rsidRPr="00E02692">
          <w:rPr>
            <w:color w:val="0563C1"/>
            <w:sz w:val="18"/>
            <w:szCs w:val="18"/>
            <w:u w:val="single"/>
            <w:lang w:eastAsia="en-GB"/>
          </w:rPr>
          <w:t>http://www.tta.or.kr/data/ttasDown.jsp?where=14688&amp;pk_num=TTAT.3G-37.320V13.1.0</w:t>
        </w:r>
      </w:hyperlink>
    </w:p>
    <w:p w14:paraId="54616696"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14</w:t>
      </w:r>
    </w:p>
    <w:p w14:paraId="37A97883"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28" w:history="1">
        <w:r w:rsidRPr="00E02692">
          <w:rPr>
            <w:color w:val="0563C1"/>
            <w:sz w:val="18"/>
            <w:szCs w:val="18"/>
            <w:u w:val="single"/>
            <w:lang w:eastAsia="en-GB"/>
          </w:rPr>
          <w:t>http://www.arib.or.jp/english/html/overview/doc/T120_T23_v2_00/2_T120/ARIB-STD-T120/Rel14/37/A37320-e00.pdf</w:t>
        </w:r>
      </w:hyperlink>
    </w:p>
    <w:p w14:paraId="7B810244"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29" w:history="1">
        <w:r w:rsidRPr="00E02692">
          <w:rPr>
            <w:color w:val="0563C1"/>
            <w:sz w:val="18"/>
            <w:szCs w:val="18"/>
            <w:u w:val="single"/>
            <w:lang w:eastAsia="en-GB"/>
          </w:rPr>
          <w:t>http://www.atis.org/3gpp-documents/Rel99-14/</w:t>
        </w:r>
      </w:hyperlink>
    </w:p>
    <w:p w14:paraId="1F40F240"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01.03.2017</w:t>
      </w:r>
      <w:r w:rsidRPr="00877875">
        <w:rPr>
          <w:rFonts w:ascii="Arial" w:hAnsi="Arial" w:cs="Arial"/>
          <w:sz w:val="16"/>
          <w:szCs w:val="16"/>
          <w:lang w:eastAsia="en-GB"/>
        </w:rPr>
        <w:tab/>
      </w:r>
      <w:hyperlink r:id="rId3430" w:history="1">
        <w:r w:rsidRPr="00877875">
          <w:rPr>
            <w:color w:val="0563C1"/>
            <w:sz w:val="16"/>
            <w:szCs w:val="16"/>
            <w:u w:val="single"/>
            <w:lang w:eastAsia="en-GB"/>
          </w:rPr>
          <w:t>http://www.ccsa.org.cn:9001/portalsFile/downloadOldFile?type=17&amp;oldFileUrl=M.2012.5/CCSA%20TS%2037.320%20V</w:t>
        </w:r>
      </w:hyperlink>
      <w:hyperlink r:id="rId3431" w:history="1">
        <w:r w:rsidRPr="00877875">
          <w:rPr>
            <w:color w:val="0563C1"/>
            <w:sz w:val="16"/>
            <w:szCs w:val="16"/>
            <w:u w:val="single"/>
            <w:lang w:eastAsia="en-GB"/>
          </w:rPr>
          <w:t>14.0.0.doc</w:t>
        </w:r>
      </w:hyperlink>
    </w:p>
    <w:p w14:paraId="199A4B5B"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11.04.2017</w:t>
      </w:r>
      <w:r w:rsidRPr="00E02692">
        <w:rPr>
          <w:rFonts w:ascii="Arial" w:hAnsi="Arial" w:cs="Arial"/>
          <w:szCs w:val="24"/>
          <w:lang w:eastAsia="en-GB"/>
        </w:rPr>
        <w:tab/>
      </w:r>
      <w:hyperlink r:id="rId3432" w:history="1">
        <w:r w:rsidRPr="00E02692">
          <w:rPr>
            <w:color w:val="0563C1"/>
            <w:sz w:val="18"/>
            <w:szCs w:val="18"/>
            <w:u w:val="single"/>
            <w:lang w:eastAsia="en-GB"/>
          </w:rPr>
          <w:t>https://www.etsi.org/deliver/etsi_ts/137300_137399/137320/14.00.00_60/ts_137320v140000p.pdf</w:t>
        </w:r>
      </w:hyperlink>
    </w:p>
    <w:p w14:paraId="4F49AE2F"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37.320-14.0.0 V1.0.0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33" w:history="1">
        <w:r w:rsidRPr="00E02692">
          <w:rPr>
            <w:color w:val="0563C1"/>
            <w:sz w:val="18"/>
            <w:szCs w:val="18"/>
            <w:u w:val="single"/>
            <w:lang w:eastAsia="en-GB"/>
          </w:rPr>
          <w:t>https://members.tsdsi.in/index.php/s/87HnW9ocwo55Cs2</w:t>
        </w:r>
      </w:hyperlink>
    </w:p>
    <w:p w14:paraId="58AC2FE4"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TTAT.3G-37.320V14.0.0</w:t>
      </w:r>
      <w:r w:rsidRPr="00E02692">
        <w:rPr>
          <w:rFonts w:ascii="Arial" w:hAnsi="Arial" w:cs="Arial"/>
          <w:szCs w:val="24"/>
          <w:lang w:eastAsia="en-GB"/>
        </w:rPr>
        <w:tab/>
      </w:r>
      <w:r w:rsidRPr="00E02692">
        <w:rPr>
          <w:color w:val="000000"/>
          <w:sz w:val="18"/>
          <w:szCs w:val="18"/>
          <w:lang w:eastAsia="en-GB"/>
        </w:rPr>
        <w:t>14.0.0</w:t>
      </w:r>
      <w:r w:rsidRPr="00E02692">
        <w:rPr>
          <w:rFonts w:ascii="Arial" w:hAnsi="Arial" w:cs="Arial"/>
          <w:szCs w:val="24"/>
          <w:lang w:eastAsia="en-GB"/>
        </w:rPr>
        <w:tab/>
      </w:r>
      <w:r w:rsidRPr="00E02692">
        <w:rPr>
          <w:color w:val="000000"/>
          <w:sz w:val="18"/>
          <w:szCs w:val="18"/>
          <w:lang w:eastAsia="en-GB"/>
        </w:rPr>
        <w:t>30.07.2021</w:t>
      </w:r>
      <w:r w:rsidRPr="00E02692">
        <w:rPr>
          <w:rFonts w:ascii="Arial" w:hAnsi="Arial" w:cs="Arial"/>
          <w:szCs w:val="24"/>
          <w:lang w:eastAsia="en-GB"/>
        </w:rPr>
        <w:tab/>
      </w:r>
      <w:hyperlink r:id="rId3434" w:history="1">
        <w:r w:rsidRPr="00E02692">
          <w:rPr>
            <w:color w:val="0563C1"/>
            <w:sz w:val="18"/>
            <w:szCs w:val="18"/>
            <w:u w:val="single"/>
            <w:lang w:eastAsia="en-GB"/>
          </w:rPr>
          <w:t>http://www.tta.or.kr/data/ttasDown.jsp?where=14688&amp;pk_num=TTAT.3G-37.320V14.0.0</w:t>
        </w:r>
      </w:hyperlink>
    </w:p>
    <w:p w14:paraId="60B63077" w14:textId="77777777" w:rsidR="00B3097E" w:rsidRPr="00E02692" w:rsidRDefault="00B3097E" w:rsidP="0039781A">
      <w:pPr>
        <w:keepNext/>
        <w:keepLines/>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15</w:t>
      </w:r>
    </w:p>
    <w:p w14:paraId="486E41FC" w14:textId="77777777" w:rsidR="00B3097E" w:rsidRPr="00E02692" w:rsidRDefault="00B3097E" w:rsidP="0039781A">
      <w:pPr>
        <w:keepNext/>
        <w:keepLines/>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35" w:history="1">
        <w:r w:rsidRPr="00E02692">
          <w:rPr>
            <w:color w:val="0563C1"/>
            <w:sz w:val="18"/>
            <w:szCs w:val="18"/>
            <w:u w:val="single"/>
            <w:lang w:eastAsia="en-GB"/>
          </w:rPr>
          <w:t>http://www.arib.or.jp/english/html/overview/doc/T120_T23_v2_00/2_T120/ARIB-STD-T120/Rel15/37/A37320-f00.pdf</w:t>
        </w:r>
      </w:hyperlink>
    </w:p>
    <w:p w14:paraId="48E64AF2"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36" w:history="1">
        <w:r w:rsidRPr="00E02692">
          <w:rPr>
            <w:color w:val="0563C1"/>
            <w:sz w:val="18"/>
            <w:szCs w:val="18"/>
            <w:u w:val="single"/>
            <w:lang w:eastAsia="en-GB"/>
          </w:rPr>
          <w:t>http://www.atis.org/3gpp-documents/Rel15</w:t>
        </w:r>
      </w:hyperlink>
    </w:p>
    <w:p w14:paraId="45D5FD0E"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01.06.2018</w:t>
      </w:r>
      <w:r w:rsidRPr="00877875">
        <w:rPr>
          <w:rFonts w:ascii="Arial" w:hAnsi="Arial" w:cs="Arial"/>
          <w:sz w:val="16"/>
          <w:szCs w:val="16"/>
          <w:lang w:eastAsia="en-GB"/>
        </w:rPr>
        <w:tab/>
      </w:r>
      <w:hyperlink r:id="rId3437" w:history="1">
        <w:r w:rsidRPr="00877875">
          <w:rPr>
            <w:color w:val="0563C1"/>
            <w:sz w:val="16"/>
            <w:szCs w:val="16"/>
            <w:u w:val="single"/>
            <w:lang w:eastAsia="en-GB"/>
          </w:rPr>
          <w:t>http://www.ccsa.org.cn:9001/portalsFile/downloadOldFile?type=17&amp;oldFileUrl=M.2012.5/CCSA%20TS%2037.320%20V</w:t>
        </w:r>
      </w:hyperlink>
      <w:hyperlink r:id="rId3438" w:history="1">
        <w:r w:rsidRPr="00877875">
          <w:rPr>
            <w:color w:val="0563C1"/>
            <w:sz w:val="16"/>
            <w:szCs w:val="16"/>
            <w:u w:val="single"/>
            <w:lang w:eastAsia="en-GB"/>
          </w:rPr>
          <w:t>15.0.0.doc</w:t>
        </w:r>
      </w:hyperlink>
    </w:p>
    <w:p w14:paraId="3D59E571"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17.07.2018</w:t>
      </w:r>
      <w:r w:rsidRPr="00E02692">
        <w:rPr>
          <w:rFonts w:ascii="Arial" w:hAnsi="Arial" w:cs="Arial"/>
          <w:szCs w:val="24"/>
          <w:lang w:eastAsia="en-GB"/>
        </w:rPr>
        <w:tab/>
      </w:r>
      <w:hyperlink r:id="rId3439" w:history="1">
        <w:r w:rsidRPr="00E02692">
          <w:rPr>
            <w:color w:val="0563C1"/>
            <w:sz w:val="18"/>
            <w:szCs w:val="18"/>
            <w:u w:val="single"/>
            <w:lang w:eastAsia="en-GB"/>
          </w:rPr>
          <w:t>https://www.etsi.org/deliver/etsi_ts/137300_137399/137320/15.00.00_60/ts_137320v150000p.pdf</w:t>
        </w:r>
      </w:hyperlink>
    </w:p>
    <w:p w14:paraId="3CC3F458"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37.320-15.0.0 V1.0.0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40" w:history="1">
        <w:r w:rsidRPr="00E02692">
          <w:rPr>
            <w:color w:val="0563C1"/>
            <w:sz w:val="18"/>
            <w:szCs w:val="18"/>
            <w:u w:val="single"/>
            <w:lang w:eastAsia="en-GB"/>
          </w:rPr>
          <w:t>https://members.tsdsi.in/index.php/s/ZonFpABk5TG4HSc</w:t>
        </w:r>
      </w:hyperlink>
    </w:p>
    <w:p w14:paraId="4481BB12"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11.09.2020</w:t>
      </w:r>
      <w:r w:rsidRPr="00E02692">
        <w:rPr>
          <w:rFonts w:ascii="Arial" w:hAnsi="Arial" w:cs="Arial"/>
          <w:szCs w:val="24"/>
          <w:lang w:eastAsia="en-GB"/>
        </w:rPr>
        <w:tab/>
      </w:r>
      <w:hyperlink r:id="rId3441" w:history="1">
        <w:r w:rsidRPr="00E02692">
          <w:rPr>
            <w:color w:val="0563C1"/>
            <w:sz w:val="18"/>
            <w:szCs w:val="18"/>
            <w:u w:val="single"/>
            <w:lang w:eastAsia="en-GB"/>
          </w:rPr>
          <w:t>http://www.tta.or.kr/data/ttasDown.jsp?where=14688&amp;pk_num=TTAT.3G-37.320V15.0.0</w:t>
        </w:r>
      </w:hyperlink>
    </w:p>
    <w:p w14:paraId="3FF278FB" w14:textId="77777777" w:rsidR="00B3097E" w:rsidRPr="00E02692" w:rsidRDefault="00B3097E" w:rsidP="0039781A">
      <w:pPr>
        <w:widowControl w:val="0"/>
        <w:tabs>
          <w:tab w:val="clear" w:pos="1985"/>
          <w:tab w:val="left" w:pos="90"/>
        </w:tabs>
        <w:overflowPunct/>
        <w:spacing w:before="0"/>
        <w:textAlignment w:val="auto"/>
        <w:rPr>
          <w:b/>
          <w:bCs/>
          <w:color w:val="000000"/>
          <w:sz w:val="23"/>
          <w:szCs w:val="23"/>
          <w:lang w:eastAsia="en-GB"/>
        </w:rPr>
      </w:pPr>
      <w:r w:rsidRPr="00E02692">
        <w:rPr>
          <w:b/>
          <w:bCs/>
          <w:color w:val="000000"/>
          <w:sz w:val="18"/>
          <w:szCs w:val="18"/>
          <w:lang w:eastAsia="en-GB"/>
        </w:rPr>
        <w:t>Release 16</w:t>
      </w:r>
    </w:p>
    <w:p w14:paraId="54180E0C"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STD-T120-37.320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28.09.2020</w:t>
      </w:r>
      <w:r w:rsidRPr="00E02692">
        <w:rPr>
          <w:rFonts w:ascii="Arial" w:hAnsi="Arial" w:cs="Arial"/>
          <w:szCs w:val="24"/>
          <w:lang w:eastAsia="en-GB"/>
        </w:rPr>
        <w:tab/>
      </w:r>
      <w:hyperlink r:id="rId3442" w:history="1">
        <w:r w:rsidRPr="00E02692">
          <w:rPr>
            <w:color w:val="0563C1"/>
            <w:sz w:val="18"/>
            <w:szCs w:val="18"/>
            <w:u w:val="single"/>
            <w:lang w:eastAsia="en-GB"/>
          </w:rPr>
          <w:t>http://www.arib.or.jp/english/html/overview/doc/T120_T23_v2_00/2_T120/ARIB-STD-T120/Rel16/37/A37320-g10.pdf</w:t>
        </w:r>
      </w:hyperlink>
    </w:p>
    <w:p w14:paraId="39DFCC89"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ATIS.3GPP.37.320V1610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43" w:history="1">
        <w:r w:rsidRPr="00E02692">
          <w:rPr>
            <w:color w:val="0563C1"/>
            <w:sz w:val="18"/>
            <w:szCs w:val="18"/>
            <w:u w:val="single"/>
            <w:lang w:eastAsia="en-GB"/>
          </w:rPr>
          <w:t>http://www.atis.org/3gpp-documents/Rel16</w:t>
        </w:r>
      </w:hyperlink>
    </w:p>
    <w:p w14:paraId="59B66601" w14:textId="77777777" w:rsidR="00B3097E" w:rsidRPr="00877875"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CCSA.37.320V1610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01.07.2020</w:t>
      </w:r>
      <w:r w:rsidRPr="00877875">
        <w:rPr>
          <w:rFonts w:ascii="Arial" w:hAnsi="Arial" w:cs="Arial"/>
          <w:sz w:val="16"/>
          <w:szCs w:val="16"/>
          <w:lang w:eastAsia="en-GB"/>
        </w:rPr>
        <w:tab/>
      </w:r>
      <w:hyperlink r:id="rId3444" w:history="1">
        <w:r w:rsidRPr="00877875">
          <w:rPr>
            <w:color w:val="0563C1"/>
            <w:sz w:val="16"/>
            <w:szCs w:val="16"/>
            <w:u w:val="single"/>
            <w:lang w:eastAsia="en-GB"/>
          </w:rPr>
          <w:t>http://www.ccsa.org.cn:9001/portalsFile/downloadOldFile?type=17&amp;oldFileUrl=M.2012.5/CCSA%20TS%2037.320%20V</w:t>
        </w:r>
      </w:hyperlink>
      <w:hyperlink r:id="rId3445" w:history="1">
        <w:r w:rsidRPr="00877875">
          <w:rPr>
            <w:color w:val="0563C1"/>
            <w:sz w:val="16"/>
            <w:szCs w:val="16"/>
            <w:u w:val="single"/>
            <w:lang w:eastAsia="en-GB"/>
          </w:rPr>
          <w:t>16.1.0.doc</w:t>
        </w:r>
      </w:hyperlink>
    </w:p>
    <w:p w14:paraId="45742415"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28"/>
        <w:textAlignment w:val="auto"/>
        <w:rPr>
          <w:color w:val="0563C1"/>
          <w:sz w:val="23"/>
          <w:szCs w:val="23"/>
          <w:u w:val="single"/>
          <w:lang w:eastAsia="en-GB"/>
        </w:rPr>
      </w:pPr>
      <w:r w:rsidRPr="00E02692">
        <w:rPr>
          <w:color w:val="000000"/>
          <w:sz w:val="18"/>
          <w:szCs w:val="18"/>
          <w:lang w:eastAsia="en-GB"/>
        </w:rPr>
        <w:t>ETSI</w:t>
      </w:r>
      <w:r w:rsidRPr="00E02692">
        <w:rPr>
          <w:rFonts w:ascii="Arial" w:hAnsi="Arial" w:cs="Arial"/>
          <w:szCs w:val="24"/>
          <w:lang w:eastAsia="en-GB"/>
        </w:rPr>
        <w:tab/>
      </w:r>
      <w:r w:rsidRPr="00E02692">
        <w:rPr>
          <w:color w:val="000000"/>
          <w:sz w:val="18"/>
          <w:szCs w:val="18"/>
          <w:lang w:eastAsia="en-GB"/>
        </w:rPr>
        <w:t>ETSI TS 137 320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31.07.2020</w:t>
      </w:r>
      <w:r w:rsidRPr="00E02692">
        <w:rPr>
          <w:rFonts w:ascii="Arial" w:hAnsi="Arial" w:cs="Arial"/>
          <w:szCs w:val="24"/>
          <w:lang w:eastAsia="en-GB"/>
        </w:rPr>
        <w:tab/>
      </w:r>
      <w:hyperlink r:id="rId3446" w:history="1">
        <w:r w:rsidRPr="00E02692">
          <w:rPr>
            <w:color w:val="0563C1"/>
            <w:sz w:val="18"/>
            <w:szCs w:val="18"/>
            <w:u w:val="single"/>
            <w:lang w:eastAsia="en-GB"/>
          </w:rPr>
          <w:t>https://www.etsi.org/deliver/etsi_ts/137300_137399/137320/16.01.00_60/ts_137320v160100p.pdf</w:t>
        </w:r>
      </w:hyperlink>
    </w:p>
    <w:p w14:paraId="13990CCD"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TSDSI</w:t>
      </w:r>
      <w:r w:rsidRPr="00E02692">
        <w:rPr>
          <w:rFonts w:ascii="Arial" w:hAnsi="Arial" w:cs="Arial"/>
          <w:szCs w:val="24"/>
          <w:lang w:eastAsia="en-GB"/>
        </w:rPr>
        <w:tab/>
      </w:r>
      <w:r w:rsidRPr="00E02692">
        <w:rPr>
          <w:color w:val="000000"/>
          <w:sz w:val="18"/>
          <w:szCs w:val="18"/>
          <w:lang w:eastAsia="en-GB"/>
        </w:rPr>
        <w:t>TSDSI STD T1.3GPP 37.320-16.1.0 V1.0.0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30.08.2021</w:t>
      </w:r>
      <w:r w:rsidRPr="00E02692">
        <w:rPr>
          <w:rFonts w:ascii="Arial" w:hAnsi="Arial" w:cs="Arial"/>
          <w:szCs w:val="24"/>
          <w:lang w:eastAsia="en-GB"/>
        </w:rPr>
        <w:tab/>
      </w:r>
      <w:hyperlink r:id="rId3447" w:history="1">
        <w:r w:rsidRPr="00E02692">
          <w:rPr>
            <w:color w:val="0563C1"/>
            <w:sz w:val="18"/>
            <w:szCs w:val="18"/>
            <w:u w:val="single"/>
            <w:lang w:eastAsia="en-GB"/>
          </w:rPr>
          <w:t>https://members.tsdsi.in/index.php/s/Hm8dwf2YdJqExMw</w:t>
        </w:r>
      </w:hyperlink>
    </w:p>
    <w:p w14:paraId="718CDFC6" w14:textId="77777777" w:rsidR="00B3097E" w:rsidRPr="00E02692" w:rsidRDefault="00B3097E" w:rsidP="0039781A">
      <w:pPr>
        <w:widowControl w:val="0"/>
        <w:tabs>
          <w:tab w:val="clear" w:pos="1985"/>
          <w:tab w:val="left" w:pos="90"/>
          <w:tab w:val="left" w:pos="570"/>
          <w:tab w:val="left" w:pos="3970"/>
          <w:tab w:val="left" w:pos="4650"/>
          <w:tab w:val="left" w:pos="5730"/>
        </w:tabs>
        <w:overflowPunct/>
        <w:spacing w:before="0"/>
        <w:textAlignment w:val="auto"/>
        <w:rPr>
          <w:color w:val="0563C1"/>
          <w:sz w:val="23"/>
          <w:szCs w:val="23"/>
          <w:u w:val="single"/>
          <w:lang w:eastAsia="en-GB"/>
        </w:rPr>
      </w:pPr>
      <w:r w:rsidRPr="00E02692">
        <w:rPr>
          <w:color w:val="000000"/>
          <w:sz w:val="18"/>
          <w:szCs w:val="18"/>
          <w:lang w:eastAsia="en-GB"/>
        </w:rPr>
        <w:t>TTA</w:t>
      </w:r>
      <w:r w:rsidRPr="00E02692">
        <w:rPr>
          <w:rFonts w:ascii="Arial" w:hAnsi="Arial" w:cs="Arial"/>
          <w:szCs w:val="24"/>
          <w:lang w:eastAsia="en-GB"/>
        </w:rPr>
        <w:tab/>
      </w:r>
      <w:r w:rsidRPr="00E02692">
        <w:rPr>
          <w:color w:val="000000"/>
          <w:sz w:val="18"/>
          <w:szCs w:val="18"/>
          <w:lang w:eastAsia="en-GB"/>
        </w:rPr>
        <w:t>TTAT.3G-37.320V16.1.0</w:t>
      </w:r>
      <w:r w:rsidRPr="00E02692">
        <w:rPr>
          <w:rFonts w:ascii="Arial" w:hAnsi="Arial" w:cs="Arial"/>
          <w:szCs w:val="24"/>
          <w:lang w:eastAsia="en-GB"/>
        </w:rPr>
        <w:tab/>
      </w:r>
      <w:r w:rsidRPr="00E02692">
        <w:rPr>
          <w:color w:val="000000"/>
          <w:sz w:val="18"/>
          <w:szCs w:val="18"/>
          <w:lang w:eastAsia="en-GB"/>
        </w:rPr>
        <w:t>16.1.0</w:t>
      </w:r>
      <w:r w:rsidRPr="00E02692">
        <w:rPr>
          <w:rFonts w:ascii="Arial" w:hAnsi="Arial" w:cs="Arial"/>
          <w:szCs w:val="24"/>
          <w:lang w:eastAsia="en-GB"/>
        </w:rPr>
        <w:tab/>
      </w:r>
      <w:r w:rsidRPr="00E02692">
        <w:rPr>
          <w:color w:val="000000"/>
          <w:sz w:val="18"/>
          <w:szCs w:val="18"/>
          <w:lang w:eastAsia="en-GB"/>
        </w:rPr>
        <w:t>11.09.2020</w:t>
      </w:r>
      <w:r w:rsidRPr="00E02692">
        <w:rPr>
          <w:rFonts w:ascii="Arial" w:hAnsi="Arial" w:cs="Arial"/>
          <w:szCs w:val="24"/>
          <w:lang w:eastAsia="en-GB"/>
        </w:rPr>
        <w:tab/>
      </w:r>
      <w:hyperlink r:id="rId3448" w:history="1">
        <w:r w:rsidRPr="00E02692">
          <w:rPr>
            <w:color w:val="0563C1"/>
            <w:sz w:val="18"/>
            <w:szCs w:val="18"/>
            <w:u w:val="single"/>
            <w:lang w:eastAsia="en-GB"/>
          </w:rPr>
          <w:t>http://www.tta.or.kr/data/ttasDown.jsp?where=14688&amp;pk_num=TTAT.3G-37.320V16.1.0</w:t>
        </w:r>
      </w:hyperlink>
    </w:p>
    <w:p w14:paraId="44719DD3" w14:textId="77777777" w:rsidR="00B3097E" w:rsidRPr="00E02692" w:rsidRDefault="00B3097E" w:rsidP="0039781A">
      <w:pPr>
        <w:pStyle w:val="Heading3"/>
        <w:tabs>
          <w:tab w:val="clear" w:pos="1985"/>
        </w:tabs>
        <w:spacing w:before="60"/>
        <w:rPr>
          <w:rFonts w:eastAsia="MS Mincho"/>
        </w:rPr>
      </w:pPr>
      <w:r w:rsidRPr="00E02692">
        <w:rPr>
          <w:rFonts w:eastAsia="MS Mincho"/>
        </w:rPr>
        <w:t>2.1.6</w:t>
      </w:r>
      <w:r w:rsidRPr="00E02692">
        <w:rPr>
          <w:rFonts w:eastAsia="MS Mincho"/>
        </w:rPr>
        <w:tab/>
        <w:t>User Equipment (UE) conformance testing</w:t>
      </w:r>
      <w:r w:rsidRPr="00E02692">
        <w:rPr>
          <w:rFonts w:ascii="Arial" w:eastAsia="MS Mincho" w:hAnsi="Arial" w:cs="Arial"/>
          <w:sz w:val="20"/>
        </w:rPr>
        <w:t xml:space="preserve"> </w:t>
      </w:r>
    </w:p>
    <w:p w14:paraId="55C07AE6" w14:textId="77777777" w:rsidR="00B3097E" w:rsidRPr="00E02692" w:rsidRDefault="00B3097E" w:rsidP="0039781A">
      <w:pPr>
        <w:pStyle w:val="Heading4"/>
        <w:tabs>
          <w:tab w:val="clear" w:pos="1985"/>
        </w:tabs>
        <w:spacing w:before="60"/>
        <w:rPr>
          <w:rFonts w:eastAsia="MS Mincho"/>
        </w:rPr>
      </w:pPr>
      <w:r w:rsidRPr="00E02692">
        <w:rPr>
          <w:rFonts w:eastAsia="MS Mincho"/>
        </w:rPr>
        <w:t>2.1.6.1</w:t>
      </w:r>
      <w:r w:rsidRPr="00E02692">
        <w:rPr>
          <w:rFonts w:eastAsia="MS Mincho"/>
        </w:rPr>
        <w:tab/>
        <w:t>TS 36.508</w:t>
      </w:r>
    </w:p>
    <w:p w14:paraId="54379BD3" w14:textId="77777777" w:rsidR="00B3097E" w:rsidRPr="00E02692" w:rsidRDefault="00B3097E" w:rsidP="0039781A">
      <w:pPr>
        <w:pStyle w:val="Headingb"/>
        <w:tabs>
          <w:tab w:val="clear" w:pos="1985"/>
        </w:tabs>
        <w:spacing w:before="60"/>
        <w:rPr>
          <w:rFonts w:eastAsia="MS Mincho"/>
        </w:rPr>
      </w:pPr>
      <w:r w:rsidRPr="00E02692">
        <w:rPr>
          <w:rFonts w:eastAsia="MS Mincho"/>
        </w:rPr>
        <w:t xml:space="preserve">Evolved Universal Terrestrial Radio Access (E-UTRA) and Evolved Packet Core (EPC); Common test environments for User Equipment (UE) conformance </w:t>
      </w:r>
      <w:proofErr w:type="gramStart"/>
      <w:r w:rsidRPr="00E02692">
        <w:rPr>
          <w:rFonts w:eastAsia="MS Mincho"/>
        </w:rPr>
        <w:t>testing</w:t>
      </w:r>
      <w:proofErr w:type="gramEnd"/>
      <w:r w:rsidRPr="00E02692">
        <w:rPr>
          <w:rFonts w:eastAsia="MS Mincho"/>
        </w:rPr>
        <w:t xml:space="preserve"> </w:t>
      </w:r>
    </w:p>
    <w:p w14:paraId="7461D86C" w14:textId="77777777" w:rsidR="00B3097E" w:rsidRPr="00E02692" w:rsidRDefault="00B3097E" w:rsidP="0039781A">
      <w:pPr>
        <w:tabs>
          <w:tab w:val="clear" w:pos="1985"/>
        </w:tabs>
        <w:spacing w:before="60"/>
        <w:rPr>
          <w:rFonts w:eastAsia="MS Mincho"/>
        </w:rPr>
      </w:pPr>
      <w:r w:rsidRPr="00E02692">
        <w:rPr>
          <w:rFonts w:eastAsia="MS Mincho"/>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E02692">
        <w:rPr>
          <w:rFonts w:eastAsia="MS Mincho"/>
          <w:vertAlign w:val="superscript"/>
        </w:rPr>
        <w:t>rd</w:t>
      </w:r>
      <w:r w:rsidRPr="00E02692">
        <w:rPr>
          <w:rFonts w:eastAsia="MS Mincho"/>
        </w:rPr>
        <w:t xml:space="preserve"> Generation E-UTRAN User Equipment (UE).</w:t>
      </w:r>
    </w:p>
    <w:p w14:paraId="68B8A13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40"/>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E0DB019"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E295E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49" w:history="1">
        <w:r w:rsidRPr="00E02692">
          <w:rPr>
            <w:color w:val="0563C1"/>
            <w:sz w:val="18"/>
            <w:szCs w:val="18"/>
            <w:u w:val="single"/>
            <w:lang w:eastAsia="en-GB"/>
          </w:rPr>
          <w:t>https://www.arib.or.jp/english/html/overview/doc/T120_T23_SPECS/ARIB-STD-T120/Rel10/36/A36508-a50.pdf</w:t>
        </w:r>
      </w:hyperlink>
    </w:p>
    <w:p w14:paraId="5429FFF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50" w:history="1">
        <w:r w:rsidRPr="00E02692">
          <w:rPr>
            <w:color w:val="0563C1"/>
            <w:sz w:val="18"/>
            <w:szCs w:val="18"/>
            <w:u w:val="single"/>
            <w:lang w:eastAsia="en-GB"/>
          </w:rPr>
          <w:t>https://www.atis.org/3gpp-documents/Rel99-14/</w:t>
        </w:r>
      </w:hyperlink>
    </w:p>
    <w:p w14:paraId="6A4D3D8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3451" w:history="1">
        <w:r w:rsidRPr="00E02692">
          <w:rPr>
            <w:color w:val="0563C1"/>
            <w:sz w:val="18"/>
            <w:szCs w:val="18"/>
            <w:u w:val="single"/>
            <w:lang w:eastAsia="en-GB"/>
          </w:rPr>
          <w:t>https://www.ccsa.org.cn/api/portalsFile/downloadOldFile?type=19&amp;oldFileUrl=ITU-R/M.2012-6/CCSA.36.508V1050.doc</w:t>
        </w:r>
      </w:hyperlink>
    </w:p>
    <w:p w14:paraId="303D867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02.07.2013</w:t>
      </w:r>
      <w:r w:rsidRPr="001F4B51">
        <w:rPr>
          <w:rFonts w:ascii="Arial" w:hAnsi="Arial" w:cs="Arial"/>
          <w:szCs w:val="24"/>
          <w:lang w:eastAsia="en-GB"/>
        </w:rPr>
        <w:tab/>
      </w:r>
      <w:hyperlink r:id="rId3452" w:history="1">
        <w:r w:rsidRPr="001F4B51">
          <w:rPr>
            <w:color w:val="0563C1"/>
            <w:sz w:val="18"/>
            <w:szCs w:val="18"/>
            <w:u w:val="single"/>
            <w:lang w:eastAsia="en-GB"/>
          </w:rPr>
          <w:t>https://www.etsi.org/deliver/etsi_ts/136500_136599/136508/10.05.00_60/ts_136508v100500p.pdf</w:t>
        </w:r>
      </w:hyperlink>
    </w:p>
    <w:p w14:paraId="435C155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36.508-10.5.0 V1.0.0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53" w:history="1">
        <w:r w:rsidRPr="001F4B51">
          <w:rPr>
            <w:color w:val="0563C1"/>
            <w:sz w:val="18"/>
            <w:szCs w:val="18"/>
            <w:u w:val="single"/>
            <w:lang w:eastAsia="en-GB"/>
          </w:rPr>
          <w:t>https://members.tsdsi.in/index.php/s/ACeSX8Hngd3H7Ay</w:t>
        </w:r>
      </w:hyperlink>
    </w:p>
    <w:p w14:paraId="3EAC68F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TTAT.3G-36.508V10.5.0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454" w:history="1">
        <w:r w:rsidRPr="001F4B51">
          <w:rPr>
            <w:color w:val="0563C1"/>
            <w:sz w:val="18"/>
            <w:szCs w:val="18"/>
            <w:u w:val="single"/>
            <w:lang w:eastAsia="en-GB"/>
          </w:rPr>
          <w:t>http://committee.tta.or.kr/data/ttasDown.jsp?kind=ttastd&amp;pk_num=TTAT.3G-36.508V10.5.0</w:t>
        </w:r>
      </w:hyperlink>
    </w:p>
    <w:p w14:paraId="774410A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93F4A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55" w:history="1">
        <w:r w:rsidRPr="00E02692">
          <w:rPr>
            <w:color w:val="0563C1"/>
            <w:sz w:val="18"/>
            <w:szCs w:val="18"/>
            <w:u w:val="single"/>
            <w:lang w:eastAsia="en-GB"/>
          </w:rPr>
          <w:t>https://www.arib.or.jp/english/html/overview/doc/T120_T23_SPECS/ARIB-STD-T120/Rel11/36/A36508-b40.pdf</w:t>
        </w:r>
      </w:hyperlink>
    </w:p>
    <w:p w14:paraId="5C296C5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56" w:history="1">
        <w:r w:rsidRPr="00E02692">
          <w:rPr>
            <w:color w:val="0563C1"/>
            <w:sz w:val="18"/>
            <w:szCs w:val="18"/>
            <w:u w:val="single"/>
            <w:lang w:eastAsia="en-GB"/>
          </w:rPr>
          <w:t>https://www.atis.org/3gpp-documents/Rel99-14/</w:t>
        </w:r>
      </w:hyperlink>
    </w:p>
    <w:p w14:paraId="3C2E19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457" w:history="1">
        <w:r w:rsidRPr="00E02692">
          <w:rPr>
            <w:color w:val="0563C1"/>
            <w:sz w:val="18"/>
            <w:szCs w:val="18"/>
            <w:u w:val="single"/>
            <w:lang w:eastAsia="en-GB"/>
          </w:rPr>
          <w:t>https://www.ccsa.org.cn/api/portalsFile/downloadOldFile?type=19&amp;oldFileUrl=ITU-R/M.2012-6/CCSA.36.508V1140.doc</w:t>
        </w:r>
      </w:hyperlink>
    </w:p>
    <w:p w14:paraId="4F84D51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02.04.2014</w:t>
      </w:r>
      <w:r w:rsidRPr="001F4B51">
        <w:rPr>
          <w:rFonts w:ascii="Arial" w:hAnsi="Arial" w:cs="Arial"/>
          <w:szCs w:val="24"/>
          <w:lang w:eastAsia="en-GB"/>
        </w:rPr>
        <w:tab/>
      </w:r>
      <w:hyperlink r:id="rId3458" w:history="1">
        <w:r w:rsidRPr="001F4B51">
          <w:rPr>
            <w:color w:val="0563C1"/>
            <w:sz w:val="18"/>
            <w:szCs w:val="18"/>
            <w:u w:val="single"/>
            <w:lang w:eastAsia="en-GB"/>
          </w:rPr>
          <w:t>https://www.etsi.org/deliver/etsi_ts/136500_136599/136508/11.04.00_60/ts_136508v110400p.pdf</w:t>
        </w:r>
      </w:hyperlink>
    </w:p>
    <w:p w14:paraId="35EF3EA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59" w:history="1">
        <w:r w:rsidRPr="001F4B51">
          <w:rPr>
            <w:color w:val="0563C1"/>
            <w:sz w:val="18"/>
            <w:szCs w:val="18"/>
            <w:u w:val="single"/>
            <w:lang w:eastAsia="en-GB"/>
          </w:rPr>
          <w:t>https://members.tsdsi.in/index.php/s/BAotreJ9A4BZ5a3</w:t>
        </w:r>
      </w:hyperlink>
    </w:p>
    <w:p w14:paraId="3644479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460" w:history="1">
        <w:r w:rsidRPr="001F4B51">
          <w:rPr>
            <w:color w:val="0563C1"/>
            <w:sz w:val="18"/>
            <w:szCs w:val="18"/>
            <w:u w:val="single"/>
            <w:lang w:eastAsia="en-GB"/>
          </w:rPr>
          <w:t>http://committee.tta.or.kr/data/ttasDown.jsp?kind=ttastd&amp;pk_num=TTAT.3G-36.508V11.4.0</w:t>
        </w:r>
      </w:hyperlink>
    </w:p>
    <w:p w14:paraId="747B566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AAE92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STD-T120-36.508.V12.11.0</w:t>
      </w:r>
      <w:r w:rsidRPr="00E02692">
        <w:rPr>
          <w:rFonts w:ascii="Arial" w:hAnsi="Arial" w:cs="Arial"/>
          <w:szCs w:val="24"/>
          <w:lang w:eastAsia="en-GB"/>
        </w:rPr>
        <w:tab/>
      </w:r>
      <w:r w:rsidRPr="00E02692">
        <w:rPr>
          <w:color w:val="000000"/>
          <w:sz w:val="18"/>
          <w:szCs w:val="18"/>
          <w:lang w:eastAsia="en-GB"/>
        </w:rPr>
        <w:t>12.11.0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61" w:history="1">
        <w:r w:rsidRPr="00E02692">
          <w:rPr>
            <w:color w:val="0563C1"/>
            <w:sz w:val="18"/>
            <w:szCs w:val="18"/>
            <w:u w:val="single"/>
            <w:lang w:eastAsia="en-GB"/>
          </w:rPr>
          <w:t>https://www.arib.or.jp/english/html/overview/doc/T120_T23_SPECS/ARIB-STD-T120/Rel12/36/A36508-cb0.pdf</w:t>
        </w:r>
      </w:hyperlink>
    </w:p>
    <w:p w14:paraId="5636ED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ATIS.3GPP.36.508V12110</w:t>
      </w:r>
      <w:r w:rsidRPr="00E02692">
        <w:rPr>
          <w:rFonts w:ascii="Arial" w:hAnsi="Arial" w:cs="Arial"/>
          <w:szCs w:val="24"/>
          <w:lang w:eastAsia="en-GB"/>
        </w:rPr>
        <w:tab/>
      </w:r>
      <w:r w:rsidRPr="00E02692">
        <w:rPr>
          <w:color w:val="000000"/>
          <w:sz w:val="18"/>
          <w:szCs w:val="18"/>
          <w:lang w:eastAsia="en-GB"/>
        </w:rPr>
        <w:t>12.11.0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62" w:history="1">
        <w:r w:rsidRPr="00E02692">
          <w:rPr>
            <w:color w:val="0563C1"/>
            <w:sz w:val="18"/>
            <w:szCs w:val="18"/>
            <w:u w:val="single"/>
            <w:lang w:eastAsia="en-GB"/>
          </w:rPr>
          <w:t>https://www.atis.org/3gpp-documents/Rel99-14/</w:t>
        </w:r>
      </w:hyperlink>
    </w:p>
    <w:p w14:paraId="143B65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CCSA.36.508V12110</w:t>
      </w:r>
      <w:r w:rsidRPr="00E02692">
        <w:rPr>
          <w:rFonts w:ascii="Arial" w:hAnsi="Arial" w:cs="Arial"/>
          <w:szCs w:val="24"/>
          <w:lang w:eastAsia="en-GB"/>
        </w:rPr>
        <w:tab/>
      </w:r>
      <w:r w:rsidRPr="00E02692">
        <w:rPr>
          <w:color w:val="000000"/>
          <w:sz w:val="18"/>
          <w:szCs w:val="18"/>
          <w:lang w:eastAsia="en-GB"/>
        </w:rPr>
        <w:t>12.11.0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463" w:history="1">
        <w:r w:rsidRPr="00E02692">
          <w:rPr>
            <w:color w:val="0563C1"/>
            <w:sz w:val="18"/>
            <w:szCs w:val="18"/>
            <w:u w:val="single"/>
            <w:lang w:eastAsia="en-GB"/>
          </w:rPr>
          <w:t>https://www.ccsa.org.cn/api/portalsFile/downloadOldFile?type=19&amp;oldFileUrl=ITU-R/M.2012-</w:t>
        </w:r>
      </w:hyperlink>
    </w:p>
    <w:p w14:paraId="45A4D8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12.11.0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02.11.2016</w:t>
      </w:r>
      <w:r w:rsidRPr="001F4B51">
        <w:rPr>
          <w:rFonts w:ascii="Arial" w:hAnsi="Arial" w:cs="Arial"/>
          <w:szCs w:val="24"/>
          <w:lang w:eastAsia="en-GB"/>
        </w:rPr>
        <w:tab/>
      </w:r>
      <w:hyperlink r:id="rId3464" w:history="1">
        <w:r w:rsidRPr="001F4B51">
          <w:rPr>
            <w:color w:val="0563C1"/>
            <w:sz w:val="18"/>
            <w:szCs w:val="18"/>
            <w:u w:val="single"/>
            <w:lang w:eastAsia="en-GB"/>
          </w:rPr>
          <w:t>https://www.etsi.org/deliver/etsi_ts/136500_136599/136508/12.11.00_60/ts_136508v121100p.pdf</w:t>
        </w:r>
      </w:hyperlink>
    </w:p>
    <w:p w14:paraId="6006CB2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36.508-12.11.0 V1.0.0</w:t>
      </w:r>
      <w:r w:rsidRPr="001F4B51">
        <w:rPr>
          <w:rFonts w:ascii="Arial" w:hAnsi="Arial" w:cs="Arial"/>
          <w:szCs w:val="24"/>
          <w:lang w:eastAsia="en-GB"/>
        </w:rPr>
        <w:tab/>
      </w:r>
      <w:r w:rsidRPr="001F4B51">
        <w:rPr>
          <w:color w:val="000000"/>
          <w:sz w:val="18"/>
          <w:szCs w:val="18"/>
          <w:lang w:eastAsia="en-GB"/>
        </w:rPr>
        <w:t>12.11.0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65" w:history="1">
        <w:r w:rsidRPr="001F4B51">
          <w:rPr>
            <w:color w:val="0563C1"/>
            <w:sz w:val="18"/>
            <w:szCs w:val="18"/>
            <w:u w:val="single"/>
            <w:lang w:eastAsia="en-GB"/>
          </w:rPr>
          <w:t>https://members.tsdsi.in/index.php/s/i2ByLnJqXWjc6ji</w:t>
        </w:r>
      </w:hyperlink>
    </w:p>
    <w:p w14:paraId="7FABB07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TTAT.3G-36.508V12.11.0</w:t>
      </w:r>
      <w:r w:rsidRPr="001F4B51">
        <w:rPr>
          <w:rFonts w:ascii="Arial" w:hAnsi="Arial" w:cs="Arial"/>
          <w:szCs w:val="24"/>
          <w:lang w:eastAsia="en-GB"/>
        </w:rPr>
        <w:tab/>
      </w:r>
      <w:r w:rsidRPr="001F4B51">
        <w:rPr>
          <w:color w:val="000000"/>
          <w:sz w:val="18"/>
          <w:szCs w:val="18"/>
          <w:lang w:eastAsia="en-GB"/>
        </w:rPr>
        <w:t>12.11.0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466" w:history="1">
        <w:r w:rsidRPr="001F4B51">
          <w:rPr>
            <w:color w:val="0563C1"/>
            <w:sz w:val="18"/>
            <w:szCs w:val="18"/>
            <w:u w:val="single"/>
            <w:lang w:eastAsia="en-GB"/>
          </w:rPr>
          <w:t>http://committee.tta.or.kr/data/ttasDown.jsp?kind=ttastd&amp;pk_num=TTAT.3G-36.508V12.11.0</w:t>
        </w:r>
      </w:hyperlink>
    </w:p>
    <w:p w14:paraId="789CB7C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F42B67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STD-T120-36.508.V13.3.1</w:t>
      </w:r>
      <w:r w:rsidRPr="00E02692">
        <w:rPr>
          <w:rFonts w:ascii="Arial" w:hAnsi="Arial" w:cs="Arial"/>
          <w:szCs w:val="24"/>
          <w:lang w:eastAsia="en-GB"/>
        </w:rPr>
        <w:tab/>
      </w:r>
      <w:r w:rsidRPr="00E02692">
        <w:rPr>
          <w:color w:val="000000"/>
          <w:sz w:val="18"/>
          <w:szCs w:val="18"/>
          <w:lang w:eastAsia="en-GB"/>
        </w:rPr>
        <w:t>13.3.1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67" w:history="1">
        <w:r w:rsidRPr="00E02692">
          <w:rPr>
            <w:color w:val="0563C1"/>
            <w:sz w:val="18"/>
            <w:szCs w:val="18"/>
            <w:u w:val="single"/>
            <w:lang w:eastAsia="en-GB"/>
          </w:rPr>
          <w:t>https://www.arib.or.jp/english/html/overview/doc/T120_T23_SPECS/ARIB-STD-T120/Rel13/36/A36508-d31.pdf</w:t>
        </w:r>
      </w:hyperlink>
    </w:p>
    <w:p w14:paraId="2D5DD7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ATIS.3GPP.36.508V1331</w:t>
      </w:r>
      <w:r w:rsidRPr="00E02692">
        <w:rPr>
          <w:rFonts w:ascii="Arial" w:hAnsi="Arial" w:cs="Arial"/>
          <w:szCs w:val="24"/>
          <w:lang w:eastAsia="en-GB"/>
        </w:rPr>
        <w:tab/>
      </w:r>
      <w:r w:rsidRPr="00E02692">
        <w:rPr>
          <w:color w:val="000000"/>
          <w:sz w:val="18"/>
          <w:szCs w:val="18"/>
          <w:lang w:eastAsia="en-GB"/>
        </w:rPr>
        <w:t>13.3.1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68" w:history="1">
        <w:r w:rsidRPr="00E02692">
          <w:rPr>
            <w:color w:val="0563C1"/>
            <w:sz w:val="18"/>
            <w:szCs w:val="18"/>
            <w:u w:val="single"/>
            <w:lang w:eastAsia="en-GB"/>
          </w:rPr>
          <w:t>https://www.atis.org/3gpp-documents/Rel99-14/</w:t>
        </w:r>
      </w:hyperlink>
    </w:p>
    <w:p w14:paraId="042524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CCSA.36.508V1331</w:t>
      </w:r>
      <w:r w:rsidRPr="00E02692">
        <w:rPr>
          <w:rFonts w:ascii="Arial" w:hAnsi="Arial" w:cs="Arial"/>
          <w:szCs w:val="24"/>
          <w:lang w:eastAsia="en-GB"/>
        </w:rPr>
        <w:tab/>
      </w:r>
      <w:r w:rsidRPr="00E02692">
        <w:rPr>
          <w:color w:val="000000"/>
          <w:sz w:val="18"/>
          <w:szCs w:val="18"/>
          <w:lang w:eastAsia="en-GB"/>
        </w:rPr>
        <w:t>13.3.1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469" w:history="1">
        <w:r w:rsidRPr="00E02692">
          <w:rPr>
            <w:color w:val="0563C1"/>
            <w:sz w:val="18"/>
            <w:szCs w:val="18"/>
            <w:u w:val="single"/>
            <w:lang w:eastAsia="en-GB"/>
          </w:rPr>
          <w:t>https://www.ccsa.org.cn/api/portalsFile/downloadOldFile?type=19&amp;oldFileUrl=ITU-R/M.2012-6/CCSA.36.508V1331.doc</w:t>
        </w:r>
      </w:hyperlink>
    </w:p>
    <w:p w14:paraId="2004C8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13.3.1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10.05.2017</w:t>
      </w:r>
      <w:r w:rsidRPr="001F4B51">
        <w:rPr>
          <w:rFonts w:ascii="Arial" w:hAnsi="Arial" w:cs="Arial"/>
          <w:szCs w:val="24"/>
          <w:lang w:eastAsia="en-GB"/>
        </w:rPr>
        <w:tab/>
      </w:r>
      <w:hyperlink r:id="rId3470" w:history="1">
        <w:r w:rsidRPr="001F4B51">
          <w:rPr>
            <w:color w:val="0563C1"/>
            <w:sz w:val="18"/>
            <w:szCs w:val="18"/>
            <w:u w:val="single"/>
            <w:lang w:eastAsia="en-GB"/>
          </w:rPr>
          <w:t>https://www.etsi.org/deliver/etsi_ts/136500_136599/136508/13.03.01_60/ts_136508v130301p.pdf</w:t>
        </w:r>
      </w:hyperlink>
    </w:p>
    <w:p w14:paraId="7280F4B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36.508-13.3.1 V1.0.0</w:t>
      </w:r>
      <w:r w:rsidRPr="001F4B51">
        <w:rPr>
          <w:rFonts w:ascii="Arial" w:hAnsi="Arial" w:cs="Arial"/>
          <w:szCs w:val="24"/>
          <w:lang w:eastAsia="en-GB"/>
        </w:rPr>
        <w:tab/>
      </w:r>
      <w:r w:rsidRPr="001F4B51">
        <w:rPr>
          <w:color w:val="000000"/>
          <w:sz w:val="18"/>
          <w:szCs w:val="18"/>
          <w:lang w:eastAsia="en-GB"/>
        </w:rPr>
        <w:t>13.3.1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71" w:history="1">
        <w:r w:rsidRPr="001F4B51">
          <w:rPr>
            <w:color w:val="0563C1"/>
            <w:sz w:val="18"/>
            <w:szCs w:val="18"/>
            <w:u w:val="single"/>
            <w:lang w:eastAsia="en-GB"/>
          </w:rPr>
          <w:t>https://members.tsdsi.in/index.php/s/PTDS8BXWCad3GWj</w:t>
        </w:r>
      </w:hyperlink>
    </w:p>
    <w:p w14:paraId="5837EB9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TTAT.3G-36.508V13.3.1</w:t>
      </w:r>
      <w:r w:rsidRPr="001F4B51">
        <w:rPr>
          <w:rFonts w:ascii="Arial" w:hAnsi="Arial" w:cs="Arial"/>
          <w:szCs w:val="24"/>
          <w:lang w:eastAsia="en-GB"/>
        </w:rPr>
        <w:tab/>
      </w:r>
      <w:r w:rsidRPr="001F4B51">
        <w:rPr>
          <w:color w:val="000000"/>
          <w:sz w:val="18"/>
          <w:szCs w:val="18"/>
          <w:lang w:eastAsia="en-GB"/>
        </w:rPr>
        <w:t>13.3.1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472" w:history="1">
        <w:r w:rsidRPr="001F4B51">
          <w:rPr>
            <w:color w:val="0563C1"/>
            <w:sz w:val="18"/>
            <w:szCs w:val="18"/>
            <w:u w:val="single"/>
            <w:lang w:eastAsia="en-GB"/>
          </w:rPr>
          <w:t>http://committee.tta.or.kr/data/ttasDown.jsp?kind=ttastd&amp;pk_num=TTAT.3G-36.508V13.3.1</w:t>
        </w:r>
      </w:hyperlink>
    </w:p>
    <w:p w14:paraId="7454D53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58594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73" w:history="1">
        <w:r w:rsidRPr="00E02692">
          <w:rPr>
            <w:color w:val="0563C1"/>
            <w:sz w:val="18"/>
            <w:szCs w:val="18"/>
            <w:u w:val="single"/>
            <w:lang w:eastAsia="en-GB"/>
          </w:rPr>
          <w:t>https://www.arib.or.jp/english/html/overview/doc/T120_T23_SPECS/ARIB-STD-T120/Rel14/36/A36508-e50.pdf</w:t>
        </w:r>
      </w:hyperlink>
    </w:p>
    <w:p w14:paraId="20AD17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74" w:history="1">
        <w:r w:rsidRPr="00E02692">
          <w:rPr>
            <w:color w:val="0563C1"/>
            <w:sz w:val="18"/>
            <w:szCs w:val="18"/>
            <w:u w:val="single"/>
            <w:lang w:eastAsia="en-GB"/>
          </w:rPr>
          <w:t>https://www.atis.org/3gpp-documents/Rel99-14/</w:t>
        </w:r>
      </w:hyperlink>
    </w:p>
    <w:p w14:paraId="2B784B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3475" w:history="1">
        <w:r w:rsidRPr="00E02692">
          <w:rPr>
            <w:color w:val="0563C1"/>
            <w:sz w:val="18"/>
            <w:szCs w:val="18"/>
            <w:u w:val="single"/>
            <w:lang w:eastAsia="en-GB"/>
          </w:rPr>
          <w:t>https://www.ccsa.org.cn/api/portalsFile/downloadOldFile?type=19&amp;oldFileUrl=ITU-R/M.2012-6/CCSA.36.508V1450.doc</w:t>
        </w:r>
      </w:hyperlink>
    </w:p>
    <w:p w14:paraId="40E50C0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3476" w:history="1">
        <w:r w:rsidRPr="001F4B51">
          <w:rPr>
            <w:color w:val="0563C1"/>
            <w:sz w:val="18"/>
            <w:szCs w:val="18"/>
            <w:u w:val="single"/>
            <w:lang w:eastAsia="en-GB"/>
          </w:rPr>
          <w:t>https://www.etsi.org/deliver/etsi_ts/136500_136599/136508/14.05.00_60/ts_136508v140500p.pdf</w:t>
        </w:r>
      </w:hyperlink>
    </w:p>
    <w:p w14:paraId="2E0BCA4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77" w:history="1">
        <w:r w:rsidRPr="001F4B51">
          <w:rPr>
            <w:color w:val="0563C1"/>
            <w:sz w:val="18"/>
            <w:szCs w:val="18"/>
            <w:u w:val="single"/>
            <w:lang w:eastAsia="en-GB"/>
          </w:rPr>
          <w:t>https://members.tsdsi.in/index.php/s/WHt8XryCXzmBGkq</w:t>
        </w:r>
      </w:hyperlink>
    </w:p>
    <w:p w14:paraId="155CD0A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478" w:history="1">
        <w:r w:rsidRPr="001F4B51">
          <w:rPr>
            <w:color w:val="0563C1"/>
            <w:sz w:val="18"/>
            <w:szCs w:val="18"/>
            <w:u w:val="single"/>
            <w:lang w:eastAsia="en-GB"/>
          </w:rPr>
          <w:t>http://committee.tta.or.kr/data/ttasDown.jsp?kind=ttastd&amp;pk_num=TTAT.3G-36.508V14.5.0</w:t>
        </w:r>
      </w:hyperlink>
    </w:p>
    <w:p w14:paraId="24BE5B7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5C867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79" w:history="1">
        <w:r w:rsidRPr="00E02692">
          <w:rPr>
            <w:color w:val="0563C1"/>
            <w:sz w:val="18"/>
            <w:szCs w:val="18"/>
            <w:u w:val="single"/>
            <w:lang w:eastAsia="en-GB"/>
          </w:rPr>
          <w:t>https://www.arib.or.jp/english/html/overview/doc/T120_T23_SPECS/ARIB-STD-T120/Rel15/36/A36508-f60.pdf</w:t>
        </w:r>
      </w:hyperlink>
    </w:p>
    <w:p w14:paraId="643106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ATIS.3GPP.36.508V1560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80" w:history="1">
        <w:r w:rsidRPr="00E02692">
          <w:rPr>
            <w:color w:val="0563C1"/>
            <w:sz w:val="18"/>
            <w:szCs w:val="18"/>
            <w:u w:val="single"/>
            <w:lang w:eastAsia="en-GB"/>
          </w:rPr>
          <w:t>https://www.atis.org/3gpp-documents/Rel15/</w:t>
        </w:r>
      </w:hyperlink>
    </w:p>
    <w:p w14:paraId="47C27A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481" w:history="1">
        <w:r w:rsidRPr="00E02692">
          <w:rPr>
            <w:color w:val="0563C1"/>
            <w:sz w:val="18"/>
            <w:szCs w:val="18"/>
            <w:u w:val="single"/>
            <w:lang w:eastAsia="en-GB"/>
          </w:rPr>
          <w:t>https://www.ccsa.org.cn/api/portalsFile/downloadOldFile?type=19&amp;oldFileUrl=ITU-R/M.2012-6/CCSA.36.508V1560.doc</w:t>
        </w:r>
      </w:hyperlink>
    </w:p>
    <w:p w14:paraId="0ACFBC0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01.04.2020</w:t>
      </w:r>
      <w:r w:rsidRPr="001F4B51">
        <w:rPr>
          <w:rFonts w:ascii="Arial" w:hAnsi="Arial" w:cs="Arial"/>
          <w:szCs w:val="24"/>
          <w:lang w:eastAsia="en-GB"/>
        </w:rPr>
        <w:tab/>
      </w:r>
      <w:hyperlink r:id="rId3482" w:history="1">
        <w:r w:rsidRPr="001F4B51">
          <w:rPr>
            <w:color w:val="0563C1"/>
            <w:sz w:val="18"/>
            <w:szCs w:val="18"/>
            <w:u w:val="single"/>
            <w:lang w:eastAsia="en-GB"/>
          </w:rPr>
          <w:t>https://www.etsi.org/deliver/etsi_ts/136500_136599/136508/15.06.00_60/ts_136508v150600p.pdf</w:t>
        </w:r>
      </w:hyperlink>
    </w:p>
    <w:p w14:paraId="5E6C2FF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483" w:history="1">
        <w:r w:rsidRPr="001F4B51">
          <w:rPr>
            <w:color w:val="0563C1"/>
            <w:sz w:val="18"/>
            <w:szCs w:val="18"/>
            <w:u w:val="single"/>
            <w:lang w:eastAsia="en-GB"/>
          </w:rPr>
          <w:t>https://members.tsdsi.in/index.php/s/eQ82dHHytdPKskQ</w:t>
        </w:r>
      </w:hyperlink>
    </w:p>
    <w:p w14:paraId="7778895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484" w:history="1">
        <w:r w:rsidRPr="001F4B51">
          <w:rPr>
            <w:color w:val="0563C1"/>
            <w:sz w:val="18"/>
            <w:szCs w:val="18"/>
            <w:u w:val="single"/>
            <w:lang w:eastAsia="en-GB"/>
          </w:rPr>
          <w:t>http://committee.tta.or.kr/data/ttasDown.jsp?kind=ttastd&amp;pk_num=TTAT.3G-36.508V15.6.0</w:t>
        </w:r>
      </w:hyperlink>
    </w:p>
    <w:p w14:paraId="6638D4E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D4D3C2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85" w:history="1">
        <w:r w:rsidRPr="00E02692">
          <w:rPr>
            <w:color w:val="0563C1"/>
            <w:sz w:val="18"/>
            <w:szCs w:val="18"/>
            <w:u w:val="single"/>
            <w:lang w:eastAsia="en-GB"/>
          </w:rPr>
          <w:t>https://www.arib.or.jp/english/html/overview/doc/T120_T23_SPECS/ARIB-STD-T120/Rel16/36/A36508-gb0.pdf</w:t>
        </w:r>
      </w:hyperlink>
    </w:p>
    <w:p w14:paraId="070A47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36.508.V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486" w:anchor="Rel-16" w:history="1">
        <w:r w:rsidRPr="00E02692">
          <w:rPr>
            <w:color w:val="0563C1"/>
            <w:sz w:val="18"/>
            <w:szCs w:val="18"/>
            <w:u w:val="single"/>
            <w:lang w:eastAsia="en-GB"/>
          </w:rPr>
          <w:t>https://www.atis.org/3gpp-transpositions - Rel-16</w:t>
        </w:r>
      </w:hyperlink>
    </w:p>
    <w:p w14:paraId="3054296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487" w:history="1">
        <w:r w:rsidRPr="00E02692">
          <w:rPr>
            <w:color w:val="0563C1"/>
            <w:sz w:val="18"/>
            <w:szCs w:val="18"/>
            <w:u w:val="single"/>
            <w:lang w:eastAsia="en-GB"/>
          </w:rPr>
          <w:t>https://www.ccsa.org.cn/api/portalsFile/downloadOldFile?type=19&amp;oldFileUrl=ITU-R/M.2012-</w:t>
        </w:r>
      </w:hyperlink>
    </w:p>
    <w:p w14:paraId="27C5BF1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20.01.2022</w:t>
      </w:r>
      <w:r w:rsidRPr="001F4B51">
        <w:rPr>
          <w:rFonts w:ascii="Arial" w:hAnsi="Arial" w:cs="Arial"/>
          <w:szCs w:val="24"/>
          <w:lang w:eastAsia="en-GB"/>
        </w:rPr>
        <w:tab/>
      </w:r>
      <w:hyperlink r:id="rId3488" w:history="1">
        <w:r w:rsidRPr="001F4B51">
          <w:rPr>
            <w:color w:val="0563C1"/>
            <w:sz w:val="18"/>
            <w:szCs w:val="18"/>
            <w:u w:val="single"/>
            <w:lang w:eastAsia="en-GB"/>
          </w:rPr>
          <w:t>https://www.etsi.org/deliver/etsi_ts/136500_136599/136508/16.11.00_60/ts_136508v161100p.pdf</w:t>
        </w:r>
      </w:hyperlink>
    </w:p>
    <w:p w14:paraId="6840D1A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36.508-16.11.0 V1.1.0</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489" w:history="1">
        <w:r w:rsidRPr="001F4B51">
          <w:rPr>
            <w:color w:val="0563C1"/>
            <w:sz w:val="18"/>
            <w:szCs w:val="18"/>
            <w:u w:val="single"/>
            <w:lang w:eastAsia="en-GB"/>
          </w:rPr>
          <w:t>https://members.tsdsi.in/s/f9JwyRsM288rDbL</w:t>
        </w:r>
      </w:hyperlink>
    </w:p>
    <w:p w14:paraId="19B8275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TTAT.3G-36.508V16.11.0</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490" w:history="1">
        <w:r w:rsidRPr="001F4B51">
          <w:rPr>
            <w:color w:val="0563C1"/>
            <w:sz w:val="18"/>
            <w:szCs w:val="18"/>
            <w:u w:val="single"/>
            <w:lang w:eastAsia="en-GB"/>
          </w:rPr>
          <w:t>http://committee.tta.or.kr/data/ttasDown.jsp?kind=ttastd&amp;pk_num=TTAT.3G-36.508V16.11.0</w:t>
        </w:r>
      </w:hyperlink>
    </w:p>
    <w:p w14:paraId="48CA4AD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3A5D4D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STD-T120-36.508.V17.4.0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91" w:history="1">
        <w:r w:rsidRPr="00E02692">
          <w:rPr>
            <w:color w:val="0563C1"/>
            <w:sz w:val="18"/>
            <w:szCs w:val="18"/>
            <w:u w:val="single"/>
            <w:lang w:eastAsia="en-GB"/>
          </w:rPr>
          <w:t>https://www.arib.or.jp/english/html/overview/doc/T120_T23_SPECS/ARIB-STD-T120/Rel17/36/A36508-h40.pdf</w:t>
        </w:r>
      </w:hyperlink>
    </w:p>
    <w:p w14:paraId="5BE3724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36.508.V</w:t>
      </w:r>
      <w:proofErr w:type="gramEnd"/>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492" w:anchor="Rel-17" w:history="1">
        <w:r w:rsidRPr="00E02692">
          <w:rPr>
            <w:color w:val="0563C1"/>
            <w:sz w:val="18"/>
            <w:szCs w:val="18"/>
            <w:u w:val="single"/>
            <w:lang w:eastAsia="en-GB"/>
          </w:rPr>
          <w:t>https://www.atis.org/3gpp-transpositions - Rel-17</w:t>
        </w:r>
      </w:hyperlink>
    </w:p>
    <w:p w14:paraId="3FA3174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CCSA.36.508V1740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493" w:history="1">
        <w:r w:rsidRPr="00E02692">
          <w:rPr>
            <w:color w:val="0563C1"/>
            <w:sz w:val="18"/>
            <w:szCs w:val="18"/>
            <w:u w:val="single"/>
            <w:lang w:eastAsia="en-GB"/>
          </w:rPr>
          <w:t>https://www.ccsa.org.cn/api/portalsFile/downloadOldFile?type=19&amp;oldFileUrl=ITU-R/M.2012-6/CCSA.36.508V1740.rar</w:t>
        </w:r>
      </w:hyperlink>
    </w:p>
    <w:p w14:paraId="6EC00B2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136 508</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25.01.2023</w:t>
      </w:r>
      <w:r w:rsidRPr="001F4B51">
        <w:rPr>
          <w:rFonts w:ascii="Arial" w:hAnsi="Arial" w:cs="Arial"/>
          <w:szCs w:val="24"/>
          <w:lang w:eastAsia="en-GB"/>
        </w:rPr>
        <w:tab/>
      </w:r>
      <w:hyperlink r:id="rId3494" w:history="1">
        <w:r w:rsidRPr="001F4B51">
          <w:rPr>
            <w:color w:val="0563C1"/>
            <w:sz w:val="18"/>
            <w:szCs w:val="18"/>
            <w:u w:val="single"/>
            <w:lang w:eastAsia="en-GB"/>
          </w:rPr>
          <w:t>https://www.etsi.org/deliver/etsi_ts/136500_136599/136508/17.04.00_60/ts_136508v170400p.pdf</w:t>
        </w:r>
      </w:hyperlink>
    </w:p>
    <w:p w14:paraId="5879B32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36.508 17.4.0 V1.2.0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495" w:history="1">
        <w:r w:rsidRPr="001F4B51">
          <w:rPr>
            <w:color w:val="0563C1"/>
            <w:sz w:val="18"/>
            <w:szCs w:val="18"/>
            <w:u w:val="single"/>
            <w:lang w:eastAsia="en-GB"/>
          </w:rPr>
          <w:t>https://members.tsdsi.in/s/3NDb9CBQjfMn46s</w:t>
        </w:r>
      </w:hyperlink>
    </w:p>
    <w:p w14:paraId="4FDA0DD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TTAT.3G-36.508V17.4.0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496" w:history="1">
        <w:r w:rsidRPr="001F4B51">
          <w:rPr>
            <w:color w:val="0563C1"/>
            <w:sz w:val="18"/>
            <w:szCs w:val="18"/>
            <w:u w:val="single"/>
            <w:lang w:eastAsia="en-GB"/>
          </w:rPr>
          <w:t>http://committee.tta.or.kr/data/ttasDown.jsp?kind=ttastd&amp;pk_num=TTAT.3G-36.508V17.4.0</w:t>
        </w:r>
      </w:hyperlink>
    </w:p>
    <w:p w14:paraId="7B52FAC6" w14:textId="77777777" w:rsidR="00B3097E" w:rsidRPr="00E02692" w:rsidRDefault="00B3097E" w:rsidP="0039781A">
      <w:pPr>
        <w:pStyle w:val="Heading4"/>
        <w:tabs>
          <w:tab w:val="clear" w:pos="1985"/>
        </w:tabs>
        <w:spacing w:before="40"/>
        <w:rPr>
          <w:rFonts w:eastAsia="MS Mincho"/>
        </w:rPr>
      </w:pPr>
      <w:r w:rsidRPr="00E02692">
        <w:rPr>
          <w:rFonts w:eastAsia="MS Mincho"/>
        </w:rPr>
        <w:t>2.1.6.2</w:t>
      </w:r>
      <w:r w:rsidRPr="00E02692">
        <w:rPr>
          <w:rFonts w:eastAsia="MS Mincho"/>
        </w:rPr>
        <w:tab/>
        <w:t>TS 36.509</w:t>
      </w:r>
    </w:p>
    <w:p w14:paraId="396B8B2C" w14:textId="77777777" w:rsidR="00B3097E" w:rsidRPr="00E02692" w:rsidRDefault="00B3097E" w:rsidP="0039781A">
      <w:pPr>
        <w:pStyle w:val="Headingb"/>
        <w:tabs>
          <w:tab w:val="clear" w:pos="1985"/>
        </w:tabs>
        <w:spacing w:before="40"/>
        <w:rPr>
          <w:rFonts w:eastAsia="MS Mincho"/>
        </w:rPr>
      </w:pPr>
      <w:r w:rsidRPr="00E02692">
        <w:rPr>
          <w:rFonts w:eastAsia="MS Mincho"/>
        </w:rPr>
        <w:t xml:space="preserve">Evolved Universal Terrestrial Radio Access (E-UTRA) and Evolved Packet Core (EPC); Special conformance testing functions for User Equipment (UE) </w:t>
      </w:r>
    </w:p>
    <w:p w14:paraId="6DC6D998" w14:textId="77777777" w:rsidR="00B3097E" w:rsidRPr="00E02692" w:rsidRDefault="00B3097E" w:rsidP="0039781A">
      <w:pPr>
        <w:keepNext/>
        <w:keepLines/>
        <w:tabs>
          <w:tab w:val="clear" w:pos="1985"/>
        </w:tabs>
        <w:spacing w:before="40"/>
        <w:rPr>
          <w:rFonts w:eastAsia="MS Mincho"/>
        </w:rPr>
      </w:pPr>
      <w:r w:rsidRPr="00E02692">
        <w:rPr>
          <w:rFonts w:eastAsia="MS Mincho"/>
        </w:rPr>
        <w:t>This document defines for User Equipment (UE) in E-UTRA FDD or TDD mode those special functions and their activation/deactivation methods that are required in UE for conformance testing purposes.</w:t>
      </w:r>
    </w:p>
    <w:p w14:paraId="0096886B" w14:textId="77777777" w:rsidR="00B3097E" w:rsidRPr="00E02692" w:rsidRDefault="00B3097E" w:rsidP="0039781A">
      <w:pPr>
        <w:keepNext/>
        <w:keepLines/>
        <w:tabs>
          <w:tab w:val="clear" w:pos="1985"/>
        </w:tabs>
        <w:spacing w:before="40"/>
        <w:rPr>
          <w:rFonts w:eastAsia="MS Mincho"/>
        </w:rPr>
      </w:pPr>
      <w:r w:rsidRPr="00E02692">
        <w:rPr>
          <w:rFonts w:eastAsia="MS Mincho"/>
        </w:rPr>
        <w:t>This document also describes the operation of these special functions for UEs supporting E-UTRA FDD or TDD mode, when operating in UTRA FDD and TDD mode, in GSM/GPRS mode, and in CDMA2000 mode.</w:t>
      </w:r>
    </w:p>
    <w:p w14:paraId="29FC2F7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AB4A8D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0FBF0F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497" w:history="1">
        <w:r w:rsidRPr="00E02692">
          <w:rPr>
            <w:color w:val="0563C1"/>
            <w:sz w:val="18"/>
            <w:szCs w:val="18"/>
            <w:u w:val="single"/>
            <w:lang w:eastAsia="en-GB"/>
          </w:rPr>
          <w:t>https://www.arib.or.jp/english/html/overview/doc/T120_T23_SPECS/ARIB-STD-T120/Rel10/36/A36509-a30.pdf</w:t>
        </w:r>
      </w:hyperlink>
    </w:p>
    <w:p w14:paraId="2FB2138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ATIS.3GPP.36.509V1030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498" w:history="1">
        <w:r w:rsidRPr="00E02692">
          <w:rPr>
            <w:color w:val="0563C1"/>
            <w:sz w:val="18"/>
            <w:szCs w:val="18"/>
            <w:u w:val="single"/>
            <w:lang w:eastAsia="en-GB"/>
          </w:rPr>
          <w:t>https://www.atis.org/3gpp-documents/Rel99-14/</w:t>
        </w:r>
      </w:hyperlink>
    </w:p>
    <w:p w14:paraId="5DA43B1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3499" w:history="1">
        <w:r w:rsidRPr="00E02692">
          <w:rPr>
            <w:color w:val="0563C1"/>
            <w:sz w:val="18"/>
            <w:szCs w:val="18"/>
            <w:u w:val="single"/>
            <w:lang w:eastAsia="en-GB"/>
          </w:rPr>
          <w:t>https://www.ccsa.org.cn/api/portalsFile/downloadOldFile?type=19&amp;oldFileUrl=ITU-R/M.2012-6/CCSA.36.509V1030.doc</w:t>
        </w:r>
      </w:hyperlink>
    </w:p>
    <w:p w14:paraId="007CF1A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26.09.2014</w:t>
      </w:r>
      <w:r w:rsidRPr="001F4B51">
        <w:rPr>
          <w:rFonts w:ascii="Arial" w:hAnsi="Arial" w:cs="Arial"/>
          <w:szCs w:val="24"/>
          <w:lang w:eastAsia="en-GB"/>
        </w:rPr>
        <w:tab/>
      </w:r>
      <w:hyperlink r:id="rId3500" w:history="1">
        <w:r w:rsidRPr="001F4B51">
          <w:rPr>
            <w:color w:val="0563C1"/>
            <w:sz w:val="18"/>
            <w:szCs w:val="18"/>
            <w:u w:val="single"/>
            <w:lang w:eastAsia="en-GB"/>
          </w:rPr>
          <w:t>https://www.etsi.org/deliver/etsi_ts/136500_136599/136509/10.03.00_60/ts_136509v100300p.pdf</w:t>
        </w:r>
      </w:hyperlink>
    </w:p>
    <w:p w14:paraId="544E470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36.509-10.3.0 V1.0.0</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01" w:history="1">
        <w:r w:rsidRPr="001F4B51">
          <w:rPr>
            <w:color w:val="0563C1"/>
            <w:sz w:val="18"/>
            <w:szCs w:val="18"/>
            <w:u w:val="single"/>
            <w:lang w:eastAsia="en-GB"/>
          </w:rPr>
          <w:t>https://members.tsdsi.in/index.php/s/GACoEkT2fkfNXXW</w:t>
        </w:r>
      </w:hyperlink>
    </w:p>
    <w:p w14:paraId="5A08222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TTAT.3G-36.509V10.3.0</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02" w:history="1">
        <w:r w:rsidRPr="001F4B51">
          <w:rPr>
            <w:color w:val="0563C1"/>
            <w:sz w:val="18"/>
            <w:szCs w:val="18"/>
            <w:u w:val="single"/>
            <w:lang w:eastAsia="en-GB"/>
          </w:rPr>
          <w:t>http://committee.tta.or.kr/data/ttasDown.jsp?kind=ttastd&amp;pk_num=TTAT.3G-36.509V10.3.0</w:t>
        </w:r>
      </w:hyperlink>
    </w:p>
    <w:p w14:paraId="0512F71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39E7E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03" w:history="1">
        <w:r w:rsidRPr="00E02692">
          <w:rPr>
            <w:color w:val="0563C1"/>
            <w:sz w:val="18"/>
            <w:szCs w:val="18"/>
            <w:u w:val="single"/>
            <w:lang w:eastAsia="en-GB"/>
          </w:rPr>
          <w:t>https://www.arib.or.jp/english/html/overview/doc/T120_T23_SPECS/ARIB-STD-T120/Rel11/36/A36509-b00.pdf</w:t>
        </w:r>
      </w:hyperlink>
    </w:p>
    <w:p w14:paraId="32670CF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ATIS.3GPP.36.509V1100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04" w:history="1">
        <w:r w:rsidRPr="00E02692">
          <w:rPr>
            <w:color w:val="0563C1"/>
            <w:sz w:val="18"/>
            <w:szCs w:val="18"/>
            <w:u w:val="single"/>
            <w:lang w:eastAsia="en-GB"/>
          </w:rPr>
          <w:t>https://www.atis.org/3gpp-documents/Rel99-14/</w:t>
        </w:r>
      </w:hyperlink>
    </w:p>
    <w:p w14:paraId="36689F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CCSA.36.509V1100</w:t>
      </w:r>
      <w:r w:rsidRPr="00E02692">
        <w:rPr>
          <w:rFonts w:ascii="Arial" w:hAnsi="Arial" w:cs="Arial"/>
          <w:szCs w:val="24"/>
          <w:lang w:eastAsia="en-GB"/>
        </w:rPr>
        <w:tab/>
      </w:r>
      <w:r w:rsidRPr="00E02692">
        <w:rPr>
          <w:color w:val="000000"/>
          <w:sz w:val="18"/>
          <w:szCs w:val="18"/>
          <w:lang w:eastAsia="en-GB"/>
        </w:rPr>
        <w:t>11.0.0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01.06.2015</w:t>
      </w:r>
      <w:r w:rsidRPr="00E02692">
        <w:rPr>
          <w:rFonts w:ascii="Arial" w:hAnsi="Arial" w:cs="Arial"/>
          <w:szCs w:val="24"/>
          <w:lang w:eastAsia="en-GB"/>
        </w:rPr>
        <w:tab/>
      </w:r>
      <w:hyperlink r:id="rId3505" w:history="1">
        <w:r w:rsidRPr="00E02692">
          <w:rPr>
            <w:color w:val="0563C1"/>
            <w:sz w:val="18"/>
            <w:szCs w:val="18"/>
            <w:u w:val="single"/>
            <w:lang w:eastAsia="en-GB"/>
          </w:rPr>
          <w:t>https://www.ccsa.org.cn/api/portalsFile/downloadOldFile?type=19&amp;oldFileUrl=ITU-R/M.2012-6/CCSA.36.509V1100.doc</w:t>
        </w:r>
      </w:hyperlink>
    </w:p>
    <w:p w14:paraId="66AB326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28.07.2015</w:t>
      </w:r>
      <w:r w:rsidRPr="001F4B51">
        <w:rPr>
          <w:rFonts w:ascii="Arial" w:hAnsi="Arial" w:cs="Arial"/>
          <w:szCs w:val="24"/>
          <w:lang w:eastAsia="en-GB"/>
        </w:rPr>
        <w:tab/>
      </w:r>
      <w:hyperlink r:id="rId3506" w:history="1">
        <w:r w:rsidRPr="001F4B51">
          <w:rPr>
            <w:color w:val="0563C1"/>
            <w:sz w:val="18"/>
            <w:szCs w:val="18"/>
            <w:u w:val="single"/>
            <w:lang w:eastAsia="en-GB"/>
          </w:rPr>
          <w:t>https://www.etsi.org/deliver/etsi_ts/136500_136599/136509/11.00.00_60/ts_136509v110000p.pdf</w:t>
        </w:r>
      </w:hyperlink>
    </w:p>
    <w:p w14:paraId="50B89FF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36.509-11.0.0 V1.0.0</w:t>
      </w:r>
      <w:r w:rsidRPr="001F4B51">
        <w:rPr>
          <w:rFonts w:ascii="Arial" w:hAnsi="Arial" w:cs="Arial"/>
          <w:szCs w:val="24"/>
          <w:lang w:eastAsia="en-GB"/>
        </w:rPr>
        <w:tab/>
      </w:r>
      <w:r w:rsidRPr="001F4B51">
        <w:rPr>
          <w:color w:val="000000"/>
          <w:sz w:val="18"/>
          <w:szCs w:val="18"/>
          <w:lang w:eastAsia="en-GB"/>
        </w:rPr>
        <w:t>11.0.0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07" w:history="1">
        <w:r w:rsidRPr="001F4B51">
          <w:rPr>
            <w:color w:val="0563C1"/>
            <w:sz w:val="18"/>
            <w:szCs w:val="18"/>
            <w:u w:val="single"/>
            <w:lang w:eastAsia="en-GB"/>
          </w:rPr>
          <w:t>https://members.tsdsi.in/index.php/s/dbrn6AMjaCrYqLy</w:t>
        </w:r>
      </w:hyperlink>
    </w:p>
    <w:p w14:paraId="55DD695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TTAT.3G-36.509V11.0.0</w:t>
      </w:r>
      <w:r w:rsidRPr="001F4B51">
        <w:rPr>
          <w:rFonts w:ascii="Arial" w:hAnsi="Arial" w:cs="Arial"/>
          <w:szCs w:val="24"/>
          <w:lang w:eastAsia="en-GB"/>
        </w:rPr>
        <w:tab/>
      </w:r>
      <w:r w:rsidRPr="001F4B51">
        <w:rPr>
          <w:color w:val="000000"/>
          <w:sz w:val="18"/>
          <w:szCs w:val="18"/>
          <w:lang w:eastAsia="en-GB"/>
        </w:rPr>
        <w:t>11.0.0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08" w:history="1">
        <w:r w:rsidRPr="001F4B51">
          <w:rPr>
            <w:color w:val="0563C1"/>
            <w:sz w:val="18"/>
            <w:szCs w:val="18"/>
            <w:u w:val="single"/>
            <w:lang w:eastAsia="en-GB"/>
          </w:rPr>
          <w:t>http://committee.tta.or.kr/data/ttasDown.jsp?kind=ttastd&amp;pk_num=TTAT.3G-36.509V11.0.0</w:t>
        </w:r>
      </w:hyperlink>
    </w:p>
    <w:p w14:paraId="2A1F520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E9A901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09" w:history="1">
        <w:r w:rsidRPr="00E02692">
          <w:rPr>
            <w:color w:val="0563C1"/>
            <w:sz w:val="18"/>
            <w:szCs w:val="18"/>
            <w:u w:val="single"/>
            <w:lang w:eastAsia="en-GB"/>
          </w:rPr>
          <w:t>https://www.arib.or.jp/english/html/overview/doc/T120_T23_SPECS/ARIB-STD-T120/Rel12/36/A36509-c40.pdf</w:t>
        </w:r>
      </w:hyperlink>
    </w:p>
    <w:p w14:paraId="5A9689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ATIS.3GPP.36.509V1240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10" w:history="1">
        <w:r w:rsidRPr="00E02692">
          <w:rPr>
            <w:color w:val="0563C1"/>
            <w:sz w:val="18"/>
            <w:szCs w:val="18"/>
            <w:u w:val="single"/>
            <w:lang w:eastAsia="en-GB"/>
          </w:rPr>
          <w:t>https://www.atis.org/3gpp-documents/Rel99-14/</w:t>
        </w:r>
      </w:hyperlink>
    </w:p>
    <w:p w14:paraId="5C131CF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CCSA.36.509V1240</w:t>
      </w:r>
      <w:r w:rsidRPr="00E02692">
        <w:rPr>
          <w:rFonts w:ascii="Arial" w:hAnsi="Arial" w:cs="Arial"/>
          <w:szCs w:val="24"/>
          <w:lang w:eastAsia="en-GB"/>
        </w:rPr>
        <w:tab/>
      </w:r>
      <w:r w:rsidRPr="00E02692">
        <w:rPr>
          <w:color w:val="000000"/>
          <w:sz w:val="18"/>
          <w:szCs w:val="18"/>
          <w:lang w:eastAsia="en-GB"/>
        </w:rPr>
        <w:t>12.4.0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01.06.2016</w:t>
      </w:r>
      <w:r w:rsidRPr="00E02692">
        <w:rPr>
          <w:rFonts w:ascii="Arial" w:hAnsi="Arial" w:cs="Arial"/>
          <w:szCs w:val="24"/>
          <w:lang w:eastAsia="en-GB"/>
        </w:rPr>
        <w:tab/>
      </w:r>
      <w:hyperlink r:id="rId3511" w:history="1">
        <w:r w:rsidRPr="00E02692">
          <w:rPr>
            <w:color w:val="0563C1"/>
            <w:sz w:val="18"/>
            <w:szCs w:val="18"/>
            <w:u w:val="single"/>
            <w:lang w:eastAsia="en-GB"/>
          </w:rPr>
          <w:t>https://www.ccsa.org.cn/api/portalsFile/downloadOldFile?type=19&amp;oldFileUrl=ITU-R/M.2012-6/CCSA.36.509V1240.doc</w:t>
        </w:r>
      </w:hyperlink>
    </w:p>
    <w:p w14:paraId="644A361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25.08.2016</w:t>
      </w:r>
      <w:r w:rsidRPr="001F4B51">
        <w:rPr>
          <w:rFonts w:ascii="Arial" w:hAnsi="Arial" w:cs="Arial"/>
          <w:szCs w:val="24"/>
          <w:lang w:eastAsia="en-GB"/>
        </w:rPr>
        <w:tab/>
      </w:r>
      <w:hyperlink r:id="rId3512" w:history="1">
        <w:r w:rsidRPr="001F4B51">
          <w:rPr>
            <w:color w:val="0563C1"/>
            <w:sz w:val="18"/>
            <w:szCs w:val="18"/>
            <w:u w:val="single"/>
            <w:lang w:eastAsia="en-GB"/>
          </w:rPr>
          <w:t>https://www.etsi.org/deliver/etsi_ts/136500_136599/136509/12.04.00_60/ts_136509v120400p.pdf</w:t>
        </w:r>
      </w:hyperlink>
    </w:p>
    <w:p w14:paraId="0E0B24A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36.509-12.4.0 V1.0.0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13" w:history="1">
        <w:r w:rsidRPr="001F4B51">
          <w:rPr>
            <w:color w:val="0563C1"/>
            <w:sz w:val="18"/>
            <w:szCs w:val="18"/>
            <w:u w:val="single"/>
            <w:lang w:eastAsia="en-GB"/>
          </w:rPr>
          <w:t>https://members.tsdsi.in/index.php/s/rmMF7of2ywC8Xfz</w:t>
        </w:r>
      </w:hyperlink>
    </w:p>
    <w:p w14:paraId="5C8A930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TTAT.3G-36.509V12.4.0</w:t>
      </w:r>
      <w:r w:rsidRPr="001F4B51">
        <w:rPr>
          <w:rFonts w:ascii="Arial" w:hAnsi="Arial" w:cs="Arial"/>
          <w:szCs w:val="24"/>
          <w:lang w:eastAsia="en-GB"/>
        </w:rPr>
        <w:tab/>
      </w:r>
      <w:r w:rsidRPr="001F4B51">
        <w:rPr>
          <w:color w:val="000000"/>
          <w:sz w:val="18"/>
          <w:szCs w:val="18"/>
          <w:lang w:eastAsia="en-GB"/>
        </w:rPr>
        <w:t>12.4.0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14" w:history="1">
        <w:r w:rsidRPr="001F4B51">
          <w:rPr>
            <w:color w:val="0563C1"/>
            <w:sz w:val="18"/>
            <w:szCs w:val="18"/>
            <w:u w:val="single"/>
            <w:lang w:eastAsia="en-GB"/>
          </w:rPr>
          <w:t>http://committee.tta.or.kr/data/ttasDown.jsp?kind=ttastd&amp;pk_num=TTAT.3G-36.509V12.4.0</w:t>
        </w:r>
      </w:hyperlink>
    </w:p>
    <w:p w14:paraId="4B385F3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4CAAC19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15" w:history="1">
        <w:r w:rsidRPr="00E02692">
          <w:rPr>
            <w:color w:val="0563C1"/>
            <w:sz w:val="18"/>
            <w:szCs w:val="18"/>
            <w:u w:val="single"/>
            <w:lang w:eastAsia="en-GB"/>
          </w:rPr>
          <w:t>https://www.arib.or.jp/english/html/overview/doc/T120_T23_SPECS/ARIB-STD-T120/Rel13/36/A36509-d80.pdf</w:t>
        </w:r>
      </w:hyperlink>
    </w:p>
    <w:p w14:paraId="4DD17F3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ATIS.3GPP.36.509V1380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16" w:history="1">
        <w:r w:rsidRPr="00E02692">
          <w:rPr>
            <w:color w:val="0563C1"/>
            <w:sz w:val="18"/>
            <w:szCs w:val="18"/>
            <w:u w:val="single"/>
            <w:lang w:eastAsia="en-GB"/>
          </w:rPr>
          <w:t>https://www.atis.org/3gpp-documents/Rel99-14/</w:t>
        </w:r>
      </w:hyperlink>
    </w:p>
    <w:p w14:paraId="7909639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01.12.2018</w:t>
      </w:r>
      <w:r w:rsidRPr="00E02692">
        <w:rPr>
          <w:rFonts w:ascii="Arial" w:hAnsi="Arial" w:cs="Arial"/>
          <w:szCs w:val="24"/>
          <w:lang w:eastAsia="en-GB"/>
        </w:rPr>
        <w:tab/>
      </w:r>
      <w:hyperlink r:id="rId3517" w:history="1">
        <w:r w:rsidRPr="00E02692">
          <w:rPr>
            <w:color w:val="0563C1"/>
            <w:sz w:val="18"/>
            <w:szCs w:val="18"/>
            <w:u w:val="single"/>
            <w:lang w:eastAsia="en-GB"/>
          </w:rPr>
          <w:t>https://www.ccsa.org.cn/api/portalsFile/downloadOldFile?type=19&amp;oldFileUrl=ITU-R/M.2012-6/CCSA.36.509V1380.doc</w:t>
        </w:r>
      </w:hyperlink>
    </w:p>
    <w:p w14:paraId="783FCF6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21.12.2018</w:t>
      </w:r>
      <w:r w:rsidRPr="001F4B51">
        <w:rPr>
          <w:rFonts w:ascii="Arial" w:hAnsi="Arial" w:cs="Arial"/>
          <w:szCs w:val="24"/>
          <w:lang w:eastAsia="en-GB"/>
        </w:rPr>
        <w:tab/>
      </w:r>
      <w:hyperlink r:id="rId3518" w:history="1">
        <w:r w:rsidRPr="001F4B51">
          <w:rPr>
            <w:color w:val="0563C1"/>
            <w:sz w:val="18"/>
            <w:szCs w:val="18"/>
            <w:u w:val="single"/>
            <w:lang w:eastAsia="en-GB"/>
          </w:rPr>
          <w:t>https://www.etsi.org/deliver/etsi_ts/136500_136599/136509/13.08.00_60/ts_136509v130800p.pdf</w:t>
        </w:r>
      </w:hyperlink>
    </w:p>
    <w:p w14:paraId="4303CF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36.509-13.8.0 V1.1.0</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19" w:history="1">
        <w:r w:rsidRPr="001F4B51">
          <w:rPr>
            <w:color w:val="0563C1"/>
            <w:sz w:val="18"/>
            <w:szCs w:val="18"/>
            <w:u w:val="single"/>
            <w:lang w:eastAsia="en-GB"/>
          </w:rPr>
          <w:t>https://members.tsdsi.in/index.php/s/mA3g4BdEQYjpDQb</w:t>
        </w:r>
      </w:hyperlink>
    </w:p>
    <w:p w14:paraId="044C6B2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TTAT.3G-36.509V13.8.0</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20" w:history="1">
        <w:r w:rsidRPr="001F4B51">
          <w:rPr>
            <w:color w:val="0563C1"/>
            <w:sz w:val="18"/>
            <w:szCs w:val="18"/>
            <w:u w:val="single"/>
            <w:lang w:eastAsia="en-GB"/>
          </w:rPr>
          <w:t>http://committee.tta.or.kr/data/ttasDown.jsp?kind=ttastd&amp;pk_num=TTAT.3G-36.509V13.8.0</w:t>
        </w:r>
      </w:hyperlink>
    </w:p>
    <w:p w14:paraId="02B85A0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56310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21" w:history="1">
        <w:r w:rsidRPr="00E02692">
          <w:rPr>
            <w:color w:val="0563C1"/>
            <w:sz w:val="18"/>
            <w:szCs w:val="18"/>
            <w:u w:val="single"/>
            <w:lang w:eastAsia="en-GB"/>
          </w:rPr>
          <w:t>https://www.arib.or.jp/english/html/overview/doc/T120_T23_SPECS/ARIB-STD-T120/Rel14/36/A36509-e70.pdf</w:t>
        </w:r>
      </w:hyperlink>
    </w:p>
    <w:p w14:paraId="7479AA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ATIS.3GPP.36.509V1470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22" w:history="1">
        <w:r w:rsidRPr="00E02692">
          <w:rPr>
            <w:color w:val="0563C1"/>
            <w:sz w:val="18"/>
            <w:szCs w:val="18"/>
            <w:u w:val="single"/>
            <w:lang w:eastAsia="en-GB"/>
          </w:rPr>
          <w:t>https://www.atis.org/3gpp-documents/Rel99-14/</w:t>
        </w:r>
      </w:hyperlink>
    </w:p>
    <w:p w14:paraId="7A7F47B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01.12.2019</w:t>
      </w:r>
      <w:r w:rsidRPr="00E02692">
        <w:rPr>
          <w:rFonts w:ascii="Arial" w:hAnsi="Arial" w:cs="Arial"/>
          <w:szCs w:val="24"/>
          <w:lang w:eastAsia="en-GB"/>
        </w:rPr>
        <w:tab/>
      </w:r>
      <w:hyperlink r:id="rId3523" w:history="1">
        <w:r w:rsidRPr="00E02692">
          <w:rPr>
            <w:color w:val="0563C1"/>
            <w:sz w:val="18"/>
            <w:szCs w:val="18"/>
            <w:u w:val="single"/>
            <w:lang w:eastAsia="en-GB"/>
          </w:rPr>
          <w:t>https://www.ccsa.org.cn/api/portalsFile/downloadOldFile?type=19&amp;oldFileUrl=ITU-R/M.2012-6/CCSA.36.509V1470.doc</w:t>
        </w:r>
      </w:hyperlink>
    </w:p>
    <w:p w14:paraId="7FF0029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17.01.2020</w:t>
      </w:r>
      <w:r w:rsidRPr="001F4B51">
        <w:rPr>
          <w:rFonts w:ascii="Arial" w:hAnsi="Arial" w:cs="Arial"/>
          <w:szCs w:val="24"/>
          <w:lang w:eastAsia="en-GB"/>
        </w:rPr>
        <w:tab/>
      </w:r>
      <w:hyperlink r:id="rId3524" w:history="1">
        <w:r w:rsidRPr="001F4B51">
          <w:rPr>
            <w:color w:val="0563C1"/>
            <w:sz w:val="18"/>
            <w:szCs w:val="18"/>
            <w:u w:val="single"/>
            <w:lang w:eastAsia="en-GB"/>
          </w:rPr>
          <w:t>https://www.etsi.org/deliver/etsi_ts/136500_136599/136509/14.07.00_60/ts_136509v140700p.pdf</w:t>
        </w:r>
      </w:hyperlink>
    </w:p>
    <w:p w14:paraId="35A0281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36.509-14.7.0 V1.1.0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25" w:history="1">
        <w:r w:rsidRPr="001F4B51">
          <w:rPr>
            <w:color w:val="0563C1"/>
            <w:sz w:val="18"/>
            <w:szCs w:val="18"/>
            <w:u w:val="single"/>
            <w:lang w:eastAsia="en-GB"/>
          </w:rPr>
          <w:t>https://members.tsdsi.in/index.php/s/p55SYk64oA2t44C</w:t>
        </w:r>
      </w:hyperlink>
    </w:p>
    <w:p w14:paraId="5C2F782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TTAT.3G-36.509V14.7.0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26" w:history="1">
        <w:r w:rsidRPr="001F4B51">
          <w:rPr>
            <w:color w:val="0563C1"/>
            <w:sz w:val="18"/>
            <w:szCs w:val="18"/>
            <w:u w:val="single"/>
            <w:lang w:eastAsia="en-GB"/>
          </w:rPr>
          <w:t>http://committee.tta.or.kr/data/ttasDown.jsp?kind=ttastd&amp;pk_num=TTAT.3G-36.509V14.7.0</w:t>
        </w:r>
      </w:hyperlink>
    </w:p>
    <w:p w14:paraId="2420B8D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6611A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27" w:history="1">
        <w:r w:rsidRPr="00E02692">
          <w:rPr>
            <w:color w:val="0563C1"/>
            <w:sz w:val="18"/>
            <w:szCs w:val="18"/>
            <w:u w:val="single"/>
            <w:lang w:eastAsia="en-GB"/>
          </w:rPr>
          <w:t>https://www.arib.or.jp/english/html/overview/doc/T120_T23_SPECS/ARIB-STD-T120/Rel15/36/A36509-f50.pdf</w:t>
        </w:r>
      </w:hyperlink>
    </w:p>
    <w:p w14:paraId="2651EC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36.509.V</w:t>
      </w:r>
      <w:proofErr w:type="gramEnd"/>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528" w:anchor="Rel-15" w:history="1">
        <w:r w:rsidRPr="00E02692">
          <w:rPr>
            <w:color w:val="0563C1"/>
            <w:sz w:val="18"/>
            <w:szCs w:val="18"/>
            <w:u w:val="single"/>
            <w:lang w:eastAsia="en-GB"/>
          </w:rPr>
          <w:t>https://www.atis.org/3gpp-transpositions - Rel-15</w:t>
        </w:r>
      </w:hyperlink>
    </w:p>
    <w:p w14:paraId="2FE064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01.03.2021</w:t>
      </w:r>
      <w:r w:rsidRPr="00E02692">
        <w:rPr>
          <w:rFonts w:ascii="Arial" w:hAnsi="Arial" w:cs="Arial"/>
          <w:szCs w:val="24"/>
          <w:lang w:eastAsia="en-GB"/>
        </w:rPr>
        <w:tab/>
      </w:r>
      <w:hyperlink r:id="rId3529" w:history="1">
        <w:r w:rsidRPr="00E02692">
          <w:rPr>
            <w:color w:val="0563C1"/>
            <w:sz w:val="18"/>
            <w:szCs w:val="18"/>
            <w:u w:val="single"/>
            <w:lang w:eastAsia="en-GB"/>
          </w:rPr>
          <w:t>https://www.ccsa.org.cn/api/portalsFile/downloadOldFile?type=19&amp;oldFileUrl=ITU-R/M.2012-6/CCSA.36.509V1550.doc</w:t>
        </w:r>
      </w:hyperlink>
    </w:p>
    <w:p w14:paraId="4E8AF69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22.04.2021</w:t>
      </w:r>
      <w:r w:rsidRPr="001F4B51">
        <w:rPr>
          <w:rFonts w:ascii="Arial" w:hAnsi="Arial" w:cs="Arial"/>
          <w:szCs w:val="24"/>
          <w:lang w:eastAsia="en-GB"/>
        </w:rPr>
        <w:tab/>
      </w:r>
      <w:hyperlink r:id="rId3530" w:history="1">
        <w:r w:rsidRPr="001F4B51">
          <w:rPr>
            <w:color w:val="0563C1"/>
            <w:sz w:val="18"/>
            <w:szCs w:val="18"/>
            <w:u w:val="single"/>
            <w:lang w:eastAsia="en-GB"/>
          </w:rPr>
          <w:t>https://www.etsi.org/deliver/etsi_ts/136500_136599/136509/15.05.00_60/ts_136509v150500p.pdf</w:t>
        </w:r>
      </w:hyperlink>
    </w:p>
    <w:p w14:paraId="4422B3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36.509-15.5.0 V1.1.0</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531" w:history="1">
        <w:r w:rsidRPr="001F4B51">
          <w:rPr>
            <w:color w:val="0563C1"/>
            <w:sz w:val="18"/>
            <w:szCs w:val="18"/>
            <w:u w:val="single"/>
            <w:lang w:eastAsia="en-GB"/>
          </w:rPr>
          <w:t>https://members.tsdsi.in/s/sa2HQtpBpztZj23</w:t>
        </w:r>
      </w:hyperlink>
    </w:p>
    <w:p w14:paraId="023CF74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TTAT.3G-36.509V15.5.0</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532" w:history="1">
        <w:r w:rsidRPr="001F4B51">
          <w:rPr>
            <w:color w:val="0563C1"/>
            <w:sz w:val="18"/>
            <w:szCs w:val="18"/>
            <w:u w:val="single"/>
            <w:lang w:eastAsia="en-GB"/>
          </w:rPr>
          <w:t>http://committee.tta.or.kr/data/ttasDown.jsp?kind=ttastd&amp;pk_num=TTAT.3G-36.509V15.5.0</w:t>
        </w:r>
      </w:hyperlink>
    </w:p>
    <w:p w14:paraId="77E6758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F3741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33" w:history="1">
        <w:r w:rsidRPr="00E02692">
          <w:rPr>
            <w:color w:val="0563C1"/>
            <w:sz w:val="18"/>
            <w:szCs w:val="18"/>
            <w:u w:val="single"/>
            <w:lang w:eastAsia="en-GB"/>
          </w:rPr>
          <w:t>https://www.arib.or.jp/english/html/overview/doc/T120_T23_SPECS/ARIB-STD-T120/Rel16/36/A36509-g40.pdf</w:t>
        </w:r>
      </w:hyperlink>
    </w:p>
    <w:p w14:paraId="65D099D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36.509.V</w:t>
      </w:r>
      <w:proofErr w:type="gramEnd"/>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534" w:anchor="Rel-16" w:history="1">
        <w:r w:rsidRPr="00E02692">
          <w:rPr>
            <w:color w:val="0563C1"/>
            <w:sz w:val="18"/>
            <w:szCs w:val="18"/>
            <w:u w:val="single"/>
            <w:lang w:eastAsia="en-GB"/>
          </w:rPr>
          <w:t>https://www.atis.org/3gpp-transpositions - Rel-16</w:t>
        </w:r>
      </w:hyperlink>
    </w:p>
    <w:p w14:paraId="0EAB6E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CCSA.36.509V1640</w:t>
      </w:r>
      <w:r w:rsidRPr="00E02692">
        <w:rPr>
          <w:rFonts w:ascii="Arial" w:hAnsi="Arial" w:cs="Arial"/>
          <w:szCs w:val="24"/>
          <w:lang w:eastAsia="en-GB"/>
        </w:rPr>
        <w:tab/>
      </w:r>
      <w:r w:rsidRPr="00E02692">
        <w:rPr>
          <w:color w:val="000000"/>
          <w:sz w:val="18"/>
          <w:szCs w:val="18"/>
          <w:lang w:eastAsia="en-GB"/>
        </w:rPr>
        <w:t>16.4.0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535" w:history="1">
        <w:r w:rsidRPr="00E02692">
          <w:rPr>
            <w:color w:val="0563C1"/>
            <w:sz w:val="18"/>
            <w:szCs w:val="18"/>
            <w:u w:val="single"/>
            <w:lang w:eastAsia="en-GB"/>
          </w:rPr>
          <w:t>https://www.ccsa.org.cn/api/portalsFile/downloadOldFile?type=19&amp;oldFileUrl=ITU-R/M.2012-6/CCSA.36.509V1640.doc</w:t>
        </w:r>
      </w:hyperlink>
    </w:p>
    <w:p w14:paraId="61CB6A6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16.4.0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536" w:history="1">
        <w:r w:rsidRPr="001F4B51">
          <w:rPr>
            <w:color w:val="0563C1"/>
            <w:sz w:val="18"/>
            <w:szCs w:val="18"/>
            <w:u w:val="single"/>
            <w:lang w:eastAsia="en-GB"/>
          </w:rPr>
          <w:t>https://www.etsi.org/deliver/etsi_ts/136500_136599/136509/16.04.00_60/ts_136509v160400p.pdf</w:t>
        </w:r>
      </w:hyperlink>
    </w:p>
    <w:p w14:paraId="53BE491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 16.4.0 V1.3.0</w:t>
      </w:r>
      <w:r w:rsidRPr="001F4B51">
        <w:rPr>
          <w:rFonts w:ascii="Arial" w:hAnsi="Arial" w:cs="Arial"/>
          <w:szCs w:val="24"/>
          <w:lang w:eastAsia="en-GB"/>
        </w:rPr>
        <w:tab/>
      </w:r>
      <w:r w:rsidRPr="001F4B51">
        <w:rPr>
          <w:color w:val="000000"/>
          <w:sz w:val="18"/>
          <w:szCs w:val="18"/>
          <w:lang w:eastAsia="en-GB"/>
        </w:rPr>
        <w:t>16.4.0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537" w:history="1">
        <w:r w:rsidRPr="001F4B51">
          <w:rPr>
            <w:color w:val="0563C1"/>
            <w:sz w:val="18"/>
            <w:szCs w:val="18"/>
            <w:u w:val="single"/>
            <w:lang w:eastAsia="en-GB"/>
          </w:rPr>
          <w:t>https://members.tsdsi.in/s/iCnFDL2sxdqneiC</w:t>
        </w:r>
      </w:hyperlink>
    </w:p>
    <w:p w14:paraId="4605BB8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TTAT.3G-36.509V16.4.0</w:t>
      </w:r>
      <w:r w:rsidRPr="001F4B51">
        <w:rPr>
          <w:rFonts w:ascii="Arial" w:hAnsi="Arial" w:cs="Arial"/>
          <w:szCs w:val="24"/>
          <w:lang w:eastAsia="en-GB"/>
        </w:rPr>
        <w:tab/>
      </w:r>
      <w:r w:rsidRPr="001F4B51">
        <w:rPr>
          <w:color w:val="000000"/>
          <w:sz w:val="18"/>
          <w:szCs w:val="18"/>
          <w:lang w:eastAsia="en-GB"/>
        </w:rPr>
        <w:t>16.4.0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538" w:history="1">
        <w:r w:rsidRPr="001F4B51">
          <w:rPr>
            <w:color w:val="0563C1"/>
            <w:sz w:val="18"/>
            <w:szCs w:val="18"/>
            <w:u w:val="single"/>
            <w:lang w:eastAsia="en-GB"/>
          </w:rPr>
          <w:t>http://committee.tta.or.kr/data/ttasDown.jsp?kind=ttastd&amp;pk_num=TTAT.3G-36.509V16.4.0</w:t>
        </w:r>
      </w:hyperlink>
    </w:p>
    <w:p w14:paraId="64F75C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0095C85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STD-T120-36.509.V17.2.0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39" w:history="1">
        <w:r w:rsidRPr="00E02692">
          <w:rPr>
            <w:color w:val="0563C1"/>
            <w:sz w:val="18"/>
            <w:szCs w:val="18"/>
            <w:u w:val="single"/>
            <w:lang w:eastAsia="en-GB"/>
          </w:rPr>
          <w:t>https://www.arib.or.jp/english/html/overview/doc/T120_T23_SPECS/ARIB-STD-T120/Rel17/36/A36509-h20.pdf</w:t>
        </w:r>
      </w:hyperlink>
    </w:p>
    <w:p w14:paraId="0D3352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36.509.V</w:t>
      </w:r>
      <w:proofErr w:type="gramEnd"/>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540" w:anchor="Rel-17" w:history="1">
        <w:r w:rsidRPr="00E02692">
          <w:rPr>
            <w:color w:val="0563C1"/>
            <w:sz w:val="18"/>
            <w:szCs w:val="18"/>
            <w:u w:val="single"/>
            <w:lang w:eastAsia="en-GB"/>
          </w:rPr>
          <w:t>https://www.atis.org/3gpp-transpositions - Rel-17</w:t>
        </w:r>
      </w:hyperlink>
    </w:p>
    <w:p w14:paraId="04E269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CCSA.36.509V1720</w:t>
      </w:r>
      <w:r w:rsidRPr="00E02692">
        <w:rPr>
          <w:rFonts w:ascii="Arial" w:hAnsi="Arial" w:cs="Arial"/>
          <w:szCs w:val="24"/>
          <w:lang w:eastAsia="en-GB"/>
        </w:rPr>
        <w:tab/>
      </w:r>
      <w:r w:rsidRPr="00E02692">
        <w:rPr>
          <w:color w:val="000000"/>
          <w:sz w:val="18"/>
          <w:szCs w:val="18"/>
          <w:lang w:eastAsia="en-GB"/>
        </w:rPr>
        <w:t>17.2.0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541" w:history="1">
        <w:r w:rsidRPr="00E02692">
          <w:rPr>
            <w:color w:val="0563C1"/>
            <w:sz w:val="18"/>
            <w:szCs w:val="18"/>
            <w:u w:val="single"/>
            <w:lang w:eastAsia="en-GB"/>
          </w:rPr>
          <w:t>https://www.ccsa.org.cn/api/portalsFile/downloadOldFile?type=19&amp;oldFileUrl=ITU-R/M.2012-6/CCSA.36.509V1720.doc</w:t>
        </w:r>
      </w:hyperlink>
    </w:p>
    <w:p w14:paraId="7CE3D08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136 509</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542" w:history="1">
        <w:r w:rsidRPr="001F4B51">
          <w:rPr>
            <w:color w:val="0563C1"/>
            <w:sz w:val="18"/>
            <w:szCs w:val="18"/>
            <w:u w:val="single"/>
            <w:lang w:eastAsia="en-GB"/>
          </w:rPr>
          <w:t>https://www.etsi.org/deliver/etsi_ts/136500_136599/136509/17.02.00_60/ts_136509v170200p.pdf</w:t>
        </w:r>
      </w:hyperlink>
    </w:p>
    <w:p w14:paraId="4AC395D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36.509 17.2.0 V1.2.0</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543" w:history="1">
        <w:r w:rsidRPr="001F4B51">
          <w:rPr>
            <w:color w:val="0563C1"/>
            <w:sz w:val="18"/>
            <w:szCs w:val="18"/>
            <w:u w:val="single"/>
            <w:lang w:eastAsia="en-GB"/>
          </w:rPr>
          <w:t>https://members.tsdsi.in/s/ZHYqWb5oaHe22rQ</w:t>
        </w:r>
      </w:hyperlink>
    </w:p>
    <w:p w14:paraId="4C58EDD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TTAT.3G-36.509V17.2.0</w:t>
      </w:r>
      <w:r w:rsidRPr="001F4B51">
        <w:rPr>
          <w:rFonts w:ascii="Arial" w:hAnsi="Arial" w:cs="Arial"/>
          <w:szCs w:val="24"/>
          <w:lang w:eastAsia="en-GB"/>
        </w:rPr>
        <w:tab/>
      </w:r>
      <w:r w:rsidRPr="001F4B51">
        <w:rPr>
          <w:color w:val="000000"/>
          <w:sz w:val="18"/>
          <w:szCs w:val="18"/>
          <w:lang w:eastAsia="en-GB"/>
        </w:rPr>
        <w:t>17.2.0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544" w:history="1">
        <w:r w:rsidRPr="001F4B51">
          <w:rPr>
            <w:color w:val="0563C1"/>
            <w:sz w:val="18"/>
            <w:szCs w:val="18"/>
            <w:u w:val="single"/>
            <w:lang w:eastAsia="en-GB"/>
          </w:rPr>
          <w:t>http://committee.tta.or.kr/data/ttasDown.jsp?kind=ttastd&amp;pk_num=TTAT.3G-36.509V17.2.0</w:t>
        </w:r>
      </w:hyperlink>
    </w:p>
    <w:p w14:paraId="0AA83D0D" w14:textId="77777777" w:rsidR="00B3097E" w:rsidRPr="00E02692" w:rsidRDefault="00B3097E" w:rsidP="0039781A">
      <w:pPr>
        <w:pStyle w:val="Heading4"/>
        <w:tabs>
          <w:tab w:val="clear" w:pos="1985"/>
        </w:tabs>
        <w:spacing w:before="80"/>
        <w:rPr>
          <w:rFonts w:eastAsia="MS Mincho"/>
        </w:rPr>
      </w:pPr>
      <w:r w:rsidRPr="00E02692">
        <w:rPr>
          <w:rFonts w:eastAsia="MS Mincho"/>
        </w:rPr>
        <w:t>2.1.6.3</w:t>
      </w:r>
      <w:r w:rsidRPr="00E02692">
        <w:rPr>
          <w:rFonts w:eastAsia="MS Mincho"/>
        </w:rPr>
        <w:tab/>
        <w:t>TS 36.521-1</w:t>
      </w:r>
    </w:p>
    <w:p w14:paraId="733AD231" w14:textId="77777777" w:rsidR="00B3097E" w:rsidRPr="00E02692" w:rsidRDefault="00B3097E" w:rsidP="0039781A">
      <w:pPr>
        <w:pStyle w:val="Headingb"/>
        <w:tabs>
          <w:tab w:val="clear" w:pos="1985"/>
        </w:tabs>
        <w:spacing w:before="80"/>
        <w:rPr>
          <w:rFonts w:eastAsia="MS Mincho"/>
        </w:rPr>
      </w:pPr>
      <w:r w:rsidRPr="00E02692">
        <w:rPr>
          <w:rFonts w:eastAsia="MS Mincho"/>
        </w:rPr>
        <w:t xml:space="preserve">Evolved Universal Terrestrial Radio Access (E-UTRA); User Equipment (UE) conformance specification; Radio transmission and reception; Part 1: Conformance </w:t>
      </w:r>
      <w:proofErr w:type="gramStart"/>
      <w:r w:rsidRPr="00E02692">
        <w:rPr>
          <w:rFonts w:eastAsia="MS Mincho"/>
        </w:rPr>
        <w:t>testing</w:t>
      </w:r>
      <w:proofErr w:type="gramEnd"/>
    </w:p>
    <w:p w14:paraId="329EA407" w14:textId="77777777" w:rsidR="00B3097E" w:rsidRPr="00E02692" w:rsidRDefault="00B3097E" w:rsidP="0039781A">
      <w:pPr>
        <w:tabs>
          <w:tab w:val="clear" w:pos="1985"/>
        </w:tabs>
        <w:spacing w:before="80"/>
        <w:rPr>
          <w:rFonts w:eastAsia="MS Mincho"/>
        </w:rPr>
      </w:pPr>
      <w:r w:rsidRPr="00E02692">
        <w:rPr>
          <w:rFonts w:eastAsia="MS Mincho"/>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B076EB2" w14:textId="77777777" w:rsidR="00B3097E" w:rsidRPr="00E02692" w:rsidRDefault="00B3097E" w:rsidP="0039781A">
      <w:pPr>
        <w:tabs>
          <w:tab w:val="clear" w:pos="1985"/>
        </w:tabs>
        <w:spacing w:before="80"/>
        <w:rPr>
          <w:rFonts w:eastAsia="MS Mincho"/>
        </w:rPr>
      </w:pPr>
      <w:r w:rsidRPr="00E02692">
        <w:rPr>
          <w:rFonts w:eastAsia="MS Mincho"/>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372E6773" w14:textId="77777777" w:rsidR="00B3097E" w:rsidRPr="00E02692" w:rsidRDefault="00B3097E" w:rsidP="0039781A">
      <w:pPr>
        <w:tabs>
          <w:tab w:val="clear" w:pos="1985"/>
        </w:tabs>
        <w:spacing w:before="80"/>
        <w:rPr>
          <w:rFonts w:eastAsia="MS Mincho"/>
        </w:rPr>
      </w:pPr>
      <w:r w:rsidRPr="00E02692">
        <w:rPr>
          <w:rFonts w:eastAsia="MS Mincho"/>
        </w:rPr>
        <w:t xml:space="preserve">For example, only Release 8 and later UE declared to support LTE shall be tested for this functionality. </w:t>
      </w:r>
      <w:proofErr w:type="gramStart"/>
      <w:r w:rsidRPr="00E02692">
        <w:rPr>
          <w:rFonts w:eastAsia="MS Mincho"/>
        </w:rPr>
        <w:t>In the event that</w:t>
      </w:r>
      <w:proofErr w:type="gramEnd"/>
      <w:r w:rsidRPr="00E02692">
        <w:rPr>
          <w:rFonts w:eastAsia="MS Mincho"/>
        </w:rPr>
        <w:t xml:space="preserve"> for some tests different conditions apply for different releases, this is indicated within the text of the test itself.</w:t>
      </w:r>
    </w:p>
    <w:p w14:paraId="0A4376E1"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9344FE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6E9692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45" w:history="1">
        <w:r w:rsidRPr="00E02692">
          <w:rPr>
            <w:color w:val="0563C1"/>
            <w:sz w:val="18"/>
            <w:szCs w:val="18"/>
            <w:u w:val="single"/>
            <w:lang w:eastAsia="en-GB"/>
          </w:rPr>
          <w:t>https://www.arib.or.jp/english/html/overview/doc/T120_T23_SPECS/ARIB-STD-T120/Rel10/36/A36521-1-a60.pdf</w:t>
        </w:r>
      </w:hyperlink>
    </w:p>
    <w:p w14:paraId="037374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46" w:history="1">
        <w:r w:rsidRPr="00E02692">
          <w:rPr>
            <w:color w:val="0563C1"/>
            <w:sz w:val="18"/>
            <w:szCs w:val="18"/>
            <w:u w:val="single"/>
            <w:lang w:eastAsia="en-GB"/>
          </w:rPr>
          <w:t>https://www.atis.org/3gpp-documents/Rel99-14/</w:t>
        </w:r>
      </w:hyperlink>
    </w:p>
    <w:p w14:paraId="7F4283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547" w:history="1">
        <w:r w:rsidRPr="00E02692">
          <w:rPr>
            <w:color w:val="0563C1"/>
            <w:spacing w:val="-2"/>
            <w:sz w:val="18"/>
            <w:szCs w:val="18"/>
            <w:u w:val="single"/>
            <w:lang w:eastAsia="en-GB"/>
          </w:rPr>
          <w:t>https://www.ccsa.org.cn/api/portalsFile/downloadOldFile?type=19&amp;oldFileUrl=ITU-R/M.2012-6/CCSA.36.521-1V1060.doc</w:t>
        </w:r>
      </w:hyperlink>
    </w:p>
    <w:p w14:paraId="35C4157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04.07.2013</w:t>
      </w:r>
      <w:r w:rsidRPr="001F4B51">
        <w:rPr>
          <w:rFonts w:ascii="Arial" w:hAnsi="Arial" w:cs="Arial"/>
          <w:szCs w:val="24"/>
          <w:lang w:eastAsia="en-GB"/>
        </w:rPr>
        <w:tab/>
      </w:r>
      <w:hyperlink r:id="rId3548" w:history="1">
        <w:r w:rsidRPr="001F4B51">
          <w:rPr>
            <w:color w:val="0563C1"/>
            <w:sz w:val="18"/>
            <w:szCs w:val="18"/>
            <w:u w:val="single"/>
            <w:lang w:eastAsia="en-GB"/>
          </w:rPr>
          <w:t>https://www.etsi.org/deliver/etsi_ts/136500_136599/13652101/10.06.00_60/ts_13652101v100600p.pdf</w:t>
        </w:r>
      </w:hyperlink>
    </w:p>
    <w:p w14:paraId="3E77639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36.521-1-10.6.0 V1.0.0</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49" w:history="1">
        <w:r w:rsidRPr="001F4B51">
          <w:rPr>
            <w:color w:val="0563C1"/>
            <w:sz w:val="18"/>
            <w:szCs w:val="18"/>
            <w:u w:val="single"/>
            <w:lang w:eastAsia="en-GB"/>
          </w:rPr>
          <w:t>https://members.tsdsi.in/index.php/s/J3XNAm9kaTGNen9</w:t>
        </w:r>
      </w:hyperlink>
    </w:p>
    <w:p w14:paraId="0534AC5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TTAT.3G-36.521-1V10.6.0</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50" w:history="1">
        <w:r w:rsidRPr="001F4B51">
          <w:rPr>
            <w:color w:val="0563C1"/>
            <w:sz w:val="18"/>
            <w:szCs w:val="18"/>
            <w:u w:val="single"/>
            <w:lang w:eastAsia="en-GB"/>
          </w:rPr>
          <w:t>http://committee.tta.or.kr/data/ttasDown.jsp?kind=ttastd&amp;pk_num=TTAT.3G-36.521-1V10.6.0</w:t>
        </w:r>
      </w:hyperlink>
    </w:p>
    <w:p w14:paraId="50C5461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3B1E1C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51" w:history="1">
        <w:r w:rsidRPr="00E02692">
          <w:rPr>
            <w:color w:val="0563C1"/>
            <w:sz w:val="18"/>
            <w:szCs w:val="18"/>
            <w:u w:val="single"/>
            <w:lang w:eastAsia="en-GB"/>
          </w:rPr>
          <w:t>https://www.arib.or.jp/english/html/overview/doc/T120_T23_SPECS/ARIB-STD-T120/Rel11/36/A36521-1-b40.pdf</w:t>
        </w:r>
      </w:hyperlink>
    </w:p>
    <w:p w14:paraId="0D25D2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52" w:history="1">
        <w:r w:rsidRPr="00E02692">
          <w:rPr>
            <w:color w:val="0563C1"/>
            <w:sz w:val="18"/>
            <w:szCs w:val="18"/>
            <w:u w:val="single"/>
            <w:lang w:eastAsia="en-GB"/>
          </w:rPr>
          <w:t>https://www.atis.org/3gpp-documents/Rel99-14/</w:t>
        </w:r>
      </w:hyperlink>
    </w:p>
    <w:p w14:paraId="7F1678F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3553" w:history="1">
        <w:r w:rsidRPr="00E02692">
          <w:rPr>
            <w:color w:val="0563C1"/>
            <w:spacing w:val="-2"/>
            <w:sz w:val="18"/>
            <w:szCs w:val="18"/>
            <w:u w:val="single"/>
            <w:lang w:eastAsia="en-GB"/>
          </w:rPr>
          <w:t>https://www.ccsa.org.cn/api/portalsFile/downloadOldFile?type=19&amp;oldFileUrl=ITU-R/M.2012-6/CCSA.36.521-1V1140.doc</w:t>
        </w:r>
      </w:hyperlink>
    </w:p>
    <w:p w14:paraId="1C2A928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26.03.2014</w:t>
      </w:r>
      <w:r w:rsidRPr="001F4B51">
        <w:rPr>
          <w:rFonts w:ascii="Arial" w:hAnsi="Arial" w:cs="Arial"/>
          <w:szCs w:val="24"/>
          <w:lang w:eastAsia="en-GB"/>
        </w:rPr>
        <w:tab/>
      </w:r>
      <w:hyperlink r:id="rId3554" w:history="1">
        <w:r w:rsidRPr="001F4B51">
          <w:rPr>
            <w:color w:val="0563C1"/>
            <w:sz w:val="18"/>
            <w:szCs w:val="18"/>
            <w:u w:val="single"/>
            <w:lang w:eastAsia="en-GB"/>
          </w:rPr>
          <w:t>https://www.etsi.org/deliver/etsi_ts/136500_136599/13652101/11.04.00_60/ts_13652101v110400p.pdf</w:t>
        </w:r>
      </w:hyperlink>
    </w:p>
    <w:p w14:paraId="28447BA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55" w:history="1">
        <w:r w:rsidRPr="001F4B51">
          <w:rPr>
            <w:color w:val="0563C1"/>
            <w:sz w:val="18"/>
            <w:szCs w:val="18"/>
            <w:u w:val="single"/>
            <w:lang w:eastAsia="en-GB"/>
          </w:rPr>
          <w:t>https://members.tsdsi.in/index.php/s/87PfCE9JBjtjG6P</w:t>
        </w:r>
      </w:hyperlink>
    </w:p>
    <w:p w14:paraId="664835A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556" w:history="1">
        <w:r w:rsidRPr="001F4B51">
          <w:rPr>
            <w:color w:val="0563C1"/>
            <w:sz w:val="18"/>
            <w:szCs w:val="18"/>
            <w:u w:val="single"/>
            <w:lang w:eastAsia="en-GB"/>
          </w:rPr>
          <w:t>http://committee.tta.or.kr/data/ttasDown.jsp?kind=ttastd&amp;pk_num=TTAT.3G-36.521-1V11.4.0</w:t>
        </w:r>
      </w:hyperlink>
    </w:p>
    <w:p w14:paraId="7B3FBAF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6F441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57" w:history="1">
        <w:r w:rsidRPr="00E02692">
          <w:rPr>
            <w:color w:val="0563C1"/>
            <w:sz w:val="18"/>
            <w:szCs w:val="18"/>
            <w:u w:val="single"/>
            <w:lang w:eastAsia="en-GB"/>
          </w:rPr>
          <w:t>https://www.arib.or.jp/english/html/overview/doc/T120_T23_SPECS/ARIB-STD-T120/Rel12/36/A36521-1-c90.pdf</w:t>
        </w:r>
      </w:hyperlink>
    </w:p>
    <w:p w14:paraId="736FF6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58" w:history="1">
        <w:r w:rsidRPr="00E02692">
          <w:rPr>
            <w:color w:val="0563C1"/>
            <w:sz w:val="18"/>
            <w:szCs w:val="18"/>
            <w:u w:val="single"/>
            <w:lang w:eastAsia="en-GB"/>
          </w:rPr>
          <w:t>https://www.atis.org/3gpp-documents/Rel99-14/</w:t>
        </w:r>
      </w:hyperlink>
    </w:p>
    <w:p w14:paraId="2943D2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3559" w:history="1">
        <w:r w:rsidRPr="00E02692">
          <w:rPr>
            <w:color w:val="0563C1"/>
            <w:spacing w:val="-2"/>
            <w:sz w:val="18"/>
            <w:szCs w:val="18"/>
            <w:u w:val="single"/>
            <w:lang w:eastAsia="en-GB"/>
          </w:rPr>
          <w:t>https://www.ccsa.org.cn/api/portalsFile/downloadOldFile?type=19&amp;oldFileUrl=ITU-R/M.2012-6/CCSA.36.521-1V1290.doc</w:t>
        </w:r>
      </w:hyperlink>
    </w:p>
    <w:p w14:paraId="29E1BF7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20.05.2016</w:t>
      </w:r>
      <w:r w:rsidRPr="001F4B51">
        <w:rPr>
          <w:rFonts w:ascii="Arial" w:hAnsi="Arial" w:cs="Arial"/>
          <w:szCs w:val="24"/>
          <w:lang w:eastAsia="en-GB"/>
        </w:rPr>
        <w:tab/>
      </w:r>
      <w:hyperlink r:id="rId3560" w:history="1">
        <w:r w:rsidRPr="001F4B51">
          <w:rPr>
            <w:color w:val="0563C1"/>
            <w:sz w:val="18"/>
            <w:szCs w:val="18"/>
            <w:u w:val="single"/>
            <w:lang w:eastAsia="en-GB"/>
          </w:rPr>
          <w:t>https://www.etsi.org/deliver/etsi_ts/136500_136599/13652101/12.09.00_60/ts_13652101v120900p.pdf</w:t>
        </w:r>
      </w:hyperlink>
    </w:p>
    <w:p w14:paraId="547B12E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36.521-1-12.9.0 V1.0.0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61" w:history="1">
        <w:r w:rsidRPr="001F4B51">
          <w:rPr>
            <w:color w:val="0563C1"/>
            <w:sz w:val="18"/>
            <w:szCs w:val="18"/>
            <w:u w:val="single"/>
            <w:lang w:eastAsia="en-GB"/>
          </w:rPr>
          <w:t>https://members.tsdsi.in/index.php/s/fSb266AkCHBH8qp</w:t>
        </w:r>
      </w:hyperlink>
    </w:p>
    <w:p w14:paraId="1090ACC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TTAT.3G-36.521-1V12.9.0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562" w:history="1">
        <w:r w:rsidRPr="001F4B51">
          <w:rPr>
            <w:color w:val="0563C1"/>
            <w:sz w:val="18"/>
            <w:szCs w:val="18"/>
            <w:u w:val="single"/>
            <w:lang w:eastAsia="en-GB"/>
          </w:rPr>
          <w:t>http://committee.tta.or.kr/data/ttasDown.jsp?kind=ttastd&amp;pk_num=TTAT.3G-36.521-1V12.9.0</w:t>
        </w:r>
      </w:hyperlink>
    </w:p>
    <w:p w14:paraId="194193C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3D0183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63" w:history="1">
        <w:r w:rsidRPr="00E02692">
          <w:rPr>
            <w:color w:val="0563C1"/>
            <w:sz w:val="18"/>
            <w:szCs w:val="18"/>
            <w:u w:val="single"/>
            <w:lang w:eastAsia="en-GB"/>
          </w:rPr>
          <w:t>https://www.arib.or.jp/english/html/overview/doc/T120_T23_SPECS/ARIB-STD-T120/Rel13/36/A36521-1-d40.pdf</w:t>
        </w:r>
      </w:hyperlink>
    </w:p>
    <w:p w14:paraId="613C8E7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64" w:history="1">
        <w:r w:rsidRPr="00E02692">
          <w:rPr>
            <w:color w:val="0563C1"/>
            <w:sz w:val="18"/>
            <w:szCs w:val="18"/>
            <w:u w:val="single"/>
            <w:lang w:eastAsia="en-GB"/>
          </w:rPr>
          <w:t>https://www.atis.org/3gpp-documents/Rel99-14/</w:t>
        </w:r>
      </w:hyperlink>
    </w:p>
    <w:p w14:paraId="6B31C7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565" w:history="1">
        <w:r w:rsidRPr="00E02692">
          <w:rPr>
            <w:color w:val="0563C1"/>
            <w:spacing w:val="-2"/>
            <w:sz w:val="18"/>
            <w:szCs w:val="18"/>
            <w:u w:val="single"/>
            <w:lang w:eastAsia="en-GB"/>
          </w:rPr>
          <w:t>https://www.ccsa.org.cn/api/portalsFile/downloadOldFile?type=19&amp;oldFileUrl=ITU-R/M.2012-6/CCSA.36.521-1V1340.doc</w:t>
        </w:r>
      </w:hyperlink>
    </w:p>
    <w:p w14:paraId="6FC4ADB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566" w:history="1">
        <w:r w:rsidRPr="001F4B51">
          <w:rPr>
            <w:color w:val="0563C1"/>
            <w:sz w:val="18"/>
            <w:szCs w:val="18"/>
            <w:u w:val="single"/>
            <w:lang w:eastAsia="en-GB"/>
          </w:rPr>
          <w:t>https://www.etsi.org/deliver/etsi_ts/136500_136599/13652101/13.04.00_60/ts_13652101v130400p.pdf</w:t>
        </w:r>
      </w:hyperlink>
    </w:p>
    <w:p w14:paraId="6748A50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36.521-1-13.4.0 V1.0.0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67" w:history="1">
        <w:r w:rsidRPr="001F4B51">
          <w:rPr>
            <w:color w:val="0563C1"/>
            <w:sz w:val="18"/>
            <w:szCs w:val="18"/>
            <w:u w:val="single"/>
            <w:lang w:eastAsia="en-GB"/>
          </w:rPr>
          <w:t>https://members.tsdsi.in/index.php/s/dkLcsY5ReL2ZQw8</w:t>
        </w:r>
      </w:hyperlink>
    </w:p>
    <w:p w14:paraId="68F0319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TTAT.3G-36.521-1V13.4.0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568" w:history="1">
        <w:r w:rsidRPr="001F4B51">
          <w:rPr>
            <w:color w:val="0563C1"/>
            <w:sz w:val="18"/>
            <w:szCs w:val="18"/>
            <w:u w:val="single"/>
            <w:lang w:eastAsia="en-GB"/>
          </w:rPr>
          <w:t>http://committee.tta.or.kr/data/ttasDown.jsp?kind=ttastd&amp;pk_num=TTAT.3G-36.521-1V13.4.0</w:t>
        </w:r>
      </w:hyperlink>
    </w:p>
    <w:p w14:paraId="61AB809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B70072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69" w:history="1">
        <w:r w:rsidRPr="00E02692">
          <w:rPr>
            <w:color w:val="0563C1"/>
            <w:sz w:val="18"/>
            <w:szCs w:val="18"/>
            <w:u w:val="single"/>
            <w:lang w:eastAsia="en-GB"/>
          </w:rPr>
          <w:t>https://www.arib.or.jp/english/html/overview/doc/T120_T23_SPECS/ARIB-STD-T120/Rel14/36/A36521-1-e60.pdf</w:t>
        </w:r>
      </w:hyperlink>
    </w:p>
    <w:p w14:paraId="63D034A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70" w:history="1">
        <w:r w:rsidRPr="00E02692">
          <w:rPr>
            <w:color w:val="0563C1"/>
            <w:sz w:val="18"/>
            <w:szCs w:val="18"/>
            <w:u w:val="single"/>
            <w:lang w:eastAsia="en-GB"/>
          </w:rPr>
          <w:t>https://www.atis.org/3gpp-documents/Rel99-14/</w:t>
        </w:r>
      </w:hyperlink>
    </w:p>
    <w:p w14:paraId="45807B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3571" w:history="1">
        <w:r w:rsidRPr="00E02692">
          <w:rPr>
            <w:color w:val="0563C1"/>
            <w:spacing w:val="-2"/>
            <w:sz w:val="18"/>
            <w:szCs w:val="18"/>
            <w:u w:val="single"/>
            <w:lang w:eastAsia="en-GB"/>
          </w:rPr>
          <w:t>https://www.ccsa.org.cn/api/portalsFile/downloadOldFile?type=19&amp;oldFileUrl=ITU-R/M.2012-6/CCSA.36.521-1V1460.doc</w:t>
        </w:r>
      </w:hyperlink>
    </w:p>
    <w:p w14:paraId="6D20FE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3572" w:history="1">
        <w:r w:rsidRPr="001F4B51">
          <w:rPr>
            <w:color w:val="0563C1"/>
            <w:sz w:val="18"/>
            <w:szCs w:val="18"/>
            <w:u w:val="single"/>
            <w:lang w:eastAsia="en-GB"/>
          </w:rPr>
          <w:t>https://www.etsi.org/deliver/etsi_ts/136500_136599/13652101/14.06.00_60/ts_13652101v140600p.pdf</w:t>
        </w:r>
      </w:hyperlink>
    </w:p>
    <w:p w14:paraId="25C06AC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36.521-1-14.6.0 V1.1.0</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73" w:history="1">
        <w:r w:rsidRPr="001F4B51">
          <w:rPr>
            <w:color w:val="0563C1"/>
            <w:sz w:val="18"/>
            <w:szCs w:val="18"/>
            <w:u w:val="single"/>
            <w:lang w:eastAsia="en-GB"/>
          </w:rPr>
          <w:t>https://members.tsdsi.in/index.php/s/YcB4WWwt5nisCTT</w:t>
        </w:r>
      </w:hyperlink>
    </w:p>
    <w:p w14:paraId="61CD5DE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TTAT.3G-36.521-1V14.6.0</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574" w:history="1">
        <w:r w:rsidRPr="001F4B51">
          <w:rPr>
            <w:color w:val="0563C1"/>
            <w:sz w:val="18"/>
            <w:szCs w:val="18"/>
            <w:u w:val="single"/>
            <w:lang w:eastAsia="en-GB"/>
          </w:rPr>
          <w:t>http://committee.tta.or.kr/data/ttasDown.jsp?kind=ttastd&amp;pk_num=TTAT.3G-36.521-1V14.6.0</w:t>
        </w:r>
      </w:hyperlink>
    </w:p>
    <w:p w14:paraId="1E998D8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3D6C5D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75" w:history="1">
        <w:r w:rsidRPr="00E02692">
          <w:rPr>
            <w:color w:val="0563C1"/>
            <w:sz w:val="18"/>
            <w:szCs w:val="18"/>
            <w:u w:val="single"/>
            <w:lang w:eastAsia="en-GB"/>
          </w:rPr>
          <w:t>https://www.arib.or.jp/english/html/overview/doc/T120_T23_SPECS/ARIB-STD-T120/Rel15/36/A36521-1-f60.pdf</w:t>
        </w:r>
      </w:hyperlink>
    </w:p>
    <w:p w14:paraId="616F93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76" w:history="1">
        <w:r w:rsidRPr="00E02692">
          <w:rPr>
            <w:color w:val="0563C1"/>
            <w:sz w:val="18"/>
            <w:szCs w:val="18"/>
            <w:u w:val="single"/>
            <w:lang w:eastAsia="en-GB"/>
          </w:rPr>
          <w:t>https://www.atis.org/3gpp-documents/Rel15/</w:t>
        </w:r>
      </w:hyperlink>
    </w:p>
    <w:p w14:paraId="107F63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577" w:history="1">
        <w:r w:rsidRPr="00E02692">
          <w:rPr>
            <w:color w:val="0563C1"/>
            <w:spacing w:val="-2"/>
            <w:sz w:val="18"/>
            <w:szCs w:val="18"/>
            <w:u w:val="single"/>
            <w:lang w:eastAsia="en-GB"/>
          </w:rPr>
          <w:t>https://www.ccsa.org.cn/api/portalsFile/downloadOldFile?type=19&amp;oldFileUrl=ITU-R/M.2012-6/CCSA.36.521-1V1560.doc</w:t>
        </w:r>
      </w:hyperlink>
    </w:p>
    <w:p w14:paraId="022760C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01.04.2020</w:t>
      </w:r>
      <w:r w:rsidRPr="001F4B51">
        <w:rPr>
          <w:rFonts w:ascii="Arial" w:hAnsi="Arial" w:cs="Arial"/>
          <w:szCs w:val="24"/>
          <w:lang w:eastAsia="en-GB"/>
        </w:rPr>
        <w:tab/>
      </w:r>
      <w:hyperlink r:id="rId3578" w:history="1">
        <w:r w:rsidRPr="001F4B51">
          <w:rPr>
            <w:color w:val="0563C1"/>
            <w:sz w:val="18"/>
            <w:szCs w:val="18"/>
            <w:u w:val="single"/>
            <w:lang w:eastAsia="en-GB"/>
          </w:rPr>
          <w:t>https://www.etsi.org/deliver/etsi_ts/136500_136599/13652101/15.06.00_60/ts_13652101v150600p.pdf</w:t>
        </w:r>
      </w:hyperlink>
    </w:p>
    <w:p w14:paraId="3BB90C1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79" w:history="1">
        <w:r w:rsidRPr="001F4B51">
          <w:rPr>
            <w:color w:val="0563C1"/>
            <w:sz w:val="18"/>
            <w:szCs w:val="18"/>
            <w:u w:val="single"/>
            <w:lang w:eastAsia="en-GB"/>
          </w:rPr>
          <w:t>https://members.tsdsi.in/index.php/s/Aeba2giLqtEJa3Q</w:t>
        </w:r>
      </w:hyperlink>
    </w:p>
    <w:p w14:paraId="4512692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580" w:history="1">
        <w:r w:rsidRPr="001F4B51">
          <w:rPr>
            <w:color w:val="0563C1"/>
            <w:sz w:val="18"/>
            <w:szCs w:val="18"/>
            <w:u w:val="single"/>
            <w:lang w:eastAsia="en-GB"/>
          </w:rPr>
          <w:t>http://committee.tta.or.kr/data/ttasDown.jsp?kind=ttastd&amp;pk_num=TTAT.3G-36.521-1V15.6.0</w:t>
        </w:r>
      </w:hyperlink>
    </w:p>
    <w:p w14:paraId="6E5841D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4AE21A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81" w:history="1">
        <w:r w:rsidRPr="00E02692">
          <w:rPr>
            <w:color w:val="0563C1"/>
            <w:sz w:val="18"/>
            <w:szCs w:val="18"/>
            <w:u w:val="single"/>
            <w:lang w:eastAsia="en-GB"/>
          </w:rPr>
          <w:t>https://www.arib.or.jp/english/html/overview/doc/T120_T23_SPECS/ARIB-STD-T120/Rel16/36/A36521-1-gb0.pdf</w:t>
        </w:r>
      </w:hyperlink>
    </w:p>
    <w:p w14:paraId="5F2E4B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1.V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582" w:anchor="Rel-16" w:history="1">
        <w:r w:rsidRPr="00E02692">
          <w:rPr>
            <w:color w:val="0563C1"/>
            <w:sz w:val="18"/>
            <w:szCs w:val="18"/>
            <w:u w:val="single"/>
            <w:lang w:eastAsia="en-GB"/>
          </w:rPr>
          <w:t>https://www.atis.org/3gpp-transpositions - Rel-16</w:t>
        </w:r>
      </w:hyperlink>
    </w:p>
    <w:p w14:paraId="0E081AC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583" w:history="1">
        <w:r w:rsidRPr="00E02692">
          <w:rPr>
            <w:color w:val="0563C1"/>
            <w:spacing w:val="-2"/>
            <w:sz w:val="18"/>
            <w:szCs w:val="18"/>
            <w:u w:val="single"/>
            <w:lang w:eastAsia="en-GB"/>
          </w:rPr>
          <w:t>https://www.ccsa.org.cn/api/portalsFile/downloadOldFile?type=19&amp;oldFileUrl=ITU-R/M.2012-6/CCSA.36.521-</w:t>
        </w:r>
      </w:hyperlink>
      <w:hyperlink r:id="rId3584" w:history="1">
        <w:r w:rsidRPr="00E02692">
          <w:rPr>
            <w:color w:val="0563C1"/>
            <w:spacing w:val="-2"/>
            <w:sz w:val="18"/>
            <w:szCs w:val="18"/>
            <w:u w:val="single"/>
            <w:lang w:eastAsia="en-GB"/>
          </w:rPr>
          <w:t>1V16110.doc</w:t>
        </w:r>
      </w:hyperlink>
    </w:p>
    <w:p w14:paraId="67F90F8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26.01.2022</w:t>
      </w:r>
      <w:r w:rsidRPr="001F4B51">
        <w:rPr>
          <w:rFonts w:ascii="Arial" w:hAnsi="Arial" w:cs="Arial"/>
          <w:szCs w:val="24"/>
          <w:lang w:eastAsia="en-GB"/>
        </w:rPr>
        <w:tab/>
      </w:r>
      <w:hyperlink r:id="rId3585" w:history="1">
        <w:r w:rsidRPr="001F4B51">
          <w:rPr>
            <w:color w:val="0563C1"/>
            <w:sz w:val="18"/>
            <w:szCs w:val="18"/>
            <w:u w:val="single"/>
            <w:lang w:eastAsia="en-GB"/>
          </w:rPr>
          <w:t>https://www.etsi.org/deliver/etsi_ts/136500_136599/13652101/16.11.00_60/ts_13652101v161100p.pdf</w:t>
        </w:r>
      </w:hyperlink>
    </w:p>
    <w:p w14:paraId="58D66F5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36.521-1-16.11.0 </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586" w:history="1">
        <w:r w:rsidRPr="001F4B51">
          <w:rPr>
            <w:color w:val="0563C1"/>
            <w:sz w:val="18"/>
            <w:szCs w:val="18"/>
            <w:u w:val="single"/>
            <w:lang w:eastAsia="en-GB"/>
          </w:rPr>
          <w:t>https://members.tsdsi.in/s/crkEotFJk4nNWka</w:t>
        </w:r>
      </w:hyperlink>
    </w:p>
    <w:p w14:paraId="357A0B4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TTAT.3G-36.521-1V16.11.0</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587" w:history="1">
        <w:r w:rsidRPr="001F4B51">
          <w:rPr>
            <w:color w:val="0563C1"/>
            <w:sz w:val="18"/>
            <w:szCs w:val="18"/>
            <w:u w:val="single"/>
            <w:lang w:eastAsia="en-GB"/>
          </w:rPr>
          <w:t>http://committee.tta.or.kr/data/ttasDown.jsp?kind=ttastd&amp;pk_num=TTAT.3G-36.521-1V16.11.0</w:t>
        </w:r>
      </w:hyperlink>
    </w:p>
    <w:p w14:paraId="260FCF9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479B355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STD-T120-36.521-1.V17.5.0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88" w:history="1">
        <w:r w:rsidRPr="00E02692">
          <w:rPr>
            <w:color w:val="0563C1"/>
            <w:sz w:val="18"/>
            <w:szCs w:val="18"/>
            <w:u w:val="single"/>
            <w:lang w:eastAsia="en-GB"/>
          </w:rPr>
          <w:t>https://www.arib.or.jp/english/html/overview/doc/T120_T23_SPECS/ARIB-STD-T120/Rel17/36/A36521-1-h50.pdf</w:t>
        </w:r>
      </w:hyperlink>
    </w:p>
    <w:p w14:paraId="285AE70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1.V</w:t>
      </w:r>
      <w:proofErr w:type="gramEnd"/>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589" w:anchor="Rel-17" w:history="1">
        <w:r w:rsidRPr="00E02692">
          <w:rPr>
            <w:color w:val="0563C1"/>
            <w:sz w:val="18"/>
            <w:szCs w:val="18"/>
            <w:u w:val="single"/>
            <w:lang w:eastAsia="en-GB"/>
          </w:rPr>
          <w:t>https://www.atis.org/3gpp-transpositions - Rel-17</w:t>
        </w:r>
      </w:hyperlink>
    </w:p>
    <w:p w14:paraId="425E0B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CCSA.36.521-1V1750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590" w:history="1">
        <w:r w:rsidRPr="00E02692">
          <w:rPr>
            <w:color w:val="0563C1"/>
            <w:spacing w:val="-2"/>
            <w:sz w:val="18"/>
            <w:szCs w:val="18"/>
            <w:u w:val="single"/>
            <w:lang w:eastAsia="en-GB"/>
          </w:rPr>
          <w:t>https://www.ccsa.org.cn/api/portalsFile/downloadOldFile?type=19&amp;oldFileUrl=ITU-R/M.2012-6/CCSA.36.521-1V1750.rar</w:t>
        </w:r>
      </w:hyperlink>
    </w:p>
    <w:p w14:paraId="2CE18A6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136 521-1</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31.01.2023</w:t>
      </w:r>
      <w:r w:rsidRPr="001F4B51">
        <w:rPr>
          <w:rFonts w:ascii="Arial" w:hAnsi="Arial" w:cs="Arial"/>
          <w:szCs w:val="24"/>
          <w:lang w:eastAsia="en-GB"/>
        </w:rPr>
        <w:tab/>
      </w:r>
      <w:hyperlink r:id="rId3591" w:history="1">
        <w:r w:rsidRPr="001F4B51">
          <w:rPr>
            <w:color w:val="0563C1"/>
            <w:sz w:val="18"/>
            <w:szCs w:val="18"/>
            <w:u w:val="single"/>
            <w:lang w:eastAsia="en-GB"/>
          </w:rPr>
          <w:t>https://www.etsi.org/deliver/etsi_ts/136500_136599/13652101/17.05.00_60/ts_13652101v170500p.pdf</w:t>
        </w:r>
      </w:hyperlink>
    </w:p>
    <w:p w14:paraId="6388A0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36.521-1 17.5.0 V1.3.0</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592" w:history="1">
        <w:r w:rsidRPr="001F4B51">
          <w:rPr>
            <w:color w:val="0563C1"/>
            <w:sz w:val="18"/>
            <w:szCs w:val="18"/>
            <w:u w:val="single"/>
            <w:lang w:eastAsia="en-GB"/>
          </w:rPr>
          <w:t>https://members.tsdsi.in/s/eMdazxb2cDLRqDH</w:t>
        </w:r>
      </w:hyperlink>
    </w:p>
    <w:p w14:paraId="0B7EBF0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TTAT.3G-36.521-1V17.5.0</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593" w:history="1">
        <w:r w:rsidRPr="001F4B51">
          <w:rPr>
            <w:color w:val="0563C1"/>
            <w:sz w:val="18"/>
            <w:szCs w:val="18"/>
            <w:u w:val="single"/>
            <w:lang w:eastAsia="en-GB"/>
          </w:rPr>
          <w:t>http://committee.tta.or.kr/data/ttasDown.jsp?kind=ttastd&amp;pk_num=TTAT.3G-36.521-1V17.5.0</w:t>
        </w:r>
      </w:hyperlink>
    </w:p>
    <w:p w14:paraId="18742693" w14:textId="77777777" w:rsidR="00B3097E" w:rsidRPr="001F4B51" w:rsidRDefault="00B3097E" w:rsidP="0039781A">
      <w:pPr>
        <w:pStyle w:val="Heading4"/>
        <w:tabs>
          <w:tab w:val="clear" w:pos="1985"/>
        </w:tabs>
        <w:rPr>
          <w:rFonts w:eastAsia="MS Mincho"/>
        </w:rPr>
      </w:pPr>
      <w:r w:rsidRPr="001F4B51">
        <w:rPr>
          <w:rFonts w:eastAsia="MS Mincho"/>
        </w:rPr>
        <w:t>2.1.6.4</w:t>
      </w:r>
      <w:r w:rsidRPr="001F4B51">
        <w:rPr>
          <w:rFonts w:eastAsia="MS Mincho"/>
        </w:rPr>
        <w:tab/>
        <w:t>TS 36.521-2</w:t>
      </w:r>
    </w:p>
    <w:p w14:paraId="3AF88881" w14:textId="77777777" w:rsidR="00B3097E" w:rsidRPr="001F4B51" w:rsidRDefault="00B3097E" w:rsidP="0039781A">
      <w:pPr>
        <w:pStyle w:val="Headingb"/>
        <w:tabs>
          <w:tab w:val="clear" w:pos="1985"/>
        </w:tabs>
        <w:rPr>
          <w:rFonts w:eastAsia="MS Mincho"/>
        </w:rPr>
      </w:pPr>
      <w:r w:rsidRPr="001F4B51">
        <w:rPr>
          <w:rFonts w:eastAsia="MS Mincho"/>
        </w:rPr>
        <w:t xml:space="preserve">Evolved Universal Terrestrial Radio Access (E-UTRA); User Equipment (UE) conformance specification; Radio transmission and reception; Part 2: Implementation Conformance Statement (ICS) </w:t>
      </w:r>
    </w:p>
    <w:p w14:paraId="6B99920E" w14:textId="77777777" w:rsidR="00B3097E" w:rsidRPr="00E02692" w:rsidRDefault="00B3097E" w:rsidP="0039781A">
      <w:pPr>
        <w:tabs>
          <w:tab w:val="clear" w:pos="1985"/>
        </w:tabs>
        <w:rPr>
          <w:rFonts w:eastAsia="MS Mincho"/>
        </w:rPr>
      </w:pPr>
      <w:r w:rsidRPr="00E02692">
        <w:rPr>
          <w:rFonts w:eastAsia="MS Mincho"/>
        </w:rPr>
        <w:t>This document provides the ICS proforma for 3G Evolved Universal Terrestrial Radio Access (E-UTRA) User Equipment (UE), in compliance with the relevant requirements, and in accordance with the relevant guidance given in ISO/IEC 9646-1 and ISO/IEC 9646-7.</w:t>
      </w:r>
    </w:p>
    <w:p w14:paraId="7D851114" w14:textId="77777777" w:rsidR="00B3097E" w:rsidRPr="00E02692" w:rsidRDefault="00B3097E" w:rsidP="0039781A">
      <w:pPr>
        <w:tabs>
          <w:tab w:val="clear" w:pos="1985"/>
        </w:tabs>
        <w:rPr>
          <w:rFonts w:eastAsia="MS Mincho"/>
        </w:rPr>
      </w:pPr>
      <w:r w:rsidRPr="00E02692">
        <w:rPr>
          <w:rFonts w:eastAsia="MS Mincho"/>
        </w:rPr>
        <w:t>This document specifies the recommended applicability statement for the test cases included in 3GPP TS 36.521-1 and 3GPP TS 36.521-3. These applicability statements are based on the features implemented in the UE.</w:t>
      </w:r>
    </w:p>
    <w:p w14:paraId="74ED1EFA" w14:textId="77777777" w:rsidR="00B3097E" w:rsidRPr="00E02692" w:rsidRDefault="00B3097E" w:rsidP="0039781A">
      <w:pPr>
        <w:tabs>
          <w:tab w:val="clear" w:pos="1985"/>
        </w:tabs>
        <w:rPr>
          <w:rFonts w:eastAsia="MS Mincho"/>
        </w:rPr>
      </w:pPr>
      <w:r w:rsidRPr="00E02692">
        <w:rPr>
          <w:rFonts w:eastAsia="MS Mincho"/>
        </w:rPr>
        <w:t>Special conformance testing functions can be found in 3GPP TS 36.509 and the common test environments are included in 3GPP TS 36.508.</w:t>
      </w:r>
    </w:p>
    <w:p w14:paraId="47CA609E" w14:textId="77777777" w:rsidR="00B3097E" w:rsidRPr="00E02692" w:rsidRDefault="00B3097E" w:rsidP="0039781A">
      <w:pPr>
        <w:keepNext/>
        <w:keepLines/>
        <w:tabs>
          <w:tab w:val="clear" w:pos="1985"/>
        </w:tabs>
        <w:rPr>
          <w:rFonts w:eastAsia="MS Mincho"/>
        </w:rPr>
      </w:pPr>
      <w:r w:rsidRPr="00E02692">
        <w:rPr>
          <w:rFonts w:eastAsia="MS Mincho"/>
        </w:rPr>
        <w:t>This document is valid for UE implemented according to 3GPP releases starting from Release 8 up to the Release indicated on the cover page of this document.</w:t>
      </w:r>
    </w:p>
    <w:p w14:paraId="39E97AB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D15BF35"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6553057"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594" w:history="1">
        <w:r w:rsidRPr="00E02692">
          <w:rPr>
            <w:color w:val="0563C1"/>
            <w:sz w:val="18"/>
            <w:szCs w:val="18"/>
            <w:u w:val="single"/>
            <w:lang w:eastAsia="en-GB"/>
          </w:rPr>
          <w:t>https://www.arib.or.jp/english/html/overview/doc/T120_T23_SPECS/ARIB-STD-T120/Rel10/36/A36521-2-a60.pdf</w:t>
        </w:r>
      </w:hyperlink>
    </w:p>
    <w:p w14:paraId="1D2C5C8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595" w:history="1">
        <w:r w:rsidRPr="00E02692">
          <w:rPr>
            <w:color w:val="0563C1"/>
            <w:sz w:val="18"/>
            <w:szCs w:val="18"/>
            <w:u w:val="single"/>
            <w:lang w:eastAsia="en-GB"/>
          </w:rPr>
          <w:t>https://www.atis.org/3gpp-documents/Rel99-14/</w:t>
        </w:r>
      </w:hyperlink>
    </w:p>
    <w:p w14:paraId="49E5DE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CCSA.36.521-2V1060</w:t>
      </w:r>
      <w:r w:rsidRPr="00E02692">
        <w:rPr>
          <w:rFonts w:ascii="Arial" w:hAnsi="Arial" w:cs="Arial"/>
          <w:szCs w:val="24"/>
          <w:lang w:eastAsia="en-GB"/>
        </w:rPr>
        <w:tab/>
      </w:r>
      <w:r w:rsidRPr="00E02692">
        <w:rPr>
          <w:color w:val="000000"/>
          <w:sz w:val="18"/>
          <w:szCs w:val="18"/>
          <w:lang w:eastAsia="en-GB"/>
        </w:rPr>
        <w:t>10.6.0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01.06.2013</w:t>
      </w:r>
      <w:r w:rsidRPr="00E02692">
        <w:rPr>
          <w:rFonts w:ascii="Arial" w:hAnsi="Arial" w:cs="Arial"/>
          <w:szCs w:val="24"/>
          <w:lang w:eastAsia="en-GB"/>
        </w:rPr>
        <w:tab/>
      </w:r>
      <w:hyperlink r:id="rId3596" w:history="1">
        <w:r w:rsidRPr="00E02692">
          <w:rPr>
            <w:color w:val="0563C1"/>
            <w:spacing w:val="-2"/>
            <w:sz w:val="18"/>
            <w:szCs w:val="18"/>
            <w:u w:val="single"/>
            <w:lang w:eastAsia="en-GB"/>
          </w:rPr>
          <w:t>https://www.ccsa.org.cn/api/portalsFile/downloadOldFile?type=19&amp;oldFileUrl=ITU-R/M.2012-6/CCSA.36.521-2V1060.doc</w:t>
        </w:r>
      </w:hyperlink>
    </w:p>
    <w:p w14:paraId="1293482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02.07.2013</w:t>
      </w:r>
      <w:r w:rsidRPr="001F4B51">
        <w:rPr>
          <w:rFonts w:ascii="Arial" w:hAnsi="Arial" w:cs="Arial"/>
          <w:szCs w:val="24"/>
          <w:lang w:eastAsia="en-GB"/>
        </w:rPr>
        <w:tab/>
      </w:r>
      <w:hyperlink r:id="rId3597" w:history="1">
        <w:r w:rsidRPr="001F4B51">
          <w:rPr>
            <w:color w:val="0563C1"/>
            <w:sz w:val="18"/>
            <w:szCs w:val="18"/>
            <w:u w:val="single"/>
            <w:lang w:eastAsia="en-GB"/>
          </w:rPr>
          <w:t>https://www.etsi.org/deliver/etsi_ts/136500_136599/13652102/10.06.00_60/ts_13652102v100600p.pdf</w:t>
        </w:r>
      </w:hyperlink>
    </w:p>
    <w:p w14:paraId="3743D55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36.521-2-10.6.0 V1.0.0</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598" w:history="1">
        <w:r w:rsidRPr="001F4B51">
          <w:rPr>
            <w:color w:val="0563C1"/>
            <w:sz w:val="18"/>
            <w:szCs w:val="18"/>
            <w:u w:val="single"/>
            <w:lang w:eastAsia="en-GB"/>
          </w:rPr>
          <w:t>https://members.tsdsi.in/index.php/s/NeQgZ9G2rKfcNHg</w:t>
        </w:r>
      </w:hyperlink>
    </w:p>
    <w:p w14:paraId="405D186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TTAT.3G-36.521-2V10.6.0</w:t>
      </w:r>
      <w:r w:rsidRPr="001F4B51">
        <w:rPr>
          <w:rFonts w:ascii="Arial" w:hAnsi="Arial" w:cs="Arial"/>
          <w:szCs w:val="24"/>
          <w:lang w:eastAsia="en-GB"/>
        </w:rPr>
        <w:tab/>
      </w:r>
      <w:r w:rsidRPr="001F4B51">
        <w:rPr>
          <w:color w:val="000000"/>
          <w:sz w:val="18"/>
          <w:szCs w:val="18"/>
          <w:lang w:eastAsia="en-GB"/>
        </w:rPr>
        <w:t>10.6.0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599" w:history="1">
        <w:r w:rsidRPr="001F4B51">
          <w:rPr>
            <w:color w:val="0563C1"/>
            <w:sz w:val="18"/>
            <w:szCs w:val="18"/>
            <w:u w:val="single"/>
            <w:lang w:eastAsia="en-GB"/>
          </w:rPr>
          <w:t>http://committee.tta.or.kr/data/ttasDown.jsp?kind=ttastd&amp;pk_num=TTAT.3G-36.521-2V10.6.0</w:t>
        </w:r>
      </w:hyperlink>
    </w:p>
    <w:p w14:paraId="4E7E8D3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7FCA1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00" w:history="1">
        <w:r w:rsidRPr="00E02692">
          <w:rPr>
            <w:color w:val="0563C1"/>
            <w:sz w:val="18"/>
            <w:szCs w:val="18"/>
            <w:u w:val="single"/>
            <w:lang w:eastAsia="en-GB"/>
          </w:rPr>
          <w:t>https://www.arib.or.jp/english/html/overview/doc/T120_T23_SPECS/ARIB-STD-T120/Rel11/36/A36521-2-b40.pdf</w:t>
        </w:r>
      </w:hyperlink>
    </w:p>
    <w:p w14:paraId="61BBEF7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01" w:history="1">
        <w:r w:rsidRPr="00E02692">
          <w:rPr>
            <w:color w:val="0563C1"/>
            <w:sz w:val="18"/>
            <w:szCs w:val="18"/>
            <w:u w:val="single"/>
            <w:lang w:eastAsia="en-GB"/>
          </w:rPr>
          <w:t>https://www.atis.org/3gpp-documents/Rel99-14/</w:t>
        </w:r>
      </w:hyperlink>
    </w:p>
    <w:p w14:paraId="01DE0C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602" w:history="1">
        <w:r w:rsidRPr="00E02692">
          <w:rPr>
            <w:color w:val="0563C1"/>
            <w:spacing w:val="-2"/>
            <w:sz w:val="18"/>
            <w:szCs w:val="18"/>
            <w:u w:val="single"/>
            <w:lang w:eastAsia="en-GB"/>
          </w:rPr>
          <w:t>https://www.ccsa.org.cn/api/portalsFile/downloadOldFile?type=19&amp;oldFileUrl=ITU-R/M.2012-6/CCSA.36.521-2V1140.doc</w:t>
        </w:r>
      </w:hyperlink>
    </w:p>
    <w:p w14:paraId="3E9868D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02.04.2014</w:t>
      </w:r>
      <w:r w:rsidRPr="001F4B51">
        <w:rPr>
          <w:rFonts w:ascii="Arial" w:hAnsi="Arial" w:cs="Arial"/>
          <w:szCs w:val="24"/>
          <w:lang w:eastAsia="en-GB"/>
        </w:rPr>
        <w:tab/>
      </w:r>
      <w:hyperlink r:id="rId3603" w:history="1">
        <w:r w:rsidRPr="001F4B51">
          <w:rPr>
            <w:color w:val="0563C1"/>
            <w:sz w:val="18"/>
            <w:szCs w:val="18"/>
            <w:u w:val="single"/>
            <w:lang w:eastAsia="en-GB"/>
          </w:rPr>
          <w:t>https://www.etsi.org/deliver/etsi_ts/136500_136599/13652102/11.04.00_60/ts_13652102v110400p.pdf</w:t>
        </w:r>
      </w:hyperlink>
    </w:p>
    <w:p w14:paraId="77FBCC5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04" w:history="1">
        <w:r w:rsidRPr="001F4B51">
          <w:rPr>
            <w:color w:val="0563C1"/>
            <w:sz w:val="18"/>
            <w:szCs w:val="18"/>
            <w:u w:val="single"/>
            <w:lang w:eastAsia="en-GB"/>
          </w:rPr>
          <w:t>https://members.tsdsi.in/index.php/s/SYo3b77S7MNiQDn</w:t>
        </w:r>
      </w:hyperlink>
    </w:p>
    <w:p w14:paraId="11DAFF3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605" w:history="1">
        <w:r w:rsidRPr="001F4B51">
          <w:rPr>
            <w:color w:val="0563C1"/>
            <w:sz w:val="18"/>
            <w:szCs w:val="18"/>
            <w:u w:val="single"/>
            <w:lang w:eastAsia="en-GB"/>
          </w:rPr>
          <w:t>http://committee.tta.or.kr/data/ttasDown.jsp?kind=ttastd&amp;pk_num=TTAT.3G-36.521-2V11.4.0</w:t>
        </w:r>
      </w:hyperlink>
    </w:p>
    <w:p w14:paraId="197DEA7A"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0E9909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06" w:history="1">
        <w:r w:rsidRPr="00E02692">
          <w:rPr>
            <w:color w:val="0563C1"/>
            <w:sz w:val="18"/>
            <w:szCs w:val="18"/>
            <w:u w:val="single"/>
            <w:lang w:eastAsia="en-GB"/>
          </w:rPr>
          <w:t>https://www.arib.or.jp/english/html/overview/doc/T120_T23_SPECS/ARIB-STD-T120/Rel12/36/A36521-2-c90.pdf</w:t>
        </w:r>
      </w:hyperlink>
    </w:p>
    <w:p w14:paraId="201658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07" w:history="1">
        <w:r w:rsidRPr="00E02692">
          <w:rPr>
            <w:color w:val="0563C1"/>
            <w:sz w:val="18"/>
            <w:szCs w:val="18"/>
            <w:u w:val="single"/>
            <w:lang w:eastAsia="en-GB"/>
          </w:rPr>
          <w:t>https://www.atis.org/3gpp-documents/Rel99-14/</w:t>
        </w:r>
      </w:hyperlink>
    </w:p>
    <w:p w14:paraId="144332A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608" w:history="1">
        <w:r w:rsidRPr="00E02692">
          <w:rPr>
            <w:color w:val="0563C1"/>
            <w:spacing w:val="-2"/>
            <w:sz w:val="18"/>
            <w:szCs w:val="18"/>
            <w:u w:val="single"/>
            <w:lang w:eastAsia="en-GB"/>
          </w:rPr>
          <w:t>https://www.ccsa.org.cn/api/portalsFile/downloadOldFile?type=19&amp;oldFileUrl=ITU-R/M.2012-6/CCSA.36.521-2V1290.doc</w:t>
        </w:r>
      </w:hyperlink>
    </w:p>
    <w:p w14:paraId="70FB60D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14.11.2016</w:t>
      </w:r>
      <w:r w:rsidRPr="001F4B51">
        <w:rPr>
          <w:rFonts w:ascii="Arial" w:hAnsi="Arial" w:cs="Arial"/>
          <w:szCs w:val="24"/>
          <w:lang w:eastAsia="en-GB"/>
        </w:rPr>
        <w:tab/>
      </w:r>
      <w:hyperlink r:id="rId3609" w:history="1">
        <w:r w:rsidRPr="001F4B51">
          <w:rPr>
            <w:color w:val="0563C1"/>
            <w:sz w:val="18"/>
            <w:szCs w:val="18"/>
            <w:u w:val="single"/>
            <w:lang w:eastAsia="en-GB"/>
          </w:rPr>
          <w:t>https://www.etsi.org/deliver/etsi_ts/136500_136599/13652102/12.09.00_60/ts_13652102v120900p.pdf</w:t>
        </w:r>
      </w:hyperlink>
    </w:p>
    <w:p w14:paraId="76BE59E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36.521-2-12.9.0 V1.0.0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10" w:history="1">
        <w:r w:rsidRPr="001F4B51">
          <w:rPr>
            <w:color w:val="0563C1"/>
            <w:sz w:val="18"/>
            <w:szCs w:val="18"/>
            <w:u w:val="single"/>
            <w:lang w:eastAsia="en-GB"/>
          </w:rPr>
          <w:t>https://members.tsdsi.in/index.php/s/FawmDRMt5Wj23Zm</w:t>
        </w:r>
      </w:hyperlink>
    </w:p>
    <w:p w14:paraId="7F8C492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TTAT.3G-36.521-2V12.9.0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611" w:history="1">
        <w:r w:rsidRPr="001F4B51">
          <w:rPr>
            <w:color w:val="0563C1"/>
            <w:sz w:val="18"/>
            <w:szCs w:val="18"/>
            <w:u w:val="single"/>
            <w:lang w:eastAsia="en-GB"/>
          </w:rPr>
          <w:t>http://committee.tta.or.kr/data/ttasDown.jsp?kind=ttastd&amp;pk_num=TTAT.3G-36.521-2V12.9.0</w:t>
        </w:r>
      </w:hyperlink>
    </w:p>
    <w:p w14:paraId="43DEA98B"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01B0DA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12" w:history="1">
        <w:r w:rsidRPr="00E02692">
          <w:rPr>
            <w:color w:val="0563C1"/>
            <w:sz w:val="18"/>
            <w:szCs w:val="18"/>
            <w:u w:val="single"/>
            <w:lang w:eastAsia="en-GB"/>
          </w:rPr>
          <w:t>https://www.arib.or.jp/english/html/overview/doc/T120_T23_SPECS/ARIB-STD-T120/Rel13/36/A36521-2-d40.pdf</w:t>
        </w:r>
      </w:hyperlink>
    </w:p>
    <w:p w14:paraId="38E725B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13" w:history="1">
        <w:r w:rsidRPr="00E02692">
          <w:rPr>
            <w:color w:val="0563C1"/>
            <w:sz w:val="18"/>
            <w:szCs w:val="18"/>
            <w:u w:val="single"/>
            <w:lang w:eastAsia="en-GB"/>
          </w:rPr>
          <w:t>https://www.atis.org/3gpp-documents/Rel99-14/</w:t>
        </w:r>
      </w:hyperlink>
    </w:p>
    <w:p w14:paraId="169FC9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614" w:history="1">
        <w:r w:rsidRPr="00E02692">
          <w:rPr>
            <w:color w:val="0563C1"/>
            <w:spacing w:val="-2"/>
            <w:sz w:val="18"/>
            <w:szCs w:val="18"/>
            <w:u w:val="single"/>
            <w:lang w:eastAsia="en-GB"/>
          </w:rPr>
          <w:t>https://www.ccsa.org.cn/api/portalsFile/downloadOldFile?type=19&amp;oldFileUrl=ITU-R/M.2012-6/CCSA.36.521-2V1340.doc</w:t>
        </w:r>
      </w:hyperlink>
    </w:p>
    <w:p w14:paraId="0B09FCE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615" w:history="1">
        <w:r w:rsidRPr="001F4B51">
          <w:rPr>
            <w:color w:val="0563C1"/>
            <w:sz w:val="18"/>
            <w:szCs w:val="18"/>
            <w:u w:val="single"/>
            <w:lang w:eastAsia="en-GB"/>
          </w:rPr>
          <w:t>https://www.etsi.org/deliver/etsi_ts/136500_136599/13652102/13.04.00_60/ts_13652102v130400p.pdf</w:t>
        </w:r>
      </w:hyperlink>
    </w:p>
    <w:p w14:paraId="1936C1D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36.521-2-13.4.0 V1.0.0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16" w:history="1">
        <w:r w:rsidRPr="001F4B51">
          <w:rPr>
            <w:color w:val="0563C1"/>
            <w:sz w:val="18"/>
            <w:szCs w:val="18"/>
            <w:u w:val="single"/>
            <w:lang w:eastAsia="en-GB"/>
          </w:rPr>
          <w:t>https://members.tsdsi.in/index.php/s/eFDBzBqPmC55eSG</w:t>
        </w:r>
      </w:hyperlink>
    </w:p>
    <w:p w14:paraId="64B826B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TTAT.3G-36.521-2V13.4.0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617" w:history="1">
        <w:r w:rsidRPr="001F4B51">
          <w:rPr>
            <w:color w:val="0563C1"/>
            <w:sz w:val="18"/>
            <w:szCs w:val="18"/>
            <w:u w:val="single"/>
            <w:lang w:eastAsia="en-GB"/>
          </w:rPr>
          <w:t>http://committee.tta.or.kr/data/ttasDown.jsp?kind=ttastd&amp;pk_num=TTAT.3G-36.521-2V13.4.0</w:t>
        </w:r>
      </w:hyperlink>
    </w:p>
    <w:p w14:paraId="07B2BFE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6F78F74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18" w:history="1">
        <w:r w:rsidRPr="00E02692">
          <w:rPr>
            <w:color w:val="0563C1"/>
            <w:sz w:val="18"/>
            <w:szCs w:val="18"/>
            <w:u w:val="single"/>
            <w:lang w:eastAsia="en-GB"/>
          </w:rPr>
          <w:t>https://www.arib.or.jp/english/html/overview/doc/T120_T23_SPECS/ARIB-STD-T120/Rel14/36/A36521-2-e60.pdf</w:t>
        </w:r>
      </w:hyperlink>
    </w:p>
    <w:p w14:paraId="0EB444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19" w:history="1">
        <w:r w:rsidRPr="00E02692">
          <w:rPr>
            <w:color w:val="0563C1"/>
            <w:sz w:val="18"/>
            <w:szCs w:val="18"/>
            <w:u w:val="single"/>
            <w:lang w:eastAsia="en-GB"/>
          </w:rPr>
          <w:t>https://www.atis.org/3gpp-documents/Rel99-14/</w:t>
        </w:r>
      </w:hyperlink>
    </w:p>
    <w:p w14:paraId="34C321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CCSA.36.521-2V1460</w:t>
      </w:r>
      <w:r w:rsidRPr="00E02692">
        <w:rPr>
          <w:rFonts w:ascii="Arial" w:hAnsi="Arial" w:cs="Arial"/>
          <w:szCs w:val="24"/>
          <w:lang w:eastAsia="en-GB"/>
        </w:rPr>
        <w:tab/>
      </w:r>
      <w:r w:rsidRPr="00E02692">
        <w:rPr>
          <w:color w:val="000000"/>
          <w:sz w:val="18"/>
          <w:szCs w:val="18"/>
          <w:lang w:eastAsia="en-GB"/>
        </w:rPr>
        <w:t>14.6.0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3620" w:history="1">
        <w:r w:rsidRPr="00E02692">
          <w:rPr>
            <w:color w:val="0563C1"/>
            <w:spacing w:val="-2"/>
            <w:sz w:val="18"/>
            <w:szCs w:val="18"/>
            <w:u w:val="single"/>
            <w:lang w:eastAsia="en-GB"/>
          </w:rPr>
          <w:t>https://www.ccsa.org.cn/api/portalsFile/downloadOldFile?type=19&amp;oldFileUrl=ITU-R/M.2012-6/CCSA.36.521-2V1460.doc</w:t>
        </w:r>
      </w:hyperlink>
    </w:p>
    <w:p w14:paraId="3CED4E8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3621" w:history="1">
        <w:r w:rsidRPr="001F4B51">
          <w:rPr>
            <w:color w:val="0563C1"/>
            <w:sz w:val="18"/>
            <w:szCs w:val="18"/>
            <w:u w:val="single"/>
            <w:lang w:eastAsia="en-GB"/>
          </w:rPr>
          <w:t>https://www.etsi.org/deliver/etsi_ts/136500_136599/13652102/14.06.00_60/ts_13652102v140600p.pdf</w:t>
        </w:r>
      </w:hyperlink>
    </w:p>
    <w:p w14:paraId="76E9E68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36.521-2-14.6.0 V1.1.0</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22" w:history="1">
        <w:r w:rsidRPr="001F4B51">
          <w:rPr>
            <w:color w:val="0563C1"/>
            <w:sz w:val="18"/>
            <w:szCs w:val="18"/>
            <w:u w:val="single"/>
            <w:lang w:eastAsia="en-GB"/>
          </w:rPr>
          <w:t>https://members.tsdsi.in/index.php/s/2Xk99x7driH8gwJ</w:t>
        </w:r>
      </w:hyperlink>
    </w:p>
    <w:p w14:paraId="063ED62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TTAT.3G-36.521-2V14.6.0</w:t>
      </w:r>
      <w:r w:rsidRPr="001F4B51">
        <w:rPr>
          <w:rFonts w:ascii="Arial" w:hAnsi="Arial" w:cs="Arial"/>
          <w:szCs w:val="24"/>
          <w:lang w:eastAsia="en-GB"/>
        </w:rPr>
        <w:tab/>
      </w:r>
      <w:r w:rsidRPr="001F4B51">
        <w:rPr>
          <w:color w:val="000000"/>
          <w:sz w:val="18"/>
          <w:szCs w:val="18"/>
          <w:lang w:eastAsia="en-GB"/>
        </w:rPr>
        <w:t>14.6.0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623" w:history="1">
        <w:r w:rsidRPr="001F4B51">
          <w:rPr>
            <w:color w:val="0563C1"/>
            <w:sz w:val="18"/>
            <w:szCs w:val="18"/>
            <w:u w:val="single"/>
            <w:lang w:eastAsia="en-GB"/>
          </w:rPr>
          <w:t>http://committee.tta.or.kr/data/ttasDown.jsp?kind=ttastd&amp;pk_num=TTAT.3G-36.521-2V14.6.0</w:t>
        </w:r>
      </w:hyperlink>
    </w:p>
    <w:p w14:paraId="33AAD769"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C169B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24" w:history="1">
        <w:r w:rsidRPr="00E02692">
          <w:rPr>
            <w:color w:val="0563C1"/>
            <w:sz w:val="18"/>
            <w:szCs w:val="18"/>
            <w:u w:val="single"/>
            <w:lang w:eastAsia="en-GB"/>
          </w:rPr>
          <w:t>https://www.arib.or.jp/english/html/overview/doc/T120_T23_SPECS/ARIB-STD-T120/Rel15/36/A36521-2-f60.pdf</w:t>
        </w:r>
      </w:hyperlink>
    </w:p>
    <w:p w14:paraId="4A68C98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25" w:history="1">
        <w:r w:rsidRPr="00E02692">
          <w:rPr>
            <w:color w:val="0563C1"/>
            <w:sz w:val="18"/>
            <w:szCs w:val="18"/>
            <w:u w:val="single"/>
            <w:lang w:eastAsia="en-GB"/>
          </w:rPr>
          <w:t>https://www.atis.org/3gpp-documents/Rel15/</w:t>
        </w:r>
      </w:hyperlink>
    </w:p>
    <w:p w14:paraId="3109537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626" w:history="1">
        <w:r w:rsidRPr="00E02692">
          <w:rPr>
            <w:color w:val="0563C1"/>
            <w:spacing w:val="-2"/>
            <w:sz w:val="18"/>
            <w:szCs w:val="18"/>
            <w:u w:val="single"/>
            <w:lang w:eastAsia="en-GB"/>
          </w:rPr>
          <w:t>https://www.ccsa.org.cn/api/portalsFile/downloadOldFile?type=19&amp;oldFileUrl=ITU-R/M.2012-6/CCSA.36.521-2V1560.doc</w:t>
        </w:r>
      </w:hyperlink>
    </w:p>
    <w:p w14:paraId="4DD3878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02"/>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01.04.2020</w:t>
      </w:r>
      <w:r w:rsidRPr="001F4B51">
        <w:rPr>
          <w:rFonts w:ascii="Arial" w:hAnsi="Arial" w:cs="Arial"/>
          <w:szCs w:val="24"/>
          <w:lang w:eastAsia="en-GB"/>
        </w:rPr>
        <w:tab/>
      </w:r>
      <w:hyperlink r:id="rId3627" w:history="1">
        <w:r w:rsidRPr="001F4B51">
          <w:rPr>
            <w:color w:val="0563C1"/>
            <w:sz w:val="18"/>
            <w:szCs w:val="18"/>
            <w:u w:val="single"/>
            <w:lang w:eastAsia="en-GB"/>
          </w:rPr>
          <w:t>https://www.etsi.org/deliver/etsi_ts/136500_136599/13652102/15.06.00_60/ts_13652102v150600p.pdf</w:t>
        </w:r>
      </w:hyperlink>
    </w:p>
    <w:p w14:paraId="4703C9B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28" w:history="1">
        <w:r w:rsidRPr="001F4B51">
          <w:rPr>
            <w:color w:val="0563C1"/>
            <w:sz w:val="18"/>
            <w:szCs w:val="18"/>
            <w:u w:val="single"/>
            <w:lang w:eastAsia="en-GB"/>
          </w:rPr>
          <w:t>https://members.tsdsi.in/index.php/s/7tH53FMJMEnHB7x</w:t>
        </w:r>
      </w:hyperlink>
    </w:p>
    <w:p w14:paraId="775F6D9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629" w:history="1">
        <w:r w:rsidRPr="001F4B51">
          <w:rPr>
            <w:color w:val="0563C1"/>
            <w:sz w:val="18"/>
            <w:szCs w:val="18"/>
            <w:u w:val="single"/>
            <w:lang w:eastAsia="en-GB"/>
          </w:rPr>
          <w:t>http://committee.tta.or.kr/data/ttasDown.jsp?kind=ttastd&amp;pk_num=TTAT.3G-36.521-2V15.6.0</w:t>
        </w:r>
      </w:hyperlink>
    </w:p>
    <w:p w14:paraId="22FC257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E35A6B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30" w:history="1">
        <w:r w:rsidRPr="00E02692">
          <w:rPr>
            <w:color w:val="0563C1"/>
            <w:sz w:val="18"/>
            <w:szCs w:val="18"/>
            <w:u w:val="single"/>
            <w:lang w:eastAsia="en-GB"/>
          </w:rPr>
          <w:t>https://www.arib.or.jp/english/html/overview/doc/T120_T23_SPECS/ARIB-STD-T120/Rel16/36/A36521-2-gf0.pdf</w:t>
        </w:r>
      </w:hyperlink>
    </w:p>
    <w:p w14:paraId="2B4875B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2.V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631" w:anchor="Rel-16" w:history="1">
        <w:r w:rsidRPr="00E02692">
          <w:rPr>
            <w:color w:val="0563C1"/>
            <w:sz w:val="18"/>
            <w:szCs w:val="18"/>
            <w:u w:val="single"/>
            <w:lang w:eastAsia="en-GB"/>
          </w:rPr>
          <w:t>https://www.atis.org/3gpp-transpositions - Rel-16</w:t>
        </w:r>
      </w:hyperlink>
    </w:p>
    <w:p w14:paraId="15D8EE2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632" w:history="1">
        <w:r w:rsidRPr="00E02692">
          <w:rPr>
            <w:color w:val="0563C1"/>
            <w:spacing w:val="-2"/>
            <w:sz w:val="18"/>
            <w:szCs w:val="18"/>
            <w:u w:val="single"/>
            <w:lang w:eastAsia="en-GB"/>
          </w:rPr>
          <w:t>https://www.ccsa.org.cn/api/portalsFile/downloadOldFile?type=19&amp;oldFileUrl=ITU-R/M.2012-6/CCSA.36.521-</w:t>
        </w:r>
      </w:hyperlink>
      <w:r w:rsidRPr="00E02692">
        <w:rPr>
          <w:rFonts w:ascii="Arial" w:hAnsi="Arial" w:cs="Arial"/>
          <w:spacing w:val="-2"/>
          <w:szCs w:val="24"/>
          <w:lang w:eastAsia="en-GB"/>
        </w:rPr>
        <w:tab/>
      </w:r>
      <w:hyperlink r:id="rId3633" w:history="1">
        <w:r w:rsidRPr="00E02692">
          <w:rPr>
            <w:color w:val="0563C1"/>
            <w:spacing w:val="-2"/>
            <w:sz w:val="18"/>
            <w:szCs w:val="18"/>
            <w:u w:val="single"/>
            <w:lang w:eastAsia="en-GB"/>
          </w:rPr>
          <w:t>2V16150.doc</w:t>
        </w:r>
      </w:hyperlink>
    </w:p>
    <w:p w14:paraId="3E34637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634" w:history="1">
        <w:r w:rsidRPr="001F4B51">
          <w:rPr>
            <w:color w:val="0563C1"/>
            <w:sz w:val="18"/>
            <w:szCs w:val="18"/>
            <w:u w:val="single"/>
            <w:lang w:eastAsia="en-GB"/>
          </w:rPr>
          <w:t>https://www.etsi.org/deliver/etsi_ts/136500_136599/13652102/16.15.00_60/ts_13652102v161500p.pdf</w:t>
        </w:r>
      </w:hyperlink>
    </w:p>
    <w:p w14:paraId="7AD8D99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36.521-2 16.15.0 V1.3.0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635" w:history="1">
        <w:r w:rsidRPr="001F4B51">
          <w:rPr>
            <w:color w:val="0563C1"/>
            <w:sz w:val="18"/>
            <w:szCs w:val="18"/>
            <w:u w:val="single"/>
            <w:lang w:eastAsia="en-GB"/>
          </w:rPr>
          <w:t>https://members.tsdsi.in/s/8aBw9Xmmjf2HoNc</w:t>
        </w:r>
      </w:hyperlink>
    </w:p>
    <w:p w14:paraId="6C21793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636" w:history="1">
        <w:r w:rsidRPr="001F4B51">
          <w:rPr>
            <w:color w:val="0563C1"/>
            <w:sz w:val="18"/>
            <w:szCs w:val="18"/>
            <w:u w:val="single"/>
            <w:lang w:eastAsia="en-GB"/>
          </w:rPr>
          <w:t>http://committee.tta.or.kr/data/ttasDown.jsp?kind=ttastd&amp;pk_num=TTAT.3G-36.521-2V16.15.0</w:t>
        </w:r>
      </w:hyperlink>
    </w:p>
    <w:p w14:paraId="5B34CFE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1419D54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STD-T120-36.521-2.V17.1.0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37" w:history="1">
        <w:r w:rsidRPr="00E02692">
          <w:rPr>
            <w:color w:val="0563C1"/>
            <w:sz w:val="18"/>
            <w:szCs w:val="18"/>
            <w:u w:val="single"/>
            <w:lang w:eastAsia="en-GB"/>
          </w:rPr>
          <w:t>https://www.arib.or.jp/english/html/overview/doc/T120_T23_SPECS/ARIB-STD-T120/Rel17/36/A36521-2-h10.pdf</w:t>
        </w:r>
      </w:hyperlink>
    </w:p>
    <w:p w14:paraId="3E17A2E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2.V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638" w:anchor="Rel-17" w:history="1">
        <w:r w:rsidRPr="00E02692">
          <w:rPr>
            <w:color w:val="0563C1"/>
            <w:sz w:val="18"/>
            <w:szCs w:val="18"/>
            <w:u w:val="single"/>
            <w:lang w:eastAsia="en-GB"/>
          </w:rPr>
          <w:t>https://www.atis.org/3gpp-transpositions - Rel-17</w:t>
        </w:r>
      </w:hyperlink>
    </w:p>
    <w:p w14:paraId="2BD1C5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CCSA.36.521-2V1710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639" w:history="1">
        <w:r w:rsidRPr="00E02692">
          <w:rPr>
            <w:color w:val="0563C1"/>
            <w:spacing w:val="-2"/>
            <w:sz w:val="18"/>
            <w:szCs w:val="18"/>
            <w:u w:val="single"/>
            <w:lang w:eastAsia="en-GB"/>
          </w:rPr>
          <w:t>https://www.ccsa.org.cn/api/portalsFile/downloadOldFile?type=19&amp;oldFileUrl=ITU-R/M.2012-6/CCSA.36.521-2V1710.doc</w:t>
        </w:r>
      </w:hyperlink>
    </w:p>
    <w:p w14:paraId="2996493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136 521-2</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640" w:history="1">
        <w:r w:rsidRPr="001F4B51">
          <w:rPr>
            <w:color w:val="0563C1"/>
            <w:sz w:val="18"/>
            <w:szCs w:val="18"/>
            <w:u w:val="single"/>
            <w:lang w:eastAsia="en-GB"/>
          </w:rPr>
          <w:t>https://www.etsi.org/deliver/etsi_ts/136500_136599/13652102/17.01.00_60/ts_13652102v170100p.pdf</w:t>
        </w:r>
      </w:hyperlink>
    </w:p>
    <w:p w14:paraId="0583732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36.521-2 17.1.0 V1.1.0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641" w:history="1">
        <w:r w:rsidRPr="001F4B51">
          <w:rPr>
            <w:color w:val="0563C1"/>
            <w:sz w:val="18"/>
            <w:szCs w:val="18"/>
            <w:u w:val="single"/>
            <w:lang w:eastAsia="en-GB"/>
          </w:rPr>
          <w:t>https://members.tsdsi.in/s/SH7aXsM3LG58kTj</w:t>
        </w:r>
      </w:hyperlink>
    </w:p>
    <w:p w14:paraId="1EE5BDD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TTAT.3G-36.521-2V17.1.0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642" w:history="1">
        <w:r w:rsidRPr="001F4B51">
          <w:rPr>
            <w:color w:val="0563C1"/>
            <w:sz w:val="18"/>
            <w:szCs w:val="18"/>
            <w:u w:val="single"/>
            <w:lang w:eastAsia="en-GB"/>
          </w:rPr>
          <w:t>http://committee.tta.or.kr/data/ttasDown.jsp?kind=ttastd&amp;pk_num=TTAT.3G-36.521-2V17.1.0</w:t>
        </w:r>
      </w:hyperlink>
    </w:p>
    <w:p w14:paraId="6EB1BC8C" w14:textId="77777777" w:rsidR="00B3097E" w:rsidRPr="00E02692" w:rsidRDefault="00B3097E" w:rsidP="0039781A">
      <w:pPr>
        <w:pStyle w:val="Heading4"/>
        <w:tabs>
          <w:tab w:val="clear" w:pos="1985"/>
        </w:tabs>
        <w:rPr>
          <w:rFonts w:eastAsia="MS Mincho"/>
        </w:rPr>
      </w:pPr>
      <w:r w:rsidRPr="00E02692">
        <w:rPr>
          <w:rFonts w:eastAsia="MS Mincho"/>
        </w:rPr>
        <w:t>2.1.6.5</w:t>
      </w:r>
      <w:r w:rsidRPr="00E02692">
        <w:rPr>
          <w:rFonts w:eastAsia="MS Mincho"/>
        </w:rPr>
        <w:tab/>
        <w:t>TS 36.521-3</w:t>
      </w:r>
    </w:p>
    <w:p w14:paraId="339B2AF7"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User Equipment (UE) conformance specification; Radio transmission and reception; Part 3: Radio Resource Management (RRM) conformance </w:t>
      </w:r>
      <w:proofErr w:type="gramStart"/>
      <w:r w:rsidRPr="00E02692">
        <w:rPr>
          <w:rFonts w:eastAsia="MS Mincho"/>
        </w:rPr>
        <w:t>testing</w:t>
      </w:r>
      <w:proofErr w:type="gramEnd"/>
      <w:r w:rsidRPr="00E02692">
        <w:rPr>
          <w:rFonts w:eastAsia="MS Mincho"/>
        </w:rPr>
        <w:t xml:space="preserve"> </w:t>
      </w:r>
    </w:p>
    <w:p w14:paraId="62CC12FB" w14:textId="77777777" w:rsidR="00B3097E" w:rsidRPr="00E02692" w:rsidRDefault="00B3097E" w:rsidP="0039781A">
      <w:pPr>
        <w:tabs>
          <w:tab w:val="clear" w:pos="1985"/>
        </w:tabs>
        <w:rPr>
          <w:rFonts w:eastAsia="MS Mincho"/>
        </w:rPr>
      </w:pPr>
      <w:r w:rsidRPr="00E02692">
        <w:rPr>
          <w:rFonts w:eastAsia="MS Mincho"/>
        </w:rPr>
        <w:t>This document specifies the measurement procedures for the conformance test of the user equipment (UE) that contain requirements for support of RRM (Radio Resource Management) as part of the 3G Long Term Evolution (3G LTE).</w:t>
      </w:r>
    </w:p>
    <w:p w14:paraId="4A010B70" w14:textId="77777777" w:rsidR="00B3097E" w:rsidRPr="00E02692" w:rsidRDefault="00B3097E" w:rsidP="0039781A">
      <w:pPr>
        <w:tabs>
          <w:tab w:val="clear" w:pos="1985"/>
        </w:tabs>
        <w:rPr>
          <w:rFonts w:eastAsia="MS Mincho"/>
        </w:rPr>
      </w:pPr>
      <w:r w:rsidRPr="00E02692">
        <w:rPr>
          <w:rFonts w:eastAsia="MS Mincho"/>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520A2E1" w14:textId="77777777" w:rsidR="00B3097E" w:rsidRPr="00E02692" w:rsidRDefault="00B3097E" w:rsidP="0039781A">
      <w:pPr>
        <w:tabs>
          <w:tab w:val="clear" w:pos="1985"/>
        </w:tabs>
        <w:rPr>
          <w:rFonts w:eastAsia="MS Mincho"/>
        </w:rPr>
      </w:pPr>
      <w:r w:rsidRPr="00E02692">
        <w:rPr>
          <w:rFonts w:eastAsia="MS Mincho"/>
        </w:rPr>
        <w:t xml:space="preserve">For example, only Release 8 and later UE declared to support LTE shall be tested for this functionality. </w:t>
      </w:r>
      <w:proofErr w:type="gramStart"/>
      <w:r w:rsidRPr="00E02692">
        <w:rPr>
          <w:rFonts w:eastAsia="MS Mincho"/>
        </w:rPr>
        <w:t>In the event that</w:t>
      </w:r>
      <w:proofErr w:type="gramEnd"/>
      <w:r w:rsidRPr="00E02692">
        <w:rPr>
          <w:rFonts w:eastAsia="MS Mincho"/>
        </w:rPr>
        <w:t xml:space="preserve"> for some tests different conditions apply for different releases, this is indicated within the text of the test itself.</w:t>
      </w:r>
    </w:p>
    <w:p w14:paraId="7015476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B607CE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FA47E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43" w:history="1">
        <w:r w:rsidRPr="00E02692">
          <w:rPr>
            <w:color w:val="0563C1"/>
            <w:sz w:val="18"/>
            <w:szCs w:val="18"/>
            <w:u w:val="single"/>
            <w:lang w:eastAsia="en-GB"/>
          </w:rPr>
          <w:t>https://www.arib.or.jp/english/html/overview/doc/T120_T23_SPECS/ARIB-STD-T120/Rel10/36/A36521-3-a50.pdf</w:t>
        </w:r>
      </w:hyperlink>
    </w:p>
    <w:p w14:paraId="24A7838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44" w:history="1">
        <w:r w:rsidRPr="00E02692">
          <w:rPr>
            <w:color w:val="0563C1"/>
            <w:sz w:val="18"/>
            <w:szCs w:val="18"/>
            <w:u w:val="single"/>
            <w:lang w:eastAsia="en-GB"/>
          </w:rPr>
          <w:t>https://www.atis.org/3gpp-documents/Rel99-14/</w:t>
        </w:r>
      </w:hyperlink>
    </w:p>
    <w:p w14:paraId="496CA1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CCSA.36.521-3V1050</w:t>
      </w:r>
      <w:r w:rsidRPr="00E02692">
        <w:rPr>
          <w:rFonts w:ascii="Arial" w:hAnsi="Arial" w:cs="Arial"/>
          <w:szCs w:val="24"/>
          <w:lang w:eastAsia="en-GB"/>
        </w:rPr>
        <w:tab/>
      </w:r>
      <w:r w:rsidRPr="00E02692">
        <w:rPr>
          <w:color w:val="000000"/>
          <w:sz w:val="18"/>
          <w:szCs w:val="18"/>
          <w:lang w:eastAsia="en-GB"/>
        </w:rPr>
        <w:t>10.5.0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645" w:history="1">
        <w:r w:rsidRPr="00E02692">
          <w:rPr>
            <w:color w:val="0563C1"/>
            <w:spacing w:val="-2"/>
            <w:sz w:val="18"/>
            <w:szCs w:val="18"/>
            <w:u w:val="single"/>
            <w:lang w:eastAsia="en-GB"/>
          </w:rPr>
          <w:t>https://www.ccsa.org.cn/api/portalsFile/downloadOldFile?type=19&amp;oldFileUrl=ITU-R/M.2012-6/CCSA.36.521-3V1050.doc</w:t>
        </w:r>
      </w:hyperlink>
    </w:p>
    <w:p w14:paraId="676BBB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02"/>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14.11.2016</w:t>
      </w:r>
      <w:r w:rsidRPr="001F4B51">
        <w:rPr>
          <w:rFonts w:ascii="Arial" w:hAnsi="Arial" w:cs="Arial"/>
          <w:szCs w:val="24"/>
          <w:lang w:eastAsia="en-GB"/>
        </w:rPr>
        <w:tab/>
      </w:r>
      <w:hyperlink r:id="rId3646" w:history="1">
        <w:r w:rsidRPr="001F4B51">
          <w:rPr>
            <w:color w:val="0563C1"/>
            <w:sz w:val="18"/>
            <w:szCs w:val="18"/>
            <w:u w:val="single"/>
            <w:lang w:eastAsia="en-GB"/>
          </w:rPr>
          <w:t>https://www.etsi.org/deliver/etsi_ts/136500_136599/13652103/10.05.00_60/ts_13652103v100500p.pdf</w:t>
        </w:r>
      </w:hyperlink>
    </w:p>
    <w:p w14:paraId="2AFD66A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36.521-3-10.5.0 V1.0.0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47" w:history="1">
        <w:r w:rsidRPr="001F4B51">
          <w:rPr>
            <w:color w:val="0563C1"/>
            <w:sz w:val="18"/>
            <w:szCs w:val="18"/>
            <w:u w:val="single"/>
            <w:lang w:eastAsia="en-GB"/>
          </w:rPr>
          <w:t>https://members.tsdsi.in/index.php/s/Gb5gAqHqYqz46wk</w:t>
        </w:r>
      </w:hyperlink>
    </w:p>
    <w:p w14:paraId="565884F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TTAT.3G-36.521-3V10.5.0</w:t>
      </w:r>
      <w:r w:rsidRPr="001F4B51">
        <w:rPr>
          <w:rFonts w:ascii="Arial" w:hAnsi="Arial" w:cs="Arial"/>
          <w:szCs w:val="24"/>
          <w:lang w:eastAsia="en-GB"/>
        </w:rPr>
        <w:tab/>
      </w:r>
      <w:r w:rsidRPr="001F4B51">
        <w:rPr>
          <w:color w:val="000000"/>
          <w:sz w:val="18"/>
          <w:szCs w:val="18"/>
          <w:lang w:eastAsia="en-GB"/>
        </w:rPr>
        <w:t>10.5.0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648" w:history="1">
        <w:r w:rsidRPr="001F4B51">
          <w:rPr>
            <w:color w:val="0563C1"/>
            <w:sz w:val="18"/>
            <w:szCs w:val="18"/>
            <w:u w:val="single"/>
            <w:lang w:eastAsia="en-GB"/>
          </w:rPr>
          <w:t>http://committee.tta.or.kr/data/ttasDown.jsp?kind=ttastd&amp;pk_num=TTAT.3G-36.521-3V10.5.0</w:t>
        </w:r>
      </w:hyperlink>
    </w:p>
    <w:p w14:paraId="1CF1BF3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1415F6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49" w:history="1">
        <w:r w:rsidRPr="00E02692">
          <w:rPr>
            <w:color w:val="0563C1"/>
            <w:sz w:val="18"/>
            <w:szCs w:val="18"/>
            <w:u w:val="single"/>
            <w:lang w:eastAsia="en-GB"/>
          </w:rPr>
          <w:t>https://www.arib.or.jp/english/html/overview/doc/T120_T23_SPECS/ARIB-STD-T120/Rel11/36/A36521-3-b40.pdf</w:t>
        </w:r>
      </w:hyperlink>
    </w:p>
    <w:p w14:paraId="43F58B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50" w:history="1">
        <w:r w:rsidRPr="00E02692">
          <w:rPr>
            <w:color w:val="0563C1"/>
            <w:sz w:val="18"/>
            <w:szCs w:val="18"/>
            <w:u w:val="single"/>
            <w:lang w:eastAsia="en-GB"/>
          </w:rPr>
          <w:t>https://www.atis.org/3gpp-documents/Rel99-14/</w:t>
        </w:r>
      </w:hyperlink>
    </w:p>
    <w:p w14:paraId="3DEDA1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CCSA.36.521-3V1140</w:t>
      </w:r>
      <w:r w:rsidRPr="00E02692">
        <w:rPr>
          <w:rFonts w:ascii="Arial" w:hAnsi="Arial" w:cs="Arial"/>
          <w:szCs w:val="24"/>
          <w:lang w:eastAsia="en-GB"/>
        </w:rPr>
        <w:tab/>
      </w:r>
      <w:r w:rsidRPr="00E02692">
        <w:rPr>
          <w:color w:val="000000"/>
          <w:sz w:val="18"/>
          <w:szCs w:val="18"/>
          <w:lang w:eastAsia="en-GB"/>
        </w:rPr>
        <w:t>11.4.0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651" w:history="1">
        <w:r w:rsidRPr="00E02692">
          <w:rPr>
            <w:color w:val="0563C1"/>
            <w:spacing w:val="-2"/>
            <w:sz w:val="18"/>
            <w:szCs w:val="18"/>
            <w:u w:val="single"/>
            <w:lang w:eastAsia="en-GB"/>
          </w:rPr>
          <w:t>https://www.ccsa.org.cn/api/portalsFile/downloadOldFile?type=19&amp;oldFileUrl=ITU-R/M.2012-6/CCSA.36.521-3V1140.doc</w:t>
        </w:r>
      </w:hyperlink>
    </w:p>
    <w:p w14:paraId="606412F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02"/>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03.04.2014</w:t>
      </w:r>
      <w:r w:rsidRPr="001F4B51">
        <w:rPr>
          <w:rFonts w:ascii="Arial" w:hAnsi="Arial" w:cs="Arial"/>
          <w:szCs w:val="24"/>
          <w:lang w:eastAsia="en-GB"/>
        </w:rPr>
        <w:tab/>
      </w:r>
      <w:hyperlink r:id="rId3652" w:history="1">
        <w:r w:rsidRPr="001F4B51">
          <w:rPr>
            <w:color w:val="0563C1"/>
            <w:sz w:val="18"/>
            <w:szCs w:val="18"/>
            <w:u w:val="single"/>
            <w:lang w:eastAsia="en-GB"/>
          </w:rPr>
          <w:t>https://www.etsi.org/deliver/etsi_ts/136500_136599/13652103/11.04.00_60/ts_13652103v110400p.pdf</w:t>
        </w:r>
      </w:hyperlink>
    </w:p>
    <w:p w14:paraId="7A37F5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36.521-3-11.4.0 V1.0.0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53" w:history="1">
        <w:r w:rsidRPr="001F4B51">
          <w:rPr>
            <w:color w:val="0563C1"/>
            <w:sz w:val="18"/>
            <w:szCs w:val="18"/>
            <w:u w:val="single"/>
            <w:lang w:eastAsia="en-GB"/>
          </w:rPr>
          <w:t>https://members.tsdsi.in/index.php/s/gHkLjASN22wKkjA</w:t>
        </w:r>
      </w:hyperlink>
    </w:p>
    <w:p w14:paraId="4FCA82E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TTAT.3G-36.521-3V11.4.0</w:t>
      </w:r>
      <w:r w:rsidRPr="001F4B51">
        <w:rPr>
          <w:rFonts w:ascii="Arial" w:hAnsi="Arial" w:cs="Arial"/>
          <w:szCs w:val="24"/>
          <w:lang w:eastAsia="en-GB"/>
        </w:rPr>
        <w:tab/>
      </w:r>
      <w:r w:rsidRPr="001F4B51">
        <w:rPr>
          <w:color w:val="000000"/>
          <w:sz w:val="18"/>
          <w:szCs w:val="18"/>
          <w:lang w:eastAsia="en-GB"/>
        </w:rPr>
        <w:t>11.4.0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654" w:history="1">
        <w:r w:rsidRPr="001F4B51">
          <w:rPr>
            <w:color w:val="0563C1"/>
            <w:sz w:val="18"/>
            <w:szCs w:val="18"/>
            <w:u w:val="single"/>
            <w:lang w:eastAsia="en-GB"/>
          </w:rPr>
          <w:t>http://committee.tta.or.kr/data/ttasDown.jsp?kind=ttastd&amp;pk_num=TTAT.3G-36.521-3V11.4.0</w:t>
        </w:r>
      </w:hyperlink>
    </w:p>
    <w:p w14:paraId="270DDD5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9F06C1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STD-T120-36.521-3.V12.12.0</w:t>
      </w:r>
      <w:r w:rsidRPr="00E02692">
        <w:rPr>
          <w:rFonts w:ascii="Arial" w:hAnsi="Arial" w:cs="Arial"/>
          <w:szCs w:val="24"/>
          <w:lang w:eastAsia="en-GB"/>
        </w:rPr>
        <w:tab/>
      </w:r>
      <w:r w:rsidRPr="00E02692">
        <w:rPr>
          <w:color w:val="000000"/>
          <w:sz w:val="18"/>
          <w:szCs w:val="18"/>
          <w:lang w:eastAsia="en-GB"/>
        </w:rPr>
        <w:t>12.12.0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55" w:history="1">
        <w:r w:rsidRPr="00E02692">
          <w:rPr>
            <w:color w:val="0563C1"/>
            <w:sz w:val="18"/>
            <w:szCs w:val="18"/>
            <w:u w:val="single"/>
            <w:lang w:eastAsia="en-GB"/>
          </w:rPr>
          <w:t>https://www.arib.or.jp/english/html/overview/doc/T120_T23_SPECS/ARIB-STD-T120/Rel12/36/A36521-3-cc0.pdf</w:t>
        </w:r>
      </w:hyperlink>
    </w:p>
    <w:p w14:paraId="77700F1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ATIS.3GPP.36.521-3V12120</w:t>
      </w:r>
      <w:r w:rsidRPr="00E02692">
        <w:rPr>
          <w:rFonts w:ascii="Arial" w:hAnsi="Arial" w:cs="Arial"/>
          <w:szCs w:val="24"/>
          <w:lang w:eastAsia="en-GB"/>
        </w:rPr>
        <w:tab/>
      </w:r>
      <w:r w:rsidRPr="00E02692">
        <w:rPr>
          <w:color w:val="000000"/>
          <w:sz w:val="18"/>
          <w:szCs w:val="18"/>
          <w:lang w:eastAsia="en-GB"/>
        </w:rPr>
        <w:t>12.12.0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56" w:history="1">
        <w:r w:rsidRPr="00E02692">
          <w:rPr>
            <w:color w:val="0563C1"/>
            <w:sz w:val="18"/>
            <w:szCs w:val="18"/>
            <w:u w:val="single"/>
            <w:lang w:eastAsia="en-GB"/>
          </w:rPr>
          <w:t>https://www.atis.org/3gpp-documents/Rel99-14/</w:t>
        </w:r>
      </w:hyperlink>
    </w:p>
    <w:p w14:paraId="20FECF0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CCSA.36.521-3V12120</w:t>
      </w:r>
      <w:r w:rsidRPr="00E02692">
        <w:rPr>
          <w:rFonts w:ascii="Arial" w:hAnsi="Arial" w:cs="Arial"/>
          <w:szCs w:val="24"/>
          <w:lang w:eastAsia="en-GB"/>
        </w:rPr>
        <w:tab/>
      </w:r>
      <w:r w:rsidRPr="00E02692">
        <w:rPr>
          <w:color w:val="000000"/>
          <w:sz w:val="18"/>
          <w:szCs w:val="18"/>
          <w:lang w:eastAsia="en-GB"/>
        </w:rPr>
        <w:t>12.12.0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657" w:history="1">
        <w:r w:rsidRPr="00E02692">
          <w:rPr>
            <w:color w:val="0563C1"/>
            <w:spacing w:val="-2"/>
            <w:sz w:val="18"/>
            <w:szCs w:val="18"/>
            <w:u w:val="single"/>
            <w:lang w:eastAsia="en-GB"/>
          </w:rPr>
          <w:t>https://www.ccsa.org.cn/api/portalsFile/downloadOldFile?type=19&amp;oldFileUrl=ITU-R/M.2012-6/CCSA.36.521-</w:t>
        </w:r>
      </w:hyperlink>
    </w:p>
    <w:p w14:paraId="6A59F179" w14:textId="77777777" w:rsidR="00B3097E" w:rsidRPr="001F4B51" w:rsidRDefault="00B3097E" w:rsidP="0039781A">
      <w:pPr>
        <w:widowControl w:val="0"/>
        <w:tabs>
          <w:tab w:val="clear" w:pos="1985"/>
          <w:tab w:val="left" w:pos="6410"/>
        </w:tabs>
        <w:overflowPunct/>
        <w:spacing w:before="0"/>
        <w:textAlignment w:val="auto"/>
        <w:rPr>
          <w:color w:val="0563C1"/>
          <w:spacing w:val="-2"/>
          <w:sz w:val="20"/>
          <w:u w:val="single"/>
          <w:lang w:eastAsia="en-GB"/>
        </w:rPr>
      </w:pPr>
      <w:r w:rsidRPr="00E02692">
        <w:rPr>
          <w:rFonts w:ascii="Arial" w:hAnsi="Arial" w:cs="Arial"/>
          <w:spacing w:val="-2"/>
          <w:szCs w:val="24"/>
          <w:lang w:eastAsia="en-GB"/>
        </w:rPr>
        <w:tab/>
      </w:r>
      <w:hyperlink r:id="rId3658" w:history="1">
        <w:r w:rsidRPr="001F4B51">
          <w:rPr>
            <w:color w:val="0563C1"/>
            <w:spacing w:val="-2"/>
            <w:sz w:val="18"/>
            <w:szCs w:val="18"/>
            <w:u w:val="single"/>
            <w:lang w:eastAsia="en-GB"/>
          </w:rPr>
          <w:t>3V12120.doc</w:t>
        </w:r>
      </w:hyperlink>
    </w:p>
    <w:p w14:paraId="1791A1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12.12.0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659" w:history="1">
        <w:r w:rsidRPr="001F4B51">
          <w:rPr>
            <w:color w:val="0563C1"/>
            <w:sz w:val="18"/>
            <w:szCs w:val="18"/>
            <w:u w:val="single"/>
            <w:lang w:eastAsia="en-GB"/>
          </w:rPr>
          <w:t>https://www.etsi.org/deliver/etsi_ts/136500_136599/13652103/12.12.00_60/ts_13652103v121200p.pdf</w:t>
        </w:r>
      </w:hyperlink>
    </w:p>
    <w:p w14:paraId="48E5C17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36.521-3-12.12.0 </w:t>
      </w:r>
      <w:r w:rsidRPr="001F4B51">
        <w:rPr>
          <w:rFonts w:ascii="Arial" w:hAnsi="Arial" w:cs="Arial"/>
          <w:szCs w:val="24"/>
          <w:lang w:eastAsia="en-GB"/>
        </w:rPr>
        <w:tab/>
      </w:r>
      <w:r w:rsidRPr="001F4B51">
        <w:rPr>
          <w:color w:val="000000"/>
          <w:sz w:val="18"/>
          <w:szCs w:val="18"/>
          <w:lang w:eastAsia="en-GB"/>
        </w:rPr>
        <w:t>12.12.0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60" w:history="1">
        <w:r w:rsidRPr="001F4B51">
          <w:rPr>
            <w:color w:val="0563C1"/>
            <w:sz w:val="18"/>
            <w:szCs w:val="18"/>
            <w:u w:val="single"/>
            <w:lang w:eastAsia="en-GB"/>
          </w:rPr>
          <w:t>https://members.tsdsi.in/index.php/s/8CTJ7Rt426prYJj</w:t>
        </w:r>
      </w:hyperlink>
    </w:p>
    <w:p w14:paraId="313CD34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TTAT.3G-36.521-3V12.12.0</w:t>
      </w:r>
      <w:r w:rsidRPr="001F4B51">
        <w:rPr>
          <w:rFonts w:ascii="Arial" w:hAnsi="Arial" w:cs="Arial"/>
          <w:szCs w:val="24"/>
          <w:lang w:eastAsia="en-GB"/>
        </w:rPr>
        <w:tab/>
      </w:r>
      <w:r w:rsidRPr="001F4B51">
        <w:rPr>
          <w:color w:val="000000"/>
          <w:sz w:val="18"/>
          <w:szCs w:val="18"/>
          <w:lang w:eastAsia="en-GB"/>
        </w:rPr>
        <w:t>12.12.0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661" w:history="1">
        <w:r w:rsidRPr="001F4B51">
          <w:rPr>
            <w:color w:val="0563C1"/>
            <w:sz w:val="18"/>
            <w:szCs w:val="18"/>
            <w:u w:val="single"/>
            <w:lang w:eastAsia="en-GB"/>
          </w:rPr>
          <w:t>http://committee.tta.or.kr/data/ttasDown.jsp?kind=ttastd&amp;pk_num=TTAT.3G-36.521-3V12.12.0</w:t>
        </w:r>
      </w:hyperlink>
    </w:p>
    <w:p w14:paraId="0582B9E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3222A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62" w:history="1">
        <w:r w:rsidRPr="00E02692">
          <w:rPr>
            <w:color w:val="0563C1"/>
            <w:sz w:val="18"/>
            <w:szCs w:val="18"/>
            <w:u w:val="single"/>
            <w:lang w:eastAsia="en-GB"/>
          </w:rPr>
          <w:t>https://www.arib.or.jp/english/html/overview/doc/T120_T23_SPECS/ARIB-STD-T120/Rel13/36/A36521-3-d20.pdf</w:t>
        </w:r>
      </w:hyperlink>
    </w:p>
    <w:p w14:paraId="50D4E0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63" w:history="1">
        <w:r w:rsidRPr="00E02692">
          <w:rPr>
            <w:color w:val="0563C1"/>
            <w:sz w:val="18"/>
            <w:szCs w:val="18"/>
            <w:u w:val="single"/>
            <w:lang w:eastAsia="en-GB"/>
          </w:rPr>
          <w:t>https://www.atis.org/3gpp-documents/Rel99-14/</w:t>
        </w:r>
      </w:hyperlink>
    </w:p>
    <w:p w14:paraId="11AC96A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664" w:history="1">
        <w:r w:rsidRPr="00E02692">
          <w:rPr>
            <w:color w:val="0563C1"/>
            <w:spacing w:val="-2"/>
            <w:sz w:val="18"/>
            <w:szCs w:val="18"/>
            <w:u w:val="single"/>
            <w:lang w:eastAsia="en-GB"/>
          </w:rPr>
          <w:t>https://www.ccsa.org.cn/api/portalsFile/downloadOldFile?type=19&amp;oldFileUrl=ITU-R/M.2012-6/CCSA.36.521-3V1320.doc</w:t>
        </w:r>
      </w:hyperlink>
    </w:p>
    <w:p w14:paraId="251D530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02"/>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665" w:history="1">
        <w:r w:rsidRPr="001F4B51">
          <w:rPr>
            <w:color w:val="0563C1"/>
            <w:sz w:val="18"/>
            <w:szCs w:val="18"/>
            <w:u w:val="single"/>
            <w:lang w:eastAsia="en-GB"/>
          </w:rPr>
          <w:t>https://www.etsi.org/deliver/etsi_ts/136500_136599/13652103/13.02.00_60/ts_13652103v130200p.pdf</w:t>
        </w:r>
      </w:hyperlink>
    </w:p>
    <w:p w14:paraId="7105ECE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36.521-3-13.2.0 V1.0.0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66" w:history="1">
        <w:r w:rsidRPr="001F4B51">
          <w:rPr>
            <w:color w:val="0563C1"/>
            <w:sz w:val="18"/>
            <w:szCs w:val="18"/>
            <w:u w:val="single"/>
            <w:lang w:eastAsia="en-GB"/>
          </w:rPr>
          <w:t>https://members.tsdsi.in/index.php/s/sr6HcXZoFjG8Txn</w:t>
        </w:r>
      </w:hyperlink>
    </w:p>
    <w:p w14:paraId="0B5E6C2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TTAT.3G-36.521-3V13.2.0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667" w:history="1">
        <w:r w:rsidRPr="001F4B51">
          <w:rPr>
            <w:color w:val="0563C1"/>
            <w:sz w:val="18"/>
            <w:szCs w:val="18"/>
            <w:u w:val="single"/>
            <w:lang w:eastAsia="en-GB"/>
          </w:rPr>
          <w:t>http://committee.tta.or.kr/data/ttasDown.jsp?kind=ttastd&amp;pk_num=TTAT.3G-36.521-3V13.2.0</w:t>
        </w:r>
      </w:hyperlink>
    </w:p>
    <w:p w14:paraId="4068E9C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13DCE1D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68" w:history="1">
        <w:r w:rsidRPr="00E02692">
          <w:rPr>
            <w:color w:val="0563C1"/>
            <w:sz w:val="18"/>
            <w:szCs w:val="18"/>
            <w:u w:val="single"/>
            <w:lang w:eastAsia="en-GB"/>
          </w:rPr>
          <w:t>https://www.arib.or.jp/english/html/overview/doc/T120_T23_SPECS/ARIB-STD-T120/Rel14/36/A36521-3-e50.pdf</w:t>
        </w:r>
      </w:hyperlink>
    </w:p>
    <w:p w14:paraId="1BD1B7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69" w:history="1">
        <w:r w:rsidRPr="00E02692">
          <w:rPr>
            <w:color w:val="0563C1"/>
            <w:sz w:val="18"/>
            <w:szCs w:val="18"/>
            <w:u w:val="single"/>
            <w:lang w:eastAsia="en-GB"/>
          </w:rPr>
          <w:t>https://www.atis.org/3gpp-documents/Rel99-14/</w:t>
        </w:r>
      </w:hyperlink>
    </w:p>
    <w:p w14:paraId="57691A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3670" w:history="1">
        <w:r w:rsidRPr="00E02692">
          <w:rPr>
            <w:color w:val="0563C1"/>
            <w:spacing w:val="-2"/>
            <w:sz w:val="18"/>
            <w:szCs w:val="18"/>
            <w:u w:val="single"/>
            <w:lang w:eastAsia="en-GB"/>
          </w:rPr>
          <w:t>https://www.ccsa.org.cn/api/portalsFile/downloadOldFile?type=19&amp;oldFileUrl=ITU-R/M.2012-6/CCSA.36.521-3V1450.doc</w:t>
        </w:r>
      </w:hyperlink>
    </w:p>
    <w:p w14:paraId="763B242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02"/>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28.09.2018</w:t>
      </w:r>
      <w:r w:rsidRPr="001F4B51">
        <w:rPr>
          <w:rFonts w:ascii="Arial" w:hAnsi="Arial" w:cs="Arial"/>
          <w:szCs w:val="24"/>
          <w:lang w:eastAsia="en-GB"/>
        </w:rPr>
        <w:tab/>
      </w:r>
      <w:hyperlink r:id="rId3671" w:history="1">
        <w:r w:rsidRPr="001F4B51">
          <w:rPr>
            <w:color w:val="0563C1"/>
            <w:sz w:val="18"/>
            <w:szCs w:val="18"/>
            <w:u w:val="single"/>
            <w:lang w:eastAsia="en-GB"/>
          </w:rPr>
          <w:t>https://www.etsi.org/deliver/etsi_ts/136500_136599/13652103/14.05.00_60/ts_13652103v140500p.pdf</w:t>
        </w:r>
      </w:hyperlink>
    </w:p>
    <w:p w14:paraId="55E6EA7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72" w:history="1">
        <w:r w:rsidRPr="001F4B51">
          <w:rPr>
            <w:color w:val="0563C1"/>
            <w:sz w:val="18"/>
            <w:szCs w:val="18"/>
            <w:u w:val="single"/>
            <w:lang w:eastAsia="en-GB"/>
          </w:rPr>
          <w:t>https://members.tsdsi.in/index.php/s/qA3mARPGWENcaRC</w:t>
        </w:r>
      </w:hyperlink>
    </w:p>
    <w:p w14:paraId="16BEED9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673" w:history="1">
        <w:r w:rsidRPr="001F4B51">
          <w:rPr>
            <w:color w:val="0563C1"/>
            <w:sz w:val="18"/>
            <w:szCs w:val="18"/>
            <w:u w:val="single"/>
            <w:lang w:eastAsia="en-GB"/>
          </w:rPr>
          <w:t>http://committee.tta.or.kr/data/ttasDown.jsp?kind=ttastd&amp;pk_num=TTAT.3G-36.521-3V14.5.0</w:t>
        </w:r>
      </w:hyperlink>
    </w:p>
    <w:p w14:paraId="35ACAEF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CC010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74" w:history="1">
        <w:r w:rsidRPr="00E02692">
          <w:rPr>
            <w:color w:val="0563C1"/>
            <w:sz w:val="18"/>
            <w:szCs w:val="18"/>
            <w:u w:val="single"/>
            <w:lang w:eastAsia="en-GB"/>
          </w:rPr>
          <w:t>https://www.arib.or.jp/english/html/overview/doc/T120_T23_SPECS/ARIB-STD-T120/Rel15/36/A36521-3-f60.pdf</w:t>
        </w:r>
      </w:hyperlink>
    </w:p>
    <w:p w14:paraId="2F3919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75" w:history="1">
        <w:r w:rsidRPr="00E02692">
          <w:rPr>
            <w:color w:val="0563C1"/>
            <w:sz w:val="18"/>
            <w:szCs w:val="18"/>
            <w:u w:val="single"/>
            <w:lang w:eastAsia="en-GB"/>
          </w:rPr>
          <w:t>https://www.atis.org/3gpp-documents/Rel15/</w:t>
        </w:r>
      </w:hyperlink>
    </w:p>
    <w:p w14:paraId="3C91B30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676" w:history="1">
        <w:r w:rsidRPr="00E02692">
          <w:rPr>
            <w:color w:val="0563C1"/>
            <w:spacing w:val="-2"/>
            <w:sz w:val="18"/>
            <w:szCs w:val="18"/>
            <w:u w:val="single"/>
            <w:lang w:eastAsia="en-GB"/>
          </w:rPr>
          <w:t>https://www.ccsa.org.cn/api/portalsFile/downloadOldFile?type=19&amp;oldFileUrl=ITU-R/M.2012-6/CCSA.36.521-3V1560.doc</w:t>
        </w:r>
      </w:hyperlink>
    </w:p>
    <w:p w14:paraId="3C8E0F7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677" w:history="1">
        <w:r w:rsidRPr="001F4B51">
          <w:rPr>
            <w:color w:val="0563C1"/>
            <w:sz w:val="18"/>
            <w:szCs w:val="18"/>
            <w:u w:val="single"/>
            <w:lang w:eastAsia="en-GB"/>
          </w:rPr>
          <w:t>https://www.etsi.org/deliver/etsi_ts/136500_136599/13652103/15.06.00_60/ts_13652103v150600p.pdf</w:t>
        </w:r>
      </w:hyperlink>
    </w:p>
    <w:p w14:paraId="30F47F6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78" w:history="1">
        <w:r w:rsidRPr="001F4B51">
          <w:rPr>
            <w:color w:val="0563C1"/>
            <w:sz w:val="18"/>
            <w:szCs w:val="18"/>
            <w:u w:val="single"/>
            <w:lang w:eastAsia="en-GB"/>
          </w:rPr>
          <w:t>https://members.tsdsi.in/index.php/s/n8tGAomSyqGcJg3</w:t>
        </w:r>
      </w:hyperlink>
    </w:p>
    <w:p w14:paraId="2EC97D1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679" w:history="1">
        <w:r w:rsidRPr="001F4B51">
          <w:rPr>
            <w:color w:val="0563C1"/>
            <w:sz w:val="18"/>
            <w:szCs w:val="18"/>
            <w:u w:val="single"/>
            <w:lang w:eastAsia="en-GB"/>
          </w:rPr>
          <w:t>http://committee.tta.or.kr/data/ttasDown.jsp?kind=ttastd&amp;pk_num=TTAT.3G-36.521-3V15.6.0</w:t>
        </w:r>
      </w:hyperlink>
    </w:p>
    <w:p w14:paraId="02CFFAC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7FD4529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80" w:history="1">
        <w:r w:rsidRPr="00E02692">
          <w:rPr>
            <w:color w:val="0563C1"/>
            <w:sz w:val="18"/>
            <w:szCs w:val="18"/>
            <w:u w:val="single"/>
            <w:lang w:eastAsia="en-GB"/>
          </w:rPr>
          <w:t>https://www.arib.or.jp/english/html/overview/doc/T120_T23_SPECS/ARIB-STD-T120/Rel16/36/A36521-3-gf0.pdf</w:t>
        </w:r>
      </w:hyperlink>
    </w:p>
    <w:p w14:paraId="0F719B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3.V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681" w:anchor="Rel-16" w:history="1">
        <w:r w:rsidRPr="00E02692">
          <w:rPr>
            <w:color w:val="0563C1"/>
            <w:sz w:val="18"/>
            <w:szCs w:val="18"/>
            <w:u w:val="single"/>
            <w:lang w:eastAsia="en-GB"/>
          </w:rPr>
          <w:t>https://www.atis.org/3gpp-transpositions - Rel-16</w:t>
        </w:r>
      </w:hyperlink>
    </w:p>
    <w:p w14:paraId="6D24B4C0" w14:textId="4F3654A5" w:rsidR="00B3097E" w:rsidRPr="00877875" w:rsidRDefault="00B3097E" w:rsidP="00877875">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6"/>
          <w:szCs w:val="16"/>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877875">
        <w:rPr>
          <w:rFonts w:ascii="Arial" w:hAnsi="Arial" w:cs="Arial"/>
          <w:sz w:val="16"/>
          <w:szCs w:val="16"/>
          <w:lang w:eastAsia="en-GB"/>
        </w:rPr>
        <w:tab/>
      </w:r>
      <w:hyperlink r:id="rId3682" w:history="1">
        <w:r w:rsidRPr="00877875">
          <w:rPr>
            <w:color w:val="0563C1"/>
            <w:sz w:val="16"/>
            <w:szCs w:val="16"/>
            <w:u w:val="single"/>
            <w:lang w:eastAsia="en-GB"/>
          </w:rPr>
          <w:t>https://www.ccsa.org.cn/api/portalsFile/downloadOldFile?type=19&amp;oldFileUrl=ITU-R/M.2012-6/CCSA.36.521-</w:t>
        </w:r>
      </w:hyperlink>
      <w:hyperlink r:id="rId3683" w:history="1">
        <w:r w:rsidRPr="00877875">
          <w:rPr>
            <w:color w:val="0563C1"/>
            <w:sz w:val="16"/>
            <w:szCs w:val="16"/>
            <w:u w:val="single"/>
            <w:lang w:eastAsia="en-GB"/>
          </w:rPr>
          <w:t>3V16150.doc</w:t>
        </w:r>
      </w:hyperlink>
    </w:p>
    <w:p w14:paraId="3437298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684" w:history="1">
        <w:r w:rsidRPr="001F4B51">
          <w:rPr>
            <w:color w:val="0563C1"/>
            <w:sz w:val="18"/>
            <w:szCs w:val="18"/>
            <w:u w:val="single"/>
            <w:lang w:eastAsia="en-GB"/>
          </w:rPr>
          <w:t>https://www.etsi.org/deliver/etsi_ts/136500_136599/13652103/16.15.00_60/ts_13652103v161500p.pdf</w:t>
        </w:r>
      </w:hyperlink>
    </w:p>
    <w:p w14:paraId="4340082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36.521-3 16.15.0 V1.3.0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01.12.2022</w:t>
      </w:r>
      <w:r w:rsidRPr="001F4B51">
        <w:rPr>
          <w:rFonts w:ascii="Arial" w:hAnsi="Arial" w:cs="Arial"/>
          <w:szCs w:val="24"/>
          <w:lang w:eastAsia="en-GB"/>
        </w:rPr>
        <w:tab/>
      </w:r>
      <w:hyperlink r:id="rId3685" w:history="1">
        <w:r w:rsidRPr="001F4B51">
          <w:rPr>
            <w:color w:val="0563C1"/>
            <w:sz w:val="18"/>
            <w:szCs w:val="18"/>
            <w:u w:val="single"/>
            <w:lang w:eastAsia="en-GB"/>
          </w:rPr>
          <w:t>https://members.tsdsi.in/s/NfCPdbKTJYEAAkT</w:t>
        </w:r>
      </w:hyperlink>
    </w:p>
    <w:p w14:paraId="0A8605F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686" w:history="1">
        <w:r w:rsidRPr="001F4B51">
          <w:rPr>
            <w:color w:val="0563C1"/>
            <w:sz w:val="18"/>
            <w:szCs w:val="18"/>
            <w:u w:val="single"/>
            <w:lang w:eastAsia="en-GB"/>
          </w:rPr>
          <w:t>http://committee.tta.or.kr/data/ttasDown.jsp?kind=ttastd&amp;pk_num=TTAT.3G-36.521-3V16.15.0</w:t>
        </w:r>
      </w:hyperlink>
    </w:p>
    <w:p w14:paraId="52A0360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6745FE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STD-T120-36.521-3.V17.1.0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87" w:history="1">
        <w:r w:rsidRPr="00E02692">
          <w:rPr>
            <w:color w:val="0563C1"/>
            <w:sz w:val="18"/>
            <w:szCs w:val="18"/>
            <w:u w:val="single"/>
            <w:lang w:eastAsia="en-GB"/>
          </w:rPr>
          <w:t>https://www.arib.or.jp/english/html/overview/doc/T120_T23_SPECS/ARIB-STD-T120/Rel17/36/A36521-3-h10.pdf</w:t>
        </w:r>
      </w:hyperlink>
    </w:p>
    <w:p w14:paraId="035041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ATIS.3GPP.36.521-</w:t>
      </w:r>
      <w:proofErr w:type="gramStart"/>
      <w:r w:rsidRPr="00E02692">
        <w:rPr>
          <w:color w:val="000000"/>
          <w:sz w:val="18"/>
          <w:szCs w:val="18"/>
          <w:lang w:eastAsia="en-GB"/>
        </w:rPr>
        <w:t>3.V</w:t>
      </w:r>
      <w:proofErr w:type="gramEnd"/>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688" w:anchor="Rel-17" w:history="1">
        <w:r w:rsidRPr="00E02692">
          <w:rPr>
            <w:color w:val="0563C1"/>
            <w:sz w:val="18"/>
            <w:szCs w:val="18"/>
            <w:u w:val="single"/>
            <w:lang w:eastAsia="en-GB"/>
          </w:rPr>
          <w:t>https://www.atis.org/3gpp-transpositions - Rel-17</w:t>
        </w:r>
      </w:hyperlink>
    </w:p>
    <w:p w14:paraId="38FA230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CCSA.36.521-3V1710</w:t>
      </w:r>
      <w:r w:rsidRPr="00E02692">
        <w:rPr>
          <w:rFonts w:ascii="Arial" w:hAnsi="Arial" w:cs="Arial"/>
          <w:szCs w:val="24"/>
          <w:lang w:eastAsia="en-GB"/>
        </w:rPr>
        <w:tab/>
      </w:r>
      <w:r w:rsidRPr="00E02692">
        <w:rPr>
          <w:color w:val="000000"/>
          <w:sz w:val="18"/>
          <w:szCs w:val="18"/>
          <w:lang w:eastAsia="en-GB"/>
        </w:rPr>
        <w:t>17.1.0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689" w:history="1">
        <w:r w:rsidRPr="00E02692">
          <w:rPr>
            <w:color w:val="0563C1"/>
            <w:spacing w:val="-2"/>
            <w:sz w:val="18"/>
            <w:szCs w:val="18"/>
            <w:u w:val="single"/>
            <w:lang w:eastAsia="en-GB"/>
          </w:rPr>
          <w:t>https://www.ccsa.org.cn/api/portalsFile/downloadOldFile?type=19&amp;oldFileUrl=ITU-R/M.2012-6/CCSA.36.521-3V1710.rar</w:t>
        </w:r>
      </w:hyperlink>
    </w:p>
    <w:p w14:paraId="6F1F9D0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136 521-3</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01.02.2023</w:t>
      </w:r>
      <w:r w:rsidRPr="001F4B51">
        <w:rPr>
          <w:rFonts w:ascii="Arial" w:hAnsi="Arial" w:cs="Arial"/>
          <w:szCs w:val="24"/>
          <w:lang w:eastAsia="en-GB"/>
        </w:rPr>
        <w:tab/>
      </w:r>
      <w:hyperlink r:id="rId3690" w:history="1">
        <w:r w:rsidRPr="001F4B51">
          <w:rPr>
            <w:color w:val="0563C1"/>
            <w:sz w:val="18"/>
            <w:szCs w:val="18"/>
            <w:u w:val="single"/>
            <w:lang w:eastAsia="en-GB"/>
          </w:rPr>
          <w:t>https://www.etsi.org/deliver/etsi_ts/136500_136599/13652103/17.01.00_60/ts_13652103v170100p.pdf</w:t>
        </w:r>
      </w:hyperlink>
    </w:p>
    <w:p w14:paraId="2AD8680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36.521-3 17.1.0 V1.1.0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691" w:history="1">
        <w:r w:rsidRPr="001F4B51">
          <w:rPr>
            <w:color w:val="0563C1"/>
            <w:sz w:val="18"/>
            <w:szCs w:val="18"/>
            <w:u w:val="single"/>
            <w:lang w:eastAsia="en-GB"/>
          </w:rPr>
          <w:t>https://members.tsdsi.in/s/QtxFEWX9zysGTXp</w:t>
        </w:r>
      </w:hyperlink>
    </w:p>
    <w:p w14:paraId="4B1B442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TTAT.3G-36.521-3V17.1.0</w:t>
      </w:r>
      <w:r w:rsidRPr="001F4B51">
        <w:rPr>
          <w:rFonts w:ascii="Arial" w:hAnsi="Arial" w:cs="Arial"/>
          <w:szCs w:val="24"/>
          <w:lang w:eastAsia="en-GB"/>
        </w:rPr>
        <w:tab/>
      </w:r>
      <w:r w:rsidRPr="001F4B51">
        <w:rPr>
          <w:color w:val="000000"/>
          <w:sz w:val="18"/>
          <w:szCs w:val="18"/>
          <w:lang w:eastAsia="en-GB"/>
        </w:rPr>
        <w:t>17.1.0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692" w:history="1">
        <w:r w:rsidRPr="001F4B51">
          <w:rPr>
            <w:color w:val="0563C1"/>
            <w:sz w:val="18"/>
            <w:szCs w:val="18"/>
            <w:u w:val="single"/>
            <w:lang w:eastAsia="en-GB"/>
          </w:rPr>
          <w:t>http://committee.tta.or.kr/data/ttasDown.jsp?kind=ttastd&amp;pk_num=TTAT.3G-36.521-3V17.1.0</w:t>
        </w:r>
      </w:hyperlink>
    </w:p>
    <w:p w14:paraId="7011AEA8" w14:textId="77777777" w:rsidR="00B3097E" w:rsidRPr="00E02692" w:rsidRDefault="00B3097E" w:rsidP="0039781A">
      <w:pPr>
        <w:pStyle w:val="Heading4"/>
        <w:tabs>
          <w:tab w:val="clear" w:pos="1985"/>
        </w:tabs>
        <w:rPr>
          <w:rFonts w:eastAsia="MS Mincho"/>
        </w:rPr>
      </w:pPr>
      <w:r w:rsidRPr="00E02692">
        <w:rPr>
          <w:rFonts w:eastAsia="MS Mincho"/>
        </w:rPr>
        <w:t>2.1.6.6</w:t>
      </w:r>
      <w:r w:rsidRPr="00E02692">
        <w:rPr>
          <w:rFonts w:eastAsia="MS Mincho"/>
        </w:rPr>
        <w:tab/>
        <w:t>TS 36.523-1</w:t>
      </w:r>
    </w:p>
    <w:p w14:paraId="716648DB"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and Evolved Packet Core (EPC); User Equipment (UE) conformance specification; Part 1: Protocol conformance </w:t>
      </w:r>
      <w:proofErr w:type="gramStart"/>
      <w:r w:rsidRPr="00E02692">
        <w:rPr>
          <w:rFonts w:eastAsia="MS Mincho"/>
        </w:rPr>
        <w:t>specification</w:t>
      </w:r>
      <w:proofErr w:type="gramEnd"/>
      <w:r w:rsidRPr="00E02692">
        <w:rPr>
          <w:rFonts w:eastAsia="MS Mincho"/>
        </w:rPr>
        <w:t xml:space="preserve"> </w:t>
      </w:r>
    </w:p>
    <w:p w14:paraId="7C05F410" w14:textId="77777777" w:rsidR="00B3097E" w:rsidRPr="00E02692" w:rsidRDefault="00B3097E" w:rsidP="0039781A">
      <w:pPr>
        <w:tabs>
          <w:tab w:val="clear" w:pos="1985"/>
        </w:tabs>
        <w:rPr>
          <w:rFonts w:eastAsia="MS Mincho"/>
        </w:rPr>
      </w:pPr>
      <w:r w:rsidRPr="00E02692">
        <w:rPr>
          <w:rFonts w:eastAsia="MS Mincho"/>
        </w:rPr>
        <w:t>This document specifies the protocol conformance testing for the 3</w:t>
      </w:r>
      <w:r w:rsidRPr="00E02692">
        <w:rPr>
          <w:rFonts w:eastAsia="MS Mincho"/>
          <w:vertAlign w:val="superscript"/>
        </w:rPr>
        <w:t>rd</w:t>
      </w:r>
      <w:r w:rsidRPr="00E02692">
        <w:rPr>
          <w:rFonts w:eastAsia="MS Mincho"/>
        </w:rPr>
        <w:t xml:space="preserve"> Generation E-UTRAN User Equipment (UE).</w:t>
      </w:r>
    </w:p>
    <w:p w14:paraId="0B71096B" w14:textId="77777777" w:rsidR="00B3097E" w:rsidRPr="00E02692" w:rsidRDefault="00B3097E" w:rsidP="0039781A">
      <w:pPr>
        <w:tabs>
          <w:tab w:val="clear" w:pos="1985"/>
        </w:tabs>
        <w:rPr>
          <w:rFonts w:eastAsia="MS Mincho"/>
        </w:rPr>
      </w:pPr>
      <w:r w:rsidRPr="00E02692">
        <w:rPr>
          <w:rFonts w:eastAsia="MS Mincho"/>
        </w:rPr>
        <w:t>This is the first part of a multi-part test specification. The following information can be found in this part:</w:t>
      </w:r>
    </w:p>
    <w:p w14:paraId="0A830E3D"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overall test </w:t>
      </w:r>
      <w:proofErr w:type="gramStart"/>
      <w:r w:rsidRPr="00E02692">
        <w:rPr>
          <w:rFonts w:eastAsia="MS Mincho"/>
        </w:rPr>
        <w:t>structure;</w:t>
      </w:r>
      <w:proofErr w:type="gramEnd"/>
    </w:p>
    <w:p w14:paraId="60C5EEC2"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w:t>
      </w:r>
      <w:proofErr w:type="gramStart"/>
      <w:r w:rsidRPr="00E02692">
        <w:rPr>
          <w:rFonts w:eastAsia="MS Mincho"/>
        </w:rPr>
        <w:t>configurations;</w:t>
      </w:r>
      <w:proofErr w:type="gramEnd"/>
    </w:p>
    <w:p w14:paraId="246575F3"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conformance requirement and reference to the core </w:t>
      </w:r>
      <w:proofErr w:type="gramStart"/>
      <w:r w:rsidRPr="00E02692">
        <w:rPr>
          <w:rFonts w:eastAsia="MS Mincho"/>
        </w:rPr>
        <w:t>specifications;</w:t>
      </w:r>
      <w:proofErr w:type="gramEnd"/>
    </w:p>
    <w:p w14:paraId="636AAD36"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test purposes; and</w:t>
      </w:r>
    </w:p>
    <w:p w14:paraId="0E83EAD4"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a brief description of the test procedure, the specific test </w:t>
      </w:r>
      <w:proofErr w:type="gramStart"/>
      <w:r w:rsidRPr="00E02692">
        <w:rPr>
          <w:rFonts w:eastAsia="MS Mincho"/>
        </w:rPr>
        <w:t>requirements</w:t>
      </w:r>
      <w:proofErr w:type="gramEnd"/>
      <w:r w:rsidRPr="00E02692">
        <w:rPr>
          <w:rFonts w:eastAsia="MS Mincho"/>
        </w:rPr>
        <w:t xml:space="preserve"> and short message exchange table.</w:t>
      </w:r>
    </w:p>
    <w:p w14:paraId="75D4844E" w14:textId="77777777" w:rsidR="00B3097E" w:rsidRPr="00E02692" w:rsidRDefault="00B3097E" w:rsidP="0039781A">
      <w:pPr>
        <w:tabs>
          <w:tab w:val="clear" w:pos="1985"/>
        </w:tabs>
        <w:rPr>
          <w:rFonts w:eastAsia="MS Mincho"/>
        </w:rPr>
      </w:pPr>
      <w:r w:rsidRPr="00E02692">
        <w:rPr>
          <w:rFonts w:eastAsia="MS Mincho"/>
        </w:rPr>
        <w:t>The following information relevant to testing could be found in accompanying specifications:</w:t>
      </w:r>
    </w:p>
    <w:p w14:paraId="74E49480"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default setting of the test parameters (TS 36.508</w:t>
      </w:r>
      <w:proofErr w:type="gramStart"/>
      <w:r w:rsidRPr="00E02692">
        <w:rPr>
          <w:rFonts w:eastAsia="MS Mincho"/>
        </w:rPr>
        <w:t>);</w:t>
      </w:r>
      <w:proofErr w:type="gramEnd"/>
    </w:p>
    <w:p w14:paraId="0021EF8F"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applicability of each test case (TS 36.523-2).</w:t>
      </w:r>
    </w:p>
    <w:p w14:paraId="30EFFA92" w14:textId="77777777" w:rsidR="00B3097E" w:rsidRPr="00E02692" w:rsidRDefault="00B3097E" w:rsidP="0039781A">
      <w:pPr>
        <w:tabs>
          <w:tab w:val="clear" w:pos="1985"/>
        </w:tabs>
        <w:rPr>
          <w:rFonts w:eastAsia="MS Mincho"/>
        </w:rPr>
      </w:pPr>
      <w:r w:rsidRPr="00E02692">
        <w:rPr>
          <w:rFonts w:eastAsia="MS Mincho"/>
        </w:rPr>
        <w:t>A detailed description of the expected sequence of messages could be found in the 3</w:t>
      </w:r>
      <w:r w:rsidRPr="00E02692">
        <w:rPr>
          <w:rFonts w:eastAsia="MS Mincho"/>
          <w:vertAlign w:val="superscript"/>
        </w:rPr>
        <w:t>rd</w:t>
      </w:r>
      <w:r w:rsidRPr="00E02692">
        <w:rPr>
          <w:rFonts w:eastAsia="MS Mincho"/>
        </w:rPr>
        <w:t xml:space="preserve"> part of this test specification.</w:t>
      </w:r>
    </w:p>
    <w:p w14:paraId="016C80AC" w14:textId="77777777" w:rsidR="00B3097E" w:rsidRPr="00E02692" w:rsidRDefault="00B3097E" w:rsidP="0039781A">
      <w:pPr>
        <w:tabs>
          <w:tab w:val="clear" w:pos="1985"/>
        </w:tabs>
        <w:rPr>
          <w:rFonts w:eastAsia="MS Mincho"/>
        </w:rPr>
      </w:pPr>
      <w:r w:rsidRPr="00E02692">
        <w:rPr>
          <w:rFonts w:eastAsia="MS Mincho"/>
        </w:rPr>
        <w:t>The Implementation Conformance Statement (ICS) pro-forma could be found in the 2</w:t>
      </w:r>
      <w:r w:rsidRPr="00E02692">
        <w:rPr>
          <w:rFonts w:eastAsia="MS Mincho"/>
          <w:vertAlign w:val="superscript"/>
        </w:rPr>
        <w:t>nd</w:t>
      </w:r>
      <w:r w:rsidRPr="00E02692">
        <w:rPr>
          <w:rFonts w:eastAsia="MS Mincho"/>
        </w:rPr>
        <w:t xml:space="preserve"> part of this document.</w:t>
      </w:r>
    </w:p>
    <w:p w14:paraId="3A90E8E1" w14:textId="77777777" w:rsidR="00B3097E" w:rsidRPr="00E02692" w:rsidRDefault="00B3097E" w:rsidP="0039781A">
      <w:pPr>
        <w:tabs>
          <w:tab w:val="clear" w:pos="1985"/>
        </w:tabs>
        <w:rPr>
          <w:rFonts w:eastAsia="MS Mincho"/>
        </w:rPr>
      </w:pPr>
      <w:r w:rsidRPr="00E02692">
        <w:rPr>
          <w:rFonts w:eastAsia="MS Mincho"/>
        </w:rPr>
        <w:t>This document is valid for UE implemented according to 3GPP releases starting from Release 8 up to the Release indicated on the cover page of this document.</w:t>
      </w:r>
    </w:p>
    <w:p w14:paraId="6442C186" w14:textId="77777777" w:rsidR="00B3097E" w:rsidRPr="00E02692" w:rsidRDefault="00B3097E" w:rsidP="00877875">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007296A" w14:textId="77777777" w:rsidR="00B3097E" w:rsidRPr="00E02692" w:rsidRDefault="00B3097E" w:rsidP="00877875">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5DCCAB6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93" w:history="1">
        <w:r w:rsidRPr="00E02692">
          <w:rPr>
            <w:color w:val="0563C1"/>
            <w:sz w:val="18"/>
            <w:szCs w:val="18"/>
            <w:u w:val="single"/>
            <w:lang w:eastAsia="en-GB"/>
          </w:rPr>
          <w:t>https://www.arib.or.jp/english/html/overview/doc/T120_T23_SPECS/ARIB-STD-T120/Rel10/36/A36523-1-a40.pdf</w:t>
        </w:r>
      </w:hyperlink>
    </w:p>
    <w:p w14:paraId="0FD7D3C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694" w:history="1">
        <w:r w:rsidRPr="00E02692">
          <w:rPr>
            <w:color w:val="0563C1"/>
            <w:sz w:val="18"/>
            <w:szCs w:val="18"/>
            <w:u w:val="single"/>
            <w:lang w:eastAsia="en-GB"/>
          </w:rPr>
          <w:t>https://www.atis.org/3gpp-documents/Rel99-14/</w:t>
        </w:r>
      </w:hyperlink>
    </w:p>
    <w:p w14:paraId="65E33D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CCSA.36.523-1V1040</w:t>
      </w:r>
      <w:r w:rsidRPr="00E02692">
        <w:rPr>
          <w:rFonts w:ascii="Arial" w:hAnsi="Arial" w:cs="Arial"/>
          <w:szCs w:val="24"/>
          <w:lang w:eastAsia="en-GB"/>
        </w:rPr>
        <w:tab/>
      </w:r>
      <w:r w:rsidRPr="00E02692">
        <w:rPr>
          <w:color w:val="000000"/>
          <w:sz w:val="18"/>
          <w:szCs w:val="18"/>
          <w:lang w:eastAsia="en-GB"/>
        </w:rPr>
        <w:t>10.4.0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01.06.2015</w:t>
      </w:r>
      <w:r w:rsidRPr="00E02692">
        <w:rPr>
          <w:rFonts w:ascii="Arial" w:hAnsi="Arial" w:cs="Arial"/>
          <w:szCs w:val="24"/>
          <w:lang w:eastAsia="en-GB"/>
        </w:rPr>
        <w:tab/>
      </w:r>
      <w:hyperlink r:id="rId3695" w:history="1">
        <w:r w:rsidRPr="00E02692">
          <w:rPr>
            <w:color w:val="0563C1"/>
            <w:spacing w:val="-2"/>
            <w:sz w:val="18"/>
            <w:szCs w:val="18"/>
            <w:u w:val="single"/>
            <w:lang w:eastAsia="en-GB"/>
          </w:rPr>
          <w:t>https://www.ccsa.org.cn/api/portalsFile/downloadOldFile?type=19&amp;oldFileUrl=ITU-R/M.2012-6/CCSA.36.523-1V1040.doc</w:t>
        </w:r>
      </w:hyperlink>
    </w:p>
    <w:p w14:paraId="59CD4F6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29.07.2015</w:t>
      </w:r>
      <w:r w:rsidRPr="001F4B51">
        <w:rPr>
          <w:rFonts w:ascii="Arial" w:hAnsi="Arial" w:cs="Arial"/>
          <w:szCs w:val="24"/>
          <w:lang w:eastAsia="en-GB"/>
        </w:rPr>
        <w:tab/>
      </w:r>
      <w:hyperlink r:id="rId3696" w:history="1">
        <w:r w:rsidRPr="001F4B51">
          <w:rPr>
            <w:color w:val="0563C1"/>
            <w:sz w:val="18"/>
            <w:szCs w:val="18"/>
            <w:u w:val="single"/>
            <w:lang w:eastAsia="en-GB"/>
          </w:rPr>
          <w:t>https://www.etsi.org/deliver/etsi_ts/136500_136599/13652301/10.04.00_60/ts_13652301v100400p.pdf</w:t>
        </w:r>
      </w:hyperlink>
    </w:p>
    <w:p w14:paraId="346BE30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36.523-1-10.4.0 V1.0.0</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697" w:history="1">
        <w:r w:rsidRPr="001F4B51">
          <w:rPr>
            <w:color w:val="0563C1"/>
            <w:sz w:val="18"/>
            <w:szCs w:val="18"/>
            <w:u w:val="single"/>
            <w:lang w:eastAsia="en-GB"/>
          </w:rPr>
          <w:t>https://members.tsdsi.in/index.php/s/rAGmFQ32df6Sios</w:t>
        </w:r>
      </w:hyperlink>
    </w:p>
    <w:p w14:paraId="29F08D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TTAT.3G-36.523-1V10.4.0</w:t>
      </w:r>
      <w:r w:rsidRPr="001F4B51">
        <w:rPr>
          <w:rFonts w:ascii="Arial" w:hAnsi="Arial" w:cs="Arial"/>
          <w:szCs w:val="24"/>
          <w:lang w:eastAsia="en-GB"/>
        </w:rPr>
        <w:tab/>
      </w:r>
      <w:r w:rsidRPr="001F4B51">
        <w:rPr>
          <w:color w:val="000000"/>
          <w:sz w:val="18"/>
          <w:szCs w:val="18"/>
          <w:lang w:eastAsia="en-GB"/>
        </w:rPr>
        <w:t>10.4.0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698" w:history="1">
        <w:r w:rsidRPr="001F4B51">
          <w:rPr>
            <w:color w:val="0563C1"/>
            <w:sz w:val="18"/>
            <w:szCs w:val="18"/>
            <w:u w:val="single"/>
            <w:lang w:eastAsia="en-GB"/>
          </w:rPr>
          <w:t>http://committee.tta.or.kr/data/ttasDown.jsp?kind=ttastd&amp;pk_num=TTAT.3G-36.523-1V10.4.0</w:t>
        </w:r>
      </w:hyperlink>
    </w:p>
    <w:p w14:paraId="0C66F18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644D24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699" w:history="1">
        <w:r w:rsidRPr="00E02692">
          <w:rPr>
            <w:color w:val="0563C1"/>
            <w:sz w:val="18"/>
            <w:szCs w:val="18"/>
            <w:u w:val="single"/>
            <w:lang w:eastAsia="en-GB"/>
          </w:rPr>
          <w:t>https://www.arib.or.jp/english/html/overview/doc/T120_T23_SPECS/ARIB-STD-T120/Rel11/36/A36523-1-b70.pdf</w:t>
        </w:r>
      </w:hyperlink>
    </w:p>
    <w:p w14:paraId="7E804B3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00" w:history="1">
        <w:r w:rsidRPr="00E02692">
          <w:rPr>
            <w:color w:val="0563C1"/>
            <w:sz w:val="18"/>
            <w:szCs w:val="18"/>
            <w:u w:val="single"/>
            <w:lang w:eastAsia="en-GB"/>
          </w:rPr>
          <w:t>https://www.atis.org/3gpp-documents/Rel99-14/</w:t>
        </w:r>
      </w:hyperlink>
    </w:p>
    <w:p w14:paraId="1AD2E2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01.06.2015</w:t>
      </w:r>
      <w:r w:rsidRPr="00E02692">
        <w:rPr>
          <w:rFonts w:ascii="Arial" w:hAnsi="Arial" w:cs="Arial"/>
          <w:szCs w:val="24"/>
          <w:lang w:eastAsia="en-GB"/>
        </w:rPr>
        <w:tab/>
      </w:r>
      <w:hyperlink r:id="rId3701" w:history="1">
        <w:r w:rsidRPr="00E02692">
          <w:rPr>
            <w:color w:val="0563C1"/>
            <w:spacing w:val="-2"/>
            <w:sz w:val="18"/>
            <w:szCs w:val="18"/>
            <w:u w:val="single"/>
            <w:lang w:eastAsia="en-GB"/>
          </w:rPr>
          <w:t>https://www.ccsa.org.cn/api/portalsFile/downloadOldFile?type=19&amp;oldFileUrl=ITU-R/M.2012-6/CCSA.36.523-1V1170.doc</w:t>
        </w:r>
      </w:hyperlink>
    </w:p>
    <w:p w14:paraId="274D56B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29.07.2015</w:t>
      </w:r>
      <w:r w:rsidRPr="001F4B51">
        <w:rPr>
          <w:rFonts w:ascii="Arial" w:hAnsi="Arial" w:cs="Arial"/>
          <w:szCs w:val="24"/>
          <w:lang w:eastAsia="en-GB"/>
        </w:rPr>
        <w:tab/>
      </w:r>
      <w:hyperlink r:id="rId3702" w:history="1">
        <w:r w:rsidRPr="001F4B51">
          <w:rPr>
            <w:color w:val="0563C1"/>
            <w:sz w:val="18"/>
            <w:szCs w:val="18"/>
            <w:u w:val="single"/>
            <w:lang w:eastAsia="en-GB"/>
          </w:rPr>
          <w:t>https://www.etsi.org/deliver/etsi_ts/136500_136599/13652301/11.07.00_60/ts_13652301v110700p.pdf</w:t>
        </w:r>
      </w:hyperlink>
    </w:p>
    <w:p w14:paraId="5D04799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36.523-1-11.7.0 V1.0.0</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03" w:history="1">
        <w:r w:rsidRPr="001F4B51">
          <w:rPr>
            <w:color w:val="0563C1"/>
            <w:sz w:val="18"/>
            <w:szCs w:val="18"/>
            <w:u w:val="single"/>
            <w:lang w:eastAsia="en-GB"/>
          </w:rPr>
          <w:t>https://members.tsdsi.in/index.php/s/G3j7x2mRtmD8d4A</w:t>
        </w:r>
      </w:hyperlink>
    </w:p>
    <w:p w14:paraId="0FBA01F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TTAT.3G-36.523-1V11.7.0</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704" w:history="1">
        <w:r w:rsidRPr="001F4B51">
          <w:rPr>
            <w:color w:val="0563C1"/>
            <w:sz w:val="18"/>
            <w:szCs w:val="18"/>
            <w:u w:val="single"/>
            <w:lang w:eastAsia="en-GB"/>
          </w:rPr>
          <w:t>http://committee.tta.or.kr/data/ttasDown.jsp?kind=ttastd&amp;pk_num=TTAT.3G-36.523-1V11.7.0</w:t>
        </w:r>
      </w:hyperlink>
    </w:p>
    <w:p w14:paraId="6DE9D4E4"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3E99143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05" w:history="1">
        <w:r w:rsidRPr="00E02692">
          <w:rPr>
            <w:color w:val="0563C1"/>
            <w:sz w:val="18"/>
            <w:szCs w:val="18"/>
            <w:u w:val="single"/>
            <w:lang w:eastAsia="en-GB"/>
          </w:rPr>
          <w:t>https://www.arib.or.jp/english/html/overview/doc/T120_T23_SPECS/ARIB-STD-T120/Rel12/36/A36523-1-ca0.pdf</w:t>
        </w:r>
      </w:hyperlink>
    </w:p>
    <w:p w14:paraId="11A905F4"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06" w:history="1">
        <w:r w:rsidRPr="00E02692">
          <w:rPr>
            <w:color w:val="0563C1"/>
            <w:sz w:val="18"/>
            <w:szCs w:val="18"/>
            <w:u w:val="single"/>
            <w:lang w:eastAsia="en-GB"/>
          </w:rPr>
          <w:t>https://www.atis.org/3gpp-documents/Rel99-14/</w:t>
        </w:r>
      </w:hyperlink>
    </w:p>
    <w:p w14:paraId="1C562D2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707" w:history="1">
        <w:r w:rsidRPr="00E02692">
          <w:rPr>
            <w:color w:val="0563C1"/>
            <w:spacing w:val="-2"/>
            <w:sz w:val="18"/>
            <w:szCs w:val="18"/>
            <w:u w:val="single"/>
            <w:lang w:eastAsia="en-GB"/>
          </w:rPr>
          <w:t>https://www.ccsa.org.cn/api/portalsFile/downloadOldFile?type=19&amp;oldFileUrl=ITU-R/M.2012-6/CCSA.36.523-</w:t>
        </w:r>
      </w:hyperlink>
      <w:hyperlink r:id="rId3708" w:history="1">
        <w:r w:rsidRPr="00E02692">
          <w:rPr>
            <w:color w:val="0563C1"/>
            <w:spacing w:val="-2"/>
            <w:sz w:val="18"/>
            <w:szCs w:val="18"/>
            <w:u w:val="single"/>
            <w:lang w:eastAsia="en-GB"/>
          </w:rPr>
          <w:t>1V12100.doc</w:t>
        </w:r>
      </w:hyperlink>
    </w:p>
    <w:p w14:paraId="310FA80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07.11.2016</w:t>
      </w:r>
      <w:r w:rsidRPr="001F4B51">
        <w:rPr>
          <w:rFonts w:ascii="Arial" w:hAnsi="Arial" w:cs="Arial"/>
          <w:szCs w:val="24"/>
          <w:lang w:eastAsia="en-GB"/>
        </w:rPr>
        <w:tab/>
      </w:r>
      <w:hyperlink r:id="rId3709" w:history="1">
        <w:r w:rsidRPr="001F4B51">
          <w:rPr>
            <w:color w:val="0563C1"/>
            <w:sz w:val="18"/>
            <w:szCs w:val="18"/>
            <w:u w:val="single"/>
            <w:lang w:eastAsia="en-GB"/>
          </w:rPr>
          <w:t>https://www.etsi.org/deliver/etsi_ts/136500_136599/13652301/12.10.00_60/ts_13652301v121000p.pdf</w:t>
        </w:r>
      </w:hyperlink>
    </w:p>
    <w:p w14:paraId="40AF0E5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36.523-1-12.10.0 </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10" w:history="1">
        <w:r w:rsidRPr="001F4B51">
          <w:rPr>
            <w:color w:val="0563C1"/>
            <w:sz w:val="18"/>
            <w:szCs w:val="18"/>
            <w:u w:val="single"/>
            <w:lang w:eastAsia="en-GB"/>
          </w:rPr>
          <w:t>https://members.tsdsi.in/index.php/s/AyaiyNt2Bapn8g9</w:t>
        </w:r>
      </w:hyperlink>
    </w:p>
    <w:p w14:paraId="16C5A6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TTAT.3G-36.523-1V12.10.0</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3711" w:history="1">
        <w:r w:rsidRPr="001F4B51">
          <w:rPr>
            <w:color w:val="0563C1"/>
            <w:sz w:val="18"/>
            <w:szCs w:val="18"/>
            <w:u w:val="single"/>
            <w:lang w:eastAsia="en-GB"/>
          </w:rPr>
          <w:t>http://committee.tta.or.kr/data/ttasDown.jsp?kind=ttastd&amp;pk_num=TTAT.3G-36.523-1V12.10.0</w:t>
        </w:r>
      </w:hyperlink>
    </w:p>
    <w:p w14:paraId="3788ABA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12D6EC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12" w:history="1">
        <w:r w:rsidRPr="00E02692">
          <w:rPr>
            <w:color w:val="0563C1"/>
            <w:sz w:val="18"/>
            <w:szCs w:val="18"/>
            <w:u w:val="single"/>
            <w:lang w:eastAsia="en-GB"/>
          </w:rPr>
          <w:t>https://www.arib.or.jp/english/html/overview/doc/T120_T23_SPECS/ARIB-STD-T120/Rel13/36/A36523-1-d50.pdf</w:t>
        </w:r>
      </w:hyperlink>
    </w:p>
    <w:p w14:paraId="16FE69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13" w:history="1">
        <w:r w:rsidRPr="00E02692">
          <w:rPr>
            <w:color w:val="0563C1"/>
            <w:sz w:val="18"/>
            <w:szCs w:val="18"/>
            <w:u w:val="single"/>
            <w:lang w:eastAsia="en-GB"/>
          </w:rPr>
          <w:t>https://www.atis.org/3gpp-documents/Rel99-14/</w:t>
        </w:r>
      </w:hyperlink>
    </w:p>
    <w:p w14:paraId="392BFF2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3714" w:history="1">
        <w:r w:rsidRPr="00E02692">
          <w:rPr>
            <w:color w:val="0563C1"/>
            <w:spacing w:val="-2"/>
            <w:sz w:val="18"/>
            <w:szCs w:val="18"/>
            <w:u w:val="single"/>
            <w:lang w:eastAsia="en-GB"/>
          </w:rPr>
          <w:t>https://www.ccsa.org.cn/api/portalsFile/downloadOldFile?type=19&amp;oldFileUrl=ITU-R/M.2012-6/CCSA.36.523-1V1350.doc</w:t>
        </w:r>
      </w:hyperlink>
    </w:p>
    <w:p w14:paraId="67E9816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19.10.2017</w:t>
      </w:r>
      <w:r w:rsidRPr="001F4B51">
        <w:rPr>
          <w:rFonts w:ascii="Arial" w:hAnsi="Arial" w:cs="Arial"/>
          <w:szCs w:val="24"/>
          <w:lang w:eastAsia="en-GB"/>
        </w:rPr>
        <w:tab/>
      </w:r>
      <w:hyperlink r:id="rId3715" w:history="1">
        <w:r w:rsidRPr="001F4B51">
          <w:rPr>
            <w:color w:val="0563C1"/>
            <w:sz w:val="18"/>
            <w:szCs w:val="18"/>
            <w:u w:val="single"/>
            <w:lang w:eastAsia="en-GB"/>
          </w:rPr>
          <w:t>https://www.etsi.org/deliver/etsi_ts/136500_136599/13652301/13.05.00_60/ts_13652301v130500p.pdf</w:t>
        </w:r>
      </w:hyperlink>
    </w:p>
    <w:p w14:paraId="0415D8E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36.523-1-13.5.0 V1.0.0</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16" w:history="1">
        <w:r w:rsidRPr="001F4B51">
          <w:rPr>
            <w:color w:val="0563C1"/>
            <w:sz w:val="18"/>
            <w:szCs w:val="18"/>
            <w:u w:val="single"/>
            <w:lang w:eastAsia="en-GB"/>
          </w:rPr>
          <w:t>https://members.tsdsi.in/index.php/s/CmwenDgP47D8EEH</w:t>
        </w:r>
      </w:hyperlink>
    </w:p>
    <w:p w14:paraId="5530091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TTAT.3G-36.523-1V13.5.0</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17" w:history="1">
        <w:r w:rsidRPr="001F4B51">
          <w:rPr>
            <w:color w:val="0563C1"/>
            <w:sz w:val="18"/>
            <w:szCs w:val="18"/>
            <w:u w:val="single"/>
            <w:lang w:eastAsia="en-GB"/>
          </w:rPr>
          <w:t>http://committee.tta.or.kr/data/ttasDown.jsp?kind=ttastd&amp;pk_num=TTAT.3G-36.523-1V13.5.0</w:t>
        </w:r>
      </w:hyperlink>
    </w:p>
    <w:p w14:paraId="2EDA718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0D4239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18" w:history="1">
        <w:r w:rsidRPr="00E02692">
          <w:rPr>
            <w:color w:val="0563C1"/>
            <w:sz w:val="18"/>
            <w:szCs w:val="18"/>
            <w:u w:val="single"/>
            <w:lang w:eastAsia="en-GB"/>
          </w:rPr>
          <w:t>https://www.arib.or.jp/english/html/overview/doc/T120_T23_SPECS/ARIB-STD-T120/Rel14/36/A36523-1-e40.pdf</w:t>
        </w:r>
      </w:hyperlink>
    </w:p>
    <w:p w14:paraId="40A9E3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19" w:history="1">
        <w:r w:rsidRPr="00E02692">
          <w:rPr>
            <w:color w:val="0563C1"/>
            <w:sz w:val="18"/>
            <w:szCs w:val="18"/>
            <w:u w:val="single"/>
            <w:lang w:eastAsia="en-GB"/>
          </w:rPr>
          <w:t>https://www.atis.org/3gpp-documents/Rel99-14/</w:t>
        </w:r>
      </w:hyperlink>
    </w:p>
    <w:p w14:paraId="509420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3720" w:history="1">
        <w:r w:rsidRPr="00E02692">
          <w:rPr>
            <w:color w:val="0563C1"/>
            <w:spacing w:val="-2"/>
            <w:sz w:val="18"/>
            <w:szCs w:val="18"/>
            <w:u w:val="single"/>
            <w:lang w:eastAsia="en-GB"/>
          </w:rPr>
          <w:t>https://www.ccsa.org.cn/api/portalsFile/downloadOldFile?type=19&amp;oldFileUrl=ITU-R/M.2012-6/CCSA.36.523-1V1440.doc</w:t>
        </w:r>
      </w:hyperlink>
    </w:p>
    <w:p w14:paraId="5DB5C54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11.04.2018</w:t>
      </w:r>
      <w:r w:rsidRPr="001F4B51">
        <w:rPr>
          <w:rFonts w:ascii="Arial" w:hAnsi="Arial" w:cs="Arial"/>
          <w:szCs w:val="24"/>
          <w:lang w:eastAsia="en-GB"/>
        </w:rPr>
        <w:tab/>
      </w:r>
      <w:hyperlink r:id="rId3721" w:history="1">
        <w:r w:rsidRPr="001F4B51">
          <w:rPr>
            <w:color w:val="0563C1"/>
            <w:sz w:val="18"/>
            <w:szCs w:val="18"/>
            <w:u w:val="single"/>
            <w:lang w:eastAsia="en-GB"/>
          </w:rPr>
          <w:t>https://www.etsi.org/deliver/etsi_ts/136500_136599/13652301/14.04.00_60/ts_13652301v140400p.pdf</w:t>
        </w:r>
      </w:hyperlink>
    </w:p>
    <w:p w14:paraId="215E962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36.523-1-14.4.0 V1.1.0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22" w:history="1">
        <w:r w:rsidRPr="001F4B51">
          <w:rPr>
            <w:color w:val="0563C1"/>
            <w:sz w:val="18"/>
            <w:szCs w:val="18"/>
            <w:u w:val="single"/>
            <w:lang w:eastAsia="en-GB"/>
          </w:rPr>
          <w:t>https://members.tsdsi.in/index.php/s/Qkss2J7CbpfQSTD</w:t>
        </w:r>
      </w:hyperlink>
    </w:p>
    <w:p w14:paraId="44B4249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TTAT.3G-36.523-1V14.4.0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23" w:history="1">
        <w:r w:rsidRPr="001F4B51">
          <w:rPr>
            <w:color w:val="0563C1"/>
            <w:sz w:val="18"/>
            <w:szCs w:val="18"/>
            <w:u w:val="single"/>
            <w:lang w:eastAsia="en-GB"/>
          </w:rPr>
          <w:t>http://committee.tta.or.kr/data/ttasDown.jsp?kind=ttastd&amp;pk_num=TTAT.3G-36.523-1V14.4.0</w:t>
        </w:r>
      </w:hyperlink>
    </w:p>
    <w:p w14:paraId="4DEBE84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E3AD3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STD-T120-36.523-1.V15.6.1</w:t>
      </w:r>
      <w:r w:rsidRPr="00E02692">
        <w:rPr>
          <w:rFonts w:ascii="Arial" w:hAnsi="Arial" w:cs="Arial"/>
          <w:szCs w:val="24"/>
          <w:lang w:eastAsia="en-GB"/>
        </w:rPr>
        <w:tab/>
      </w:r>
      <w:r w:rsidRPr="00E02692">
        <w:rPr>
          <w:color w:val="000000"/>
          <w:sz w:val="18"/>
          <w:szCs w:val="18"/>
          <w:lang w:eastAsia="en-GB"/>
        </w:rPr>
        <w:t>15.6.1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24" w:history="1">
        <w:r w:rsidRPr="00E02692">
          <w:rPr>
            <w:color w:val="0563C1"/>
            <w:sz w:val="18"/>
            <w:szCs w:val="18"/>
            <w:u w:val="single"/>
            <w:lang w:eastAsia="en-GB"/>
          </w:rPr>
          <w:t>https://www.arib.or.jp/english/html/overview/doc/T120_T23_SPECS/ARIB-STD-T120/Rel15/36/A36523-1-f61.pdf</w:t>
        </w:r>
      </w:hyperlink>
    </w:p>
    <w:p w14:paraId="61D3517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ATIS.3GPP.36.523-1V1561</w:t>
      </w:r>
      <w:r w:rsidRPr="00E02692">
        <w:rPr>
          <w:rFonts w:ascii="Arial" w:hAnsi="Arial" w:cs="Arial"/>
          <w:szCs w:val="24"/>
          <w:lang w:eastAsia="en-GB"/>
        </w:rPr>
        <w:tab/>
      </w:r>
      <w:r w:rsidRPr="00E02692">
        <w:rPr>
          <w:color w:val="000000"/>
          <w:sz w:val="18"/>
          <w:szCs w:val="18"/>
          <w:lang w:eastAsia="en-GB"/>
        </w:rPr>
        <w:t>15.6.1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25" w:history="1">
        <w:r w:rsidRPr="00E02692">
          <w:rPr>
            <w:color w:val="0563C1"/>
            <w:sz w:val="18"/>
            <w:szCs w:val="18"/>
            <w:u w:val="single"/>
            <w:lang w:eastAsia="en-GB"/>
          </w:rPr>
          <w:t>https://www.atis.org/3gpp-documents/Rel15/</w:t>
        </w:r>
      </w:hyperlink>
    </w:p>
    <w:p w14:paraId="02E942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CCSA.36.523-1V1561</w:t>
      </w:r>
      <w:r w:rsidRPr="00E02692">
        <w:rPr>
          <w:rFonts w:ascii="Arial" w:hAnsi="Arial" w:cs="Arial"/>
          <w:szCs w:val="24"/>
          <w:lang w:eastAsia="en-GB"/>
        </w:rPr>
        <w:tab/>
      </w:r>
      <w:r w:rsidRPr="00E02692">
        <w:rPr>
          <w:color w:val="000000"/>
          <w:sz w:val="18"/>
          <w:szCs w:val="18"/>
          <w:lang w:eastAsia="en-GB"/>
        </w:rPr>
        <w:t>15.6.1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726" w:history="1">
        <w:r w:rsidRPr="00E02692">
          <w:rPr>
            <w:color w:val="0563C1"/>
            <w:spacing w:val="-2"/>
            <w:sz w:val="18"/>
            <w:szCs w:val="18"/>
            <w:u w:val="single"/>
            <w:lang w:eastAsia="en-GB"/>
          </w:rPr>
          <w:t>https://www.ccsa.org.cn/api/portalsFile/downloadOldFile?type=19&amp;oldFileUrl=ITU-R/M.2012-6/CCSA.36.523-1V1561.doc</w:t>
        </w:r>
      </w:hyperlink>
    </w:p>
    <w:p w14:paraId="49B1ED7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15.6.1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727" w:history="1">
        <w:r w:rsidRPr="001F4B51">
          <w:rPr>
            <w:color w:val="0563C1"/>
            <w:sz w:val="18"/>
            <w:szCs w:val="18"/>
            <w:u w:val="single"/>
            <w:lang w:eastAsia="en-GB"/>
          </w:rPr>
          <w:t>https://www.etsi.org/deliver/etsi_ts/136500_136599/13652301/15.06.01_60/ts_13652301v150601p.pdf</w:t>
        </w:r>
      </w:hyperlink>
    </w:p>
    <w:p w14:paraId="49F0509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36.523-1-15.6.1 V1.0.0</w:t>
      </w:r>
      <w:r w:rsidRPr="001F4B51">
        <w:rPr>
          <w:rFonts w:ascii="Arial" w:hAnsi="Arial" w:cs="Arial"/>
          <w:szCs w:val="24"/>
          <w:lang w:eastAsia="en-GB"/>
        </w:rPr>
        <w:tab/>
      </w:r>
      <w:r w:rsidRPr="001F4B51">
        <w:rPr>
          <w:color w:val="000000"/>
          <w:sz w:val="18"/>
          <w:szCs w:val="18"/>
          <w:lang w:eastAsia="en-GB"/>
        </w:rPr>
        <w:t>15.6.1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28" w:history="1">
        <w:r w:rsidRPr="001F4B51">
          <w:rPr>
            <w:color w:val="0563C1"/>
            <w:sz w:val="18"/>
            <w:szCs w:val="18"/>
            <w:u w:val="single"/>
            <w:lang w:eastAsia="en-GB"/>
          </w:rPr>
          <w:t>https://members.tsdsi.in/index.php/s/mRQkSGFt3ybgyZH</w:t>
        </w:r>
      </w:hyperlink>
    </w:p>
    <w:p w14:paraId="2350979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TTAT.3G-36.523-1V15.6.1</w:t>
      </w:r>
      <w:r w:rsidRPr="001F4B51">
        <w:rPr>
          <w:rFonts w:ascii="Arial" w:hAnsi="Arial" w:cs="Arial"/>
          <w:szCs w:val="24"/>
          <w:lang w:eastAsia="en-GB"/>
        </w:rPr>
        <w:tab/>
      </w:r>
      <w:r w:rsidRPr="001F4B51">
        <w:rPr>
          <w:color w:val="000000"/>
          <w:sz w:val="18"/>
          <w:szCs w:val="18"/>
          <w:lang w:eastAsia="en-GB"/>
        </w:rPr>
        <w:t>15.6.1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729" w:history="1">
        <w:r w:rsidRPr="001F4B51">
          <w:rPr>
            <w:color w:val="0563C1"/>
            <w:sz w:val="18"/>
            <w:szCs w:val="18"/>
            <w:u w:val="single"/>
            <w:lang w:eastAsia="en-GB"/>
          </w:rPr>
          <w:t>http://committee.tta.or.kr/data/ttasDown.jsp?kind=ttastd&amp;pk_num=TTAT.3G-36.523-1V15.6.1</w:t>
        </w:r>
      </w:hyperlink>
    </w:p>
    <w:p w14:paraId="65D40A1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129401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30" w:history="1">
        <w:r w:rsidRPr="00E02692">
          <w:rPr>
            <w:color w:val="0563C1"/>
            <w:sz w:val="18"/>
            <w:szCs w:val="18"/>
            <w:u w:val="single"/>
            <w:lang w:eastAsia="en-GB"/>
          </w:rPr>
          <w:t>https://www.arib.or.jp/english/html/overview/doc/T120_T23_SPECS/ARIB-STD-T120/Rel16/36/A36523-1-gc0.pdf</w:t>
        </w:r>
      </w:hyperlink>
    </w:p>
    <w:p w14:paraId="5316E3F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1.V</w:t>
      </w:r>
      <w:proofErr w:type="gramEnd"/>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731" w:anchor="Rel-16" w:history="1">
        <w:r w:rsidRPr="00E02692">
          <w:rPr>
            <w:color w:val="0563C1"/>
            <w:sz w:val="18"/>
            <w:szCs w:val="18"/>
            <w:u w:val="single"/>
            <w:lang w:eastAsia="en-GB"/>
          </w:rPr>
          <w:t>https://www.atis.org/3gpp-transpositions - Rel-16</w:t>
        </w:r>
      </w:hyperlink>
    </w:p>
    <w:p w14:paraId="3033DB7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732" w:history="1">
        <w:r w:rsidRPr="00E02692">
          <w:rPr>
            <w:color w:val="0563C1"/>
            <w:spacing w:val="-2"/>
            <w:sz w:val="18"/>
            <w:szCs w:val="18"/>
            <w:u w:val="single"/>
            <w:lang w:eastAsia="en-GB"/>
          </w:rPr>
          <w:t>https://www.ccsa.org.cn/api/portalsFile/downloadOldFile?type=19&amp;oldFileUrl=ITU-R/M.2012-6/CCSA.36.523-</w:t>
        </w:r>
      </w:hyperlink>
      <w:hyperlink r:id="rId3733" w:history="1">
        <w:r w:rsidRPr="00E02692">
          <w:rPr>
            <w:color w:val="0563C1"/>
            <w:spacing w:val="-2"/>
            <w:sz w:val="18"/>
            <w:szCs w:val="18"/>
            <w:u w:val="single"/>
            <w:lang w:eastAsia="en-GB"/>
          </w:rPr>
          <w:t>1V16120.doc</w:t>
        </w:r>
      </w:hyperlink>
    </w:p>
    <w:p w14:paraId="507807B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734" w:history="1">
        <w:r w:rsidRPr="001F4B51">
          <w:rPr>
            <w:color w:val="0563C1"/>
            <w:sz w:val="18"/>
            <w:szCs w:val="18"/>
            <w:u w:val="single"/>
            <w:lang w:eastAsia="en-GB"/>
          </w:rPr>
          <w:t>https://www.etsi.org/deliver/etsi_ts/136500_136599/13652301/16.12.00_60/ts_13652301v161200p.pdf</w:t>
        </w:r>
      </w:hyperlink>
    </w:p>
    <w:p w14:paraId="27CC4E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36.523-1 16.12.0 V1.2.0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735" w:history="1">
        <w:r w:rsidRPr="001F4B51">
          <w:rPr>
            <w:color w:val="0563C1"/>
            <w:sz w:val="18"/>
            <w:szCs w:val="18"/>
            <w:u w:val="single"/>
            <w:lang w:eastAsia="en-GB"/>
          </w:rPr>
          <w:t>https://members.tsdsi.in/s/KNoxcbKsbs3aY7x</w:t>
        </w:r>
      </w:hyperlink>
    </w:p>
    <w:p w14:paraId="63E0AAC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TTAT.3G-36.523-1V16.12.0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736" w:history="1">
        <w:r w:rsidRPr="001F4B51">
          <w:rPr>
            <w:color w:val="0563C1"/>
            <w:sz w:val="18"/>
            <w:szCs w:val="18"/>
            <w:u w:val="single"/>
            <w:lang w:eastAsia="en-GB"/>
          </w:rPr>
          <w:t>http://committee.tta.or.kr/data/ttasDown.jsp?kind=ttastd&amp;pk_num=TTAT.3G-36.523-1V16.12.0</w:t>
        </w:r>
      </w:hyperlink>
    </w:p>
    <w:p w14:paraId="3D04939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39F1F5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STD-T120-36.523-1.V17.4.0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37" w:history="1">
        <w:r w:rsidRPr="00E02692">
          <w:rPr>
            <w:color w:val="0563C1"/>
            <w:sz w:val="18"/>
            <w:szCs w:val="18"/>
            <w:u w:val="single"/>
            <w:lang w:eastAsia="en-GB"/>
          </w:rPr>
          <w:t>https://www.arib.or.jp/english/html/overview/doc/T120_T23_SPECS/ARIB-STD-T120/Rel17/36/A36523-1-h40.pdf</w:t>
        </w:r>
      </w:hyperlink>
    </w:p>
    <w:p w14:paraId="3A82F0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1.V</w:t>
      </w:r>
      <w:proofErr w:type="gramEnd"/>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738" w:anchor="Rel-17" w:history="1">
        <w:r w:rsidRPr="00E02692">
          <w:rPr>
            <w:color w:val="0563C1"/>
            <w:sz w:val="18"/>
            <w:szCs w:val="18"/>
            <w:u w:val="single"/>
            <w:lang w:eastAsia="en-GB"/>
          </w:rPr>
          <w:t>https://www.atis.org/3gpp-transpositions - Rel-17</w:t>
        </w:r>
      </w:hyperlink>
    </w:p>
    <w:p w14:paraId="4C6097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CCSA.36.523-1V1740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739" w:history="1">
        <w:r w:rsidRPr="00E02692">
          <w:rPr>
            <w:color w:val="0563C1"/>
            <w:spacing w:val="-2"/>
            <w:sz w:val="18"/>
            <w:szCs w:val="18"/>
            <w:u w:val="single"/>
            <w:lang w:eastAsia="en-GB"/>
          </w:rPr>
          <w:t>https://www.ccsa.org.cn/api/portalsFile/downloadOldFile?type=19&amp;oldFileUrl=ITU-R/M.2012-6/CCSA.36.523-1V1740.rar</w:t>
        </w:r>
      </w:hyperlink>
    </w:p>
    <w:p w14:paraId="30A96AD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136 523-1</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07.02.2023</w:t>
      </w:r>
      <w:r w:rsidRPr="001F4B51">
        <w:rPr>
          <w:rFonts w:ascii="Arial" w:hAnsi="Arial" w:cs="Arial"/>
          <w:szCs w:val="24"/>
          <w:lang w:eastAsia="en-GB"/>
        </w:rPr>
        <w:tab/>
      </w:r>
      <w:hyperlink r:id="rId3740" w:history="1">
        <w:r w:rsidRPr="001F4B51">
          <w:rPr>
            <w:color w:val="0563C1"/>
            <w:sz w:val="18"/>
            <w:szCs w:val="18"/>
            <w:u w:val="single"/>
            <w:lang w:eastAsia="en-GB"/>
          </w:rPr>
          <w:t>https://www.etsi.org/deliver/etsi_ts/136500_136599/13652301/17.04.00_60/ts_13652301v170400p.pdf</w:t>
        </w:r>
      </w:hyperlink>
    </w:p>
    <w:p w14:paraId="6E73F99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36.523-1 17.4.0 V1.3.0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741" w:history="1">
        <w:r w:rsidRPr="001F4B51">
          <w:rPr>
            <w:color w:val="0563C1"/>
            <w:sz w:val="18"/>
            <w:szCs w:val="18"/>
            <w:u w:val="single"/>
            <w:lang w:eastAsia="en-GB"/>
          </w:rPr>
          <w:t>https://members.tsdsi.in/s/j2fZ3f8kF64qwdR</w:t>
        </w:r>
      </w:hyperlink>
    </w:p>
    <w:p w14:paraId="723B06F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TTAT.3G-36.523-1V17.4.0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742" w:history="1">
        <w:r w:rsidRPr="001F4B51">
          <w:rPr>
            <w:color w:val="0563C1"/>
            <w:sz w:val="18"/>
            <w:szCs w:val="18"/>
            <w:u w:val="single"/>
            <w:lang w:eastAsia="en-GB"/>
          </w:rPr>
          <w:t>http://committee.tta.or.kr/data/ttasDown.jsp?kind=ttastd&amp;pk_num=TTAT.3G-36.523-1V17.4.0</w:t>
        </w:r>
      </w:hyperlink>
    </w:p>
    <w:p w14:paraId="5D884944" w14:textId="77777777" w:rsidR="00B3097E" w:rsidRPr="00E02692" w:rsidRDefault="00B3097E" w:rsidP="0039781A">
      <w:pPr>
        <w:pStyle w:val="Heading4"/>
        <w:tabs>
          <w:tab w:val="clear" w:pos="1985"/>
        </w:tabs>
        <w:rPr>
          <w:rFonts w:eastAsia="MS Mincho"/>
        </w:rPr>
      </w:pPr>
      <w:r w:rsidRPr="00E02692">
        <w:rPr>
          <w:rFonts w:eastAsia="MS Mincho"/>
        </w:rPr>
        <w:t>2.1.6.7</w:t>
      </w:r>
      <w:r w:rsidRPr="00E02692">
        <w:rPr>
          <w:rFonts w:eastAsia="MS Mincho"/>
        </w:rPr>
        <w:tab/>
        <w:t>TS 36.523-2</w:t>
      </w:r>
    </w:p>
    <w:p w14:paraId="506F8D72"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and Evolved Packet Core (EPC); User Equipment (UE) conformance specification; Part 2: Implementation Conformance Statement (ICS) proforma </w:t>
      </w:r>
      <w:proofErr w:type="gramStart"/>
      <w:r w:rsidRPr="00E02692">
        <w:rPr>
          <w:rFonts w:eastAsia="MS Mincho"/>
        </w:rPr>
        <w:t>specification</w:t>
      </w:r>
      <w:proofErr w:type="gramEnd"/>
      <w:r w:rsidRPr="00E02692">
        <w:rPr>
          <w:rFonts w:eastAsia="MS Mincho"/>
        </w:rPr>
        <w:t xml:space="preserve"> </w:t>
      </w:r>
    </w:p>
    <w:p w14:paraId="62921CCA" w14:textId="77777777" w:rsidR="00B3097E" w:rsidRPr="00E02692" w:rsidRDefault="00B3097E" w:rsidP="0039781A">
      <w:pPr>
        <w:tabs>
          <w:tab w:val="clear" w:pos="1985"/>
        </w:tabs>
        <w:rPr>
          <w:rFonts w:eastAsia="MS Mincho"/>
        </w:rPr>
      </w:pPr>
      <w:r w:rsidRPr="00E02692">
        <w:rPr>
          <w:rFonts w:eastAsia="MS Mincho"/>
        </w:rPr>
        <w:t>This document provides the ICS proforma for 3</w:t>
      </w:r>
      <w:r w:rsidRPr="00E02692">
        <w:rPr>
          <w:rFonts w:eastAsia="MS Mincho"/>
          <w:vertAlign w:val="superscript"/>
        </w:rPr>
        <w:t>rd</w:t>
      </w:r>
      <w:r w:rsidRPr="00E02692">
        <w:rPr>
          <w:rFonts w:eastAsia="MS Mincho"/>
        </w:rPr>
        <w:t xml:space="preserve"> Generation User Equipment (UE), in compliance with the relevant EPS (E-UTRA/EPC) requirements, and in accordance with the relevant guidance given in ISO/IEC 9646-1 and ISO/IEC 9646-7.</w:t>
      </w:r>
    </w:p>
    <w:p w14:paraId="1A674B13" w14:textId="77777777" w:rsidR="00B3097E" w:rsidRPr="00E02692" w:rsidRDefault="00B3097E" w:rsidP="0039781A">
      <w:pPr>
        <w:tabs>
          <w:tab w:val="clear" w:pos="1985"/>
        </w:tabs>
        <w:rPr>
          <w:rFonts w:eastAsia="MS Mincho"/>
        </w:rPr>
      </w:pPr>
      <w:r w:rsidRPr="00E02692">
        <w:rPr>
          <w:rFonts w:eastAsia="MS Mincho"/>
        </w:rPr>
        <w:t>This document also specifies a recommended applicability statement for the test cases included in TS 36.523-1. These applicability statements are based on the features implemented in the UE.</w:t>
      </w:r>
    </w:p>
    <w:p w14:paraId="07B7DBA4" w14:textId="77777777" w:rsidR="00B3097E" w:rsidRPr="00E02692" w:rsidRDefault="00B3097E" w:rsidP="0039781A">
      <w:pPr>
        <w:tabs>
          <w:tab w:val="clear" w:pos="1985"/>
        </w:tabs>
        <w:rPr>
          <w:rFonts w:eastAsia="MS Mincho"/>
        </w:rPr>
      </w:pPr>
      <w:r w:rsidRPr="00E02692">
        <w:rPr>
          <w:rFonts w:eastAsia="MS Mincho"/>
        </w:rPr>
        <w:t>Special conformance testing functions can be found in TS 36.509 and the common test environments are included in 3GPP TS 36.508.</w:t>
      </w:r>
    </w:p>
    <w:p w14:paraId="3371DDD9" w14:textId="77777777" w:rsidR="00B3097E" w:rsidRPr="00E02692" w:rsidRDefault="00B3097E" w:rsidP="0039781A">
      <w:pPr>
        <w:tabs>
          <w:tab w:val="clear" w:pos="1985"/>
        </w:tabs>
        <w:rPr>
          <w:rFonts w:eastAsia="MS Mincho"/>
        </w:rPr>
      </w:pPr>
      <w:r w:rsidRPr="00E02692">
        <w:rPr>
          <w:rFonts w:eastAsia="MS Mincho"/>
        </w:rPr>
        <w:t>This document is valid for UE complying with EPS (E-UTRA/EPC) and implemented according to 3GPP releases starting from Release 8 up to the Release indicated on the cover page of this document.</w:t>
      </w:r>
    </w:p>
    <w:p w14:paraId="32589B4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C4AF880"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332BEE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43" w:history="1">
        <w:r w:rsidRPr="00E02692">
          <w:rPr>
            <w:color w:val="0563C1"/>
            <w:sz w:val="18"/>
            <w:szCs w:val="18"/>
            <w:u w:val="single"/>
            <w:lang w:eastAsia="en-GB"/>
          </w:rPr>
          <w:t>https://www.arib.or.jp/english/html/overview/doc/T120_T23_SPECS/ARIB-STD-T120/Rel10/36/A36523-2-a30.pdf</w:t>
        </w:r>
      </w:hyperlink>
    </w:p>
    <w:p w14:paraId="377B308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44" w:history="1">
        <w:r w:rsidRPr="00E02692">
          <w:rPr>
            <w:color w:val="0563C1"/>
            <w:sz w:val="18"/>
            <w:szCs w:val="18"/>
            <w:u w:val="single"/>
            <w:lang w:eastAsia="en-GB"/>
          </w:rPr>
          <w:t>https://www.atis.org/3gpp-documents/Rel99-14/</w:t>
        </w:r>
      </w:hyperlink>
    </w:p>
    <w:p w14:paraId="0C0096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CCSA.36.523-2V1030</w:t>
      </w:r>
      <w:r w:rsidRPr="00E02692">
        <w:rPr>
          <w:rFonts w:ascii="Arial" w:hAnsi="Arial" w:cs="Arial"/>
          <w:szCs w:val="24"/>
          <w:lang w:eastAsia="en-GB"/>
        </w:rPr>
        <w:tab/>
      </w:r>
      <w:r w:rsidRPr="00E02692">
        <w:rPr>
          <w:color w:val="000000"/>
          <w:sz w:val="18"/>
          <w:szCs w:val="18"/>
          <w:lang w:eastAsia="en-GB"/>
        </w:rPr>
        <w:t>10.3.0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01.12.2012</w:t>
      </w:r>
      <w:r w:rsidRPr="00E02692">
        <w:rPr>
          <w:rFonts w:ascii="Arial" w:hAnsi="Arial" w:cs="Arial"/>
          <w:szCs w:val="24"/>
          <w:lang w:eastAsia="en-GB"/>
        </w:rPr>
        <w:tab/>
      </w:r>
      <w:hyperlink r:id="rId3745" w:history="1">
        <w:r w:rsidRPr="00E02692">
          <w:rPr>
            <w:color w:val="0563C1"/>
            <w:spacing w:val="-2"/>
            <w:sz w:val="18"/>
            <w:szCs w:val="18"/>
            <w:u w:val="single"/>
            <w:lang w:eastAsia="en-GB"/>
          </w:rPr>
          <w:t>https://www.ccsa.org.cn/api/portalsFile/downloadOldFile?type=19&amp;oldFileUrl=ITU-R/M.2012-6/CCSA.36.523-2V1030.doc</w:t>
        </w:r>
      </w:hyperlink>
    </w:p>
    <w:p w14:paraId="0D905FA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14.01.2013</w:t>
      </w:r>
      <w:r w:rsidRPr="001F4B51">
        <w:rPr>
          <w:rFonts w:ascii="Arial" w:hAnsi="Arial" w:cs="Arial"/>
          <w:szCs w:val="24"/>
          <w:lang w:eastAsia="en-GB"/>
        </w:rPr>
        <w:tab/>
      </w:r>
      <w:hyperlink r:id="rId3746" w:history="1">
        <w:r w:rsidRPr="001F4B51">
          <w:rPr>
            <w:color w:val="0563C1"/>
            <w:sz w:val="18"/>
            <w:szCs w:val="18"/>
            <w:u w:val="single"/>
            <w:lang w:eastAsia="en-GB"/>
          </w:rPr>
          <w:t>https://www.etsi.org/deliver/etsi_ts/136500_136599/13652302/10.03.00_60/ts_13652302v100300p.pdf</w:t>
        </w:r>
      </w:hyperlink>
    </w:p>
    <w:p w14:paraId="76B34E8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36.523-2-10.3.0 V1.0.0</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47" w:history="1">
        <w:r w:rsidRPr="001F4B51">
          <w:rPr>
            <w:color w:val="0563C1"/>
            <w:sz w:val="18"/>
            <w:szCs w:val="18"/>
            <w:u w:val="single"/>
            <w:lang w:eastAsia="en-GB"/>
          </w:rPr>
          <w:t>https://members.tsdsi.in/index.php/s/JxpmArYtYaa2B6c</w:t>
        </w:r>
      </w:hyperlink>
    </w:p>
    <w:p w14:paraId="57D98E3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TTAT.3G-36.523-2V10.3.0</w:t>
      </w:r>
      <w:r w:rsidRPr="001F4B51">
        <w:rPr>
          <w:rFonts w:ascii="Arial" w:hAnsi="Arial" w:cs="Arial"/>
          <w:szCs w:val="24"/>
          <w:lang w:eastAsia="en-GB"/>
        </w:rPr>
        <w:tab/>
      </w:r>
      <w:r w:rsidRPr="001F4B51">
        <w:rPr>
          <w:color w:val="000000"/>
          <w:sz w:val="18"/>
          <w:szCs w:val="18"/>
          <w:lang w:eastAsia="en-GB"/>
        </w:rPr>
        <w:t>10.3.0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48" w:history="1">
        <w:r w:rsidRPr="001F4B51">
          <w:rPr>
            <w:color w:val="0563C1"/>
            <w:sz w:val="18"/>
            <w:szCs w:val="18"/>
            <w:u w:val="single"/>
            <w:lang w:eastAsia="en-GB"/>
          </w:rPr>
          <w:t>http://committee.tta.or.kr/data/ttasDown.jsp?kind=ttastd&amp;pk_num=TTAT.3G-36.523-2V10.3.0</w:t>
        </w:r>
      </w:hyperlink>
    </w:p>
    <w:p w14:paraId="50313B0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0BB2691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49" w:history="1">
        <w:r w:rsidRPr="00E02692">
          <w:rPr>
            <w:color w:val="0563C1"/>
            <w:sz w:val="18"/>
            <w:szCs w:val="18"/>
            <w:u w:val="single"/>
            <w:lang w:eastAsia="en-GB"/>
          </w:rPr>
          <w:t>https://www.arib.or.jp/english/html/overview/doc/T120_T23_SPECS/ARIB-STD-T120/Rel11/36/A36523-2-b60.pdf</w:t>
        </w:r>
      </w:hyperlink>
    </w:p>
    <w:p w14:paraId="5676604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50" w:history="1">
        <w:r w:rsidRPr="00E02692">
          <w:rPr>
            <w:color w:val="0563C1"/>
            <w:sz w:val="18"/>
            <w:szCs w:val="18"/>
            <w:u w:val="single"/>
            <w:lang w:eastAsia="en-GB"/>
          </w:rPr>
          <w:t>https://www.atis.org/3gpp-documents/Rel99-14/</w:t>
        </w:r>
      </w:hyperlink>
    </w:p>
    <w:p w14:paraId="1657BA1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CCSA.36.523-2V1160</w:t>
      </w:r>
      <w:r w:rsidRPr="00E02692">
        <w:rPr>
          <w:rFonts w:ascii="Arial" w:hAnsi="Arial" w:cs="Arial"/>
          <w:szCs w:val="24"/>
          <w:lang w:eastAsia="en-GB"/>
        </w:rPr>
        <w:tab/>
      </w:r>
      <w:r w:rsidRPr="00E02692">
        <w:rPr>
          <w:color w:val="000000"/>
          <w:sz w:val="18"/>
          <w:szCs w:val="18"/>
          <w:lang w:eastAsia="en-GB"/>
        </w:rPr>
        <w:t>11.6.0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01.03.2014</w:t>
      </w:r>
      <w:r w:rsidRPr="00E02692">
        <w:rPr>
          <w:rFonts w:ascii="Arial" w:hAnsi="Arial" w:cs="Arial"/>
          <w:szCs w:val="24"/>
          <w:lang w:eastAsia="en-GB"/>
        </w:rPr>
        <w:tab/>
      </w:r>
      <w:hyperlink r:id="rId3751" w:history="1">
        <w:r w:rsidRPr="00E02692">
          <w:rPr>
            <w:color w:val="0563C1"/>
            <w:spacing w:val="-2"/>
            <w:sz w:val="18"/>
            <w:szCs w:val="18"/>
            <w:u w:val="single"/>
            <w:lang w:eastAsia="en-GB"/>
          </w:rPr>
          <w:t>https://www.ccsa.org.cn/api/portalsFile/downloadOldFile?type=19&amp;oldFileUrl=ITU-R/M.2012-6/CCSA.36.523-2V1160.doc</w:t>
        </w:r>
      </w:hyperlink>
    </w:p>
    <w:p w14:paraId="3E89DBD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03.04.2014</w:t>
      </w:r>
      <w:r w:rsidRPr="001F4B51">
        <w:rPr>
          <w:rFonts w:ascii="Arial" w:hAnsi="Arial" w:cs="Arial"/>
          <w:szCs w:val="24"/>
          <w:lang w:eastAsia="en-GB"/>
        </w:rPr>
        <w:tab/>
      </w:r>
      <w:hyperlink r:id="rId3752" w:history="1">
        <w:r w:rsidRPr="001F4B51">
          <w:rPr>
            <w:color w:val="0563C1"/>
            <w:sz w:val="18"/>
            <w:szCs w:val="18"/>
            <w:u w:val="single"/>
            <w:lang w:eastAsia="en-GB"/>
          </w:rPr>
          <w:t>https://www.etsi.org/deliver/etsi_ts/136500_136599/13652302/11.06.00_60/ts_13652302v110600p.pdf</w:t>
        </w:r>
      </w:hyperlink>
    </w:p>
    <w:p w14:paraId="49C3B3C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36.523-2-11.6.0 V1.0.0</w:t>
      </w:r>
      <w:r w:rsidRPr="001F4B51">
        <w:rPr>
          <w:rFonts w:ascii="Arial" w:hAnsi="Arial" w:cs="Arial"/>
          <w:szCs w:val="24"/>
          <w:lang w:eastAsia="en-GB"/>
        </w:rPr>
        <w:tab/>
      </w:r>
      <w:r w:rsidRPr="001F4B51">
        <w:rPr>
          <w:color w:val="000000"/>
          <w:sz w:val="18"/>
          <w:szCs w:val="18"/>
          <w:lang w:eastAsia="en-GB"/>
        </w:rPr>
        <w:t>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53" w:history="1">
        <w:r w:rsidRPr="001F4B51">
          <w:rPr>
            <w:color w:val="0563C1"/>
            <w:sz w:val="18"/>
            <w:szCs w:val="18"/>
            <w:u w:val="single"/>
            <w:lang w:eastAsia="en-GB"/>
          </w:rPr>
          <w:t>https://members.tsdsi.in/index.php/s/qzSaq2aXyY97oC5</w:t>
        </w:r>
      </w:hyperlink>
    </w:p>
    <w:p w14:paraId="73D3B51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TTAT.3G-36.523-2V11.6.0</w:t>
      </w:r>
      <w:r w:rsidRPr="001F4B51">
        <w:rPr>
          <w:rFonts w:ascii="Arial" w:hAnsi="Arial" w:cs="Arial"/>
          <w:szCs w:val="24"/>
          <w:lang w:eastAsia="en-GB"/>
        </w:rPr>
        <w:tab/>
      </w:r>
      <w:r w:rsidRPr="001F4B51">
        <w:rPr>
          <w:color w:val="000000"/>
          <w:sz w:val="18"/>
          <w:szCs w:val="18"/>
          <w:lang w:eastAsia="en-GB"/>
        </w:rPr>
        <w:t>11.6.0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54" w:history="1">
        <w:r w:rsidRPr="001F4B51">
          <w:rPr>
            <w:color w:val="0563C1"/>
            <w:sz w:val="18"/>
            <w:szCs w:val="18"/>
            <w:u w:val="single"/>
            <w:lang w:eastAsia="en-GB"/>
          </w:rPr>
          <w:t>http://committee.tta.or.kr/data/ttasDown.jsp?kind=ttastd&amp;pk_num=TTAT.3G-36.523-2V11.6.0</w:t>
        </w:r>
      </w:hyperlink>
    </w:p>
    <w:p w14:paraId="1BD8677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580513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55" w:history="1">
        <w:r w:rsidRPr="00E02692">
          <w:rPr>
            <w:color w:val="0563C1"/>
            <w:sz w:val="18"/>
            <w:szCs w:val="18"/>
            <w:u w:val="single"/>
            <w:lang w:eastAsia="en-GB"/>
          </w:rPr>
          <w:t>https://www.arib.or.jp/english/html/overview/doc/T120_T23_SPECS/ARIB-STD-T120/Rel12/36/A36523-2-ca0.pdf</w:t>
        </w:r>
      </w:hyperlink>
    </w:p>
    <w:p w14:paraId="55BF3BE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56" w:history="1">
        <w:r w:rsidRPr="00E02692">
          <w:rPr>
            <w:color w:val="0563C1"/>
            <w:sz w:val="18"/>
            <w:szCs w:val="18"/>
            <w:u w:val="single"/>
            <w:lang w:eastAsia="en-GB"/>
          </w:rPr>
          <w:t>https://www.atis.org/3gpp-documents/Rel99-14/</w:t>
        </w:r>
      </w:hyperlink>
    </w:p>
    <w:p w14:paraId="2469469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CCSA.36.523-2V12100</w:t>
      </w:r>
      <w:r w:rsidRPr="00E02692">
        <w:rPr>
          <w:rFonts w:ascii="Arial" w:hAnsi="Arial" w:cs="Arial"/>
          <w:szCs w:val="24"/>
          <w:lang w:eastAsia="en-GB"/>
        </w:rPr>
        <w:tab/>
      </w:r>
      <w:r w:rsidRPr="00E02692">
        <w:rPr>
          <w:color w:val="000000"/>
          <w:sz w:val="18"/>
          <w:szCs w:val="18"/>
          <w:lang w:eastAsia="en-GB"/>
        </w:rPr>
        <w:t>12.10.0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757" w:history="1">
        <w:r w:rsidRPr="00E02692">
          <w:rPr>
            <w:color w:val="0563C1"/>
            <w:spacing w:val="-2"/>
            <w:sz w:val="18"/>
            <w:szCs w:val="18"/>
            <w:u w:val="single"/>
            <w:lang w:eastAsia="en-GB"/>
          </w:rPr>
          <w:t>https://www.ccsa.org.cn/api/portalsFile/downloadOldFile?type=19&amp;oldFileUrl=ITU-R/M.2012-6/CCSA.36.523-</w:t>
        </w:r>
      </w:hyperlink>
      <w:hyperlink r:id="rId3758" w:history="1">
        <w:r w:rsidRPr="00E02692">
          <w:rPr>
            <w:color w:val="0563C1"/>
            <w:spacing w:val="-2"/>
            <w:sz w:val="18"/>
            <w:szCs w:val="18"/>
            <w:u w:val="single"/>
            <w:lang w:eastAsia="en-GB"/>
          </w:rPr>
          <w:t>2V12100.doc</w:t>
        </w:r>
      </w:hyperlink>
    </w:p>
    <w:p w14:paraId="75C4C6A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02.11.2016</w:t>
      </w:r>
      <w:r w:rsidRPr="001F4B51">
        <w:rPr>
          <w:rFonts w:ascii="Arial" w:hAnsi="Arial" w:cs="Arial"/>
          <w:szCs w:val="24"/>
          <w:lang w:eastAsia="en-GB"/>
        </w:rPr>
        <w:tab/>
      </w:r>
      <w:hyperlink r:id="rId3759" w:history="1">
        <w:r w:rsidRPr="001F4B51">
          <w:rPr>
            <w:color w:val="0563C1"/>
            <w:sz w:val="18"/>
            <w:szCs w:val="18"/>
            <w:u w:val="single"/>
            <w:lang w:eastAsia="en-GB"/>
          </w:rPr>
          <w:t>https://www.etsi.org/deliver/etsi_ts/136500_136599/13652302/12.10.00_60/ts_13652302v121000p.pdf</w:t>
        </w:r>
      </w:hyperlink>
    </w:p>
    <w:p w14:paraId="19059AF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36.523-2-12.10.0 </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60" w:history="1">
        <w:r w:rsidRPr="001F4B51">
          <w:rPr>
            <w:color w:val="0563C1"/>
            <w:sz w:val="18"/>
            <w:szCs w:val="18"/>
            <w:u w:val="single"/>
            <w:lang w:eastAsia="en-GB"/>
          </w:rPr>
          <w:t>https://members.tsdsi.in/index.php/s/WsW3QAR2Y733AXo</w:t>
        </w:r>
      </w:hyperlink>
    </w:p>
    <w:p w14:paraId="07167BF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TTAT.3G-36.523-2V12.10.0</w:t>
      </w:r>
      <w:r w:rsidRPr="001F4B51">
        <w:rPr>
          <w:rFonts w:ascii="Arial" w:hAnsi="Arial" w:cs="Arial"/>
          <w:szCs w:val="24"/>
          <w:lang w:eastAsia="en-GB"/>
        </w:rPr>
        <w:tab/>
      </w:r>
      <w:r w:rsidRPr="001F4B51">
        <w:rPr>
          <w:color w:val="000000"/>
          <w:sz w:val="18"/>
          <w:szCs w:val="18"/>
          <w:lang w:eastAsia="en-GB"/>
        </w:rPr>
        <w:t>12.10.0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61" w:history="1">
        <w:r w:rsidRPr="001F4B51">
          <w:rPr>
            <w:color w:val="0563C1"/>
            <w:sz w:val="18"/>
            <w:szCs w:val="18"/>
            <w:u w:val="single"/>
            <w:lang w:eastAsia="en-GB"/>
          </w:rPr>
          <w:t>http://committee.tta.or.kr/data/ttasDown.jsp?kind=ttastd&amp;pk_num=TTAT.3G-36.523-2V12.10.0</w:t>
        </w:r>
      </w:hyperlink>
    </w:p>
    <w:p w14:paraId="049DF60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3AF4B2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62" w:history="1">
        <w:r w:rsidRPr="00E02692">
          <w:rPr>
            <w:color w:val="0563C1"/>
            <w:sz w:val="18"/>
            <w:szCs w:val="18"/>
            <w:u w:val="single"/>
            <w:lang w:eastAsia="en-GB"/>
          </w:rPr>
          <w:t>https://www.arib.or.jp/english/html/overview/doc/T120_T23_SPECS/ARIB-STD-T120/Rel13/36/A36523-2-d40.pdf</w:t>
        </w:r>
      </w:hyperlink>
    </w:p>
    <w:p w14:paraId="5871B72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63" w:history="1">
        <w:r w:rsidRPr="00E02692">
          <w:rPr>
            <w:color w:val="0563C1"/>
            <w:sz w:val="18"/>
            <w:szCs w:val="18"/>
            <w:u w:val="single"/>
            <w:lang w:eastAsia="en-GB"/>
          </w:rPr>
          <w:t>https://www.atis.org/3gpp-documents/Rel99-14/</w:t>
        </w:r>
      </w:hyperlink>
    </w:p>
    <w:p w14:paraId="1D8CA31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764" w:history="1">
        <w:r w:rsidRPr="00E02692">
          <w:rPr>
            <w:color w:val="0563C1"/>
            <w:spacing w:val="-2"/>
            <w:sz w:val="18"/>
            <w:szCs w:val="18"/>
            <w:u w:val="single"/>
            <w:lang w:eastAsia="en-GB"/>
          </w:rPr>
          <w:t>https://www.ccsa.org.cn/api/portalsFile/downloadOldFile?type=19&amp;oldFileUrl=ITU-R/M.2012-6/CCSA.36.523-2V1340.doc</w:t>
        </w:r>
      </w:hyperlink>
    </w:p>
    <w:p w14:paraId="3759AB9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765" w:history="1">
        <w:r w:rsidRPr="001F4B51">
          <w:rPr>
            <w:color w:val="0563C1"/>
            <w:sz w:val="18"/>
            <w:szCs w:val="18"/>
            <w:u w:val="single"/>
            <w:lang w:eastAsia="en-GB"/>
          </w:rPr>
          <w:t>https://www.etsi.org/deliver/etsi_ts/136500_136599/13652302/13.04.00_60/ts_13652302v130400p.pdf</w:t>
        </w:r>
      </w:hyperlink>
    </w:p>
    <w:p w14:paraId="0618412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36.523-2-13.4.0 V1.0.0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66" w:history="1">
        <w:r w:rsidRPr="001F4B51">
          <w:rPr>
            <w:color w:val="0563C1"/>
            <w:sz w:val="18"/>
            <w:szCs w:val="18"/>
            <w:u w:val="single"/>
            <w:lang w:eastAsia="en-GB"/>
          </w:rPr>
          <w:t>https://members.tsdsi.in/index.php/s/6L3nAco3DDK8MFt</w:t>
        </w:r>
      </w:hyperlink>
    </w:p>
    <w:p w14:paraId="6B876C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TTAT.3G-36.523-2V13.4.0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67" w:history="1">
        <w:r w:rsidRPr="001F4B51">
          <w:rPr>
            <w:color w:val="0563C1"/>
            <w:sz w:val="18"/>
            <w:szCs w:val="18"/>
            <w:u w:val="single"/>
            <w:lang w:eastAsia="en-GB"/>
          </w:rPr>
          <w:t>http://committee.tta.or.kr/data/ttasDown.jsp?kind=ttastd&amp;pk_num=TTAT.3G-36.523-2V13.4.0</w:t>
        </w:r>
      </w:hyperlink>
    </w:p>
    <w:p w14:paraId="454EB8D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816FC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68" w:history="1">
        <w:r w:rsidRPr="00E02692">
          <w:rPr>
            <w:color w:val="0563C1"/>
            <w:sz w:val="18"/>
            <w:szCs w:val="18"/>
            <w:u w:val="single"/>
            <w:lang w:eastAsia="en-GB"/>
          </w:rPr>
          <w:t>https://www.arib.or.jp/english/html/overview/doc/T120_T23_SPECS/ARIB-STD-T120/Rel14/36/A36523-2-e50.pdf</w:t>
        </w:r>
      </w:hyperlink>
    </w:p>
    <w:p w14:paraId="24E0E0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69" w:history="1">
        <w:r w:rsidRPr="00E02692">
          <w:rPr>
            <w:color w:val="0563C1"/>
            <w:sz w:val="18"/>
            <w:szCs w:val="18"/>
            <w:u w:val="single"/>
            <w:lang w:eastAsia="en-GB"/>
          </w:rPr>
          <w:t>https://www.atis.org/3gpp-documents/Rel99-14/</w:t>
        </w:r>
      </w:hyperlink>
    </w:p>
    <w:p w14:paraId="621A756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3770" w:history="1">
        <w:r w:rsidRPr="00E02692">
          <w:rPr>
            <w:color w:val="0563C1"/>
            <w:spacing w:val="-2"/>
            <w:sz w:val="18"/>
            <w:szCs w:val="18"/>
            <w:u w:val="single"/>
            <w:lang w:eastAsia="en-GB"/>
          </w:rPr>
          <w:t>https://www.ccsa.org.cn/api/portalsFile/downloadOldFile?type=19&amp;oldFileUrl=ITU-R/M.2012-6/CCSA.36.523-2V1450.doc</w:t>
        </w:r>
      </w:hyperlink>
    </w:p>
    <w:p w14:paraId="2C17840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3771" w:history="1">
        <w:r w:rsidRPr="001F4B51">
          <w:rPr>
            <w:color w:val="0563C1"/>
            <w:sz w:val="18"/>
            <w:szCs w:val="18"/>
            <w:u w:val="single"/>
            <w:lang w:eastAsia="en-GB"/>
          </w:rPr>
          <w:t>https://www.etsi.org/deliver/etsi_ts/136500_136599/13652302/14.05.00_60/ts_13652302v140500p.pdf</w:t>
        </w:r>
      </w:hyperlink>
    </w:p>
    <w:p w14:paraId="1D2FF70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72" w:history="1">
        <w:r w:rsidRPr="001F4B51">
          <w:rPr>
            <w:color w:val="0563C1"/>
            <w:sz w:val="18"/>
            <w:szCs w:val="18"/>
            <w:u w:val="single"/>
            <w:lang w:eastAsia="en-GB"/>
          </w:rPr>
          <w:t>https://members.tsdsi.in/index.php/s/dFXFqgkNBjLNL3j</w:t>
        </w:r>
      </w:hyperlink>
    </w:p>
    <w:p w14:paraId="54257BA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73" w:history="1">
        <w:r w:rsidRPr="001F4B51">
          <w:rPr>
            <w:color w:val="0563C1"/>
            <w:sz w:val="18"/>
            <w:szCs w:val="18"/>
            <w:u w:val="single"/>
            <w:lang w:eastAsia="en-GB"/>
          </w:rPr>
          <w:t>http://committee.tta.or.kr/data/ttasDown.jsp?kind=ttastd&amp;pk_num=TTAT.3G-36.523-2V14.5.0</w:t>
        </w:r>
      </w:hyperlink>
    </w:p>
    <w:p w14:paraId="3D05658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31588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74" w:history="1">
        <w:r w:rsidRPr="00E02692">
          <w:rPr>
            <w:color w:val="0563C1"/>
            <w:sz w:val="18"/>
            <w:szCs w:val="18"/>
            <w:u w:val="single"/>
            <w:lang w:eastAsia="en-GB"/>
          </w:rPr>
          <w:t>https://www.arib.or.jp/english/html/overview/doc/T120_T23_SPECS/ARIB-STD-T120/Rel15/36/A36523-2-f60.pdf</w:t>
        </w:r>
      </w:hyperlink>
    </w:p>
    <w:p w14:paraId="3C1B91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75" w:history="1">
        <w:r w:rsidRPr="00E02692">
          <w:rPr>
            <w:color w:val="0563C1"/>
            <w:sz w:val="18"/>
            <w:szCs w:val="18"/>
            <w:u w:val="single"/>
            <w:lang w:eastAsia="en-GB"/>
          </w:rPr>
          <w:t>https://www.atis.org/3gpp-documents/Rel15/</w:t>
        </w:r>
      </w:hyperlink>
    </w:p>
    <w:p w14:paraId="089D279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776" w:history="1">
        <w:r w:rsidRPr="00E02692">
          <w:rPr>
            <w:color w:val="0563C1"/>
            <w:spacing w:val="-2"/>
            <w:sz w:val="18"/>
            <w:szCs w:val="18"/>
            <w:u w:val="single"/>
            <w:lang w:eastAsia="en-GB"/>
          </w:rPr>
          <w:t>https://www.ccsa.org.cn/api/portalsFile/downloadOldFile?type=19&amp;oldFileUrl=ITU-R/M.2012-6/CCSA.36.523-2V1560.doc</w:t>
        </w:r>
      </w:hyperlink>
    </w:p>
    <w:p w14:paraId="1004A73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777" w:history="1">
        <w:r w:rsidRPr="001F4B51">
          <w:rPr>
            <w:color w:val="0563C1"/>
            <w:sz w:val="18"/>
            <w:szCs w:val="18"/>
            <w:u w:val="single"/>
            <w:lang w:eastAsia="en-GB"/>
          </w:rPr>
          <w:t>https://www.etsi.org/deliver/etsi_ts/136500_136599/13652302/15.06.00_60/ts_13652302v150600p.pdf</w:t>
        </w:r>
      </w:hyperlink>
    </w:p>
    <w:p w14:paraId="1D8EECC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78" w:history="1">
        <w:r w:rsidRPr="001F4B51">
          <w:rPr>
            <w:color w:val="0563C1"/>
            <w:sz w:val="18"/>
            <w:szCs w:val="18"/>
            <w:u w:val="single"/>
            <w:lang w:eastAsia="en-GB"/>
          </w:rPr>
          <w:t>https://members.tsdsi.in/index.php/s/wKe3kzjayBoPRRy</w:t>
        </w:r>
      </w:hyperlink>
    </w:p>
    <w:p w14:paraId="0F1D557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779" w:history="1">
        <w:r w:rsidRPr="001F4B51">
          <w:rPr>
            <w:color w:val="0563C1"/>
            <w:sz w:val="18"/>
            <w:szCs w:val="18"/>
            <w:u w:val="single"/>
            <w:lang w:eastAsia="en-GB"/>
          </w:rPr>
          <w:t>http://committee.tta.or.kr/data/ttasDown.jsp?kind=ttastd&amp;pk_num=TTAT.3G-36.523-2V15.6.0</w:t>
        </w:r>
      </w:hyperlink>
    </w:p>
    <w:p w14:paraId="7363CC2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569B066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80" w:history="1">
        <w:r w:rsidRPr="00E02692">
          <w:rPr>
            <w:color w:val="0563C1"/>
            <w:sz w:val="18"/>
            <w:szCs w:val="18"/>
            <w:u w:val="single"/>
            <w:lang w:eastAsia="en-GB"/>
          </w:rPr>
          <w:t>https://www.arib.or.jp/english/html/overview/doc/T120_T23_SPECS/ARIB-STD-T120/Rel16/36/A36523-2-gc0.pdf</w:t>
        </w:r>
      </w:hyperlink>
    </w:p>
    <w:p w14:paraId="14514D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2.V</w:t>
      </w:r>
      <w:proofErr w:type="gramEnd"/>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781" w:anchor="Rel-16" w:history="1">
        <w:r w:rsidRPr="00E02692">
          <w:rPr>
            <w:color w:val="0563C1"/>
            <w:sz w:val="18"/>
            <w:szCs w:val="18"/>
            <w:u w:val="single"/>
            <w:lang w:eastAsia="en-GB"/>
          </w:rPr>
          <w:t>https://www.atis.org/3gpp-transpositions - Rel-16</w:t>
        </w:r>
      </w:hyperlink>
    </w:p>
    <w:p w14:paraId="0E03B99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CCSA.36.523-2V16120</w:t>
      </w:r>
      <w:r w:rsidRPr="00E02692">
        <w:rPr>
          <w:rFonts w:ascii="Arial" w:hAnsi="Arial" w:cs="Arial"/>
          <w:szCs w:val="24"/>
          <w:lang w:eastAsia="en-GB"/>
        </w:rPr>
        <w:tab/>
      </w:r>
      <w:r w:rsidRPr="00E02692">
        <w:rPr>
          <w:color w:val="000000"/>
          <w:sz w:val="18"/>
          <w:szCs w:val="18"/>
          <w:lang w:eastAsia="en-GB"/>
        </w:rPr>
        <w:t>16.12.0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782" w:history="1">
        <w:r w:rsidRPr="00E02692">
          <w:rPr>
            <w:color w:val="0563C1"/>
            <w:spacing w:val="-2"/>
            <w:sz w:val="18"/>
            <w:szCs w:val="18"/>
            <w:u w:val="single"/>
            <w:lang w:eastAsia="en-GB"/>
          </w:rPr>
          <w:t>https://www.ccsa.org.cn/api/portalsFile/downloadOldFile?type=19&amp;oldFileUrl=ITU-R/M.2012-6/CCSA.36.523-</w:t>
        </w:r>
      </w:hyperlink>
      <w:hyperlink r:id="rId3783" w:history="1">
        <w:r w:rsidRPr="00E02692">
          <w:rPr>
            <w:color w:val="0563C1"/>
            <w:spacing w:val="-2"/>
            <w:sz w:val="18"/>
            <w:szCs w:val="18"/>
            <w:u w:val="single"/>
            <w:lang w:eastAsia="en-GB"/>
          </w:rPr>
          <w:t>2V16120.doc</w:t>
        </w:r>
      </w:hyperlink>
    </w:p>
    <w:p w14:paraId="3FF39F5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20.01.2023</w:t>
      </w:r>
      <w:r w:rsidRPr="001F4B51">
        <w:rPr>
          <w:rFonts w:ascii="Arial" w:hAnsi="Arial" w:cs="Arial"/>
          <w:szCs w:val="24"/>
          <w:lang w:eastAsia="en-GB"/>
        </w:rPr>
        <w:tab/>
      </w:r>
      <w:hyperlink r:id="rId3784" w:history="1">
        <w:r w:rsidRPr="001F4B51">
          <w:rPr>
            <w:color w:val="0563C1"/>
            <w:sz w:val="18"/>
            <w:szCs w:val="18"/>
            <w:u w:val="single"/>
            <w:lang w:eastAsia="en-GB"/>
          </w:rPr>
          <w:t>https://www.etsi.org/deliver/etsi_ts/136500_136599/13652302/16.12.00_60/ts_13652302v161200p.pdf</w:t>
        </w:r>
      </w:hyperlink>
    </w:p>
    <w:p w14:paraId="00356D88" w14:textId="77777777" w:rsidR="00B3097E" w:rsidRPr="00877875"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7"/>
          <w:szCs w:val="17"/>
          <w:u w:val="single"/>
          <w:lang w:eastAsia="en-GB"/>
        </w:rPr>
      </w:pPr>
      <w:r w:rsidRPr="00877875">
        <w:rPr>
          <w:color w:val="000000"/>
          <w:sz w:val="17"/>
          <w:szCs w:val="17"/>
          <w:lang w:eastAsia="en-GB"/>
        </w:rPr>
        <w:t>TSDSI</w:t>
      </w:r>
      <w:r w:rsidRPr="00877875">
        <w:rPr>
          <w:rFonts w:ascii="Arial" w:hAnsi="Arial" w:cs="Arial"/>
          <w:sz w:val="17"/>
          <w:szCs w:val="17"/>
          <w:lang w:eastAsia="en-GB"/>
        </w:rPr>
        <w:tab/>
      </w:r>
      <w:r w:rsidRPr="00877875">
        <w:rPr>
          <w:color w:val="000000"/>
          <w:sz w:val="17"/>
          <w:szCs w:val="17"/>
          <w:lang w:eastAsia="en-GB"/>
        </w:rPr>
        <w:t>TSDSI STD T1.3GPP 36.523-2 16.12.0 V1.2.0</w:t>
      </w:r>
      <w:r w:rsidRPr="00877875">
        <w:rPr>
          <w:rFonts w:ascii="Arial" w:hAnsi="Arial" w:cs="Arial"/>
          <w:sz w:val="17"/>
          <w:szCs w:val="17"/>
          <w:lang w:eastAsia="en-GB"/>
        </w:rPr>
        <w:tab/>
      </w:r>
      <w:r w:rsidRPr="00877875">
        <w:rPr>
          <w:color w:val="000000"/>
          <w:sz w:val="17"/>
          <w:szCs w:val="17"/>
          <w:lang w:eastAsia="en-GB"/>
        </w:rPr>
        <w:t>16.12.0</w:t>
      </w:r>
      <w:r w:rsidRPr="00877875">
        <w:rPr>
          <w:rFonts w:ascii="Arial" w:hAnsi="Arial" w:cs="Arial"/>
          <w:sz w:val="17"/>
          <w:szCs w:val="17"/>
          <w:lang w:eastAsia="en-GB"/>
        </w:rPr>
        <w:tab/>
      </w:r>
      <w:r w:rsidRPr="00877875">
        <w:rPr>
          <w:color w:val="000000"/>
          <w:sz w:val="17"/>
          <w:szCs w:val="17"/>
          <w:lang w:eastAsia="en-GB"/>
        </w:rPr>
        <w:t>Published</w:t>
      </w:r>
      <w:r w:rsidRPr="00877875">
        <w:rPr>
          <w:rFonts w:ascii="Arial" w:hAnsi="Arial" w:cs="Arial"/>
          <w:sz w:val="17"/>
          <w:szCs w:val="17"/>
          <w:lang w:eastAsia="en-GB"/>
        </w:rPr>
        <w:tab/>
      </w:r>
      <w:r w:rsidRPr="00877875">
        <w:rPr>
          <w:color w:val="000000"/>
          <w:sz w:val="17"/>
          <w:szCs w:val="17"/>
          <w:lang w:eastAsia="en-GB"/>
        </w:rPr>
        <w:t>02.05.2023</w:t>
      </w:r>
      <w:r w:rsidRPr="00877875">
        <w:rPr>
          <w:rFonts w:ascii="Arial" w:hAnsi="Arial" w:cs="Arial"/>
          <w:sz w:val="17"/>
          <w:szCs w:val="17"/>
          <w:lang w:eastAsia="en-GB"/>
        </w:rPr>
        <w:tab/>
      </w:r>
      <w:hyperlink r:id="rId3785" w:history="1">
        <w:r w:rsidRPr="00877875">
          <w:rPr>
            <w:color w:val="0563C1"/>
            <w:sz w:val="17"/>
            <w:szCs w:val="17"/>
            <w:u w:val="single"/>
            <w:lang w:eastAsia="en-GB"/>
          </w:rPr>
          <w:t>https://members.tsdsi.in/s/F8g4yQrqK2cqsBk</w:t>
        </w:r>
      </w:hyperlink>
    </w:p>
    <w:p w14:paraId="1CB7BD7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TTAT.3G-36.523-2V16.12.0</w:t>
      </w:r>
      <w:r w:rsidRPr="001F4B51">
        <w:rPr>
          <w:rFonts w:ascii="Arial" w:hAnsi="Arial" w:cs="Arial"/>
          <w:szCs w:val="24"/>
          <w:lang w:eastAsia="en-GB"/>
        </w:rPr>
        <w:tab/>
      </w:r>
      <w:r w:rsidRPr="001F4B51">
        <w:rPr>
          <w:color w:val="000000"/>
          <w:sz w:val="18"/>
          <w:szCs w:val="18"/>
          <w:lang w:eastAsia="en-GB"/>
        </w:rPr>
        <w:t>16.12.0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786" w:history="1">
        <w:r w:rsidRPr="001F4B51">
          <w:rPr>
            <w:color w:val="0563C1"/>
            <w:sz w:val="18"/>
            <w:szCs w:val="18"/>
            <w:u w:val="single"/>
            <w:lang w:eastAsia="en-GB"/>
          </w:rPr>
          <w:t>http://committee.tta.or.kr/data/ttasDown.jsp?kind=ttastd&amp;pk_num=TTAT.3G-36.523-2V16.12.0</w:t>
        </w:r>
      </w:hyperlink>
    </w:p>
    <w:p w14:paraId="4FEC6DE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3C4004F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STD-T120-36.523-2.V17.4.0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87" w:history="1">
        <w:r w:rsidRPr="00E02692">
          <w:rPr>
            <w:color w:val="0563C1"/>
            <w:sz w:val="18"/>
            <w:szCs w:val="18"/>
            <w:u w:val="single"/>
            <w:lang w:eastAsia="en-GB"/>
          </w:rPr>
          <w:t>https://www.arib.or.jp/english/html/overview/doc/T120_T23_SPECS/ARIB-STD-T120/Rel17/36/A36523-2-h40.pdf</w:t>
        </w:r>
      </w:hyperlink>
    </w:p>
    <w:p w14:paraId="7F0B42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2.V</w:t>
      </w:r>
      <w:proofErr w:type="gramEnd"/>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788" w:anchor="Rel-17" w:history="1">
        <w:r w:rsidRPr="00E02692">
          <w:rPr>
            <w:color w:val="0563C1"/>
            <w:sz w:val="18"/>
            <w:szCs w:val="18"/>
            <w:u w:val="single"/>
            <w:lang w:eastAsia="en-GB"/>
          </w:rPr>
          <w:t>https://www.atis.org/3gpp-transpositions - Rel-17</w:t>
        </w:r>
      </w:hyperlink>
    </w:p>
    <w:p w14:paraId="6DFD99F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CCSA.36.523-2V1740</w:t>
      </w:r>
      <w:r w:rsidRPr="00E02692">
        <w:rPr>
          <w:rFonts w:ascii="Arial" w:hAnsi="Arial" w:cs="Arial"/>
          <w:szCs w:val="24"/>
          <w:lang w:eastAsia="en-GB"/>
        </w:rPr>
        <w:tab/>
      </w:r>
      <w:r w:rsidRPr="00E02692">
        <w:rPr>
          <w:color w:val="000000"/>
          <w:sz w:val="18"/>
          <w:szCs w:val="18"/>
          <w:lang w:eastAsia="en-GB"/>
        </w:rPr>
        <w:t>17.4.0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789" w:history="1">
        <w:r w:rsidRPr="00E02692">
          <w:rPr>
            <w:color w:val="0563C1"/>
            <w:spacing w:val="-2"/>
            <w:sz w:val="18"/>
            <w:szCs w:val="18"/>
            <w:u w:val="single"/>
            <w:lang w:eastAsia="en-GB"/>
          </w:rPr>
          <w:t>https://www.ccsa.org.cn/api/portalsFile/downloadOldFile?type=19&amp;oldFileUrl=ITU-R/M.2012-6/CCSA.36.523-2V1740.doc</w:t>
        </w:r>
      </w:hyperlink>
    </w:p>
    <w:p w14:paraId="35086AC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136 523-2</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790" w:history="1">
        <w:r w:rsidRPr="001F4B51">
          <w:rPr>
            <w:color w:val="0563C1"/>
            <w:sz w:val="18"/>
            <w:szCs w:val="18"/>
            <w:u w:val="single"/>
            <w:lang w:eastAsia="en-GB"/>
          </w:rPr>
          <w:t>https://www.etsi.org/deliver/etsi_ts/136500_136599/13652302/17.04.00_60/ts_13652302v170400p.pdf</w:t>
        </w:r>
      </w:hyperlink>
    </w:p>
    <w:p w14:paraId="1EF52A3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36.523-2 17.4.0 V1.2.0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791" w:history="1">
        <w:r w:rsidRPr="001F4B51">
          <w:rPr>
            <w:color w:val="0563C1"/>
            <w:sz w:val="18"/>
            <w:szCs w:val="18"/>
            <w:u w:val="single"/>
            <w:lang w:eastAsia="en-GB"/>
          </w:rPr>
          <w:t>https://members.tsdsi.in/s/ofpFP2Gt67jtLbc</w:t>
        </w:r>
      </w:hyperlink>
    </w:p>
    <w:p w14:paraId="3E6226C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TTAT.3G-36.523-2V17.4.0</w:t>
      </w:r>
      <w:r w:rsidRPr="001F4B51">
        <w:rPr>
          <w:rFonts w:ascii="Arial" w:hAnsi="Arial" w:cs="Arial"/>
          <w:szCs w:val="24"/>
          <w:lang w:eastAsia="en-GB"/>
        </w:rPr>
        <w:tab/>
      </w:r>
      <w:r w:rsidRPr="001F4B51">
        <w:rPr>
          <w:color w:val="000000"/>
          <w:sz w:val="18"/>
          <w:szCs w:val="18"/>
          <w:lang w:eastAsia="en-GB"/>
        </w:rPr>
        <w:t>17.4.0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792" w:history="1">
        <w:r w:rsidRPr="001F4B51">
          <w:rPr>
            <w:color w:val="0563C1"/>
            <w:sz w:val="18"/>
            <w:szCs w:val="18"/>
            <w:u w:val="single"/>
            <w:lang w:eastAsia="en-GB"/>
          </w:rPr>
          <w:t>http://committee.tta.or.kr/data/ttasDown.jsp?kind=ttastd&amp;pk_num=TTAT.3G-36.523-2V17.4.0</w:t>
        </w:r>
      </w:hyperlink>
    </w:p>
    <w:p w14:paraId="56755D41" w14:textId="77777777" w:rsidR="00B3097E" w:rsidRPr="00E02692" w:rsidRDefault="00B3097E" w:rsidP="0039781A">
      <w:pPr>
        <w:pStyle w:val="Heading4"/>
        <w:tabs>
          <w:tab w:val="clear" w:pos="1985"/>
        </w:tabs>
        <w:rPr>
          <w:rFonts w:eastAsia="MS Mincho"/>
        </w:rPr>
      </w:pPr>
      <w:r w:rsidRPr="00E02692">
        <w:rPr>
          <w:rFonts w:eastAsia="MS Mincho"/>
        </w:rPr>
        <w:t>2.1.6.8</w:t>
      </w:r>
      <w:r w:rsidRPr="00E02692">
        <w:rPr>
          <w:rFonts w:eastAsia="MS Mincho"/>
        </w:rPr>
        <w:tab/>
        <w:t>TS 36.523-3</w:t>
      </w:r>
    </w:p>
    <w:p w14:paraId="6F8767B8" w14:textId="77777777" w:rsidR="00B3097E" w:rsidRPr="00E02692" w:rsidRDefault="00B3097E" w:rsidP="0039781A">
      <w:pPr>
        <w:pStyle w:val="Headingb"/>
        <w:tabs>
          <w:tab w:val="clear" w:pos="1985"/>
        </w:tabs>
        <w:rPr>
          <w:rFonts w:eastAsia="MS Mincho"/>
        </w:rPr>
      </w:pPr>
      <w:r w:rsidRPr="00E02692">
        <w:rPr>
          <w:rFonts w:eastAsia="MS Mincho"/>
        </w:rPr>
        <w:t xml:space="preserve">Evolved Universal Terrestrial Radio Access (E-UTRA) and Evolved Packet Core (EPC); User Equipment (UE) conformance specification; Part 3: Test </w:t>
      </w:r>
      <w:proofErr w:type="gramStart"/>
      <w:r w:rsidRPr="00E02692">
        <w:rPr>
          <w:rFonts w:eastAsia="MS Mincho"/>
        </w:rPr>
        <w:t>suites</w:t>
      </w:r>
      <w:proofErr w:type="gramEnd"/>
    </w:p>
    <w:p w14:paraId="38A2E745" w14:textId="77777777" w:rsidR="00B3097E" w:rsidRPr="00E02692" w:rsidRDefault="00B3097E" w:rsidP="0039781A">
      <w:pPr>
        <w:tabs>
          <w:tab w:val="clear" w:pos="1985"/>
        </w:tabs>
        <w:rPr>
          <w:rFonts w:eastAsia="MS Mincho"/>
        </w:rPr>
      </w:pPr>
      <w:r w:rsidRPr="00E02692">
        <w:rPr>
          <w:rFonts w:eastAsia="MS Mincho"/>
        </w:rPr>
        <w:t>This document specifies the protocol and signalling conformance testing in TTCN-3 for the 3GPP UE at the UE</w:t>
      </w:r>
      <w:r w:rsidRPr="00E02692">
        <w:rPr>
          <w:rFonts w:eastAsia="MS Mincho"/>
        </w:rPr>
        <w:noBreakHyphen/>
        <w:t>E-UTRAN radio interface.</w:t>
      </w:r>
    </w:p>
    <w:p w14:paraId="5C8F0B6B" w14:textId="77777777" w:rsidR="00B3097E" w:rsidRPr="00E02692" w:rsidRDefault="00B3097E" w:rsidP="0039781A">
      <w:pPr>
        <w:tabs>
          <w:tab w:val="clear" w:pos="1985"/>
        </w:tabs>
        <w:rPr>
          <w:rFonts w:eastAsia="MS Mincho"/>
        </w:rPr>
      </w:pPr>
      <w:r w:rsidRPr="00E02692">
        <w:rPr>
          <w:rFonts w:eastAsia="MS Mincho"/>
        </w:rPr>
        <w:t>The following TTCN test specification and design considerations can be found in this document:</w:t>
      </w:r>
    </w:p>
    <w:p w14:paraId="76B60167"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system </w:t>
      </w:r>
      <w:proofErr w:type="gramStart"/>
      <w:r w:rsidRPr="00E02692">
        <w:rPr>
          <w:rFonts w:eastAsia="MS Mincho"/>
        </w:rPr>
        <w:t>architecture;</w:t>
      </w:r>
      <w:proofErr w:type="gramEnd"/>
    </w:p>
    <w:p w14:paraId="3F60BE16"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overall test suite </w:t>
      </w:r>
      <w:proofErr w:type="gramStart"/>
      <w:r w:rsidRPr="00E02692">
        <w:rPr>
          <w:rFonts w:eastAsia="MS Mincho"/>
        </w:rPr>
        <w:t>structure;</w:t>
      </w:r>
      <w:proofErr w:type="gramEnd"/>
    </w:p>
    <w:p w14:paraId="7D691A98"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models and ASP </w:t>
      </w:r>
      <w:proofErr w:type="gramStart"/>
      <w:r w:rsidRPr="00E02692">
        <w:rPr>
          <w:rFonts w:eastAsia="MS Mincho"/>
        </w:rPr>
        <w:t>definitions;</w:t>
      </w:r>
      <w:proofErr w:type="gramEnd"/>
    </w:p>
    <w:p w14:paraId="442E39CC"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methods and usage of communication ports </w:t>
      </w:r>
      <w:proofErr w:type="gramStart"/>
      <w:r w:rsidRPr="00E02692">
        <w:rPr>
          <w:rFonts w:eastAsia="MS Mincho"/>
        </w:rPr>
        <w:t>definitions;</w:t>
      </w:r>
      <w:proofErr w:type="gramEnd"/>
    </w:p>
    <w:p w14:paraId="3C6C1543"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w:t>
      </w:r>
      <w:proofErr w:type="gramStart"/>
      <w:r w:rsidRPr="00E02692">
        <w:rPr>
          <w:rFonts w:eastAsia="MS Mincho"/>
        </w:rPr>
        <w:t>configurations;</w:t>
      </w:r>
      <w:proofErr w:type="gramEnd"/>
    </w:p>
    <w:p w14:paraId="19787020"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design principles and </w:t>
      </w:r>
      <w:proofErr w:type="gramStart"/>
      <w:r w:rsidRPr="00E02692">
        <w:rPr>
          <w:rFonts w:eastAsia="MS Mincho"/>
        </w:rPr>
        <w:t>assumptions;</w:t>
      </w:r>
      <w:proofErr w:type="gramEnd"/>
    </w:p>
    <w:p w14:paraId="3C724BB9"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TTCN styles and </w:t>
      </w:r>
      <w:proofErr w:type="gramStart"/>
      <w:r w:rsidRPr="00E02692">
        <w:rPr>
          <w:rFonts w:eastAsia="MS Mincho"/>
        </w:rPr>
        <w:t>conventions;</w:t>
      </w:r>
      <w:proofErr w:type="gramEnd"/>
    </w:p>
    <w:p w14:paraId="07CFD8B8"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partial PIXIT </w:t>
      </w:r>
      <w:proofErr w:type="gramStart"/>
      <w:r w:rsidRPr="00E02692">
        <w:rPr>
          <w:rFonts w:eastAsia="MS Mincho"/>
        </w:rPr>
        <w:t>proforma;</w:t>
      </w:r>
      <w:proofErr w:type="gramEnd"/>
    </w:p>
    <w:p w14:paraId="4BB9BC85"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test suites.</w:t>
      </w:r>
    </w:p>
    <w:p w14:paraId="2F822491" w14:textId="77777777" w:rsidR="00B3097E" w:rsidRPr="00E02692" w:rsidRDefault="00B3097E" w:rsidP="0039781A">
      <w:pPr>
        <w:tabs>
          <w:tab w:val="clear" w:pos="1985"/>
        </w:tabs>
        <w:rPr>
          <w:rFonts w:eastAsia="MS Mincho"/>
        </w:rPr>
      </w:pPr>
      <w:r w:rsidRPr="00E02692">
        <w:rPr>
          <w:rFonts w:eastAsia="MS Mincho"/>
        </w:rPr>
        <w:t>The Abstract Test Suites designed in the document are based on the test cases specified in prose (3GPP TS 36.523</w:t>
      </w:r>
      <w:r w:rsidRPr="00E02692">
        <w:rPr>
          <w:rFonts w:eastAsia="MS Mincho"/>
        </w:rPr>
        <w:noBreakHyphen/>
        <w:t>1). The applicability of the individual test cases is specified in the test ICS proforma specification (3GPP TS 36.523</w:t>
      </w:r>
      <w:r w:rsidRPr="00E02692">
        <w:rPr>
          <w:rFonts w:eastAsia="MS Mincho"/>
        </w:rPr>
        <w:noBreakHyphen/>
        <w:t>2).</w:t>
      </w:r>
    </w:p>
    <w:p w14:paraId="2EC197E2" w14:textId="77777777" w:rsidR="00B3097E" w:rsidRPr="00E02692" w:rsidRDefault="00B3097E" w:rsidP="0039781A">
      <w:pPr>
        <w:keepNext/>
        <w:keepLines/>
        <w:tabs>
          <w:tab w:val="clear" w:pos="1985"/>
        </w:tabs>
        <w:rPr>
          <w:rFonts w:eastAsia="MS Mincho"/>
        </w:rPr>
      </w:pPr>
      <w:r w:rsidRPr="00E02692">
        <w:rPr>
          <w:rFonts w:eastAsia="MS Mincho"/>
        </w:rPr>
        <w:t>This document is valid for UE implemented according to 3GPP Rel-9 upwards.</w:t>
      </w:r>
    </w:p>
    <w:p w14:paraId="53EC7E56"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2B77CCA"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43B192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STD-T120-36.523-3.V10.5.1</w:t>
      </w:r>
      <w:r w:rsidRPr="00E02692">
        <w:rPr>
          <w:rFonts w:ascii="Arial" w:hAnsi="Arial" w:cs="Arial"/>
          <w:szCs w:val="24"/>
          <w:lang w:eastAsia="en-GB"/>
        </w:rPr>
        <w:tab/>
      </w:r>
      <w:r w:rsidRPr="00E02692">
        <w:rPr>
          <w:color w:val="000000"/>
          <w:sz w:val="18"/>
          <w:szCs w:val="18"/>
          <w:lang w:eastAsia="en-GB"/>
        </w:rPr>
        <w:t>10.5.1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93" w:history="1">
        <w:r w:rsidRPr="00E02692">
          <w:rPr>
            <w:color w:val="0563C1"/>
            <w:sz w:val="18"/>
            <w:szCs w:val="18"/>
            <w:u w:val="single"/>
            <w:lang w:eastAsia="en-GB"/>
          </w:rPr>
          <w:t>https://www.arib.or.jp/english/html/overview/doc/T120_T23_SPECS/ARIB-STD-T120/Rel10/36/A36523-3-a51.pdf</w:t>
        </w:r>
      </w:hyperlink>
    </w:p>
    <w:p w14:paraId="2A413A8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ATIS.3GPP.36.523-3V1051</w:t>
      </w:r>
      <w:r w:rsidRPr="00E02692">
        <w:rPr>
          <w:rFonts w:ascii="Arial" w:hAnsi="Arial" w:cs="Arial"/>
          <w:szCs w:val="24"/>
          <w:lang w:eastAsia="en-GB"/>
        </w:rPr>
        <w:tab/>
      </w:r>
      <w:r w:rsidRPr="00E02692">
        <w:rPr>
          <w:color w:val="000000"/>
          <w:sz w:val="18"/>
          <w:szCs w:val="18"/>
          <w:lang w:eastAsia="en-GB"/>
        </w:rPr>
        <w:t>10.5.1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794" w:history="1">
        <w:r w:rsidRPr="00E02692">
          <w:rPr>
            <w:color w:val="0563C1"/>
            <w:sz w:val="18"/>
            <w:szCs w:val="18"/>
            <w:u w:val="single"/>
            <w:lang w:eastAsia="en-GB"/>
          </w:rPr>
          <w:t>https://www.atis.org/3gpp-documents/Rel99-14/</w:t>
        </w:r>
      </w:hyperlink>
    </w:p>
    <w:p w14:paraId="236FE1F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CCSA.36.523-3V1051</w:t>
      </w:r>
      <w:r w:rsidRPr="00E02692">
        <w:rPr>
          <w:rFonts w:ascii="Arial" w:hAnsi="Arial" w:cs="Arial"/>
          <w:szCs w:val="24"/>
          <w:lang w:eastAsia="en-GB"/>
        </w:rPr>
        <w:tab/>
      </w:r>
      <w:r w:rsidRPr="00E02692">
        <w:rPr>
          <w:color w:val="000000"/>
          <w:sz w:val="18"/>
          <w:szCs w:val="18"/>
          <w:lang w:eastAsia="en-GB"/>
        </w:rPr>
        <w:t>10.5.1</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01.10.2013</w:t>
      </w:r>
      <w:r w:rsidRPr="00E02692">
        <w:rPr>
          <w:rFonts w:ascii="Arial" w:hAnsi="Arial" w:cs="Arial"/>
          <w:szCs w:val="24"/>
          <w:lang w:eastAsia="en-GB"/>
        </w:rPr>
        <w:tab/>
      </w:r>
      <w:hyperlink r:id="rId3795" w:history="1">
        <w:r w:rsidRPr="00E02692">
          <w:rPr>
            <w:color w:val="0563C1"/>
            <w:spacing w:val="-2"/>
            <w:sz w:val="18"/>
            <w:szCs w:val="18"/>
            <w:u w:val="single"/>
            <w:lang w:eastAsia="en-GB"/>
          </w:rPr>
          <w:t>https://www.ccsa.org.cn/api/portalsFile/downloadOldFile?type=19&amp;oldFileUrl=ITU-R/M.2012-6/CCSA.36.523-3V1051.doc</w:t>
        </w:r>
      </w:hyperlink>
    </w:p>
    <w:p w14:paraId="163D1A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10.5.1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15.10.2013</w:t>
      </w:r>
      <w:r w:rsidRPr="001F4B51">
        <w:rPr>
          <w:rFonts w:ascii="Arial" w:hAnsi="Arial" w:cs="Arial"/>
          <w:szCs w:val="24"/>
          <w:lang w:eastAsia="en-GB"/>
        </w:rPr>
        <w:tab/>
      </w:r>
      <w:hyperlink r:id="rId3796" w:history="1">
        <w:r w:rsidRPr="001F4B51">
          <w:rPr>
            <w:color w:val="0563C1"/>
            <w:sz w:val="18"/>
            <w:szCs w:val="18"/>
            <w:u w:val="single"/>
            <w:lang w:eastAsia="en-GB"/>
          </w:rPr>
          <w:t>https://www.etsi.org/deliver/etsi_ts/136500_136599/13652303/10.05.01_60/ts_13652303v100501p.pdf</w:t>
        </w:r>
      </w:hyperlink>
    </w:p>
    <w:p w14:paraId="413BC74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36.523-3-10.5.1 V1.0.0</w:t>
      </w:r>
      <w:r w:rsidRPr="001F4B51">
        <w:rPr>
          <w:rFonts w:ascii="Arial" w:hAnsi="Arial" w:cs="Arial"/>
          <w:szCs w:val="24"/>
          <w:lang w:eastAsia="en-GB"/>
        </w:rPr>
        <w:tab/>
      </w:r>
      <w:r w:rsidRPr="001F4B51">
        <w:rPr>
          <w:color w:val="000000"/>
          <w:sz w:val="18"/>
          <w:szCs w:val="18"/>
          <w:lang w:eastAsia="en-GB"/>
        </w:rPr>
        <w:t>10.5.1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797" w:history="1">
        <w:r w:rsidRPr="001F4B51">
          <w:rPr>
            <w:color w:val="0563C1"/>
            <w:sz w:val="18"/>
            <w:szCs w:val="18"/>
            <w:u w:val="single"/>
            <w:lang w:eastAsia="en-GB"/>
          </w:rPr>
          <w:t>https://members.tsdsi.in/index.php/s/nitCdPtqsgnrSGr</w:t>
        </w:r>
      </w:hyperlink>
    </w:p>
    <w:p w14:paraId="2D59D85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TTAT.3G-36.523-3V10.5.1</w:t>
      </w:r>
      <w:r w:rsidRPr="001F4B51">
        <w:rPr>
          <w:rFonts w:ascii="Arial" w:hAnsi="Arial" w:cs="Arial"/>
          <w:szCs w:val="24"/>
          <w:lang w:eastAsia="en-GB"/>
        </w:rPr>
        <w:tab/>
      </w:r>
      <w:r w:rsidRPr="001F4B51">
        <w:rPr>
          <w:color w:val="000000"/>
          <w:sz w:val="18"/>
          <w:szCs w:val="18"/>
          <w:lang w:eastAsia="en-GB"/>
        </w:rPr>
        <w:t>10.5.1</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798" w:history="1">
        <w:r w:rsidRPr="001F4B51">
          <w:rPr>
            <w:color w:val="0563C1"/>
            <w:sz w:val="18"/>
            <w:szCs w:val="18"/>
            <w:u w:val="single"/>
            <w:lang w:eastAsia="en-GB"/>
          </w:rPr>
          <w:t>http://committee.tta.or.kr/data/ttasDown.jsp?kind=ttastd&amp;pk_num=TTAT.3G-36.523-3V10.5.1</w:t>
        </w:r>
      </w:hyperlink>
    </w:p>
    <w:p w14:paraId="6ACCAB96"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48DF85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799" w:history="1">
        <w:r w:rsidRPr="00E02692">
          <w:rPr>
            <w:color w:val="0563C1"/>
            <w:sz w:val="18"/>
            <w:szCs w:val="18"/>
            <w:u w:val="single"/>
            <w:lang w:eastAsia="en-GB"/>
          </w:rPr>
          <w:t>https://www.arib.or.jp/english/html/overview/doc/T120_T23_SPECS/ARIB-STD-T120/Rel11/36/A36523-3-b70.pdf</w:t>
        </w:r>
      </w:hyperlink>
    </w:p>
    <w:p w14:paraId="4215B61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00" w:history="1">
        <w:r w:rsidRPr="00E02692">
          <w:rPr>
            <w:color w:val="0563C1"/>
            <w:sz w:val="18"/>
            <w:szCs w:val="18"/>
            <w:u w:val="single"/>
            <w:lang w:eastAsia="en-GB"/>
          </w:rPr>
          <w:t>https://www.atis.org/3gpp-documents/Rel99-14/</w:t>
        </w:r>
      </w:hyperlink>
    </w:p>
    <w:p w14:paraId="55F6A8C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CCSA.36.523-3V1170</w:t>
      </w:r>
      <w:r w:rsidRPr="00E02692">
        <w:rPr>
          <w:rFonts w:ascii="Arial" w:hAnsi="Arial" w:cs="Arial"/>
          <w:szCs w:val="24"/>
          <w:lang w:eastAsia="en-GB"/>
        </w:rPr>
        <w:tab/>
      </w:r>
      <w:r w:rsidRPr="00E02692">
        <w:rPr>
          <w:color w:val="000000"/>
          <w:sz w:val="18"/>
          <w:szCs w:val="18"/>
          <w:lang w:eastAsia="en-GB"/>
        </w:rPr>
        <w:t>11.7.0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3801" w:history="1">
        <w:r w:rsidRPr="00E02692">
          <w:rPr>
            <w:color w:val="0563C1"/>
            <w:spacing w:val="-2"/>
            <w:sz w:val="18"/>
            <w:szCs w:val="18"/>
            <w:u w:val="single"/>
            <w:lang w:eastAsia="en-GB"/>
          </w:rPr>
          <w:t>https://www.ccsa.org.cn/api/portalsFile/downloadOldFile?type=19&amp;oldFileUrl=ITU-R/M.2012-6/CCSA.36.523-3V1170.doc</w:t>
        </w:r>
      </w:hyperlink>
    </w:p>
    <w:p w14:paraId="72B6BFA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18.01.2016</w:t>
      </w:r>
      <w:r w:rsidRPr="001F4B51">
        <w:rPr>
          <w:rFonts w:ascii="Arial" w:hAnsi="Arial" w:cs="Arial"/>
          <w:szCs w:val="24"/>
          <w:lang w:eastAsia="en-GB"/>
        </w:rPr>
        <w:tab/>
      </w:r>
      <w:hyperlink r:id="rId3802" w:history="1">
        <w:r w:rsidRPr="001F4B51">
          <w:rPr>
            <w:color w:val="0563C1"/>
            <w:sz w:val="18"/>
            <w:szCs w:val="18"/>
            <w:u w:val="single"/>
            <w:lang w:eastAsia="en-GB"/>
          </w:rPr>
          <w:t>https://www.etsi.org/deliver/etsi_ts/136500_136599/13652303/11.07.00_60/ts_13652303v110700p.pdf</w:t>
        </w:r>
      </w:hyperlink>
    </w:p>
    <w:p w14:paraId="67E2405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36.523-3-11.7.0 V1.0.0</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03" w:history="1">
        <w:r w:rsidRPr="001F4B51">
          <w:rPr>
            <w:color w:val="0563C1"/>
            <w:sz w:val="18"/>
            <w:szCs w:val="18"/>
            <w:u w:val="single"/>
            <w:lang w:eastAsia="en-GB"/>
          </w:rPr>
          <w:t>https://members.tsdsi.in/index.php/s/j2X2fmHAftiifbW</w:t>
        </w:r>
      </w:hyperlink>
    </w:p>
    <w:p w14:paraId="6DCAC3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TTAT.3G-36.523-3V11.7.0</w:t>
      </w:r>
      <w:r w:rsidRPr="001F4B51">
        <w:rPr>
          <w:rFonts w:ascii="Arial" w:hAnsi="Arial" w:cs="Arial"/>
          <w:szCs w:val="24"/>
          <w:lang w:eastAsia="en-GB"/>
        </w:rPr>
        <w:tab/>
      </w:r>
      <w:r w:rsidRPr="001F4B51">
        <w:rPr>
          <w:color w:val="000000"/>
          <w:sz w:val="18"/>
          <w:szCs w:val="18"/>
          <w:lang w:eastAsia="en-GB"/>
        </w:rPr>
        <w:t>11.7.0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04" w:history="1">
        <w:r w:rsidRPr="001F4B51">
          <w:rPr>
            <w:color w:val="0563C1"/>
            <w:sz w:val="18"/>
            <w:szCs w:val="18"/>
            <w:u w:val="single"/>
            <w:lang w:eastAsia="en-GB"/>
          </w:rPr>
          <w:t>http://committee.tta.or.kr/data/ttasDown.jsp?kind=ttastd&amp;pk_num=TTAT.3G-36.523-3V11.7.0</w:t>
        </w:r>
      </w:hyperlink>
    </w:p>
    <w:p w14:paraId="16B0C42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16616FE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05" w:history="1">
        <w:r w:rsidRPr="00E02692">
          <w:rPr>
            <w:color w:val="0563C1"/>
            <w:sz w:val="18"/>
            <w:szCs w:val="18"/>
            <w:u w:val="single"/>
            <w:lang w:eastAsia="en-GB"/>
          </w:rPr>
          <w:t>https://www.arib.or.jp/english/html/overview/doc/T120_T23_SPECS/ARIB-STD-T120/Rel12/36/A36523-3-c80.pdf</w:t>
        </w:r>
      </w:hyperlink>
    </w:p>
    <w:p w14:paraId="330F78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06" w:history="1">
        <w:r w:rsidRPr="00E02692">
          <w:rPr>
            <w:color w:val="0563C1"/>
            <w:sz w:val="18"/>
            <w:szCs w:val="18"/>
            <w:u w:val="single"/>
            <w:lang w:eastAsia="en-GB"/>
          </w:rPr>
          <w:t>https://www.atis.org/3gpp-documents/Rel99-14/</w:t>
        </w:r>
      </w:hyperlink>
    </w:p>
    <w:p w14:paraId="7383BAC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807" w:history="1">
        <w:r w:rsidRPr="00E02692">
          <w:rPr>
            <w:color w:val="0563C1"/>
            <w:spacing w:val="-2"/>
            <w:sz w:val="18"/>
            <w:szCs w:val="18"/>
            <w:u w:val="single"/>
            <w:lang w:eastAsia="en-GB"/>
          </w:rPr>
          <w:t>https://www.ccsa.org.cn/api/portalsFile/downloadOldFile?type=19&amp;oldFileUrl=ITU-R/M.2012-6/CCSA.36.523-3V1280.doc</w:t>
        </w:r>
      </w:hyperlink>
    </w:p>
    <w:p w14:paraId="1FA08A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11.04.2017</w:t>
      </w:r>
      <w:r w:rsidRPr="001F4B51">
        <w:rPr>
          <w:rFonts w:ascii="Arial" w:hAnsi="Arial" w:cs="Arial"/>
          <w:szCs w:val="24"/>
          <w:lang w:eastAsia="en-GB"/>
        </w:rPr>
        <w:tab/>
      </w:r>
      <w:hyperlink r:id="rId3808" w:history="1">
        <w:r w:rsidRPr="001F4B51">
          <w:rPr>
            <w:color w:val="0563C1"/>
            <w:sz w:val="18"/>
            <w:szCs w:val="18"/>
            <w:u w:val="single"/>
            <w:lang w:eastAsia="en-GB"/>
          </w:rPr>
          <w:t>https://www.etsi.org/deliver/etsi_ts/136500_136599/13652303/12.08.00_60/ts_13652303v120800p.pdf</w:t>
        </w:r>
      </w:hyperlink>
    </w:p>
    <w:p w14:paraId="6CDE06C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36.523-3-12.8.0 V1.0.0</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09" w:history="1">
        <w:r w:rsidRPr="001F4B51">
          <w:rPr>
            <w:color w:val="0563C1"/>
            <w:sz w:val="18"/>
            <w:szCs w:val="18"/>
            <w:u w:val="single"/>
            <w:lang w:eastAsia="en-GB"/>
          </w:rPr>
          <w:t>https://members.tsdsi.in/index.php/s/aoyMf6eEcrg6yJA</w:t>
        </w:r>
      </w:hyperlink>
    </w:p>
    <w:p w14:paraId="1CB778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TTAT.3G-36.523-3V12.8.0</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10" w:history="1">
        <w:r w:rsidRPr="001F4B51">
          <w:rPr>
            <w:color w:val="0563C1"/>
            <w:sz w:val="18"/>
            <w:szCs w:val="18"/>
            <w:u w:val="single"/>
            <w:lang w:eastAsia="en-GB"/>
          </w:rPr>
          <w:t>http://committee.tta.or.kr/data/ttasDown.jsp?kind=ttastd&amp;pk_num=TTAT.3G-36.523-3V12.8.0</w:t>
        </w:r>
      </w:hyperlink>
    </w:p>
    <w:p w14:paraId="458F2B2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2077DA8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11" w:history="1">
        <w:r w:rsidRPr="00E02692">
          <w:rPr>
            <w:color w:val="0563C1"/>
            <w:sz w:val="18"/>
            <w:szCs w:val="18"/>
            <w:u w:val="single"/>
            <w:lang w:eastAsia="en-GB"/>
          </w:rPr>
          <w:t>https://www.arib.or.jp/english/html/overview/doc/T120_T23_SPECS/ARIB-STD-T120/Rel13/36/A36523-3-d40.pdf</w:t>
        </w:r>
      </w:hyperlink>
    </w:p>
    <w:p w14:paraId="31063E1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12" w:history="1">
        <w:r w:rsidRPr="00E02692">
          <w:rPr>
            <w:color w:val="0563C1"/>
            <w:sz w:val="18"/>
            <w:szCs w:val="18"/>
            <w:u w:val="single"/>
            <w:lang w:eastAsia="en-GB"/>
          </w:rPr>
          <w:t>https://www.atis.org/3gpp-documents/Rel99-14/</w:t>
        </w:r>
      </w:hyperlink>
    </w:p>
    <w:p w14:paraId="5788A6C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CCSA.36.523-3V1340</w:t>
      </w:r>
      <w:r w:rsidRPr="00E02692">
        <w:rPr>
          <w:rFonts w:ascii="Arial" w:hAnsi="Arial" w:cs="Arial"/>
          <w:szCs w:val="24"/>
          <w:lang w:eastAsia="en-GB"/>
        </w:rPr>
        <w:tab/>
      </w:r>
      <w:r w:rsidRPr="00E02692">
        <w:rPr>
          <w:color w:val="000000"/>
          <w:sz w:val="18"/>
          <w:szCs w:val="18"/>
          <w:lang w:eastAsia="en-GB"/>
        </w:rPr>
        <w:t>13.4.0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3813" w:history="1">
        <w:r w:rsidRPr="00E02692">
          <w:rPr>
            <w:color w:val="0563C1"/>
            <w:spacing w:val="-2"/>
            <w:sz w:val="18"/>
            <w:szCs w:val="18"/>
            <w:u w:val="single"/>
            <w:lang w:eastAsia="en-GB"/>
          </w:rPr>
          <w:t>https://www.ccsa.org.cn/api/portalsFile/downloadOldFile?type=19&amp;oldFileUrl=ITU-R/M.2012-6/CCSA.36.523-3V1340.doc</w:t>
        </w:r>
      </w:hyperlink>
    </w:p>
    <w:p w14:paraId="307444B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11.10.2017</w:t>
      </w:r>
      <w:r w:rsidRPr="001F4B51">
        <w:rPr>
          <w:rFonts w:ascii="Arial" w:hAnsi="Arial" w:cs="Arial"/>
          <w:szCs w:val="24"/>
          <w:lang w:eastAsia="en-GB"/>
        </w:rPr>
        <w:tab/>
      </w:r>
      <w:hyperlink r:id="rId3814" w:history="1">
        <w:r w:rsidRPr="001F4B51">
          <w:rPr>
            <w:color w:val="0563C1"/>
            <w:sz w:val="18"/>
            <w:szCs w:val="18"/>
            <w:u w:val="single"/>
            <w:lang w:eastAsia="en-GB"/>
          </w:rPr>
          <w:t>https://www.etsi.org/deliver/etsi_ts/136500_136599/13652303/13.04.00_60/ts_13652303v130400p.pdf</w:t>
        </w:r>
      </w:hyperlink>
    </w:p>
    <w:p w14:paraId="777D016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36.523-3-13.4.0 V1.0.0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15" w:history="1">
        <w:r w:rsidRPr="001F4B51">
          <w:rPr>
            <w:color w:val="0563C1"/>
            <w:sz w:val="18"/>
            <w:szCs w:val="18"/>
            <w:u w:val="single"/>
            <w:lang w:eastAsia="en-GB"/>
          </w:rPr>
          <w:t>https://members.tsdsi.in/index.php/s/RWBcYQQY8wRz2bH</w:t>
        </w:r>
      </w:hyperlink>
    </w:p>
    <w:p w14:paraId="11AD012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TTAT.3G-36.523-3V13.4.0</w:t>
      </w:r>
      <w:r w:rsidRPr="001F4B51">
        <w:rPr>
          <w:rFonts w:ascii="Arial" w:hAnsi="Arial" w:cs="Arial"/>
          <w:szCs w:val="24"/>
          <w:lang w:eastAsia="en-GB"/>
        </w:rPr>
        <w:tab/>
      </w:r>
      <w:r w:rsidRPr="001F4B51">
        <w:rPr>
          <w:color w:val="000000"/>
          <w:sz w:val="18"/>
          <w:szCs w:val="18"/>
          <w:lang w:eastAsia="en-GB"/>
        </w:rPr>
        <w:t>13.4.0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16" w:history="1">
        <w:r w:rsidRPr="001F4B51">
          <w:rPr>
            <w:color w:val="0563C1"/>
            <w:sz w:val="18"/>
            <w:szCs w:val="18"/>
            <w:u w:val="single"/>
            <w:lang w:eastAsia="en-GB"/>
          </w:rPr>
          <w:t>http://committee.tta.or.kr/data/ttasDown.jsp?kind=ttastd&amp;pk_num=TTAT.3G-36.523-3V13.4.0</w:t>
        </w:r>
      </w:hyperlink>
    </w:p>
    <w:p w14:paraId="3512ECF2"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3218D25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17" w:history="1">
        <w:r w:rsidRPr="00E02692">
          <w:rPr>
            <w:color w:val="0563C1"/>
            <w:sz w:val="18"/>
            <w:szCs w:val="18"/>
            <w:u w:val="single"/>
            <w:lang w:eastAsia="en-GB"/>
          </w:rPr>
          <w:t>https://www.arib.or.jp/english/html/overview/doc/T120_T23_SPECS/ARIB-STD-T120/Rel14/36/A36523-3-e50.pdf</w:t>
        </w:r>
      </w:hyperlink>
    </w:p>
    <w:p w14:paraId="7D49FF96"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18" w:history="1">
        <w:r w:rsidRPr="00E02692">
          <w:rPr>
            <w:color w:val="0563C1"/>
            <w:sz w:val="18"/>
            <w:szCs w:val="18"/>
            <w:u w:val="single"/>
            <w:lang w:eastAsia="en-GB"/>
          </w:rPr>
          <w:t>https://www.atis.org/3gpp-documents/Rel99-14/</w:t>
        </w:r>
      </w:hyperlink>
    </w:p>
    <w:p w14:paraId="1ADF0F3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01.09.2018</w:t>
      </w:r>
      <w:r w:rsidRPr="00E02692">
        <w:rPr>
          <w:rFonts w:ascii="Arial" w:hAnsi="Arial" w:cs="Arial"/>
          <w:szCs w:val="24"/>
          <w:lang w:eastAsia="en-GB"/>
        </w:rPr>
        <w:tab/>
      </w:r>
      <w:hyperlink r:id="rId3819" w:history="1">
        <w:r w:rsidRPr="00E02692">
          <w:rPr>
            <w:color w:val="0563C1"/>
            <w:spacing w:val="-2"/>
            <w:sz w:val="18"/>
            <w:szCs w:val="18"/>
            <w:u w:val="single"/>
            <w:lang w:eastAsia="en-GB"/>
          </w:rPr>
          <w:t>https://www.ccsa.org.cn/api/portalsFile/downloadOldFile?type=19&amp;oldFileUrl=ITU-R/M.2012-6/CCSA.36.523-3V1450.doc</w:t>
        </w:r>
      </w:hyperlink>
    </w:p>
    <w:p w14:paraId="7A584071"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16.10.2018</w:t>
      </w:r>
      <w:r w:rsidRPr="001F4B51">
        <w:rPr>
          <w:rFonts w:ascii="Arial" w:hAnsi="Arial" w:cs="Arial"/>
          <w:szCs w:val="24"/>
          <w:lang w:eastAsia="en-GB"/>
        </w:rPr>
        <w:tab/>
      </w:r>
      <w:hyperlink r:id="rId3820" w:history="1">
        <w:r w:rsidRPr="001F4B51">
          <w:rPr>
            <w:color w:val="0563C1"/>
            <w:sz w:val="18"/>
            <w:szCs w:val="18"/>
            <w:u w:val="single"/>
            <w:lang w:eastAsia="en-GB"/>
          </w:rPr>
          <w:t>https://www.etsi.org/deliver/etsi_ts/136500_136599/13652303/14.05.00_60/ts_13652303v140500p.pdf</w:t>
        </w:r>
      </w:hyperlink>
    </w:p>
    <w:p w14:paraId="26AD327A"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21" w:history="1">
        <w:r w:rsidRPr="001F4B51">
          <w:rPr>
            <w:color w:val="0563C1"/>
            <w:sz w:val="18"/>
            <w:szCs w:val="18"/>
            <w:u w:val="single"/>
            <w:lang w:eastAsia="en-GB"/>
          </w:rPr>
          <w:t>https://members.tsdsi.in/index.php/s/yNEtd4DHDYo7X6Y</w:t>
        </w:r>
      </w:hyperlink>
    </w:p>
    <w:p w14:paraId="5D763CD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22" w:history="1">
        <w:r w:rsidRPr="001F4B51">
          <w:rPr>
            <w:color w:val="0563C1"/>
            <w:sz w:val="18"/>
            <w:szCs w:val="18"/>
            <w:u w:val="single"/>
            <w:lang w:eastAsia="en-GB"/>
          </w:rPr>
          <w:t>http://committee.tta.or.kr/data/ttasDown.jsp?kind=ttastd&amp;pk_num=TTAT.3G-36.523-3V14.5.0</w:t>
        </w:r>
      </w:hyperlink>
    </w:p>
    <w:p w14:paraId="1C0A2CF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D6B3C5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23" w:history="1">
        <w:r w:rsidRPr="00E02692">
          <w:rPr>
            <w:color w:val="0563C1"/>
            <w:sz w:val="18"/>
            <w:szCs w:val="18"/>
            <w:u w:val="single"/>
            <w:lang w:eastAsia="en-GB"/>
          </w:rPr>
          <w:t>https://www.arib.or.jp/english/html/overview/doc/T120_T23_SPECS/ARIB-STD-T120/Rel15/36/A36523-3-f40.pdf</w:t>
        </w:r>
      </w:hyperlink>
    </w:p>
    <w:p w14:paraId="25F7D7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24" w:history="1">
        <w:r w:rsidRPr="00E02692">
          <w:rPr>
            <w:color w:val="0563C1"/>
            <w:sz w:val="18"/>
            <w:szCs w:val="18"/>
            <w:u w:val="single"/>
            <w:lang w:eastAsia="en-GB"/>
          </w:rPr>
          <w:t>https://www.atis.org/3gpp-documents/Rel15/</w:t>
        </w:r>
      </w:hyperlink>
    </w:p>
    <w:p w14:paraId="30015B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825" w:history="1">
        <w:r w:rsidRPr="00E02692">
          <w:rPr>
            <w:color w:val="0563C1"/>
            <w:spacing w:val="-2"/>
            <w:sz w:val="18"/>
            <w:szCs w:val="18"/>
            <w:u w:val="single"/>
            <w:lang w:eastAsia="en-GB"/>
          </w:rPr>
          <w:t>https://www.ccsa.org.cn/api/portalsFile/downloadOldFile?type=19&amp;oldFileUrl=ITU-R/M.2012-6/CCSA.36.523-3V1540.doc</w:t>
        </w:r>
      </w:hyperlink>
    </w:p>
    <w:p w14:paraId="3F2F42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826" w:history="1">
        <w:r w:rsidRPr="001F4B51">
          <w:rPr>
            <w:color w:val="0563C1"/>
            <w:sz w:val="18"/>
            <w:szCs w:val="18"/>
            <w:u w:val="single"/>
            <w:lang w:eastAsia="en-GB"/>
          </w:rPr>
          <w:t>https://www.etsi.org/deliver/etsi_ts/136500_136599/13652303/15.04.00_60/ts_13652303v150400p.pdf</w:t>
        </w:r>
      </w:hyperlink>
    </w:p>
    <w:p w14:paraId="1305A8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36.523-3-15.4.0 V1.0.0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27" w:history="1">
        <w:r w:rsidRPr="001F4B51">
          <w:rPr>
            <w:color w:val="0563C1"/>
            <w:sz w:val="18"/>
            <w:szCs w:val="18"/>
            <w:u w:val="single"/>
            <w:lang w:eastAsia="en-GB"/>
          </w:rPr>
          <w:t>https://members.tsdsi.in/index.php/s/XDJGtZmTYEeYrbb</w:t>
        </w:r>
      </w:hyperlink>
    </w:p>
    <w:p w14:paraId="5B27477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TTAT.3G-36.523-3V15.4.0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3828" w:history="1">
        <w:r w:rsidRPr="001F4B51">
          <w:rPr>
            <w:color w:val="0563C1"/>
            <w:sz w:val="18"/>
            <w:szCs w:val="18"/>
            <w:u w:val="single"/>
            <w:lang w:eastAsia="en-GB"/>
          </w:rPr>
          <w:t>http://committee.tta.or.kr/data/ttasDown.jsp?kind=ttastd&amp;pk_num=TTAT.3G-36.523-3V15.4.0</w:t>
        </w:r>
      </w:hyperlink>
    </w:p>
    <w:p w14:paraId="0CED237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075EB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29" w:history="1">
        <w:r w:rsidRPr="00E02692">
          <w:rPr>
            <w:color w:val="0563C1"/>
            <w:sz w:val="18"/>
            <w:szCs w:val="18"/>
            <w:u w:val="single"/>
            <w:lang w:eastAsia="en-GB"/>
          </w:rPr>
          <w:t>https://www.arib.or.jp/english/html/overview/doc/T120_T23_SPECS/ARIB-STD-T120/Rel16/36/A36523-3-gb0.pdf</w:t>
        </w:r>
      </w:hyperlink>
    </w:p>
    <w:p w14:paraId="46E0856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3.V</w:t>
      </w:r>
      <w:proofErr w:type="gramEnd"/>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30" w:anchor="Rel-16" w:history="1">
        <w:r w:rsidRPr="00E02692">
          <w:rPr>
            <w:color w:val="0563C1"/>
            <w:sz w:val="18"/>
            <w:szCs w:val="18"/>
            <w:u w:val="single"/>
            <w:lang w:eastAsia="en-GB"/>
          </w:rPr>
          <w:t>https://www.atis.org/3gpp-transpositions - Rel-16</w:t>
        </w:r>
      </w:hyperlink>
    </w:p>
    <w:p w14:paraId="2E6A838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CCSA.36.523-3V16110</w:t>
      </w:r>
      <w:r w:rsidRPr="00E02692">
        <w:rPr>
          <w:rFonts w:ascii="Arial" w:hAnsi="Arial" w:cs="Arial"/>
          <w:szCs w:val="24"/>
          <w:lang w:eastAsia="en-GB"/>
        </w:rPr>
        <w:tab/>
      </w:r>
      <w:r w:rsidRPr="00E02692">
        <w:rPr>
          <w:color w:val="000000"/>
          <w:sz w:val="18"/>
          <w:szCs w:val="18"/>
          <w:lang w:eastAsia="en-GB"/>
        </w:rPr>
        <w:t>16.11.0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831" w:history="1">
        <w:r w:rsidRPr="00E02692">
          <w:rPr>
            <w:color w:val="0563C1"/>
            <w:spacing w:val="-2"/>
            <w:sz w:val="18"/>
            <w:szCs w:val="18"/>
            <w:u w:val="single"/>
            <w:lang w:eastAsia="en-GB"/>
          </w:rPr>
          <w:t>https://www.ccsa.org.cn/api/portalsFile/downloadOldFile?type=19&amp;oldFileUrl=ITU-R/M.2012-6/CCSA.36.523-</w:t>
        </w:r>
      </w:hyperlink>
      <w:hyperlink r:id="rId3832" w:history="1">
        <w:r w:rsidRPr="00E02692">
          <w:rPr>
            <w:color w:val="0563C1"/>
            <w:spacing w:val="-2"/>
            <w:sz w:val="18"/>
            <w:szCs w:val="18"/>
            <w:u w:val="single"/>
            <w:lang w:eastAsia="en-GB"/>
          </w:rPr>
          <w:t>3V16110.doc</w:t>
        </w:r>
      </w:hyperlink>
    </w:p>
    <w:p w14:paraId="4745BA4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26.01.2022</w:t>
      </w:r>
      <w:r w:rsidRPr="001F4B51">
        <w:rPr>
          <w:rFonts w:ascii="Arial" w:hAnsi="Arial" w:cs="Arial"/>
          <w:szCs w:val="24"/>
          <w:lang w:eastAsia="en-GB"/>
        </w:rPr>
        <w:tab/>
      </w:r>
      <w:hyperlink r:id="rId3833" w:history="1">
        <w:r w:rsidRPr="001F4B51">
          <w:rPr>
            <w:color w:val="0563C1"/>
            <w:sz w:val="18"/>
            <w:szCs w:val="18"/>
            <w:u w:val="single"/>
            <w:lang w:eastAsia="en-GB"/>
          </w:rPr>
          <w:t>https://www.etsi.org/deliver/etsi_ts/136500_136599/13652303/16.11.00_60/ts_13652303v161100p.pdf</w:t>
        </w:r>
      </w:hyperlink>
    </w:p>
    <w:p w14:paraId="5908DC0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36.523-3-16.11.0 </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834" w:history="1">
        <w:r w:rsidRPr="001F4B51">
          <w:rPr>
            <w:color w:val="0563C1"/>
            <w:sz w:val="18"/>
            <w:szCs w:val="18"/>
            <w:u w:val="single"/>
            <w:lang w:eastAsia="en-GB"/>
          </w:rPr>
          <w:t>https://members.tsdsi.in/s/KQBeo6prZ6MZ2Cg</w:t>
        </w:r>
      </w:hyperlink>
    </w:p>
    <w:p w14:paraId="43EE2AB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TTAT.3G-36.523-3V16.11.0</w:t>
      </w:r>
      <w:r w:rsidRPr="001F4B51">
        <w:rPr>
          <w:rFonts w:ascii="Arial" w:hAnsi="Arial" w:cs="Arial"/>
          <w:szCs w:val="24"/>
          <w:lang w:eastAsia="en-GB"/>
        </w:rPr>
        <w:tab/>
      </w:r>
      <w:r w:rsidRPr="001F4B51">
        <w:rPr>
          <w:color w:val="000000"/>
          <w:sz w:val="18"/>
          <w:szCs w:val="18"/>
          <w:lang w:eastAsia="en-GB"/>
        </w:rPr>
        <w:t>16.11.0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835" w:history="1">
        <w:r w:rsidRPr="001F4B51">
          <w:rPr>
            <w:color w:val="0563C1"/>
            <w:sz w:val="18"/>
            <w:szCs w:val="18"/>
            <w:u w:val="single"/>
            <w:lang w:eastAsia="en-GB"/>
          </w:rPr>
          <w:t>http://committee.tta.or.kr/data/ttasDown.jsp?kind=ttastd&amp;pk_num=TTAT.3G-36.523-3V16.11.0</w:t>
        </w:r>
      </w:hyperlink>
    </w:p>
    <w:p w14:paraId="22E9D2C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F48C2E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STD-T120-36.523-3.V17.5.0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36" w:history="1">
        <w:r w:rsidRPr="00E02692">
          <w:rPr>
            <w:color w:val="0563C1"/>
            <w:sz w:val="18"/>
            <w:szCs w:val="18"/>
            <w:u w:val="single"/>
            <w:lang w:eastAsia="en-GB"/>
          </w:rPr>
          <w:t>https://www.arib.or.jp/english/html/overview/doc/T120_T23_SPECS/ARIB-STD-T120/Rel17/36/A36523-3-h50.pdf</w:t>
        </w:r>
      </w:hyperlink>
    </w:p>
    <w:p w14:paraId="256A469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ATIS.3GPP.36.523-</w:t>
      </w:r>
      <w:proofErr w:type="gramStart"/>
      <w:r w:rsidRPr="00E02692">
        <w:rPr>
          <w:color w:val="000000"/>
          <w:sz w:val="18"/>
          <w:szCs w:val="18"/>
          <w:lang w:eastAsia="en-GB"/>
        </w:rPr>
        <w:t>3.V</w:t>
      </w:r>
      <w:proofErr w:type="gramEnd"/>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37" w:anchor="Rel-17" w:history="1">
        <w:r w:rsidRPr="00E02692">
          <w:rPr>
            <w:color w:val="0563C1"/>
            <w:sz w:val="18"/>
            <w:szCs w:val="18"/>
            <w:u w:val="single"/>
            <w:lang w:eastAsia="en-GB"/>
          </w:rPr>
          <w:t>https://www.atis.org/3gpp-transpositions - Rel-17</w:t>
        </w:r>
      </w:hyperlink>
    </w:p>
    <w:p w14:paraId="79225E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CCSA.36.523-3V1750</w:t>
      </w:r>
      <w:r w:rsidRPr="00E02692">
        <w:rPr>
          <w:rFonts w:ascii="Arial" w:hAnsi="Arial" w:cs="Arial"/>
          <w:szCs w:val="24"/>
          <w:lang w:eastAsia="en-GB"/>
        </w:rPr>
        <w:tab/>
      </w:r>
      <w:r w:rsidRPr="00E02692">
        <w:rPr>
          <w:color w:val="000000"/>
          <w:sz w:val="18"/>
          <w:szCs w:val="18"/>
          <w:lang w:eastAsia="en-GB"/>
        </w:rPr>
        <w:t>17.5.0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838" w:history="1">
        <w:r w:rsidRPr="00E02692">
          <w:rPr>
            <w:color w:val="0563C1"/>
            <w:spacing w:val="-2"/>
            <w:sz w:val="18"/>
            <w:szCs w:val="18"/>
            <w:u w:val="single"/>
            <w:lang w:eastAsia="en-GB"/>
          </w:rPr>
          <w:t>https://www.ccsa.org.cn/api/portalsFile/downloadOldFile?type=19&amp;oldFileUrl=ITU-R/M.2012-6/CCSA.36.523-3V1750.rar</w:t>
        </w:r>
      </w:hyperlink>
    </w:p>
    <w:p w14:paraId="369CB44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136 523-3</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30.01.2023</w:t>
      </w:r>
      <w:r w:rsidRPr="001F4B51">
        <w:rPr>
          <w:rFonts w:ascii="Arial" w:hAnsi="Arial" w:cs="Arial"/>
          <w:szCs w:val="24"/>
          <w:lang w:eastAsia="en-GB"/>
        </w:rPr>
        <w:tab/>
      </w:r>
      <w:hyperlink r:id="rId3839" w:history="1">
        <w:r w:rsidRPr="001F4B51">
          <w:rPr>
            <w:color w:val="0563C1"/>
            <w:sz w:val="18"/>
            <w:szCs w:val="18"/>
            <w:u w:val="single"/>
            <w:lang w:eastAsia="en-GB"/>
          </w:rPr>
          <w:t>https://www.etsi.org/deliver/etsi_ts/136500_136599/13652303/17.05.00_60/ts_13652303v170500p.pdf</w:t>
        </w:r>
      </w:hyperlink>
    </w:p>
    <w:p w14:paraId="34BD93F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36.523-3 17.5.0 V1.3.0</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840" w:history="1">
        <w:r w:rsidRPr="001F4B51">
          <w:rPr>
            <w:color w:val="0563C1"/>
            <w:sz w:val="18"/>
            <w:szCs w:val="18"/>
            <w:u w:val="single"/>
            <w:lang w:eastAsia="en-GB"/>
          </w:rPr>
          <w:t>https://members.tsdsi.in/s/7bXd26e6zZAPcAB</w:t>
        </w:r>
      </w:hyperlink>
    </w:p>
    <w:p w14:paraId="67E221B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TTAT.3G-36.523-3V17.5.0</w:t>
      </w:r>
      <w:r w:rsidRPr="001F4B51">
        <w:rPr>
          <w:rFonts w:ascii="Arial" w:hAnsi="Arial" w:cs="Arial"/>
          <w:szCs w:val="24"/>
          <w:lang w:eastAsia="en-GB"/>
        </w:rPr>
        <w:tab/>
      </w:r>
      <w:r w:rsidRPr="001F4B51">
        <w:rPr>
          <w:color w:val="000000"/>
          <w:sz w:val="18"/>
          <w:szCs w:val="18"/>
          <w:lang w:eastAsia="en-GB"/>
        </w:rPr>
        <w:t>17.5.0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841" w:history="1">
        <w:r w:rsidRPr="001F4B51">
          <w:rPr>
            <w:color w:val="0563C1"/>
            <w:sz w:val="18"/>
            <w:szCs w:val="18"/>
            <w:u w:val="single"/>
            <w:lang w:eastAsia="en-GB"/>
          </w:rPr>
          <w:t>http://committee.tta.or.kr/data/ttasDown.jsp?kind=ttastd&amp;pk_num=TTAT.3G-36.523-3V17.5.0</w:t>
        </w:r>
      </w:hyperlink>
    </w:p>
    <w:p w14:paraId="6934C2D8" w14:textId="77777777" w:rsidR="00B3097E" w:rsidRPr="00E02692" w:rsidRDefault="00B3097E" w:rsidP="0039781A">
      <w:pPr>
        <w:pStyle w:val="Heading4"/>
        <w:tabs>
          <w:tab w:val="clear" w:pos="1985"/>
        </w:tabs>
        <w:rPr>
          <w:rFonts w:eastAsia="MS Mincho"/>
        </w:rPr>
      </w:pPr>
      <w:r w:rsidRPr="00E02692">
        <w:rPr>
          <w:rFonts w:eastAsia="MS Mincho"/>
        </w:rPr>
        <w:t>2.1.6.9</w:t>
      </w:r>
      <w:r w:rsidRPr="00E02692">
        <w:rPr>
          <w:rFonts w:eastAsia="MS Mincho"/>
        </w:rPr>
        <w:tab/>
        <w:t>TS 36.579-1</w:t>
      </w:r>
    </w:p>
    <w:p w14:paraId="2823D65A" w14:textId="77777777" w:rsidR="00B3097E" w:rsidRPr="00E02692" w:rsidRDefault="00B3097E" w:rsidP="0039781A">
      <w:pPr>
        <w:pStyle w:val="Headingb"/>
        <w:tabs>
          <w:tab w:val="clear" w:pos="1985"/>
        </w:tabs>
        <w:rPr>
          <w:rFonts w:eastAsia="MS Mincho"/>
        </w:rPr>
      </w:pPr>
      <w:r w:rsidRPr="00E02692">
        <w:rPr>
          <w:rFonts w:eastAsia="MS Mincho"/>
        </w:rPr>
        <w:t xml:space="preserve">Mission Critical (MC) services over LTE; Part 1: Common test environment </w:t>
      </w:r>
    </w:p>
    <w:p w14:paraId="01E2F42B" w14:textId="77777777" w:rsidR="00B3097E" w:rsidRPr="00E02692" w:rsidRDefault="00B3097E" w:rsidP="0039781A">
      <w:pPr>
        <w:tabs>
          <w:tab w:val="clear" w:pos="1985"/>
        </w:tabs>
        <w:rPr>
          <w:rFonts w:eastAsia="MS Mincho"/>
        </w:rPr>
      </w:pPr>
      <w:r w:rsidRPr="00E02692">
        <w:rPr>
          <w:rFonts w:eastAsia="MS Mincho"/>
        </w:rPr>
        <w:t>This document defines the common test environment required for testing Client and Server implementations for compliance to the Mission Critical Services over LTE protocol requirements defined by 3GPP.</w:t>
      </w:r>
    </w:p>
    <w:p w14:paraId="7ABDD54F" w14:textId="77777777" w:rsidR="00B3097E" w:rsidRPr="00E02692" w:rsidRDefault="00B3097E" w:rsidP="0039781A">
      <w:pPr>
        <w:tabs>
          <w:tab w:val="clear" w:pos="1985"/>
        </w:tabs>
        <w:rPr>
          <w:rFonts w:eastAsia="MS Mincho"/>
        </w:rPr>
      </w:pPr>
      <w:r w:rsidRPr="00E02692">
        <w:rPr>
          <w:rFonts w:eastAsia="MS Mincho"/>
        </w:rPr>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w:t>
      </w:r>
      <w:proofErr w:type="gramStart"/>
      <w:r w:rsidRPr="00E02692">
        <w:rPr>
          <w:rFonts w:eastAsia="MS Mincho"/>
        </w:rPr>
        <w:t>e.g.</w:t>
      </w:r>
      <w:proofErr w:type="gramEnd"/>
      <w:r w:rsidRPr="00E02692">
        <w:rPr>
          <w:rFonts w:eastAsia="MS Mincho"/>
        </w:rPr>
        <w:t xml:space="preserve"> TS 36.579-2 and TS 36.579-3.</w:t>
      </w:r>
    </w:p>
    <w:p w14:paraId="5FAD20AD" w14:textId="77777777" w:rsidR="00B3097E" w:rsidRPr="00E02692" w:rsidRDefault="00B3097E" w:rsidP="0039781A">
      <w:pPr>
        <w:tabs>
          <w:tab w:val="clear" w:pos="1985"/>
        </w:tabs>
        <w:rPr>
          <w:rFonts w:eastAsia="MS Mincho"/>
        </w:rPr>
      </w:pPr>
      <w:r w:rsidRPr="00E02692">
        <w:rPr>
          <w:rFonts w:eastAsia="MS Mincho"/>
        </w:rPr>
        <w:t xml:space="preserve">This document does not define the common test environment required for testing the implementation of the underlying LTE protocols, </w:t>
      </w:r>
      <w:proofErr w:type="gramStart"/>
      <w:r w:rsidRPr="00E02692">
        <w:rPr>
          <w:rFonts w:eastAsia="MS Mincho"/>
        </w:rPr>
        <w:t>i.e.</w:t>
      </w:r>
      <w:proofErr w:type="gramEnd"/>
      <w:r w:rsidRPr="00E02692">
        <w:rPr>
          <w:rFonts w:eastAsia="MS Mincho"/>
        </w:rPr>
        <w:t xml:space="preserve"> the LTE bearers used for transport of the Mission Critical Services signalling and media. This is defined in TS 36.508 and referred to from this document whenever needed.</w:t>
      </w:r>
    </w:p>
    <w:p w14:paraId="0FCB69B0" w14:textId="77777777" w:rsidR="00B3097E" w:rsidRPr="00E02692" w:rsidRDefault="00B3097E" w:rsidP="0039781A">
      <w:pPr>
        <w:tabs>
          <w:tab w:val="clear" w:pos="1985"/>
        </w:tabs>
        <w:rPr>
          <w:rFonts w:eastAsia="MS Mincho"/>
        </w:rPr>
      </w:pPr>
      <w:proofErr w:type="gramStart"/>
      <w:r w:rsidRPr="00E02692">
        <w:rPr>
          <w:rFonts w:eastAsia="MS Mincho"/>
        </w:rPr>
        <w:t>In regard to</w:t>
      </w:r>
      <w:proofErr w:type="gramEnd"/>
      <w:r w:rsidRPr="00E02692">
        <w:rPr>
          <w:rFonts w:eastAsia="MS Mincho"/>
        </w:rPr>
        <w:t xml:space="preserve">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09A23A71" w14:textId="77777777" w:rsidR="00B3097E" w:rsidRPr="00E02692" w:rsidRDefault="00B3097E" w:rsidP="0039781A">
      <w:pPr>
        <w:tabs>
          <w:tab w:val="clear" w:pos="1985"/>
        </w:tabs>
        <w:rPr>
          <w:rFonts w:eastAsia="MS Mincho"/>
        </w:rPr>
      </w:pPr>
      <w:r w:rsidRPr="00E02692">
        <w:rPr>
          <w:rFonts w:eastAsia="MS Mincho"/>
        </w:rPr>
        <w:t xml:space="preserve">In this release of the specification only Mission Critical Push </w:t>
      </w:r>
      <w:proofErr w:type="gramStart"/>
      <w:r w:rsidRPr="00E02692">
        <w:rPr>
          <w:rFonts w:eastAsia="MS Mincho"/>
        </w:rPr>
        <w:t>To</w:t>
      </w:r>
      <w:proofErr w:type="gramEnd"/>
      <w:r w:rsidRPr="00E02692">
        <w:rPr>
          <w:rFonts w:eastAsia="MS Mincho"/>
        </w:rPr>
        <w:t xml:space="preserve"> Talk (MCPTT) Services are considered. Future releases may include other Mission Critical Services.</w:t>
      </w:r>
    </w:p>
    <w:p w14:paraId="2FA8A8B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45C4525"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12D59B2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42" w:history="1">
        <w:r w:rsidRPr="00E02692">
          <w:rPr>
            <w:color w:val="0563C1"/>
            <w:sz w:val="18"/>
            <w:szCs w:val="18"/>
            <w:u w:val="single"/>
            <w:lang w:eastAsia="en-GB"/>
          </w:rPr>
          <w:t>https://www.arib.or.jp/english/html/overview/doc/T120_T23_SPECS/ARIB-STD-T120/Rel13/36/A36579-1-d30.pdf</w:t>
        </w:r>
      </w:hyperlink>
    </w:p>
    <w:p w14:paraId="27ADBA4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43" w:history="1">
        <w:r w:rsidRPr="00E02692">
          <w:rPr>
            <w:color w:val="0563C1"/>
            <w:sz w:val="18"/>
            <w:szCs w:val="18"/>
            <w:u w:val="single"/>
            <w:lang w:eastAsia="en-GB"/>
          </w:rPr>
          <w:t>https://www.atis.org/3gpp-documents/Rel99-14/</w:t>
        </w:r>
      </w:hyperlink>
    </w:p>
    <w:p w14:paraId="4ECFF5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844" w:history="1">
        <w:r w:rsidRPr="00E02692">
          <w:rPr>
            <w:color w:val="0563C1"/>
            <w:spacing w:val="-2"/>
            <w:sz w:val="18"/>
            <w:szCs w:val="18"/>
            <w:u w:val="single"/>
            <w:lang w:eastAsia="en-GB"/>
          </w:rPr>
          <w:t>https://www.ccsa.org.cn/api/portalsFile/downloadOldFile?type=19&amp;oldFileUrl=ITU-R/M.2012-6/CCSA.36.579-1V1330.doc</w:t>
        </w:r>
      </w:hyperlink>
    </w:p>
    <w:p w14:paraId="1B0958A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136 579-1</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845" w:history="1">
        <w:r w:rsidRPr="001F4B51">
          <w:rPr>
            <w:color w:val="0563C1"/>
            <w:sz w:val="18"/>
            <w:szCs w:val="18"/>
            <w:u w:val="single"/>
            <w:lang w:eastAsia="en-GB"/>
          </w:rPr>
          <w:t>https://www.etsi.org/deliver/etsi_ts/136500_136599/13657901/13.03.00_60/ts_13657901v130300p.pdf</w:t>
        </w:r>
      </w:hyperlink>
    </w:p>
    <w:p w14:paraId="509B113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36.579-1-13.3.0 V1.1.0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46" w:history="1">
        <w:r w:rsidRPr="001F4B51">
          <w:rPr>
            <w:color w:val="0563C1"/>
            <w:sz w:val="18"/>
            <w:szCs w:val="18"/>
            <w:u w:val="single"/>
            <w:lang w:eastAsia="en-GB"/>
          </w:rPr>
          <w:t>https://members.tsdsi.in/index.php/s/mAwDMFjRARgeEqj</w:t>
        </w:r>
      </w:hyperlink>
    </w:p>
    <w:p w14:paraId="67F0C2F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TTAT.3G-36.579-1V13.3.0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47" w:history="1">
        <w:r w:rsidRPr="001F4B51">
          <w:rPr>
            <w:color w:val="0563C1"/>
            <w:sz w:val="18"/>
            <w:szCs w:val="18"/>
            <w:u w:val="single"/>
            <w:lang w:eastAsia="en-GB"/>
          </w:rPr>
          <w:t>http://committee.tta.or.kr/data/ttasDown.jsp?kind=ttastd&amp;pk_num=TTAT.3G-36.579-1V13.3.0</w:t>
        </w:r>
      </w:hyperlink>
    </w:p>
    <w:p w14:paraId="1A75A42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2E282F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STD-T120-36.579-1.V14.10.0</w:t>
      </w:r>
      <w:r w:rsidRPr="00E02692">
        <w:rPr>
          <w:rFonts w:ascii="Arial" w:hAnsi="Arial" w:cs="Arial"/>
          <w:szCs w:val="24"/>
          <w:lang w:eastAsia="en-GB"/>
        </w:rPr>
        <w:tab/>
      </w:r>
      <w:r w:rsidRPr="00E02692">
        <w:rPr>
          <w:color w:val="000000"/>
          <w:sz w:val="18"/>
          <w:szCs w:val="18"/>
          <w:lang w:eastAsia="en-GB"/>
        </w:rPr>
        <w:t>14.10.0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48" w:history="1">
        <w:r w:rsidRPr="00E02692">
          <w:rPr>
            <w:color w:val="0563C1"/>
            <w:sz w:val="18"/>
            <w:szCs w:val="18"/>
            <w:u w:val="single"/>
            <w:lang w:eastAsia="en-GB"/>
          </w:rPr>
          <w:t>https://www.arib.or.jp/english/html/overview/doc/T120_T23_SPECS/ARIB-STD-T120/Rel14/36/A36579-1-ea0.pdf</w:t>
        </w:r>
      </w:hyperlink>
    </w:p>
    <w:p w14:paraId="56B8392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1.V</w:t>
      </w:r>
      <w:proofErr w:type="gramEnd"/>
      <w:r w:rsidRPr="00E02692">
        <w:rPr>
          <w:color w:val="000000"/>
          <w:sz w:val="18"/>
          <w:szCs w:val="18"/>
          <w:lang w:eastAsia="en-GB"/>
        </w:rPr>
        <w:t>14.10.0</w:t>
      </w:r>
      <w:r w:rsidRPr="00E02692">
        <w:rPr>
          <w:rFonts w:ascii="Arial" w:hAnsi="Arial" w:cs="Arial"/>
          <w:szCs w:val="24"/>
          <w:lang w:eastAsia="en-GB"/>
        </w:rPr>
        <w:tab/>
      </w:r>
      <w:r w:rsidRPr="00E02692">
        <w:rPr>
          <w:color w:val="000000"/>
          <w:sz w:val="18"/>
          <w:szCs w:val="18"/>
          <w:lang w:eastAsia="en-GB"/>
        </w:rPr>
        <w:t>14.10.0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49" w:anchor="Rel-14" w:history="1">
        <w:r w:rsidRPr="00E02692">
          <w:rPr>
            <w:color w:val="0563C1"/>
            <w:sz w:val="18"/>
            <w:szCs w:val="18"/>
            <w:u w:val="single"/>
            <w:lang w:eastAsia="en-GB"/>
          </w:rPr>
          <w:t>https://www.atis.org/3gpp-transpositions - Rel-14</w:t>
        </w:r>
      </w:hyperlink>
    </w:p>
    <w:p w14:paraId="7475B58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CCSA.36.579-1V14100</w:t>
      </w:r>
      <w:r w:rsidRPr="00E02692">
        <w:rPr>
          <w:rFonts w:ascii="Arial" w:hAnsi="Arial" w:cs="Arial"/>
          <w:szCs w:val="24"/>
          <w:lang w:eastAsia="en-GB"/>
        </w:rPr>
        <w:tab/>
      </w:r>
      <w:r w:rsidRPr="00E02692">
        <w:rPr>
          <w:color w:val="000000"/>
          <w:sz w:val="18"/>
          <w:szCs w:val="18"/>
          <w:lang w:eastAsia="en-GB"/>
        </w:rPr>
        <w:t>14.10.0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3850" w:history="1">
        <w:r w:rsidRPr="00E02692">
          <w:rPr>
            <w:color w:val="0563C1"/>
            <w:spacing w:val="-2"/>
            <w:sz w:val="18"/>
            <w:szCs w:val="18"/>
            <w:u w:val="single"/>
            <w:lang w:eastAsia="en-GB"/>
          </w:rPr>
          <w:t>https://www.ccsa.org.cn/api/portalsFile/downloadOldFile?type=19&amp;oldFileUrl=ITU-R/M.2012-6/CCSA.36.579-</w:t>
        </w:r>
      </w:hyperlink>
      <w:hyperlink r:id="rId3851" w:history="1">
        <w:r w:rsidRPr="00E02692">
          <w:rPr>
            <w:color w:val="0563C1"/>
            <w:spacing w:val="-2"/>
            <w:sz w:val="18"/>
            <w:szCs w:val="18"/>
            <w:u w:val="single"/>
            <w:lang w:eastAsia="en-GB"/>
          </w:rPr>
          <w:t>1V14100.doc</w:t>
        </w:r>
      </w:hyperlink>
    </w:p>
    <w:p w14:paraId="62C201D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136 579-1</w:t>
      </w:r>
      <w:r w:rsidRPr="001F4B51">
        <w:rPr>
          <w:rFonts w:ascii="Arial" w:hAnsi="Arial" w:cs="Arial"/>
          <w:szCs w:val="24"/>
          <w:lang w:eastAsia="en-GB"/>
        </w:rPr>
        <w:tab/>
      </w:r>
      <w:r w:rsidRPr="001F4B51">
        <w:rPr>
          <w:color w:val="000000"/>
          <w:sz w:val="18"/>
          <w:szCs w:val="18"/>
          <w:lang w:eastAsia="en-GB"/>
        </w:rPr>
        <w:t>14.10.0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19.08.2021</w:t>
      </w:r>
      <w:r w:rsidRPr="001F4B51">
        <w:rPr>
          <w:rFonts w:ascii="Arial" w:hAnsi="Arial" w:cs="Arial"/>
          <w:szCs w:val="24"/>
          <w:lang w:eastAsia="en-GB"/>
        </w:rPr>
        <w:tab/>
      </w:r>
      <w:hyperlink r:id="rId3852" w:history="1">
        <w:r w:rsidRPr="001F4B51">
          <w:rPr>
            <w:color w:val="0563C1"/>
            <w:sz w:val="18"/>
            <w:szCs w:val="18"/>
            <w:u w:val="single"/>
            <w:lang w:eastAsia="en-GB"/>
          </w:rPr>
          <w:t>https://www.etsi.org/deliver/etsi_ts/136500_136599/13657901/14.10.00_60/ts_13657901v141000p.pdf</w:t>
        </w:r>
      </w:hyperlink>
    </w:p>
    <w:p w14:paraId="47CE650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36.579-1-14.10.0 </w:t>
      </w:r>
      <w:r w:rsidRPr="001F4B51">
        <w:rPr>
          <w:rFonts w:ascii="Arial" w:hAnsi="Arial" w:cs="Arial"/>
          <w:szCs w:val="24"/>
          <w:lang w:eastAsia="en-GB"/>
        </w:rPr>
        <w:tab/>
      </w:r>
      <w:r w:rsidRPr="001F4B51">
        <w:rPr>
          <w:color w:val="000000"/>
          <w:sz w:val="18"/>
          <w:szCs w:val="18"/>
          <w:lang w:eastAsia="en-GB"/>
        </w:rPr>
        <w:t>14.10.0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853" w:history="1">
        <w:r w:rsidRPr="001F4B51">
          <w:rPr>
            <w:color w:val="0563C1"/>
            <w:sz w:val="18"/>
            <w:szCs w:val="18"/>
            <w:u w:val="single"/>
            <w:lang w:eastAsia="en-GB"/>
          </w:rPr>
          <w:t>https://members.tsdsi.in/s/xodb9tZkWKMw7Ly</w:t>
        </w:r>
      </w:hyperlink>
    </w:p>
    <w:p w14:paraId="5405E2E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TTAT.3G-36.579-1V14.10.0</w:t>
      </w:r>
      <w:r w:rsidRPr="001F4B51">
        <w:rPr>
          <w:rFonts w:ascii="Arial" w:hAnsi="Arial" w:cs="Arial"/>
          <w:szCs w:val="24"/>
          <w:lang w:eastAsia="en-GB"/>
        </w:rPr>
        <w:tab/>
      </w:r>
      <w:r w:rsidRPr="001F4B51">
        <w:rPr>
          <w:color w:val="000000"/>
          <w:sz w:val="18"/>
          <w:szCs w:val="18"/>
          <w:lang w:eastAsia="en-GB"/>
        </w:rPr>
        <w:t>14.10.0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30.09.2021</w:t>
      </w:r>
      <w:r w:rsidRPr="001F4B51">
        <w:rPr>
          <w:rFonts w:ascii="Arial" w:hAnsi="Arial" w:cs="Arial"/>
          <w:szCs w:val="24"/>
          <w:lang w:eastAsia="en-GB"/>
        </w:rPr>
        <w:tab/>
      </w:r>
      <w:hyperlink r:id="rId3854" w:history="1">
        <w:r w:rsidRPr="001F4B51">
          <w:rPr>
            <w:color w:val="0563C1"/>
            <w:sz w:val="18"/>
            <w:szCs w:val="18"/>
            <w:u w:val="single"/>
            <w:lang w:eastAsia="en-GB"/>
          </w:rPr>
          <w:t>http://committee.tta.or.kr/data/ttasDown.jsp?kind=ttastd&amp;pk_num=TTAT.3G-36.579-1V14.10.0</w:t>
        </w:r>
      </w:hyperlink>
    </w:p>
    <w:p w14:paraId="00DDB3D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448503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STD-T120-36.579-1.V15.8.0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55" w:history="1">
        <w:r w:rsidRPr="00E02692">
          <w:rPr>
            <w:color w:val="0563C1"/>
            <w:sz w:val="18"/>
            <w:szCs w:val="18"/>
            <w:u w:val="single"/>
            <w:lang w:eastAsia="en-GB"/>
          </w:rPr>
          <w:t>https://www.arib.or.jp/english/html/overview/doc/T120_T23_SPECS/ARIB-STD-T120/Rel15/36/A36579-1-f80.pdf</w:t>
        </w:r>
      </w:hyperlink>
    </w:p>
    <w:p w14:paraId="753A08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1.V</w:t>
      </w:r>
      <w:proofErr w:type="gramEnd"/>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56" w:anchor="Rel-15" w:history="1">
        <w:r w:rsidRPr="00E02692">
          <w:rPr>
            <w:color w:val="0563C1"/>
            <w:sz w:val="18"/>
            <w:szCs w:val="18"/>
            <w:u w:val="single"/>
            <w:lang w:eastAsia="en-GB"/>
          </w:rPr>
          <w:t>https://www.atis.org/3gpp-transpositions - Rel-15</w:t>
        </w:r>
      </w:hyperlink>
    </w:p>
    <w:p w14:paraId="4E53B74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CCSA.36.579-1V1580</w:t>
      </w:r>
      <w:r w:rsidRPr="00E02692">
        <w:rPr>
          <w:rFonts w:ascii="Arial" w:hAnsi="Arial" w:cs="Arial"/>
          <w:szCs w:val="24"/>
          <w:lang w:eastAsia="en-GB"/>
        </w:rPr>
        <w:tab/>
      </w:r>
      <w:r w:rsidRPr="00E02692">
        <w:rPr>
          <w:color w:val="000000"/>
          <w:sz w:val="18"/>
          <w:szCs w:val="18"/>
          <w:lang w:eastAsia="en-GB"/>
        </w:rPr>
        <w:t>15.8.0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857" w:history="1">
        <w:r w:rsidRPr="00E02692">
          <w:rPr>
            <w:color w:val="0563C1"/>
            <w:spacing w:val="-2"/>
            <w:sz w:val="18"/>
            <w:szCs w:val="18"/>
            <w:u w:val="single"/>
            <w:lang w:eastAsia="en-GB"/>
          </w:rPr>
          <w:t>https://www.ccsa.org.cn/api/portalsFile/downloadOldFile?type=19&amp;oldFileUrl=ITU-R/M.2012-6/CCSA.36.579-1V1580.doc</w:t>
        </w:r>
      </w:hyperlink>
    </w:p>
    <w:p w14:paraId="7CAA456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136 579-1</w:t>
      </w:r>
      <w:r w:rsidRPr="001F4B51">
        <w:rPr>
          <w:rFonts w:ascii="Arial" w:hAnsi="Arial" w:cs="Arial"/>
          <w:szCs w:val="24"/>
          <w:lang w:eastAsia="en-GB"/>
        </w:rPr>
        <w:tab/>
      </w:r>
      <w:r w:rsidRPr="001F4B51">
        <w:rPr>
          <w:color w:val="000000"/>
          <w:sz w:val="18"/>
          <w:szCs w:val="18"/>
          <w:lang w:eastAsia="en-GB"/>
        </w:rPr>
        <w:t>15.8.0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858" w:history="1">
        <w:r w:rsidRPr="001F4B51">
          <w:rPr>
            <w:color w:val="0563C1"/>
            <w:sz w:val="18"/>
            <w:szCs w:val="18"/>
            <w:u w:val="single"/>
            <w:lang w:eastAsia="en-GB"/>
          </w:rPr>
          <w:t>https://www.etsi.org/deliver/etsi_ts/136500_136599/13657901/15.08.00_60/ts_13657901v150800p.pdf</w:t>
        </w:r>
      </w:hyperlink>
    </w:p>
    <w:p w14:paraId="2B3565D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36.579-1 15.8.0 V1.3.0</w:t>
      </w:r>
      <w:r w:rsidRPr="001F4B51">
        <w:rPr>
          <w:rFonts w:ascii="Arial" w:hAnsi="Arial" w:cs="Arial"/>
          <w:szCs w:val="24"/>
          <w:lang w:eastAsia="en-GB"/>
        </w:rPr>
        <w:tab/>
      </w:r>
      <w:r w:rsidRPr="001F4B51">
        <w:rPr>
          <w:color w:val="000000"/>
          <w:sz w:val="18"/>
          <w:szCs w:val="18"/>
          <w:lang w:eastAsia="en-GB"/>
        </w:rPr>
        <w:t>15.8.0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859" w:history="1">
        <w:r w:rsidRPr="001F4B51">
          <w:rPr>
            <w:color w:val="0563C1"/>
            <w:sz w:val="18"/>
            <w:szCs w:val="18"/>
            <w:u w:val="single"/>
            <w:lang w:eastAsia="en-GB"/>
          </w:rPr>
          <w:t>https://members.tsdsi.in/s/weXkRmsGbHcLM8g</w:t>
        </w:r>
      </w:hyperlink>
    </w:p>
    <w:p w14:paraId="3A91F3C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TTAT.3G-36.579-1V15.8.0</w:t>
      </w:r>
      <w:r w:rsidRPr="001F4B51">
        <w:rPr>
          <w:rFonts w:ascii="Arial" w:hAnsi="Arial" w:cs="Arial"/>
          <w:szCs w:val="24"/>
          <w:lang w:eastAsia="en-GB"/>
        </w:rPr>
        <w:tab/>
      </w:r>
      <w:r w:rsidRPr="001F4B51">
        <w:rPr>
          <w:color w:val="000000"/>
          <w:sz w:val="18"/>
          <w:szCs w:val="18"/>
          <w:lang w:eastAsia="en-GB"/>
        </w:rPr>
        <w:t>15.8.0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860" w:history="1">
        <w:r w:rsidRPr="001F4B51">
          <w:rPr>
            <w:color w:val="0563C1"/>
            <w:sz w:val="18"/>
            <w:szCs w:val="18"/>
            <w:u w:val="single"/>
            <w:lang w:eastAsia="en-GB"/>
          </w:rPr>
          <w:t>http://committee.tta.or.kr/data/ttasDown.jsp?kind=ttastd&amp;pk_num=TTAT.3G-36.579-1V15.8.0</w:t>
        </w:r>
      </w:hyperlink>
    </w:p>
    <w:p w14:paraId="6EF18C98" w14:textId="77777777" w:rsidR="00877875" w:rsidRDefault="00877875" w:rsidP="00877875">
      <w:pPr>
        <w:rPr>
          <w:rFonts w:eastAsia="MS Mincho"/>
        </w:rPr>
      </w:pPr>
    </w:p>
    <w:p w14:paraId="0C41017E" w14:textId="45FF51CA" w:rsidR="00B3097E" w:rsidRPr="00E02692" w:rsidRDefault="00B3097E" w:rsidP="0039781A">
      <w:pPr>
        <w:pStyle w:val="Heading4"/>
        <w:keepNext w:val="0"/>
        <w:keepLines w:val="0"/>
        <w:widowControl w:val="0"/>
        <w:tabs>
          <w:tab w:val="clear" w:pos="1985"/>
        </w:tabs>
        <w:rPr>
          <w:rFonts w:eastAsia="MS Mincho"/>
        </w:rPr>
      </w:pPr>
      <w:r w:rsidRPr="00E02692">
        <w:rPr>
          <w:rFonts w:eastAsia="MS Mincho"/>
        </w:rPr>
        <w:t>2.1.6.10</w:t>
      </w:r>
      <w:r w:rsidRPr="00E02692">
        <w:rPr>
          <w:rFonts w:eastAsia="MS Mincho"/>
        </w:rPr>
        <w:tab/>
        <w:t>TS 36.579-2</w:t>
      </w:r>
    </w:p>
    <w:p w14:paraId="34E2F21A" w14:textId="77777777" w:rsidR="00B3097E" w:rsidRPr="00E02692" w:rsidRDefault="00B3097E" w:rsidP="0039781A">
      <w:pPr>
        <w:pStyle w:val="Headingb"/>
        <w:keepNext w:val="0"/>
        <w:keepLines w:val="0"/>
        <w:widowControl w:val="0"/>
        <w:tabs>
          <w:tab w:val="clear" w:pos="1985"/>
        </w:tabs>
        <w:rPr>
          <w:rFonts w:eastAsia="MS Mincho"/>
        </w:rPr>
      </w:pPr>
      <w:r w:rsidRPr="00E02692">
        <w:rPr>
          <w:rFonts w:eastAsia="MS Mincho"/>
        </w:rPr>
        <w:t xml:space="preserve">Mission Critical (MC) services over LTE; Part 2: Mission Critical Push </w:t>
      </w:r>
      <w:proofErr w:type="gramStart"/>
      <w:r w:rsidRPr="00E02692">
        <w:rPr>
          <w:rFonts w:eastAsia="MS Mincho"/>
        </w:rPr>
        <w:t>To</w:t>
      </w:r>
      <w:proofErr w:type="gramEnd"/>
      <w:r w:rsidRPr="00E02692">
        <w:rPr>
          <w:rFonts w:eastAsia="MS Mincho"/>
        </w:rPr>
        <w:t xml:space="preserve"> Talk (MCPTT) User Equipment (UE) Protocol conformance specification </w:t>
      </w:r>
    </w:p>
    <w:p w14:paraId="016E932F" w14:textId="77777777" w:rsidR="00B3097E" w:rsidRPr="00E02692" w:rsidRDefault="00B3097E" w:rsidP="0039781A">
      <w:pPr>
        <w:widowControl w:val="0"/>
        <w:tabs>
          <w:tab w:val="clear" w:pos="1985"/>
        </w:tabs>
        <w:rPr>
          <w:rFonts w:eastAsia="MS Mincho"/>
        </w:rPr>
      </w:pPr>
      <w:r w:rsidRPr="00E02692">
        <w:rPr>
          <w:rFonts w:eastAsia="MS Mincho"/>
        </w:rPr>
        <w:t xml:space="preserve">This document specifies the protocol conformance testing for testing a MCPTT Client for compliance to the Mission Critical Push </w:t>
      </w:r>
      <w:proofErr w:type="gramStart"/>
      <w:r w:rsidRPr="00E02692">
        <w:rPr>
          <w:rFonts w:eastAsia="MS Mincho"/>
        </w:rPr>
        <w:t>To</w:t>
      </w:r>
      <w:proofErr w:type="gramEnd"/>
      <w:r w:rsidRPr="00E02692">
        <w:rPr>
          <w:rFonts w:eastAsia="MS Mincho"/>
        </w:rPr>
        <w:t xml:space="preserve"> Talk (MCPTT) over LTE protocol requirements defined by 3GPP.</w:t>
      </w:r>
    </w:p>
    <w:p w14:paraId="0A112D59" w14:textId="77777777" w:rsidR="00B3097E" w:rsidRPr="00E02692" w:rsidRDefault="00B3097E" w:rsidP="0039781A">
      <w:pPr>
        <w:widowControl w:val="0"/>
        <w:tabs>
          <w:tab w:val="clear" w:pos="1985"/>
        </w:tabs>
        <w:rPr>
          <w:rFonts w:eastAsia="MS Mincho"/>
        </w:rPr>
      </w:pPr>
      <w:proofErr w:type="gramStart"/>
      <w:r w:rsidRPr="00E02692">
        <w:rPr>
          <w:rFonts w:eastAsia="MS Mincho"/>
        </w:rPr>
        <w:t>In particular this</w:t>
      </w:r>
      <w:proofErr w:type="gramEnd"/>
      <w:r w:rsidRPr="00E02692">
        <w:rPr>
          <w:rFonts w:eastAsia="MS Mincho"/>
        </w:rPr>
        <w:t xml:space="preserve"> document contains:</w:t>
      </w:r>
    </w:p>
    <w:p w14:paraId="50055672" w14:textId="77777777" w:rsidR="00B3097E" w:rsidRPr="00E02692" w:rsidRDefault="00B3097E" w:rsidP="0039781A">
      <w:pPr>
        <w:pStyle w:val="enumlev1"/>
        <w:widowControl w:val="0"/>
        <w:tabs>
          <w:tab w:val="clear" w:pos="1985"/>
        </w:tabs>
      </w:pPr>
      <w:r w:rsidRPr="00E02692">
        <w:rPr>
          <w:rFonts w:eastAsia="SimSun"/>
        </w:rPr>
        <w:t>–</w:t>
      </w:r>
      <w:r w:rsidRPr="00E02692">
        <w:tab/>
        <w:t xml:space="preserve">the overall test </w:t>
      </w:r>
      <w:proofErr w:type="gramStart"/>
      <w:r w:rsidRPr="00E02692">
        <w:t>structure;</w:t>
      </w:r>
      <w:proofErr w:type="gramEnd"/>
    </w:p>
    <w:p w14:paraId="77D231B5" w14:textId="77777777" w:rsidR="00B3097E" w:rsidRPr="00E02692" w:rsidRDefault="00B3097E" w:rsidP="0039781A">
      <w:pPr>
        <w:pStyle w:val="enumlev1"/>
        <w:widowControl w:val="0"/>
        <w:tabs>
          <w:tab w:val="clear" w:pos="1985"/>
        </w:tabs>
      </w:pPr>
      <w:r w:rsidRPr="00E02692">
        <w:rPr>
          <w:rFonts w:eastAsia="SimSun"/>
        </w:rPr>
        <w:t>–</w:t>
      </w:r>
      <w:r w:rsidRPr="00E02692">
        <w:tab/>
        <w:t xml:space="preserve">the test </w:t>
      </w:r>
      <w:proofErr w:type="gramStart"/>
      <w:r w:rsidRPr="00E02692">
        <w:t>configurations;</w:t>
      </w:r>
      <w:proofErr w:type="gramEnd"/>
    </w:p>
    <w:p w14:paraId="55C9F0A0" w14:textId="77777777" w:rsidR="00B3097E" w:rsidRPr="00E02692" w:rsidRDefault="00B3097E" w:rsidP="0039781A">
      <w:pPr>
        <w:pStyle w:val="enumlev1"/>
        <w:widowControl w:val="0"/>
        <w:tabs>
          <w:tab w:val="clear" w:pos="1985"/>
        </w:tabs>
      </w:pPr>
      <w:r w:rsidRPr="00E02692">
        <w:rPr>
          <w:rFonts w:eastAsia="SimSun"/>
        </w:rPr>
        <w:t>–</w:t>
      </w:r>
      <w:r w:rsidRPr="00E02692">
        <w:tab/>
        <w:t xml:space="preserve">the conformance requirement and reference to the core </w:t>
      </w:r>
      <w:proofErr w:type="gramStart"/>
      <w:r w:rsidRPr="00E02692">
        <w:t>specifications;</w:t>
      </w:r>
      <w:proofErr w:type="gramEnd"/>
    </w:p>
    <w:p w14:paraId="3F211E57" w14:textId="77777777" w:rsidR="00B3097E" w:rsidRPr="00E02692" w:rsidRDefault="00B3097E" w:rsidP="0039781A">
      <w:pPr>
        <w:pStyle w:val="enumlev1"/>
        <w:widowControl w:val="0"/>
        <w:tabs>
          <w:tab w:val="clear" w:pos="1985"/>
        </w:tabs>
      </w:pPr>
      <w:r w:rsidRPr="00E02692">
        <w:rPr>
          <w:rFonts w:eastAsia="SimSun"/>
        </w:rPr>
        <w:t>–</w:t>
      </w:r>
      <w:r w:rsidRPr="00E02692">
        <w:tab/>
        <w:t>the test purposes; and</w:t>
      </w:r>
    </w:p>
    <w:p w14:paraId="7495BEE0" w14:textId="77777777" w:rsidR="00B3097E" w:rsidRPr="00E02692" w:rsidRDefault="00B3097E" w:rsidP="0039781A">
      <w:pPr>
        <w:pStyle w:val="enumlev1"/>
        <w:widowControl w:val="0"/>
        <w:tabs>
          <w:tab w:val="clear" w:pos="1985"/>
        </w:tabs>
      </w:pPr>
      <w:r w:rsidRPr="00E02692">
        <w:rPr>
          <w:rFonts w:eastAsia="SimSun"/>
        </w:rPr>
        <w:t>–</w:t>
      </w:r>
      <w:r w:rsidRPr="00E02692">
        <w:tab/>
        <w:t xml:space="preserve">a brief description of the test procedure, the specific test </w:t>
      </w:r>
      <w:proofErr w:type="gramStart"/>
      <w:r w:rsidRPr="00E02692">
        <w:t>requirements</w:t>
      </w:r>
      <w:proofErr w:type="gramEnd"/>
      <w:r w:rsidRPr="00E02692">
        <w:t xml:space="preserve"> and short message exchange table.</w:t>
      </w:r>
    </w:p>
    <w:p w14:paraId="2FC89E52" w14:textId="77777777" w:rsidR="00B3097E" w:rsidRPr="00E02692" w:rsidRDefault="00B3097E" w:rsidP="0039781A">
      <w:pPr>
        <w:keepNext/>
        <w:keepLines/>
        <w:tabs>
          <w:tab w:val="clear" w:pos="1985"/>
        </w:tabs>
        <w:rPr>
          <w:rFonts w:eastAsia="MS Mincho"/>
        </w:rPr>
      </w:pPr>
      <w:r w:rsidRPr="00E02692">
        <w:rPr>
          <w:rFonts w:eastAsia="MS Mincho"/>
        </w:rPr>
        <w:t>This document is valid for MCPTT Clients implemented according to 3GPP releases starting from Release 13 up to the Release indicated on the cover page of this document.</w:t>
      </w:r>
    </w:p>
    <w:p w14:paraId="3E6E8EE0" w14:textId="77777777" w:rsidR="00B3097E" w:rsidRPr="00E02692" w:rsidRDefault="00B3097E" w:rsidP="0039781A">
      <w:pPr>
        <w:keepNext/>
        <w:keepLines/>
        <w:tabs>
          <w:tab w:val="clear" w:pos="1985"/>
        </w:tabs>
        <w:rPr>
          <w:rFonts w:eastAsia="MS Mincho"/>
        </w:rPr>
      </w:pPr>
      <w:r w:rsidRPr="00E02692">
        <w:rPr>
          <w:rFonts w:eastAsia="MS Mincho"/>
        </w:rPr>
        <w:t>The following information relevant to testing specified in this document could be found in accompanying specifications:</w:t>
      </w:r>
    </w:p>
    <w:p w14:paraId="326BEE1C" w14:textId="77777777" w:rsidR="00B3097E" w:rsidRPr="00E02692" w:rsidRDefault="00B3097E" w:rsidP="0039781A">
      <w:pPr>
        <w:pStyle w:val="enumlev1"/>
        <w:keepNext/>
        <w:keepLines/>
        <w:tabs>
          <w:tab w:val="clear" w:pos="1985"/>
        </w:tabs>
      </w:pPr>
      <w:r w:rsidRPr="00E02692">
        <w:rPr>
          <w:rFonts w:eastAsia="SimSun"/>
        </w:rPr>
        <w:t>–</w:t>
      </w:r>
      <w:r w:rsidRPr="00E02692">
        <w:tab/>
        <w:t>default setting of the test parameters TS </w:t>
      </w:r>
      <w:proofErr w:type="gramStart"/>
      <w:r w:rsidRPr="00E02692">
        <w:t>36.579-1;</w:t>
      </w:r>
      <w:proofErr w:type="gramEnd"/>
    </w:p>
    <w:p w14:paraId="719A6DA1" w14:textId="77777777" w:rsidR="00B3097E" w:rsidRPr="00E02692" w:rsidRDefault="00B3097E" w:rsidP="0039781A">
      <w:pPr>
        <w:pStyle w:val="enumlev1"/>
        <w:keepNext/>
        <w:keepLines/>
        <w:tabs>
          <w:tab w:val="clear" w:pos="1985"/>
        </w:tabs>
      </w:pPr>
      <w:r w:rsidRPr="00E02692">
        <w:rPr>
          <w:rFonts w:eastAsia="SimSun"/>
        </w:rPr>
        <w:t>–</w:t>
      </w:r>
      <w:r w:rsidRPr="00E02692">
        <w:tab/>
        <w:t>Implementation Conformance Statement (ICS) TS 36.579-4 and Implementation eXtra Information for Testing (IXIT) TS </w:t>
      </w:r>
      <w:proofErr w:type="gramStart"/>
      <w:r w:rsidRPr="00E02692">
        <w:t>36.579-5;</w:t>
      </w:r>
      <w:proofErr w:type="gramEnd"/>
    </w:p>
    <w:p w14:paraId="4C6CA1F0" w14:textId="77777777" w:rsidR="00B3097E" w:rsidRPr="00E02692" w:rsidRDefault="00B3097E" w:rsidP="0039781A">
      <w:pPr>
        <w:pStyle w:val="enumlev1"/>
        <w:keepNext/>
        <w:keepLines/>
        <w:tabs>
          <w:tab w:val="clear" w:pos="1985"/>
        </w:tabs>
      </w:pPr>
      <w:r w:rsidRPr="00E02692">
        <w:rPr>
          <w:rFonts w:eastAsia="SimSun"/>
        </w:rPr>
        <w:t>–</w:t>
      </w:r>
      <w:r w:rsidRPr="00E02692">
        <w:tab/>
        <w:t>the applicability of each test case TS 36.579-4.</w:t>
      </w:r>
    </w:p>
    <w:p w14:paraId="7E8D561E" w14:textId="77777777" w:rsidR="00B3097E" w:rsidRPr="00E02692" w:rsidRDefault="00B3097E" w:rsidP="0039781A">
      <w:pPr>
        <w:keepNext/>
        <w:keepLines/>
        <w:tabs>
          <w:tab w:val="clear" w:pos="1985"/>
        </w:tabs>
        <w:rPr>
          <w:rFonts w:eastAsia="MS Mincho"/>
        </w:rPr>
      </w:pPr>
      <w:r w:rsidRPr="00E02692">
        <w:rPr>
          <w:rFonts w:eastAsia="MS Mincho"/>
        </w:rPr>
        <w:t xml:space="preserve">The test cases are expected to be executed through the 3GPP radio interface. This document does not specify the protocol conformance testing for the EPS (LTE) bearers, which carry the MCPTT data sent or received by the MCPTT </w:t>
      </w:r>
      <w:proofErr w:type="gramStart"/>
      <w:r w:rsidRPr="00E02692">
        <w:rPr>
          <w:rFonts w:eastAsia="MS Mincho"/>
        </w:rPr>
        <w:t>Client</w:t>
      </w:r>
      <w:proofErr w:type="gramEnd"/>
      <w:r w:rsidRPr="00E02692">
        <w:rPr>
          <w:rFonts w:eastAsia="MS Mincho"/>
        </w:rPr>
        <w:t xml:space="preserve"> and which are required to be supported by the UE in which the MCPTT Client is installed. This is defined in TS 36.523-1.</w:t>
      </w:r>
    </w:p>
    <w:p w14:paraId="0F2DA640"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54FA7B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BE1CF6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61" w:history="1">
        <w:r w:rsidRPr="00E02692">
          <w:rPr>
            <w:color w:val="0563C1"/>
            <w:sz w:val="18"/>
            <w:szCs w:val="18"/>
            <w:u w:val="single"/>
            <w:lang w:eastAsia="en-GB"/>
          </w:rPr>
          <w:t>https://www.arib.or.jp/english/html/overview/doc/T120_T23_SPECS/ARIB-STD-T120/Rel13/36/A36579-2-d30.pdf</w:t>
        </w:r>
      </w:hyperlink>
    </w:p>
    <w:p w14:paraId="60DD83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62" w:history="1">
        <w:r w:rsidRPr="00E02692">
          <w:rPr>
            <w:color w:val="0563C1"/>
            <w:sz w:val="18"/>
            <w:szCs w:val="18"/>
            <w:u w:val="single"/>
            <w:lang w:eastAsia="en-GB"/>
          </w:rPr>
          <w:t>https://www.atis.org/3gpp-documents/Rel99-14/</w:t>
        </w:r>
      </w:hyperlink>
    </w:p>
    <w:p w14:paraId="2CF92FC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863" w:history="1">
        <w:r w:rsidRPr="00E02692">
          <w:rPr>
            <w:color w:val="0563C1"/>
            <w:spacing w:val="-2"/>
            <w:sz w:val="18"/>
            <w:szCs w:val="18"/>
            <w:u w:val="single"/>
            <w:lang w:eastAsia="en-GB"/>
          </w:rPr>
          <w:t>https://www.ccsa.org.cn/api/portalsFile/downloadOldFile?type=19&amp;oldFileUrl=ITU-R/M.2012-6/CCSA.36.579-2V1330.doc</w:t>
        </w:r>
      </w:hyperlink>
    </w:p>
    <w:p w14:paraId="6EAB165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136 579-2</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864" w:history="1">
        <w:r w:rsidRPr="001F4B51">
          <w:rPr>
            <w:color w:val="0563C1"/>
            <w:sz w:val="18"/>
            <w:szCs w:val="18"/>
            <w:u w:val="single"/>
            <w:lang w:eastAsia="en-GB"/>
          </w:rPr>
          <w:t>https://www.etsi.org/deliver/etsi_ts/136500_136599/13657902/13.03.00_60/ts_13657902v130300p.pdf</w:t>
        </w:r>
      </w:hyperlink>
    </w:p>
    <w:p w14:paraId="3485367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36.579-2-13.3.0 V1.1.0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65" w:history="1">
        <w:r w:rsidRPr="001F4B51">
          <w:rPr>
            <w:color w:val="0563C1"/>
            <w:sz w:val="18"/>
            <w:szCs w:val="18"/>
            <w:u w:val="single"/>
            <w:lang w:eastAsia="en-GB"/>
          </w:rPr>
          <w:t>https://members.tsdsi.in/index.php/s/KTtP8diTHxksCwz</w:t>
        </w:r>
      </w:hyperlink>
    </w:p>
    <w:p w14:paraId="7588317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TTAT.3G-36.579-2V13.3.0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66" w:history="1">
        <w:r w:rsidRPr="001F4B51">
          <w:rPr>
            <w:color w:val="0563C1"/>
            <w:sz w:val="18"/>
            <w:szCs w:val="18"/>
            <w:u w:val="single"/>
            <w:lang w:eastAsia="en-GB"/>
          </w:rPr>
          <w:t>http://committee.tta.or.kr/data/ttasDown.jsp?kind=ttastd&amp;pk_num=TTAT.3G-36.579-2V13.3.0</w:t>
        </w:r>
      </w:hyperlink>
    </w:p>
    <w:p w14:paraId="04DDF308"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51C11C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STD-T120-36.579-2.V14.12.0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67" w:history="1">
        <w:r w:rsidRPr="00E02692">
          <w:rPr>
            <w:color w:val="0563C1"/>
            <w:sz w:val="18"/>
            <w:szCs w:val="18"/>
            <w:u w:val="single"/>
            <w:lang w:eastAsia="en-GB"/>
          </w:rPr>
          <w:t>https://www.arib.or.jp/english/html/overview/doc/T120_T23_SPECS/ARIB-STD-T120/Rel14/36/A36579-2-ec0.pdf</w:t>
        </w:r>
      </w:hyperlink>
    </w:p>
    <w:p w14:paraId="787E76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2.V</w:t>
      </w:r>
      <w:proofErr w:type="gramEnd"/>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68" w:anchor="Rel-14" w:history="1">
        <w:r w:rsidRPr="00E02692">
          <w:rPr>
            <w:color w:val="0563C1"/>
            <w:sz w:val="18"/>
            <w:szCs w:val="18"/>
            <w:u w:val="single"/>
            <w:lang w:eastAsia="en-GB"/>
          </w:rPr>
          <w:t>https://www.atis.org/3gpp-transpositions - Rel-14</w:t>
        </w:r>
      </w:hyperlink>
    </w:p>
    <w:p w14:paraId="269D88E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CCSA.36.579-2V14120</w:t>
      </w:r>
      <w:r w:rsidRPr="00E02692">
        <w:rPr>
          <w:rFonts w:ascii="Arial" w:hAnsi="Arial" w:cs="Arial"/>
          <w:szCs w:val="24"/>
          <w:lang w:eastAsia="en-GB"/>
        </w:rPr>
        <w:tab/>
      </w:r>
      <w:r w:rsidRPr="00E02692">
        <w:rPr>
          <w:color w:val="000000"/>
          <w:sz w:val="18"/>
          <w:szCs w:val="18"/>
          <w:lang w:eastAsia="en-GB"/>
        </w:rPr>
        <w:t>14.12.0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869" w:history="1">
        <w:r w:rsidRPr="00E02692">
          <w:rPr>
            <w:color w:val="0563C1"/>
            <w:spacing w:val="-2"/>
            <w:sz w:val="18"/>
            <w:szCs w:val="18"/>
            <w:u w:val="single"/>
            <w:lang w:eastAsia="en-GB"/>
          </w:rPr>
          <w:t>https://www.ccsa.org.cn/api/portalsFile/downloadOldFile?type=19&amp;oldFileUrl=ITU-R/M.2012-6/CCSA.36.579-</w:t>
        </w:r>
      </w:hyperlink>
      <w:hyperlink r:id="rId3870" w:history="1">
        <w:r w:rsidRPr="00E02692">
          <w:rPr>
            <w:color w:val="0563C1"/>
            <w:spacing w:val="-2"/>
            <w:sz w:val="18"/>
            <w:szCs w:val="18"/>
            <w:u w:val="single"/>
            <w:lang w:eastAsia="en-GB"/>
          </w:rPr>
          <w:t>2V14120.doc</w:t>
        </w:r>
      </w:hyperlink>
    </w:p>
    <w:p w14:paraId="0498C1F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136 579-2</w:t>
      </w:r>
      <w:r w:rsidRPr="001F4B51">
        <w:rPr>
          <w:rFonts w:ascii="Arial" w:hAnsi="Arial" w:cs="Arial"/>
          <w:szCs w:val="24"/>
          <w:lang w:eastAsia="en-GB"/>
        </w:rPr>
        <w:tab/>
      </w:r>
      <w:r w:rsidRPr="001F4B51">
        <w:rPr>
          <w:color w:val="000000"/>
          <w:sz w:val="18"/>
          <w:szCs w:val="18"/>
          <w:lang w:eastAsia="en-GB"/>
        </w:rPr>
        <w:t>14.12.0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871" w:history="1">
        <w:r w:rsidRPr="001F4B51">
          <w:rPr>
            <w:color w:val="0563C1"/>
            <w:sz w:val="18"/>
            <w:szCs w:val="18"/>
            <w:u w:val="single"/>
            <w:lang w:eastAsia="en-GB"/>
          </w:rPr>
          <w:t>https://www.etsi.org/deliver/etsi_ts/136500_136599/13657902/14.12.00_60/ts_13657902v141200p.pdf</w:t>
        </w:r>
      </w:hyperlink>
    </w:p>
    <w:p w14:paraId="73569465" w14:textId="77777777" w:rsidR="00B3097E" w:rsidRPr="00877875"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7"/>
          <w:szCs w:val="17"/>
          <w:u w:val="single"/>
          <w:lang w:eastAsia="en-GB"/>
        </w:rPr>
      </w:pPr>
      <w:r w:rsidRPr="00877875">
        <w:rPr>
          <w:color w:val="000000"/>
          <w:sz w:val="17"/>
          <w:szCs w:val="17"/>
          <w:lang w:eastAsia="en-GB"/>
        </w:rPr>
        <w:t>TSDSI</w:t>
      </w:r>
      <w:r w:rsidRPr="00877875">
        <w:rPr>
          <w:rFonts w:ascii="Arial" w:hAnsi="Arial" w:cs="Arial"/>
          <w:sz w:val="17"/>
          <w:szCs w:val="17"/>
          <w:lang w:eastAsia="en-GB"/>
        </w:rPr>
        <w:tab/>
      </w:r>
      <w:r w:rsidRPr="00877875">
        <w:rPr>
          <w:color w:val="000000"/>
          <w:sz w:val="17"/>
          <w:szCs w:val="17"/>
          <w:lang w:eastAsia="en-GB"/>
        </w:rPr>
        <w:t>TSDSI STD T1.3GPP 36.579-2 14.12.0 V1.2.0</w:t>
      </w:r>
      <w:r w:rsidRPr="00877875">
        <w:rPr>
          <w:rFonts w:ascii="Arial" w:hAnsi="Arial" w:cs="Arial"/>
          <w:sz w:val="17"/>
          <w:szCs w:val="17"/>
          <w:lang w:eastAsia="en-GB"/>
        </w:rPr>
        <w:tab/>
      </w:r>
      <w:r w:rsidRPr="00877875">
        <w:rPr>
          <w:color w:val="000000"/>
          <w:sz w:val="17"/>
          <w:szCs w:val="17"/>
          <w:lang w:eastAsia="en-GB"/>
        </w:rPr>
        <w:t>14.12.0</w:t>
      </w:r>
      <w:r w:rsidRPr="00877875">
        <w:rPr>
          <w:rFonts w:ascii="Arial" w:hAnsi="Arial" w:cs="Arial"/>
          <w:sz w:val="17"/>
          <w:szCs w:val="17"/>
          <w:lang w:eastAsia="en-GB"/>
        </w:rPr>
        <w:tab/>
      </w:r>
      <w:r w:rsidRPr="00877875">
        <w:rPr>
          <w:color w:val="000000"/>
          <w:sz w:val="17"/>
          <w:szCs w:val="17"/>
          <w:lang w:eastAsia="en-GB"/>
        </w:rPr>
        <w:t>Published</w:t>
      </w:r>
      <w:r w:rsidRPr="00877875">
        <w:rPr>
          <w:rFonts w:ascii="Arial" w:hAnsi="Arial" w:cs="Arial"/>
          <w:sz w:val="17"/>
          <w:szCs w:val="17"/>
          <w:lang w:eastAsia="en-GB"/>
        </w:rPr>
        <w:tab/>
      </w:r>
      <w:r w:rsidRPr="00877875">
        <w:rPr>
          <w:color w:val="000000"/>
          <w:sz w:val="17"/>
          <w:szCs w:val="17"/>
          <w:lang w:eastAsia="en-GB"/>
        </w:rPr>
        <w:t>02.05.2023</w:t>
      </w:r>
      <w:r w:rsidRPr="00877875">
        <w:rPr>
          <w:rFonts w:ascii="Arial" w:hAnsi="Arial" w:cs="Arial"/>
          <w:sz w:val="17"/>
          <w:szCs w:val="17"/>
          <w:lang w:eastAsia="en-GB"/>
        </w:rPr>
        <w:tab/>
      </w:r>
      <w:hyperlink r:id="rId3872" w:history="1">
        <w:r w:rsidRPr="00877875">
          <w:rPr>
            <w:color w:val="0563C1"/>
            <w:sz w:val="17"/>
            <w:szCs w:val="17"/>
            <w:u w:val="single"/>
            <w:lang w:eastAsia="en-GB"/>
          </w:rPr>
          <w:t>https://members.tsdsi.in/s/PcYFnKRksPqmqZZ</w:t>
        </w:r>
      </w:hyperlink>
    </w:p>
    <w:p w14:paraId="5B87DB3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TTAT.3G-36.579-2V14.12.0</w:t>
      </w:r>
      <w:r w:rsidRPr="001F4B51">
        <w:rPr>
          <w:rFonts w:ascii="Arial" w:hAnsi="Arial" w:cs="Arial"/>
          <w:szCs w:val="24"/>
          <w:lang w:eastAsia="en-GB"/>
        </w:rPr>
        <w:tab/>
      </w:r>
      <w:r w:rsidRPr="001F4B51">
        <w:rPr>
          <w:color w:val="000000"/>
          <w:sz w:val="18"/>
          <w:szCs w:val="18"/>
          <w:lang w:eastAsia="en-GB"/>
        </w:rPr>
        <w:t>14.12.0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873" w:history="1">
        <w:r w:rsidRPr="001F4B51">
          <w:rPr>
            <w:color w:val="0563C1"/>
            <w:sz w:val="18"/>
            <w:szCs w:val="18"/>
            <w:u w:val="single"/>
            <w:lang w:eastAsia="en-GB"/>
          </w:rPr>
          <w:t>http://committee.tta.or.kr/data/ttasDown.jsp?kind=ttastd&amp;pk_num=TTAT.3G-36.579-2V14.12.0</w:t>
        </w:r>
      </w:hyperlink>
    </w:p>
    <w:p w14:paraId="05F1451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13F540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74" w:history="1">
        <w:r w:rsidRPr="00E02692">
          <w:rPr>
            <w:color w:val="0563C1"/>
            <w:sz w:val="18"/>
            <w:szCs w:val="18"/>
            <w:u w:val="single"/>
            <w:lang w:eastAsia="en-GB"/>
          </w:rPr>
          <w:t>https://www.arib.or.jp/english/html/overview/doc/T120_T23_SPECS/ARIB-STD-T120/Rel15/36/A36579-2-f60.pdf</w:t>
        </w:r>
      </w:hyperlink>
    </w:p>
    <w:p w14:paraId="42BC30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2.V</w:t>
      </w:r>
      <w:proofErr w:type="gramEnd"/>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75" w:anchor="Rel-15" w:history="1">
        <w:r w:rsidRPr="00E02692">
          <w:rPr>
            <w:color w:val="0563C1"/>
            <w:sz w:val="18"/>
            <w:szCs w:val="18"/>
            <w:u w:val="single"/>
            <w:lang w:eastAsia="en-GB"/>
          </w:rPr>
          <w:t>https://www.atis.org/3gpp-transpositions - Rel-15</w:t>
        </w:r>
      </w:hyperlink>
    </w:p>
    <w:p w14:paraId="489705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876" w:history="1">
        <w:r w:rsidRPr="00E02692">
          <w:rPr>
            <w:color w:val="0563C1"/>
            <w:spacing w:val="-2"/>
            <w:sz w:val="18"/>
            <w:szCs w:val="18"/>
            <w:u w:val="single"/>
            <w:lang w:eastAsia="en-GB"/>
          </w:rPr>
          <w:t>https://www.ccsa.org.cn/api/portalsFile/downloadOldFile?type=19&amp;oldFileUrl=ITU-R/M.2012-6/CCSA.36.579-2V1560.doc</w:t>
        </w:r>
      </w:hyperlink>
    </w:p>
    <w:p w14:paraId="64B2F4F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136 579-2</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877" w:history="1">
        <w:r w:rsidRPr="001F4B51">
          <w:rPr>
            <w:color w:val="0563C1"/>
            <w:sz w:val="18"/>
            <w:szCs w:val="18"/>
            <w:u w:val="single"/>
            <w:lang w:eastAsia="en-GB"/>
          </w:rPr>
          <w:t>https://www.etsi.org/deliver/etsi_ts/136500_136599/13657902/15.06.00_60/ts_13657902v150600p.pdf</w:t>
        </w:r>
      </w:hyperlink>
    </w:p>
    <w:p w14:paraId="406CCF6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36.579-2 15.6.0 V1.2.0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878" w:history="1">
        <w:r w:rsidRPr="001F4B51">
          <w:rPr>
            <w:color w:val="0563C1"/>
            <w:sz w:val="18"/>
            <w:szCs w:val="18"/>
            <w:u w:val="single"/>
            <w:lang w:eastAsia="en-GB"/>
          </w:rPr>
          <w:t>https://members.tsdsi.in/s/kALqkaXYqe4jJ8t</w:t>
        </w:r>
      </w:hyperlink>
    </w:p>
    <w:p w14:paraId="295E295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TTAT.3G-36.579-2V15.6.0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879" w:history="1">
        <w:r w:rsidRPr="001F4B51">
          <w:rPr>
            <w:color w:val="0563C1"/>
            <w:sz w:val="18"/>
            <w:szCs w:val="18"/>
            <w:u w:val="single"/>
            <w:lang w:eastAsia="en-GB"/>
          </w:rPr>
          <w:t>http://committee.tta.or.kr/data/ttasDown.jsp?kind=ttastd&amp;pk_num=TTAT.3G-36.579-2V15.6.0</w:t>
        </w:r>
      </w:hyperlink>
    </w:p>
    <w:p w14:paraId="1C64D6E8" w14:textId="77777777" w:rsidR="00B3097E" w:rsidRPr="00E02692" w:rsidRDefault="00B3097E" w:rsidP="0039781A">
      <w:pPr>
        <w:pStyle w:val="Heading4"/>
        <w:tabs>
          <w:tab w:val="clear" w:pos="1985"/>
        </w:tabs>
        <w:rPr>
          <w:rFonts w:eastAsia="MS Mincho"/>
        </w:rPr>
      </w:pPr>
      <w:r w:rsidRPr="00E02692">
        <w:rPr>
          <w:rFonts w:eastAsia="MS Mincho"/>
        </w:rPr>
        <w:t>2.1.6.11</w:t>
      </w:r>
      <w:r w:rsidRPr="00E02692">
        <w:rPr>
          <w:rFonts w:eastAsia="MS Mincho"/>
        </w:rPr>
        <w:tab/>
        <w:t>TS 36.579-3</w:t>
      </w:r>
    </w:p>
    <w:p w14:paraId="63955620" w14:textId="77777777" w:rsidR="00B3097E" w:rsidRPr="00E02692" w:rsidRDefault="00B3097E" w:rsidP="0039781A">
      <w:pPr>
        <w:pStyle w:val="Headingb"/>
        <w:tabs>
          <w:tab w:val="clear" w:pos="1985"/>
        </w:tabs>
        <w:rPr>
          <w:rFonts w:eastAsia="MS Mincho"/>
        </w:rPr>
      </w:pPr>
      <w:r w:rsidRPr="00E02692">
        <w:rPr>
          <w:rFonts w:eastAsia="MS Mincho"/>
        </w:rPr>
        <w:t xml:space="preserve">Mission Critical (MC) services over LTE; Part 3: Mission Critical Push </w:t>
      </w:r>
      <w:proofErr w:type="gramStart"/>
      <w:r w:rsidRPr="00E02692">
        <w:rPr>
          <w:rFonts w:eastAsia="MS Mincho"/>
        </w:rPr>
        <w:t>To</w:t>
      </w:r>
      <w:proofErr w:type="gramEnd"/>
      <w:r w:rsidRPr="00E02692">
        <w:rPr>
          <w:rFonts w:eastAsia="MS Mincho"/>
        </w:rPr>
        <w:t xml:space="preserve"> Talk (MCPTT) Server Application conformance specification</w:t>
      </w:r>
    </w:p>
    <w:p w14:paraId="7315ED47" w14:textId="77777777" w:rsidR="00B3097E" w:rsidRPr="00E02692" w:rsidRDefault="00B3097E" w:rsidP="0039781A">
      <w:pPr>
        <w:tabs>
          <w:tab w:val="clear" w:pos="1985"/>
        </w:tabs>
        <w:rPr>
          <w:rFonts w:eastAsia="MS Mincho"/>
        </w:rPr>
      </w:pPr>
      <w:r w:rsidRPr="00E02692">
        <w:rPr>
          <w:rFonts w:eastAsia="MS Mincho"/>
        </w:rPr>
        <w:t xml:space="preserve">This document specifies the protocol conformance testing for testing a MCPTT Server for compliance to the Mission Critical Push </w:t>
      </w:r>
      <w:proofErr w:type="gramStart"/>
      <w:r w:rsidRPr="00E02692">
        <w:rPr>
          <w:rFonts w:eastAsia="MS Mincho"/>
        </w:rPr>
        <w:t>To</w:t>
      </w:r>
      <w:proofErr w:type="gramEnd"/>
      <w:r w:rsidRPr="00E02692">
        <w:rPr>
          <w:rFonts w:eastAsia="MS Mincho"/>
        </w:rPr>
        <w:t xml:space="preserve"> Talk (MCPTT) over LTE protocol requirements defined by 3GPP. This document addresses only MCPTT Server-Client, and MCPTT Server-Server communication scenarios. It does not cover, </w:t>
      </w:r>
      <w:proofErr w:type="gramStart"/>
      <w:r w:rsidRPr="00E02692">
        <w:rPr>
          <w:rFonts w:eastAsia="MS Mincho"/>
        </w:rPr>
        <w:t>e.g.</w:t>
      </w:r>
      <w:proofErr w:type="gramEnd"/>
      <w:r w:rsidRPr="00E02692">
        <w:rPr>
          <w:rFonts w:eastAsia="MS Mincho"/>
        </w:rPr>
        <w:t xml:space="preserve"> MCPTT Server-EPS, MCPTT Server-SIP Core, etc., scenarios which involve interfaces which implementation may widely vary.</w:t>
      </w:r>
    </w:p>
    <w:p w14:paraId="2B3CACF6" w14:textId="77777777" w:rsidR="00B3097E" w:rsidRPr="00E02692" w:rsidRDefault="00B3097E" w:rsidP="0039781A">
      <w:pPr>
        <w:tabs>
          <w:tab w:val="clear" w:pos="1985"/>
        </w:tabs>
        <w:rPr>
          <w:rFonts w:eastAsia="MS Mincho"/>
        </w:rPr>
      </w:pPr>
      <w:proofErr w:type="gramStart"/>
      <w:r w:rsidRPr="00E02692">
        <w:rPr>
          <w:rFonts w:eastAsia="MS Mincho"/>
        </w:rPr>
        <w:t>In particular this</w:t>
      </w:r>
      <w:proofErr w:type="gramEnd"/>
      <w:r w:rsidRPr="00E02692">
        <w:rPr>
          <w:rFonts w:eastAsia="MS Mincho"/>
        </w:rPr>
        <w:t xml:space="preserve"> specification contains:</w:t>
      </w:r>
    </w:p>
    <w:p w14:paraId="51C4300F" w14:textId="77777777" w:rsidR="00B3097E" w:rsidRPr="00E02692" w:rsidRDefault="00B3097E" w:rsidP="0039781A">
      <w:pPr>
        <w:pStyle w:val="enumlev1"/>
        <w:tabs>
          <w:tab w:val="clear" w:pos="1985"/>
        </w:tabs>
      </w:pPr>
      <w:r w:rsidRPr="00E02692">
        <w:rPr>
          <w:rFonts w:eastAsia="MS Mincho"/>
        </w:rPr>
        <w:t>–</w:t>
      </w:r>
      <w:r w:rsidRPr="00E02692">
        <w:tab/>
        <w:t xml:space="preserve">the overall test </w:t>
      </w:r>
      <w:proofErr w:type="gramStart"/>
      <w:r w:rsidRPr="00E02692">
        <w:t>structure;</w:t>
      </w:r>
      <w:proofErr w:type="gramEnd"/>
    </w:p>
    <w:p w14:paraId="6E748F5B" w14:textId="77777777" w:rsidR="00B3097E" w:rsidRPr="00E02692" w:rsidRDefault="00B3097E" w:rsidP="0039781A">
      <w:pPr>
        <w:pStyle w:val="enumlev1"/>
        <w:tabs>
          <w:tab w:val="clear" w:pos="1985"/>
        </w:tabs>
      </w:pPr>
      <w:r w:rsidRPr="00E02692">
        <w:rPr>
          <w:rFonts w:eastAsia="MS Mincho"/>
        </w:rPr>
        <w:t>–</w:t>
      </w:r>
      <w:r w:rsidRPr="00E02692">
        <w:tab/>
        <w:t xml:space="preserve">the test </w:t>
      </w:r>
      <w:proofErr w:type="gramStart"/>
      <w:r w:rsidRPr="00E02692">
        <w:t>configurations;</w:t>
      </w:r>
      <w:proofErr w:type="gramEnd"/>
    </w:p>
    <w:p w14:paraId="08AC8315" w14:textId="77777777" w:rsidR="00B3097E" w:rsidRPr="00E02692" w:rsidRDefault="00B3097E" w:rsidP="0039781A">
      <w:pPr>
        <w:pStyle w:val="enumlev1"/>
        <w:tabs>
          <w:tab w:val="clear" w:pos="1985"/>
        </w:tabs>
      </w:pPr>
      <w:r w:rsidRPr="00E02692">
        <w:rPr>
          <w:rFonts w:eastAsia="MS Mincho"/>
        </w:rPr>
        <w:t>–</w:t>
      </w:r>
      <w:r w:rsidRPr="00E02692">
        <w:tab/>
        <w:t xml:space="preserve">the conformance requirement and reference to the core </w:t>
      </w:r>
      <w:proofErr w:type="gramStart"/>
      <w:r w:rsidRPr="00E02692">
        <w:t>specifications;</w:t>
      </w:r>
      <w:proofErr w:type="gramEnd"/>
    </w:p>
    <w:p w14:paraId="5D2D7B31" w14:textId="77777777" w:rsidR="00B3097E" w:rsidRPr="00E02692" w:rsidRDefault="00B3097E" w:rsidP="0039781A">
      <w:pPr>
        <w:pStyle w:val="enumlev1"/>
        <w:tabs>
          <w:tab w:val="clear" w:pos="1985"/>
        </w:tabs>
      </w:pPr>
      <w:r w:rsidRPr="00E02692">
        <w:rPr>
          <w:rFonts w:eastAsia="MS Mincho"/>
        </w:rPr>
        <w:t>–</w:t>
      </w:r>
      <w:r w:rsidRPr="00E02692">
        <w:tab/>
        <w:t>the test purposes; and</w:t>
      </w:r>
    </w:p>
    <w:p w14:paraId="34DBFA57" w14:textId="77777777" w:rsidR="00B3097E" w:rsidRPr="00E02692" w:rsidRDefault="00B3097E" w:rsidP="0039781A">
      <w:pPr>
        <w:pStyle w:val="enumlev1"/>
        <w:tabs>
          <w:tab w:val="clear" w:pos="1985"/>
        </w:tabs>
      </w:pPr>
      <w:r w:rsidRPr="00E02692">
        <w:rPr>
          <w:rFonts w:eastAsia="MS Mincho"/>
        </w:rPr>
        <w:t>–</w:t>
      </w:r>
      <w:r w:rsidRPr="00E02692">
        <w:tab/>
        <w:t xml:space="preserve">a brief description of the test procedure, the specific test </w:t>
      </w:r>
      <w:proofErr w:type="gramStart"/>
      <w:r w:rsidRPr="00E02692">
        <w:t>requirements</w:t>
      </w:r>
      <w:proofErr w:type="gramEnd"/>
      <w:r w:rsidRPr="00E02692">
        <w:t xml:space="preserve"> and short message exchange table.</w:t>
      </w:r>
    </w:p>
    <w:p w14:paraId="761FB8E3" w14:textId="77777777" w:rsidR="00B3097E" w:rsidRPr="00E02692" w:rsidRDefault="00B3097E" w:rsidP="0039781A">
      <w:pPr>
        <w:tabs>
          <w:tab w:val="clear" w:pos="1985"/>
        </w:tabs>
        <w:rPr>
          <w:rFonts w:eastAsia="MS Mincho"/>
        </w:rPr>
      </w:pPr>
      <w:r w:rsidRPr="00E02692">
        <w:rPr>
          <w:rFonts w:eastAsia="MS Mincho"/>
        </w:rPr>
        <w:t>This document is valid for MCPTT Servers implemented according to 3GPP releases starting from Release 13 up to the Release indicated on the cover page of this document.</w:t>
      </w:r>
    </w:p>
    <w:p w14:paraId="3A04E223" w14:textId="77777777" w:rsidR="00B3097E" w:rsidRPr="00E02692" w:rsidRDefault="00B3097E" w:rsidP="0039781A">
      <w:pPr>
        <w:tabs>
          <w:tab w:val="clear" w:pos="1985"/>
        </w:tabs>
        <w:rPr>
          <w:rFonts w:eastAsia="MS Mincho"/>
        </w:rPr>
      </w:pPr>
      <w:r w:rsidRPr="00E02692">
        <w:rPr>
          <w:rFonts w:eastAsia="MS Mincho"/>
        </w:rPr>
        <w:t>The following information relevant to testing specified in this document could be found in accompanying specifications:</w:t>
      </w:r>
    </w:p>
    <w:p w14:paraId="6864345A" w14:textId="77777777" w:rsidR="00B3097E" w:rsidRPr="00E02692" w:rsidRDefault="00B3097E" w:rsidP="0039781A">
      <w:pPr>
        <w:pStyle w:val="enumlev1"/>
        <w:tabs>
          <w:tab w:val="clear" w:pos="1985"/>
        </w:tabs>
      </w:pPr>
      <w:r w:rsidRPr="00E02692">
        <w:rPr>
          <w:rFonts w:eastAsia="MS Mincho"/>
        </w:rPr>
        <w:t>–</w:t>
      </w:r>
      <w:r w:rsidRPr="00E02692">
        <w:tab/>
        <w:t xml:space="preserve">default setting of the test parameters TS </w:t>
      </w:r>
      <w:proofErr w:type="gramStart"/>
      <w:r w:rsidRPr="00E02692">
        <w:t>36.579-1;</w:t>
      </w:r>
      <w:proofErr w:type="gramEnd"/>
    </w:p>
    <w:p w14:paraId="67394027" w14:textId="77777777" w:rsidR="00B3097E" w:rsidRPr="00E02692" w:rsidRDefault="00B3097E" w:rsidP="0039781A">
      <w:pPr>
        <w:pStyle w:val="enumlev1"/>
        <w:tabs>
          <w:tab w:val="clear" w:pos="1985"/>
        </w:tabs>
      </w:pPr>
      <w:r w:rsidRPr="00E02692">
        <w:rPr>
          <w:rFonts w:eastAsia="MS Mincho"/>
        </w:rPr>
        <w:t>–</w:t>
      </w:r>
      <w:r w:rsidRPr="00E02692">
        <w:tab/>
        <w:t xml:space="preserve">Implementation Conformance Statement (ICS) TS 36.579-4 and Implementation eXtra Information for Testing (IXIT) TS </w:t>
      </w:r>
      <w:proofErr w:type="gramStart"/>
      <w:r w:rsidRPr="00E02692">
        <w:t>36.579-5;</w:t>
      </w:r>
      <w:proofErr w:type="gramEnd"/>
    </w:p>
    <w:p w14:paraId="1A5F01BF" w14:textId="77777777" w:rsidR="00B3097E" w:rsidRPr="00E02692" w:rsidRDefault="00B3097E" w:rsidP="0039781A">
      <w:pPr>
        <w:pStyle w:val="enumlev1"/>
        <w:tabs>
          <w:tab w:val="clear" w:pos="1985"/>
        </w:tabs>
      </w:pPr>
      <w:r w:rsidRPr="00E02692">
        <w:rPr>
          <w:rFonts w:eastAsia="MS Mincho"/>
        </w:rPr>
        <w:t>–</w:t>
      </w:r>
      <w:r w:rsidRPr="00E02692">
        <w:tab/>
        <w:t>the applicability of each test case TS 36.579-4.</w:t>
      </w:r>
    </w:p>
    <w:p w14:paraId="49D2AD3D" w14:textId="77777777" w:rsidR="00B3097E" w:rsidRPr="00E02692" w:rsidRDefault="00B3097E" w:rsidP="0039781A">
      <w:pPr>
        <w:tabs>
          <w:tab w:val="clear" w:pos="1985"/>
        </w:tabs>
        <w:rPr>
          <w:rFonts w:eastAsia="MS Mincho"/>
        </w:rPr>
      </w:pPr>
      <w:r w:rsidRPr="00E02692">
        <w:rPr>
          <w:rFonts w:eastAsia="MS Mincho"/>
        </w:rPr>
        <w:t>This document does not specify the protocol conformance testing for the EPS (LTE) bearers which carry the MCPTT data sent or received by the MCPTT Server. The specification of such testing is out of the scope of RAN5.</w:t>
      </w:r>
    </w:p>
    <w:p w14:paraId="324CE77C"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4B59503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3C675BD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STD-T120-36.579-3.V13.2.0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80" w:history="1">
        <w:r w:rsidRPr="00E02692">
          <w:rPr>
            <w:color w:val="0563C1"/>
            <w:sz w:val="18"/>
            <w:szCs w:val="18"/>
            <w:u w:val="single"/>
            <w:lang w:eastAsia="en-GB"/>
          </w:rPr>
          <w:t>https://www.arib.or.jp/english/html/overview/doc/T120_T23_SPECS/ARIB-STD-T120/Rel13/36/A36579-3-d20.pdf</w:t>
        </w:r>
      </w:hyperlink>
    </w:p>
    <w:p w14:paraId="643A5B3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3.V</w:t>
      </w:r>
      <w:proofErr w:type="gramEnd"/>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81" w:anchor="Rel-13" w:history="1">
        <w:r w:rsidRPr="00E02692">
          <w:rPr>
            <w:color w:val="0563C1"/>
            <w:sz w:val="18"/>
            <w:szCs w:val="18"/>
            <w:u w:val="single"/>
            <w:lang w:eastAsia="en-GB"/>
          </w:rPr>
          <w:t>https://www.atis.org/3gpp-transpositions - Rel-13</w:t>
        </w:r>
      </w:hyperlink>
    </w:p>
    <w:p w14:paraId="2DC9EAE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CCSA.36.579-3V1320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882" w:history="1">
        <w:r w:rsidRPr="00E02692">
          <w:rPr>
            <w:color w:val="0563C1"/>
            <w:spacing w:val="-2"/>
            <w:sz w:val="18"/>
            <w:szCs w:val="18"/>
            <w:u w:val="single"/>
            <w:lang w:eastAsia="en-GB"/>
          </w:rPr>
          <w:t>https://www.ccsa.org.cn/api/portalsFile/downloadOldFile?type=19&amp;oldFileUrl=ITU-R/M.2012-6/CCSA.36.579-3V1320.doc</w:t>
        </w:r>
      </w:hyperlink>
    </w:p>
    <w:p w14:paraId="36447F6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136 579-3</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26.01.2022</w:t>
      </w:r>
      <w:r w:rsidRPr="001F4B51">
        <w:rPr>
          <w:rFonts w:ascii="Arial" w:hAnsi="Arial" w:cs="Arial"/>
          <w:szCs w:val="24"/>
          <w:lang w:eastAsia="en-GB"/>
        </w:rPr>
        <w:tab/>
      </w:r>
      <w:hyperlink r:id="rId3883" w:history="1">
        <w:r w:rsidRPr="001F4B51">
          <w:rPr>
            <w:color w:val="0563C1"/>
            <w:sz w:val="18"/>
            <w:szCs w:val="18"/>
            <w:u w:val="single"/>
            <w:lang w:eastAsia="en-GB"/>
          </w:rPr>
          <w:t>https://www.etsi.org/deliver/etsi_ts/136500_136599/13657903/13.02.00_60/ts_13657903v130200p.pdf</w:t>
        </w:r>
      </w:hyperlink>
    </w:p>
    <w:p w14:paraId="7CD9293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36.579-3-13.1.0 V1.1.0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84" w:history="1">
        <w:r w:rsidRPr="001F4B51">
          <w:rPr>
            <w:color w:val="0563C1"/>
            <w:sz w:val="18"/>
            <w:szCs w:val="18"/>
            <w:u w:val="single"/>
            <w:lang w:eastAsia="en-GB"/>
          </w:rPr>
          <w:t>https://members.tsdsi.in/index.php/s/YEFt3n93aBzgP2j</w:t>
        </w:r>
      </w:hyperlink>
    </w:p>
    <w:p w14:paraId="320F6B7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TTAT.3G-36.579-3V13.2.0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885" w:history="1">
        <w:r w:rsidRPr="001F4B51">
          <w:rPr>
            <w:color w:val="0563C1"/>
            <w:sz w:val="18"/>
            <w:szCs w:val="18"/>
            <w:u w:val="single"/>
            <w:lang w:eastAsia="en-GB"/>
          </w:rPr>
          <w:t>http://committee.tta.or.kr/data/ttasDown.jsp?kind=ttastd&amp;pk_num=TTAT.3G-36.579-3V13.2.0</w:t>
        </w:r>
      </w:hyperlink>
    </w:p>
    <w:p w14:paraId="149B76F3" w14:textId="77777777" w:rsidR="00B3097E" w:rsidRPr="00E02692" w:rsidRDefault="00B3097E" w:rsidP="0039781A">
      <w:pPr>
        <w:pStyle w:val="Heading4"/>
        <w:tabs>
          <w:tab w:val="clear" w:pos="1985"/>
        </w:tabs>
        <w:spacing w:before="80"/>
        <w:rPr>
          <w:rFonts w:eastAsia="MS Mincho"/>
        </w:rPr>
      </w:pPr>
      <w:r w:rsidRPr="00E02692">
        <w:rPr>
          <w:rFonts w:eastAsia="MS Mincho"/>
        </w:rPr>
        <w:t>2.1.6.12</w:t>
      </w:r>
      <w:r w:rsidRPr="00E02692">
        <w:rPr>
          <w:rFonts w:eastAsia="MS Mincho"/>
        </w:rPr>
        <w:tab/>
        <w:t>TS 36.579-4</w:t>
      </w:r>
    </w:p>
    <w:p w14:paraId="2B2F0845" w14:textId="77777777" w:rsidR="00B3097E" w:rsidRPr="00E02692" w:rsidRDefault="00B3097E" w:rsidP="0039781A">
      <w:pPr>
        <w:pStyle w:val="Headingb"/>
        <w:tabs>
          <w:tab w:val="clear" w:pos="1985"/>
        </w:tabs>
        <w:spacing w:before="80"/>
        <w:rPr>
          <w:rFonts w:eastAsia="MS Mincho"/>
        </w:rPr>
      </w:pPr>
      <w:r w:rsidRPr="00E02692">
        <w:rPr>
          <w:rFonts w:eastAsia="MS Mincho"/>
        </w:rPr>
        <w:t>Mission Critical (MC) services over LTE; Part 4: Test Applicability and Implementation Conformance Statement (ICS) proforma specification</w:t>
      </w:r>
    </w:p>
    <w:p w14:paraId="465CF730" w14:textId="0B1FF167" w:rsidR="00B3097E" w:rsidRPr="00E02692" w:rsidRDefault="00B3097E" w:rsidP="0039781A">
      <w:pPr>
        <w:tabs>
          <w:tab w:val="clear" w:pos="1985"/>
        </w:tabs>
        <w:spacing w:before="80"/>
        <w:rPr>
          <w:rFonts w:eastAsia="MS Mincho"/>
        </w:rPr>
      </w:pPr>
      <w:r w:rsidRPr="00E02692">
        <w:rPr>
          <w:rFonts w:eastAsia="MS Mincho"/>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w:t>
      </w:r>
      <w:r w:rsidR="00877875">
        <w:rPr>
          <w:rFonts w:eastAsia="MS Mincho"/>
        </w:rPr>
        <w:noBreakHyphen/>
      </w:r>
      <w:r w:rsidRPr="00E02692">
        <w:rPr>
          <w:rFonts w:eastAsia="MS Mincho"/>
        </w:rPr>
        <w:t>7.</w:t>
      </w:r>
    </w:p>
    <w:p w14:paraId="7783C826" w14:textId="77777777" w:rsidR="00B3097E" w:rsidRPr="00E02692" w:rsidRDefault="00B3097E" w:rsidP="0039781A">
      <w:pPr>
        <w:tabs>
          <w:tab w:val="clear" w:pos="1985"/>
        </w:tabs>
        <w:spacing w:before="80"/>
        <w:rPr>
          <w:rFonts w:eastAsia="MS Mincho"/>
        </w:rPr>
      </w:pPr>
      <w:r w:rsidRPr="00E02692">
        <w:rPr>
          <w:rFonts w:eastAsia="MS Mincho"/>
        </w:rPr>
        <w:t>This document specifies the recommended applicability statement for the test cases included in 3GPP TS 36.579-2 and 3GPP TS 36.579-3. These applicability statements are based on the features implemented in the Client or the Server respectively.</w:t>
      </w:r>
    </w:p>
    <w:p w14:paraId="15A2403C" w14:textId="77777777" w:rsidR="00B3097E" w:rsidRPr="00E02692" w:rsidRDefault="00B3097E" w:rsidP="0039781A">
      <w:pPr>
        <w:tabs>
          <w:tab w:val="clear" w:pos="1985"/>
        </w:tabs>
        <w:spacing w:before="80"/>
        <w:rPr>
          <w:rFonts w:eastAsia="MS Mincho"/>
        </w:rPr>
      </w:pPr>
      <w:r w:rsidRPr="00E02692">
        <w:rPr>
          <w:rFonts w:eastAsia="MS Mincho"/>
        </w:rPr>
        <w:t>This document is valid for Mission Critical Services Servers and Clients implemented according to 3GPP releases starting from Release 13 up to the Release indicated on the cover page of this document.</w:t>
      </w:r>
    </w:p>
    <w:p w14:paraId="0C86FCF7" w14:textId="77777777" w:rsidR="00B3097E" w:rsidRPr="00E02692" w:rsidRDefault="00B3097E" w:rsidP="0039781A">
      <w:pPr>
        <w:tabs>
          <w:tab w:val="clear" w:pos="1985"/>
        </w:tabs>
        <w:spacing w:before="80"/>
        <w:rPr>
          <w:rFonts w:eastAsia="MS Mincho"/>
        </w:rPr>
      </w:pPr>
      <w:r w:rsidRPr="00E02692">
        <w:rPr>
          <w:rFonts w:eastAsia="MS Mincho"/>
        </w:rPr>
        <w:t>This document does not specify applicability or ICS for protocol conformance testing for the EPS (LTE) bearers which carry the Mission Critical Services data sent or received by the Client and/or the Server. These are defined in TS 36.523-2.</w:t>
      </w:r>
    </w:p>
    <w:p w14:paraId="31A347E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00B31C7"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2881819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86" w:history="1">
        <w:r w:rsidRPr="00E02692">
          <w:rPr>
            <w:color w:val="0563C1"/>
            <w:sz w:val="18"/>
            <w:szCs w:val="18"/>
            <w:u w:val="single"/>
            <w:lang w:eastAsia="en-GB"/>
          </w:rPr>
          <w:t>https://www.arib.or.jp/english/html/overview/doc/T120_T23_SPECS/ARIB-STD-T120/Rel13/36/A36579-4-d20.pdf</w:t>
        </w:r>
      </w:hyperlink>
    </w:p>
    <w:p w14:paraId="0B55B0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887" w:history="1">
        <w:r w:rsidRPr="00E02692">
          <w:rPr>
            <w:color w:val="0563C1"/>
            <w:sz w:val="18"/>
            <w:szCs w:val="18"/>
            <w:u w:val="single"/>
            <w:lang w:eastAsia="en-GB"/>
          </w:rPr>
          <w:t>https://www.atis.org/3gpp-documents/Rel99-14/</w:t>
        </w:r>
      </w:hyperlink>
    </w:p>
    <w:p w14:paraId="715D803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CCSA.36.579-4V1320</w:t>
      </w:r>
      <w:r w:rsidRPr="00E02692">
        <w:rPr>
          <w:rFonts w:ascii="Arial" w:hAnsi="Arial" w:cs="Arial"/>
          <w:szCs w:val="24"/>
          <w:lang w:eastAsia="en-GB"/>
        </w:rPr>
        <w:tab/>
      </w:r>
      <w:r w:rsidRPr="00E02692">
        <w:rPr>
          <w:color w:val="000000"/>
          <w:sz w:val="18"/>
          <w:szCs w:val="18"/>
          <w:lang w:eastAsia="en-GB"/>
        </w:rPr>
        <w:t>13.2.0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3888" w:history="1">
        <w:r w:rsidRPr="00E02692">
          <w:rPr>
            <w:color w:val="0563C1"/>
            <w:spacing w:val="-2"/>
            <w:sz w:val="18"/>
            <w:szCs w:val="18"/>
            <w:u w:val="single"/>
            <w:lang w:eastAsia="en-GB"/>
          </w:rPr>
          <w:t>https://www.ccsa.org.cn/api/portalsFile/downloadOldFile?type=19&amp;oldFileUrl=ITU-R/M.2012-6/CCSA.36.579-4V1320.doc</w:t>
        </w:r>
      </w:hyperlink>
    </w:p>
    <w:p w14:paraId="2B0C902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136 579-4</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02.04.2020</w:t>
      </w:r>
      <w:r w:rsidRPr="001F4B51">
        <w:rPr>
          <w:rFonts w:ascii="Arial" w:hAnsi="Arial" w:cs="Arial"/>
          <w:szCs w:val="24"/>
          <w:lang w:eastAsia="en-GB"/>
        </w:rPr>
        <w:tab/>
      </w:r>
      <w:hyperlink r:id="rId3889" w:history="1">
        <w:r w:rsidRPr="001F4B51">
          <w:rPr>
            <w:color w:val="0563C1"/>
            <w:sz w:val="18"/>
            <w:szCs w:val="18"/>
            <w:u w:val="single"/>
            <w:lang w:eastAsia="en-GB"/>
          </w:rPr>
          <w:t>https://www.etsi.org/deliver/etsi_ts/136500_136599/13657904/13.02.00_60/ts_13657904v130200p.pdf</w:t>
        </w:r>
      </w:hyperlink>
    </w:p>
    <w:p w14:paraId="1C03F23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36.579-4-13.2.0 V1.1.0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890" w:history="1">
        <w:r w:rsidRPr="001F4B51">
          <w:rPr>
            <w:color w:val="0563C1"/>
            <w:sz w:val="18"/>
            <w:szCs w:val="18"/>
            <w:u w:val="single"/>
            <w:lang w:eastAsia="en-GB"/>
          </w:rPr>
          <w:t>https://members.tsdsi.in/index.php/s/cqnfqkszysboFn7</w:t>
        </w:r>
      </w:hyperlink>
    </w:p>
    <w:p w14:paraId="5E7079C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TTAT.3G-36.579-4V13.2.0</w:t>
      </w:r>
      <w:r w:rsidRPr="001F4B51">
        <w:rPr>
          <w:rFonts w:ascii="Arial" w:hAnsi="Arial" w:cs="Arial"/>
          <w:szCs w:val="24"/>
          <w:lang w:eastAsia="en-GB"/>
        </w:rPr>
        <w:tab/>
      </w:r>
      <w:r w:rsidRPr="001F4B51">
        <w:rPr>
          <w:color w:val="000000"/>
          <w:sz w:val="18"/>
          <w:szCs w:val="18"/>
          <w:lang w:eastAsia="en-GB"/>
        </w:rPr>
        <w:t>13.2.0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891" w:history="1">
        <w:r w:rsidRPr="001F4B51">
          <w:rPr>
            <w:color w:val="0563C1"/>
            <w:sz w:val="18"/>
            <w:szCs w:val="18"/>
            <w:u w:val="single"/>
            <w:lang w:eastAsia="en-GB"/>
          </w:rPr>
          <w:t>http://committee.tta.or.kr/data/ttasDown.jsp?kind=ttastd&amp;pk_num=TTAT.3G-36.579-4V13.2.0</w:t>
        </w:r>
      </w:hyperlink>
    </w:p>
    <w:p w14:paraId="1BFCB7E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49283FB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92" w:history="1">
        <w:r w:rsidRPr="00E02692">
          <w:rPr>
            <w:color w:val="0563C1"/>
            <w:sz w:val="18"/>
            <w:szCs w:val="18"/>
            <w:u w:val="single"/>
            <w:lang w:eastAsia="en-GB"/>
          </w:rPr>
          <w:t>https://www.arib.or.jp/english/html/overview/doc/T120_T23_SPECS/ARIB-STD-T120/Rel14/36/A36579-4-e70.pdf</w:t>
        </w:r>
      </w:hyperlink>
    </w:p>
    <w:p w14:paraId="2820E95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4.V</w:t>
      </w:r>
      <w:proofErr w:type="gramEnd"/>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93" w:anchor="Rel-14" w:history="1">
        <w:r w:rsidRPr="00E02692">
          <w:rPr>
            <w:color w:val="0563C1"/>
            <w:sz w:val="18"/>
            <w:szCs w:val="18"/>
            <w:u w:val="single"/>
            <w:lang w:eastAsia="en-GB"/>
          </w:rPr>
          <w:t>https://www.atis.org/3gpp-transpositions - Rel-14</w:t>
        </w:r>
      </w:hyperlink>
    </w:p>
    <w:p w14:paraId="11A42EE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894" w:history="1">
        <w:r w:rsidRPr="00E02692">
          <w:rPr>
            <w:color w:val="0563C1"/>
            <w:spacing w:val="-2"/>
            <w:sz w:val="18"/>
            <w:szCs w:val="18"/>
            <w:u w:val="single"/>
            <w:lang w:eastAsia="en-GB"/>
          </w:rPr>
          <w:t>https://www.ccsa.org.cn/api/portalsFile/downloadOldFile?type=19&amp;oldFileUrl=ITU-R/M.2012-6/CCSA.36.579-4V1470.doc</w:t>
        </w:r>
      </w:hyperlink>
    </w:p>
    <w:p w14:paraId="62A849A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136 579-4</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20.01.2022</w:t>
      </w:r>
      <w:r w:rsidRPr="001F4B51">
        <w:rPr>
          <w:rFonts w:ascii="Arial" w:hAnsi="Arial" w:cs="Arial"/>
          <w:szCs w:val="24"/>
          <w:lang w:eastAsia="en-GB"/>
        </w:rPr>
        <w:tab/>
      </w:r>
      <w:hyperlink r:id="rId3895" w:history="1">
        <w:r w:rsidRPr="001F4B51">
          <w:rPr>
            <w:color w:val="0563C1"/>
            <w:sz w:val="18"/>
            <w:szCs w:val="18"/>
            <w:u w:val="single"/>
            <w:lang w:eastAsia="en-GB"/>
          </w:rPr>
          <w:t>https://www.etsi.org/deliver/etsi_ts/136500_136599/13657904/14.07.00_60/ts_13657904v140700p.pdf</w:t>
        </w:r>
      </w:hyperlink>
    </w:p>
    <w:p w14:paraId="6D1D8D0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36.579-4-14.7.0 V1.1.0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896" w:history="1">
        <w:r w:rsidRPr="001F4B51">
          <w:rPr>
            <w:color w:val="0563C1"/>
            <w:sz w:val="18"/>
            <w:szCs w:val="18"/>
            <w:u w:val="single"/>
            <w:lang w:eastAsia="en-GB"/>
          </w:rPr>
          <w:t>https://members.tsdsi.in/s/axkD423A2TaEB2b</w:t>
        </w:r>
      </w:hyperlink>
    </w:p>
    <w:p w14:paraId="21B8938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TTAT.3G-36.579-4V14.7.0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897" w:history="1">
        <w:r w:rsidRPr="001F4B51">
          <w:rPr>
            <w:color w:val="0563C1"/>
            <w:sz w:val="18"/>
            <w:szCs w:val="18"/>
            <w:u w:val="single"/>
            <w:lang w:eastAsia="en-GB"/>
          </w:rPr>
          <w:t>http://committee.tta.or.kr/data/ttasDown.jsp?kind=ttastd&amp;pk_num=TTAT.3G-36.579-4V14.7.0</w:t>
        </w:r>
      </w:hyperlink>
    </w:p>
    <w:p w14:paraId="41003BE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41068D3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STD-T120-36.579-4.V15.4.0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898" w:history="1">
        <w:r w:rsidRPr="00E02692">
          <w:rPr>
            <w:color w:val="0563C1"/>
            <w:sz w:val="18"/>
            <w:szCs w:val="18"/>
            <w:u w:val="single"/>
            <w:lang w:eastAsia="en-GB"/>
          </w:rPr>
          <w:t>https://www.arib.or.jp/english/html/overview/doc/T120_T23_SPECS/ARIB-STD-T120/Rel15/36/A36579-4-f40.pdf</w:t>
        </w:r>
      </w:hyperlink>
    </w:p>
    <w:p w14:paraId="33646CB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4.V</w:t>
      </w:r>
      <w:proofErr w:type="gramEnd"/>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899" w:anchor="Rel-15" w:history="1">
        <w:r w:rsidRPr="00E02692">
          <w:rPr>
            <w:color w:val="0563C1"/>
            <w:sz w:val="18"/>
            <w:szCs w:val="18"/>
            <w:u w:val="single"/>
            <w:lang w:eastAsia="en-GB"/>
          </w:rPr>
          <w:t>https://www.atis.org/3gpp-transpositions - Rel-15</w:t>
        </w:r>
      </w:hyperlink>
    </w:p>
    <w:p w14:paraId="2EAAA9D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CCSA.36.579-4V1540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01.06.2022</w:t>
      </w:r>
      <w:r w:rsidRPr="00E02692">
        <w:rPr>
          <w:rFonts w:ascii="Arial" w:hAnsi="Arial" w:cs="Arial"/>
          <w:szCs w:val="24"/>
          <w:lang w:eastAsia="en-GB"/>
        </w:rPr>
        <w:tab/>
      </w:r>
      <w:hyperlink r:id="rId3900" w:history="1">
        <w:r w:rsidRPr="00E02692">
          <w:rPr>
            <w:color w:val="0563C1"/>
            <w:spacing w:val="-2"/>
            <w:sz w:val="18"/>
            <w:szCs w:val="18"/>
            <w:u w:val="single"/>
            <w:lang w:eastAsia="en-GB"/>
          </w:rPr>
          <w:t>https://www.ccsa.org.cn/api/portalsFile/downloadOldFile?type=19&amp;oldFileUrl=ITU-R/M.2012-6/CCSA.36.579-4V1540.doc</w:t>
        </w:r>
      </w:hyperlink>
    </w:p>
    <w:p w14:paraId="6442EB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136 579-4</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16.08.2022</w:t>
      </w:r>
      <w:r w:rsidRPr="001F4B51">
        <w:rPr>
          <w:rFonts w:ascii="Arial" w:hAnsi="Arial" w:cs="Arial"/>
          <w:szCs w:val="24"/>
          <w:lang w:eastAsia="en-GB"/>
        </w:rPr>
        <w:tab/>
      </w:r>
      <w:hyperlink r:id="rId3901" w:history="1">
        <w:r w:rsidRPr="001F4B51">
          <w:rPr>
            <w:color w:val="0563C1"/>
            <w:sz w:val="18"/>
            <w:szCs w:val="18"/>
            <w:u w:val="single"/>
            <w:lang w:eastAsia="en-GB"/>
          </w:rPr>
          <w:t>https://www.etsi.org/deliver/etsi_ts/136500_136599/13657904/15.04.00_60/ts_13657904v150400p.pdf</w:t>
        </w:r>
      </w:hyperlink>
    </w:p>
    <w:p w14:paraId="76416B2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36.579-4-15.4.0 V1.0.0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902" w:history="1">
        <w:r w:rsidRPr="001F4B51">
          <w:rPr>
            <w:color w:val="0563C1"/>
            <w:sz w:val="18"/>
            <w:szCs w:val="18"/>
            <w:u w:val="single"/>
            <w:lang w:eastAsia="en-GB"/>
          </w:rPr>
          <w:t>https://members.tsdsi.in/s/LfptMjRwEsiNSxQ</w:t>
        </w:r>
      </w:hyperlink>
    </w:p>
    <w:p w14:paraId="46B7BD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TTAT.3G-36.579-4V15.4.0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21.10.2022</w:t>
      </w:r>
      <w:r w:rsidRPr="001F4B51">
        <w:rPr>
          <w:rFonts w:ascii="Arial" w:hAnsi="Arial" w:cs="Arial"/>
          <w:szCs w:val="24"/>
          <w:lang w:eastAsia="en-GB"/>
        </w:rPr>
        <w:tab/>
      </w:r>
      <w:hyperlink r:id="rId3903" w:history="1">
        <w:r w:rsidRPr="001F4B51">
          <w:rPr>
            <w:color w:val="0563C1"/>
            <w:sz w:val="18"/>
            <w:szCs w:val="18"/>
            <w:u w:val="single"/>
            <w:lang w:eastAsia="en-GB"/>
          </w:rPr>
          <w:t>http://committee.tta.or.kr/data/ttasDown.jsp?kind=ttastd&amp;pk_num=TTAT.3G-36.579-4V15.4.0</w:t>
        </w:r>
      </w:hyperlink>
    </w:p>
    <w:p w14:paraId="11EA38B1" w14:textId="77777777" w:rsidR="00B3097E" w:rsidRPr="00E02692" w:rsidRDefault="00B3097E" w:rsidP="0039781A">
      <w:pPr>
        <w:pStyle w:val="Heading4"/>
        <w:tabs>
          <w:tab w:val="clear" w:pos="1985"/>
        </w:tabs>
        <w:rPr>
          <w:rFonts w:eastAsia="MS Mincho"/>
        </w:rPr>
      </w:pPr>
      <w:r w:rsidRPr="00E02692">
        <w:rPr>
          <w:rFonts w:eastAsia="MS Mincho"/>
        </w:rPr>
        <w:t>2.1.6.13</w:t>
      </w:r>
      <w:r w:rsidRPr="00E02692">
        <w:rPr>
          <w:rFonts w:eastAsia="MS Mincho"/>
        </w:rPr>
        <w:tab/>
        <w:t>TS 36.579-5</w:t>
      </w:r>
    </w:p>
    <w:p w14:paraId="618DA615" w14:textId="77777777" w:rsidR="00B3097E" w:rsidRPr="00E02692" w:rsidRDefault="00B3097E" w:rsidP="0039781A">
      <w:pPr>
        <w:pStyle w:val="Headingb"/>
        <w:tabs>
          <w:tab w:val="clear" w:pos="1985"/>
        </w:tabs>
        <w:rPr>
          <w:rFonts w:eastAsia="MS Mincho"/>
        </w:rPr>
      </w:pPr>
      <w:r w:rsidRPr="00E02692">
        <w:rPr>
          <w:rFonts w:eastAsia="MS Mincho"/>
        </w:rPr>
        <w:t>Mission Critical (MC) services over LTE; Part 5: Abstract test suite (ATS)</w:t>
      </w:r>
    </w:p>
    <w:p w14:paraId="12294DEC" w14:textId="77777777" w:rsidR="00B3097E" w:rsidRPr="00E02692" w:rsidRDefault="00B3097E" w:rsidP="0039781A">
      <w:pPr>
        <w:tabs>
          <w:tab w:val="clear" w:pos="1985"/>
        </w:tabs>
        <w:rPr>
          <w:rFonts w:eastAsia="MS Mincho"/>
        </w:rPr>
      </w:pPr>
      <w:r w:rsidRPr="00E02692">
        <w:rPr>
          <w:rFonts w:eastAsia="MS Mincho"/>
        </w:rPr>
        <w:t>This document specifies the protocol and signalling conformance testing in TTCN-3 for the Mission Critical services over LTE signalling and protocol requirements defined by 3GPP.</w:t>
      </w:r>
    </w:p>
    <w:p w14:paraId="559F057D" w14:textId="77777777" w:rsidR="00B3097E" w:rsidRPr="00E02692" w:rsidRDefault="00B3097E" w:rsidP="0039781A">
      <w:pPr>
        <w:tabs>
          <w:tab w:val="clear" w:pos="1985"/>
        </w:tabs>
        <w:rPr>
          <w:rFonts w:eastAsia="MS Mincho"/>
        </w:rPr>
      </w:pPr>
      <w:r w:rsidRPr="00E02692">
        <w:rPr>
          <w:rFonts w:eastAsia="MS Mincho"/>
        </w:rPr>
        <w:t>The following TTCN test specification and design considerations can be found in this document:</w:t>
      </w:r>
    </w:p>
    <w:p w14:paraId="50A27370" w14:textId="77777777" w:rsidR="00B3097E" w:rsidRPr="00E02692" w:rsidRDefault="00B3097E" w:rsidP="0039781A">
      <w:pPr>
        <w:pStyle w:val="enumlev1"/>
        <w:tabs>
          <w:tab w:val="clear" w:pos="1985"/>
        </w:tabs>
      </w:pPr>
      <w:r w:rsidRPr="00E02692">
        <w:rPr>
          <w:rFonts w:eastAsia="MS Mincho"/>
        </w:rPr>
        <w:t>–</w:t>
      </w:r>
      <w:r w:rsidRPr="00E02692">
        <w:tab/>
        <w:t xml:space="preserve">the test system </w:t>
      </w:r>
      <w:proofErr w:type="gramStart"/>
      <w:r w:rsidRPr="00E02692">
        <w:t>architecture;</w:t>
      </w:r>
      <w:proofErr w:type="gramEnd"/>
    </w:p>
    <w:p w14:paraId="0333602A" w14:textId="77777777" w:rsidR="00B3097E" w:rsidRPr="00E02692" w:rsidRDefault="00B3097E" w:rsidP="0039781A">
      <w:pPr>
        <w:pStyle w:val="enumlev1"/>
        <w:tabs>
          <w:tab w:val="clear" w:pos="1985"/>
        </w:tabs>
      </w:pPr>
      <w:r w:rsidRPr="00E02692">
        <w:rPr>
          <w:rFonts w:eastAsia="MS Mincho"/>
        </w:rPr>
        <w:t>–</w:t>
      </w:r>
      <w:r w:rsidRPr="00E02692">
        <w:tab/>
        <w:t xml:space="preserve">the overall test suite </w:t>
      </w:r>
      <w:proofErr w:type="gramStart"/>
      <w:r w:rsidRPr="00E02692">
        <w:t>structure;</w:t>
      </w:r>
      <w:proofErr w:type="gramEnd"/>
    </w:p>
    <w:p w14:paraId="64FCE1E1" w14:textId="77777777" w:rsidR="00B3097E" w:rsidRPr="00E02692" w:rsidRDefault="00B3097E" w:rsidP="0039781A">
      <w:pPr>
        <w:pStyle w:val="enumlev1"/>
        <w:tabs>
          <w:tab w:val="clear" w:pos="1985"/>
        </w:tabs>
      </w:pPr>
      <w:r w:rsidRPr="00E02692">
        <w:rPr>
          <w:rFonts w:eastAsia="MS Mincho"/>
        </w:rPr>
        <w:t>–</w:t>
      </w:r>
      <w:r w:rsidRPr="00E02692">
        <w:tab/>
        <w:t xml:space="preserve">the test models and ASP </w:t>
      </w:r>
      <w:proofErr w:type="gramStart"/>
      <w:r w:rsidRPr="00E02692">
        <w:t>definitions;</w:t>
      </w:r>
      <w:proofErr w:type="gramEnd"/>
    </w:p>
    <w:p w14:paraId="54725E8A" w14:textId="77777777" w:rsidR="00B3097E" w:rsidRPr="00E02692" w:rsidRDefault="00B3097E" w:rsidP="0039781A">
      <w:pPr>
        <w:pStyle w:val="enumlev1"/>
        <w:tabs>
          <w:tab w:val="clear" w:pos="1985"/>
        </w:tabs>
      </w:pPr>
      <w:r w:rsidRPr="00E02692">
        <w:rPr>
          <w:rFonts w:eastAsia="MS Mincho"/>
        </w:rPr>
        <w:t>–</w:t>
      </w:r>
      <w:r w:rsidRPr="00E02692">
        <w:tab/>
        <w:t xml:space="preserve">the test methods and usage of communication ports </w:t>
      </w:r>
      <w:proofErr w:type="gramStart"/>
      <w:r w:rsidRPr="00E02692">
        <w:t>definitions;</w:t>
      </w:r>
      <w:proofErr w:type="gramEnd"/>
    </w:p>
    <w:p w14:paraId="42A1B0E5" w14:textId="77777777" w:rsidR="00B3097E" w:rsidRPr="00E02692" w:rsidRDefault="00B3097E" w:rsidP="0039781A">
      <w:pPr>
        <w:pStyle w:val="enumlev1"/>
        <w:tabs>
          <w:tab w:val="clear" w:pos="1985"/>
        </w:tabs>
      </w:pPr>
      <w:r w:rsidRPr="00E02692">
        <w:rPr>
          <w:rFonts w:eastAsia="MS Mincho"/>
        </w:rPr>
        <w:t>–</w:t>
      </w:r>
      <w:r w:rsidRPr="00E02692">
        <w:tab/>
        <w:t xml:space="preserve">the test </w:t>
      </w:r>
      <w:proofErr w:type="gramStart"/>
      <w:r w:rsidRPr="00E02692">
        <w:t>configurations;</w:t>
      </w:r>
      <w:proofErr w:type="gramEnd"/>
    </w:p>
    <w:p w14:paraId="500C1616" w14:textId="77777777" w:rsidR="00B3097E" w:rsidRPr="00E02692" w:rsidRDefault="00B3097E" w:rsidP="0039781A">
      <w:pPr>
        <w:pStyle w:val="enumlev1"/>
        <w:tabs>
          <w:tab w:val="clear" w:pos="1985"/>
        </w:tabs>
      </w:pPr>
      <w:r w:rsidRPr="00E02692">
        <w:rPr>
          <w:rFonts w:eastAsia="MS Mincho"/>
        </w:rPr>
        <w:t>–</w:t>
      </w:r>
      <w:r w:rsidRPr="00E02692">
        <w:tab/>
        <w:t xml:space="preserve">the design principles and </w:t>
      </w:r>
      <w:proofErr w:type="gramStart"/>
      <w:r w:rsidRPr="00E02692">
        <w:t>assumptions;</w:t>
      </w:r>
      <w:proofErr w:type="gramEnd"/>
    </w:p>
    <w:p w14:paraId="7AB81C1C" w14:textId="77777777" w:rsidR="00B3097E" w:rsidRPr="00E02692" w:rsidRDefault="00B3097E" w:rsidP="0039781A">
      <w:pPr>
        <w:pStyle w:val="enumlev1"/>
        <w:tabs>
          <w:tab w:val="clear" w:pos="1985"/>
        </w:tabs>
      </w:pPr>
      <w:r w:rsidRPr="00E02692">
        <w:rPr>
          <w:rFonts w:eastAsia="MS Mincho"/>
        </w:rPr>
        <w:t>–</w:t>
      </w:r>
      <w:r w:rsidRPr="00E02692">
        <w:tab/>
        <w:t xml:space="preserve">TTCN styles and </w:t>
      </w:r>
      <w:proofErr w:type="gramStart"/>
      <w:r w:rsidRPr="00E02692">
        <w:t>conventions;</w:t>
      </w:r>
      <w:proofErr w:type="gramEnd"/>
    </w:p>
    <w:p w14:paraId="041B6160" w14:textId="77777777" w:rsidR="00B3097E" w:rsidRPr="00E02692" w:rsidRDefault="00B3097E" w:rsidP="0039781A">
      <w:pPr>
        <w:pStyle w:val="enumlev1"/>
        <w:tabs>
          <w:tab w:val="clear" w:pos="1985"/>
        </w:tabs>
      </w:pPr>
      <w:r w:rsidRPr="00E02692">
        <w:rPr>
          <w:rFonts w:eastAsia="MS Mincho"/>
        </w:rPr>
        <w:t>–</w:t>
      </w:r>
      <w:r w:rsidRPr="00E02692">
        <w:tab/>
        <w:t xml:space="preserve">the partial Implementation eXtra Information for Testing (IXIT) </w:t>
      </w:r>
      <w:proofErr w:type="gramStart"/>
      <w:r w:rsidRPr="00E02692">
        <w:t>proforma;</w:t>
      </w:r>
      <w:proofErr w:type="gramEnd"/>
    </w:p>
    <w:p w14:paraId="29735573" w14:textId="77777777" w:rsidR="00B3097E" w:rsidRPr="00E02692" w:rsidRDefault="00B3097E" w:rsidP="0039781A">
      <w:pPr>
        <w:pStyle w:val="enumlev1"/>
        <w:tabs>
          <w:tab w:val="clear" w:pos="1985"/>
        </w:tabs>
      </w:pPr>
      <w:r w:rsidRPr="00E02692">
        <w:rPr>
          <w:rFonts w:eastAsia="MS Mincho"/>
        </w:rPr>
        <w:t>–</w:t>
      </w:r>
      <w:r w:rsidRPr="00E02692">
        <w:tab/>
        <w:t>the test suites.</w:t>
      </w:r>
    </w:p>
    <w:p w14:paraId="48A1F1BF" w14:textId="77777777" w:rsidR="00B3097E" w:rsidRPr="00E02692" w:rsidRDefault="00B3097E" w:rsidP="0039781A">
      <w:pPr>
        <w:tabs>
          <w:tab w:val="clear" w:pos="1985"/>
        </w:tabs>
        <w:rPr>
          <w:rFonts w:eastAsia="MS Mincho"/>
        </w:rPr>
      </w:pPr>
      <w:r w:rsidRPr="00E02692">
        <w:rPr>
          <w:rFonts w:eastAsia="MS Mincho"/>
        </w:rPr>
        <w:t>The Abstract Test Suites designed in the document are based on the test cases specified in 3GPP TS 36.579-2. The test cases specified in 3GPP TS 36.579-3 are out of scope of this document.</w:t>
      </w:r>
    </w:p>
    <w:p w14:paraId="07C4057B" w14:textId="77777777" w:rsidR="00B3097E" w:rsidRPr="00E02692" w:rsidRDefault="00B3097E" w:rsidP="0039781A">
      <w:pPr>
        <w:tabs>
          <w:tab w:val="clear" w:pos="1985"/>
        </w:tabs>
        <w:rPr>
          <w:rFonts w:eastAsia="MS Mincho"/>
        </w:rPr>
      </w:pPr>
      <w:r w:rsidRPr="00E02692">
        <w:rPr>
          <w:rFonts w:eastAsia="MS Mincho"/>
        </w:rPr>
        <w:t xml:space="preserve">The applicability of the individual test cases is specified in the test ICS proforma specification in 3GPP TS 36.579-4). Where appropriate the Abstract Test Suites belonging to this specification may refer to other Abstract Test Suites, </w:t>
      </w:r>
      <w:proofErr w:type="gramStart"/>
      <w:r w:rsidRPr="00E02692">
        <w:rPr>
          <w:rFonts w:eastAsia="MS Mincho"/>
        </w:rPr>
        <w:t>e.g.</w:t>
      </w:r>
      <w:proofErr w:type="gramEnd"/>
      <w:r w:rsidRPr="00E02692">
        <w:rPr>
          <w:rFonts w:eastAsia="MS Mincho"/>
        </w:rPr>
        <w:t xml:space="preserve"> 3GPP TS 36.523-3 for test requirements related to the EPS (LTE) bearers which carry the Mission Critical services data.</w:t>
      </w:r>
    </w:p>
    <w:p w14:paraId="0612F20A" w14:textId="77777777" w:rsidR="00B3097E" w:rsidRPr="00E02692" w:rsidRDefault="00B3097E" w:rsidP="0039781A">
      <w:pPr>
        <w:tabs>
          <w:tab w:val="clear" w:pos="1985"/>
        </w:tabs>
        <w:rPr>
          <w:rFonts w:eastAsia="MS Mincho"/>
        </w:rPr>
      </w:pPr>
      <w:r w:rsidRPr="00E02692">
        <w:rPr>
          <w:rFonts w:eastAsia="MS Mincho"/>
        </w:rPr>
        <w:t>This document is valid for TTCN development for Mission Critical services clients' conformance tests according to 3GPP Releases starting from Release 13 up to the Release indicated on the cover page of this document.</w:t>
      </w:r>
    </w:p>
    <w:p w14:paraId="1FDC1F82"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5AB188B4"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13</w:t>
      </w:r>
    </w:p>
    <w:p w14:paraId="67D6505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STD-T120-36.579-5.V13.8.0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04" w:history="1">
        <w:r w:rsidRPr="00E02692">
          <w:rPr>
            <w:color w:val="0563C1"/>
            <w:sz w:val="18"/>
            <w:szCs w:val="18"/>
            <w:u w:val="single"/>
            <w:lang w:eastAsia="en-GB"/>
          </w:rPr>
          <w:t>https://www.arib.or.jp/english/html/overview/doc/T120_T23_SPECS/ARIB-STD-T120/Rel13/36/A36579-5-d80.pdf</w:t>
        </w:r>
      </w:hyperlink>
    </w:p>
    <w:p w14:paraId="23D5B3A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5.V</w:t>
      </w:r>
      <w:proofErr w:type="gramEnd"/>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05" w:anchor="Rel-13" w:history="1">
        <w:r w:rsidRPr="00E02692">
          <w:rPr>
            <w:color w:val="0563C1"/>
            <w:sz w:val="18"/>
            <w:szCs w:val="18"/>
            <w:u w:val="single"/>
            <w:lang w:eastAsia="en-GB"/>
          </w:rPr>
          <w:t>https://www.atis.org/3gpp-transpositions - Rel-13</w:t>
        </w:r>
      </w:hyperlink>
    </w:p>
    <w:p w14:paraId="5859425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CCSA.36.579-5V1380</w:t>
      </w:r>
      <w:r w:rsidRPr="00E02692">
        <w:rPr>
          <w:rFonts w:ascii="Arial" w:hAnsi="Arial" w:cs="Arial"/>
          <w:szCs w:val="24"/>
          <w:lang w:eastAsia="en-GB"/>
        </w:rPr>
        <w:tab/>
      </w:r>
      <w:r w:rsidRPr="00E02692">
        <w:rPr>
          <w:color w:val="000000"/>
          <w:sz w:val="18"/>
          <w:szCs w:val="18"/>
          <w:lang w:eastAsia="en-GB"/>
        </w:rPr>
        <w:t>13.8.0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3906" w:history="1">
        <w:r w:rsidRPr="00E02692">
          <w:rPr>
            <w:color w:val="0563C1"/>
            <w:spacing w:val="-2"/>
            <w:sz w:val="18"/>
            <w:szCs w:val="18"/>
            <w:u w:val="single"/>
            <w:lang w:eastAsia="en-GB"/>
          </w:rPr>
          <w:t>https://www.ccsa.org.cn/api/portalsFile/downloadOldFile?type=19&amp;oldFileUrl=ITU-R/M.2012-6/CCSA.36.579-5V1380.doc</w:t>
        </w:r>
      </w:hyperlink>
    </w:p>
    <w:p w14:paraId="7353D4E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136 579-5</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19.08.2021</w:t>
      </w:r>
      <w:r w:rsidRPr="001F4B51">
        <w:rPr>
          <w:rFonts w:ascii="Arial" w:hAnsi="Arial" w:cs="Arial"/>
          <w:szCs w:val="24"/>
          <w:lang w:eastAsia="en-GB"/>
        </w:rPr>
        <w:tab/>
      </w:r>
      <w:hyperlink r:id="rId3907" w:history="1">
        <w:r w:rsidRPr="001F4B51">
          <w:rPr>
            <w:color w:val="0563C1"/>
            <w:sz w:val="18"/>
            <w:szCs w:val="18"/>
            <w:u w:val="single"/>
            <w:lang w:eastAsia="en-GB"/>
          </w:rPr>
          <w:t>https://www.etsi.org/deliver/etsi_ts/136500_136599/13657905/13.08.00_60/ts_13657905v130800p.pdf</w:t>
        </w:r>
      </w:hyperlink>
    </w:p>
    <w:p w14:paraId="721CA4E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36.579-5-13.8.0 V1.1.0</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908" w:history="1">
        <w:r w:rsidRPr="001F4B51">
          <w:rPr>
            <w:color w:val="0563C1"/>
            <w:sz w:val="18"/>
            <w:szCs w:val="18"/>
            <w:u w:val="single"/>
            <w:lang w:eastAsia="en-GB"/>
          </w:rPr>
          <w:t>https://members.tsdsi.in/s/PZsssMwDKdx82SB</w:t>
        </w:r>
      </w:hyperlink>
    </w:p>
    <w:p w14:paraId="4FEFD25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TTAT.3G-36.579-5V13.8.0</w:t>
      </w:r>
      <w:r w:rsidRPr="001F4B51">
        <w:rPr>
          <w:rFonts w:ascii="Arial" w:hAnsi="Arial" w:cs="Arial"/>
          <w:szCs w:val="24"/>
          <w:lang w:eastAsia="en-GB"/>
        </w:rPr>
        <w:tab/>
      </w:r>
      <w:r w:rsidRPr="001F4B51">
        <w:rPr>
          <w:color w:val="000000"/>
          <w:sz w:val="18"/>
          <w:szCs w:val="18"/>
          <w:lang w:eastAsia="en-GB"/>
        </w:rPr>
        <w:t>13.8.0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30.09.2021</w:t>
      </w:r>
      <w:r w:rsidRPr="001F4B51">
        <w:rPr>
          <w:rFonts w:ascii="Arial" w:hAnsi="Arial" w:cs="Arial"/>
          <w:szCs w:val="24"/>
          <w:lang w:eastAsia="en-GB"/>
        </w:rPr>
        <w:tab/>
      </w:r>
      <w:hyperlink r:id="rId3909" w:history="1">
        <w:r w:rsidRPr="001F4B51">
          <w:rPr>
            <w:color w:val="0563C1"/>
            <w:sz w:val="18"/>
            <w:szCs w:val="18"/>
            <w:u w:val="single"/>
            <w:lang w:eastAsia="en-GB"/>
          </w:rPr>
          <w:t>http://committee.tta.or.kr/data/ttasDown.jsp?kind=ttastd&amp;pk_num=TTAT.3G-36.579-5V13.8.0</w:t>
        </w:r>
      </w:hyperlink>
    </w:p>
    <w:p w14:paraId="3E644C8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28D8045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STD-T120-36.579-5.V14.9.0</w:t>
      </w:r>
      <w:r w:rsidRPr="00E02692">
        <w:rPr>
          <w:rFonts w:ascii="Arial" w:hAnsi="Arial" w:cs="Arial"/>
          <w:szCs w:val="24"/>
          <w:lang w:eastAsia="en-GB"/>
        </w:rPr>
        <w:tab/>
      </w:r>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10" w:history="1">
        <w:r w:rsidRPr="00E02692">
          <w:rPr>
            <w:color w:val="0563C1"/>
            <w:sz w:val="18"/>
            <w:szCs w:val="18"/>
            <w:u w:val="single"/>
            <w:lang w:eastAsia="en-GB"/>
          </w:rPr>
          <w:t>https://www.arib.or.jp/english/html/overview/doc/T120_T23_SPECS/ARIB-STD-T120/Rel14/36/A36579-5-e90.pdf</w:t>
        </w:r>
      </w:hyperlink>
    </w:p>
    <w:p w14:paraId="022AA99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5.V</w:t>
      </w:r>
      <w:proofErr w:type="gramEnd"/>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11" w:anchor="Rel-14" w:history="1">
        <w:r w:rsidRPr="00E02692">
          <w:rPr>
            <w:color w:val="0563C1"/>
            <w:sz w:val="18"/>
            <w:szCs w:val="18"/>
            <w:u w:val="single"/>
            <w:lang w:eastAsia="en-GB"/>
          </w:rPr>
          <w:t>https://www.atis.org/3gpp-transpositions - Rel-14</w:t>
        </w:r>
      </w:hyperlink>
    </w:p>
    <w:p w14:paraId="39B9AE1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CCSA.36.579-5V1490</w:t>
      </w:r>
      <w:r w:rsidRPr="00E02692">
        <w:rPr>
          <w:rFonts w:ascii="Arial" w:hAnsi="Arial" w:cs="Arial"/>
          <w:szCs w:val="24"/>
          <w:lang w:eastAsia="en-GB"/>
        </w:rPr>
        <w:tab/>
      </w:r>
      <w:r w:rsidRPr="00E02692">
        <w:rPr>
          <w:color w:val="000000"/>
          <w:sz w:val="18"/>
          <w:szCs w:val="18"/>
          <w:lang w:eastAsia="en-GB"/>
        </w:rPr>
        <w:t>14.9.0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12" w:history="1">
        <w:r w:rsidRPr="00E02692">
          <w:rPr>
            <w:color w:val="0563C1"/>
            <w:spacing w:val="-2"/>
            <w:sz w:val="18"/>
            <w:szCs w:val="18"/>
            <w:u w:val="single"/>
            <w:lang w:eastAsia="en-GB"/>
          </w:rPr>
          <w:t>https://www.ccsa.org.cn/api/portalsFile/downloadOldFile?type=19&amp;oldFileUrl=ITU-R/M.2012-6/CCSA.36.579-5V1490.doc</w:t>
        </w:r>
      </w:hyperlink>
    </w:p>
    <w:p w14:paraId="2359BD0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136 579-5</w:t>
      </w:r>
      <w:r w:rsidRPr="001F4B51">
        <w:rPr>
          <w:rFonts w:ascii="Arial" w:hAnsi="Arial" w:cs="Arial"/>
          <w:szCs w:val="24"/>
          <w:lang w:eastAsia="en-GB"/>
        </w:rPr>
        <w:tab/>
      </w:r>
      <w:r w:rsidRPr="001F4B51">
        <w:rPr>
          <w:color w:val="000000"/>
          <w:sz w:val="18"/>
          <w:szCs w:val="18"/>
          <w:lang w:eastAsia="en-GB"/>
        </w:rPr>
        <w:t>14.9.0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13" w:history="1">
        <w:r w:rsidRPr="001F4B51">
          <w:rPr>
            <w:color w:val="0563C1"/>
            <w:sz w:val="18"/>
            <w:szCs w:val="18"/>
            <w:u w:val="single"/>
            <w:lang w:eastAsia="en-GB"/>
          </w:rPr>
          <w:t>https://www.etsi.org/deliver/etsi_ts/136500_136599/13657905/14.09.00_60/ts_13657905v140900p.pdf</w:t>
        </w:r>
      </w:hyperlink>
    </w:p>
    <w:p w14:paraId="44B641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36.579-5 14.9.0 V1.2.0</w:t>
      </w:r>
      <w:r w:rsidRPr="001F4B51">
        <w:rPr>
          <w:rFonts w:ascii="Arial" w:hAnsi="Arial" w:cs="Arial"/>
          <w:szCs w:val="24"/>
          <w:lang w:eastAsia="en-GB"/>
        </w:rPr>
        <w:tab/>
      </w:r>
      <w:r w:rsidRPr="001F4B51">
        <w:rPr>
          <w:color w:val="000000"/>
          <w:sz w:val="18"/>
          <w:szCs w:val="18"/>
          <w:lang w:eastAsia="en-GB"/>
        </w:rPr>
        <w:t>14.9.0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14" w:history="1">
        <w:r w:rsidRPr="001F4B51">
          <w:rPr>
            <w:color w:val="0563C1"/>
            <w:sz w:val="18"/>
            <w:szCs w:val="18"/>
            <w:u w:val="single"/>
            <w:lang w:eastAsia="en-GB"/>
          </w:rPr>
          <w:t>https://members.tsdsi.in/s/Xa9yCKqzMgsDfoe</w:t>
        </w:r>
      </w:hyperlink>
    </w:p>
    <w:p w14:paraId="1EF840F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TTAT.3G-36.579-5V14.9.0</w:t>
      </w:r>
      <w:r w:rsidRPr="001F4B51">
        <w:rPr>
          <w:rFonts w:ascii="Arial" w:hAnsi="Arial" w:cs="Arial"/>
          <w:szCs w:val="24"/>
          <w:lang w:eastAsia="en-GB"/>
        </w:rPr>
        <w:tab/>
      </w:r>
      <w:r w:rsidRPr="001F4B51">
        <w:rPr>
          <w:color w:val="000000"/>
          <w:sz w:val="18"/>
          <w:szCs w:val="18"/>
          <w:lang w:eastAsia="en-GB"/>
        </w:rPr>
        <w:t>14.9.0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15" w:history="1">
        <w:r w:rsidRPr="001F4B51">
          <w:rPr>
            <w:color w:val="0563C1"/>
            <w:sz w:val="18"/>
            <w:szCs w:val="18"/>
            <w:u w:val="single"/>
            <w:lang w:eastAsia="en-GB"/>
          </w:rPr>
          <w:t>http://committee.tta.or.kr/data/ttasDown.jsp?kind=ttastd&amp;pk_num=TTAT.3G-36.579-5V14.9.0</w:t>
        </w:r>
      </w:hyperlink>
    </w:p>
    <w:p w14:paraId="34E2470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7CBFA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STD-T120-36.579-5.V15.1.0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16" w:history="1">
        <w:r w:rsidRPr="00E02692">
          <w:rPr>
            <w:color w:val="0563C1"/>
            <w:sz w:val="18"/>
            <w:szCs w:val="18"/>
            <w:u w:val="single"/>
            <w:lang w:eastAsia="en-GB"/>
          </w:rPr>
          <w:t>https://www.arib.or.jp/english/html/overview/doc/T120_T23_SPECS/ARIB-STD-T120/Rel15/36/A36579-5-f10.pdf</w:t>
        </w:r>
      </w:hyperlink>
    </w:p>
    <w:p w14:paraId="174DB07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5.V</w:t>
      </w:r>
      <w:proofErr w:type="gramEnd"/>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17" w:anchor="Rel-15" w:history="1">
        <w:r w:rsidRPr="00E02692">
          <w:rPr>
            <w:color w:val="0563C1"/>
            <w:sz w:val="18"/>
            <w:szCs w:val="18"/>
            <w:u w:val="single"/>
            <w:lang w:eastAsia="en-GB"/>
          </w:rPr>
          <w:t>https://www.atis.org/3gpp-transpositions - Rel-15</w:t>
        </w:r>
      </w:hyperlink>
    </w:p>
    <w:p w14:paraId="1A76A47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CCSA.36.579-5V1510</w:t>
      </w:r>
      <w:r w:rsidRPr="00E02692">
        <w:rPr>
          <w:rFonts w:ascii="Arial" w:hAnsi="Arial" w:cs="Arial"/>
          <w:szCs w:val="24"/>
          <w:lang w:eastAsia="en-GB"/>
        </w:rPr>
        <w:tab/>
      </w:r>
      <w:r w:rsidRPr="00E02692">
        <w:rPr>
          <w:color w:val="000000"/>
          <w:sz w:val="18"/>
          <w:szCs w:val="18"/>
          <w:lang w:eastAsia="en-GB"/>
        </w:rPr>
        <w:t>15.1.0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18" w:history="1">
        <w:r w:rsidRPr="00E02692">
          <w:rPr>
            <w:color w:val="0563C1"/>
            <w:spacing w:val="-2"/>
            <w:sz w:val="18"/>
            <w:szCs w:val="18"/>
            <w:u w:val="single"/>
            <w:lang w:eastAsia="en-GB"/>
          </w:rPr>
          <w:t>https://www.ccsa.org.cn/api/portalsFile/downloadOldFile?type=19&amp;oldFileUrl=ITU-R/M.2012-6/CCSA.36.579-5V1510.doc</w:t>
        </w:r>
      </w:hyperlink>
    </w:p>
    <w:p w14:paraId="548F17C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136 579-5</w:t>
      </w:r>
      <w:r w:rsidRPr="001F4B51">
        <w:rPr>
          <w:rFonts w:ascii="Arial" w:hAnsi="Arial" w:cs="Arial"/>
          <w:szCs w:val="24"/>
          <w:lang w:eastAsia="en-GB"/>
        </w:rPr>
        <w:tab/>
      </w:r>
      <w:r w:rsidRPr="001F4B51">
        <w:rPr>
          <w:color w:val="000000"/>
          <w:sz w:val="18"/>
          <w:szCs w:val="18"/>
          <w:lang w:eastAsia="en-GB"/>
        </w:rPr>
        <w:t>15.1.0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19" w:history="1">
        <w:r w:rsidRPr="001F4B51">
          <w:rPr>
            <w:color w:val="0563C1"/>
            <w:sz w:val="18"/>
            <w:szCs w:val="18"/>
            <w:u w:val="single"/>
            <w:lang w:eastAsia="en-GB"/>
          </w:rPr>
          <w:t>https://www.etsi.org/deliver/etsi_ts/136500_136599/13657905/15.01.00_60/ts_13657905v150100p.pdf</w:t>
        </w:r>
      </w:hyperlink>
    </w:p>
    <w:p w14:paraId="10911FB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36.579-5-15.1.0 V1.1.0</w:t>
      </w:r>
      <w:r w:rsidRPr="001F4B51">
        <w:rPr>
          <w:rFonts w:ascii="Arial" w:hAnsi="Arial" w:cs="Arial"/>
          <w:szCs w:val="24"/>
          <w:lang w:eastAsia="en-GB"/>
        </w:rPr>
        <w:tab/>
      </w:r>
      <w:r w:rsidRPr="001F4B51">
        <w:rPr>
          <w:color w:val="000000"/>
          <w:sz w:val="18"/>
          <w:szCs w:val="18"/>
          <w:lang w:eastAsia="en-GB"/>
        </w:rPr>
        <w:t>15.1.0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20" w:history="1">
        <w:r w:rsidRPr="001F4B51">
          <w:rPr>
            <w:color w:val="0563C1"/>
            <w:sz w:val="18"/>
            <w:szCs w:val="18"/>
            <w:u w:val="single"/>
            <w:lang w:eastAsia="en-GB"/>
          </w:rPr>
          <w:t>https://members.tsdsi.in/s/j9DrLe96XbaRmtr</w:t>
        </w:r>
      </w:hyperlink>
    </w:p>
    <w:p w14:paraId="2A7B70B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TTAT.3G-36.579-5V15.1.0</w:t>
      </w:r>
      <w:r w:rsidRPr="001F4B51">
        <w:rPr>
          <w:rFonts w:ascii="Arial" w:hAnsi="Arial" w:cs="Arial"/>
          <w:szCs w:val="24"/>
          <w:lang w:eastAsia="en-GB"/>
        </w:rPr>
        <w:tab/>
      </w:r>
      <w:r w:rsidRPr="001F4B51">
        <w:rPr>
          <w:color w:val="000000"/>
          <w:sz w:val="18"/>
          <w:szCs w:val="18"/>
          <w:lang w:eastAsia="en-GB"/>
        </w:rPr>
        <w:t>15.1.0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21" w:history="1">
        <w:r w:rsidRPr="001F4B51">
          <w:rPr>
            <w:color w:val="0563C1"/>
            <w:sz w:val="18"/>
            <w:szCs w:val="18"/>
            <w:u w:val="single"/>
            <w:lang w:eastAsia="en-GB"/>
          </w:rPr>
          <w:t>http://committee.tta.or.kr/data/ttasDown.jsp?kind=ttastd&amp;pk_num=TTAT.3G-36.579-5V15.1.0</w:t>
        </w:r>
      </w:hyperlink>
    </w:p>
    <w:p w14:paraId="5C9F511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6F7369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22" w:history="1">
        <w:r w:rsidRPr="00E02692">
          <w:rPr>
            <w:color w:val="0563C1"/>
            <w:sz w:val="18"/>
            <w:szCs w:val="18"/>
            <w:u w:val="single"/>
            <w:lang w:eastAsia="en-GB"/>
          </w:rPr>
          <w:t>https://www.arib.or.jp/english/html/overview/doc/T120_T23_SPECS/ARIB-STD-T120/Rel16/36/A36579-5-g00.pdf</w:t>
        </w:r>
      </w:hyperlink>
    </w:p>
    <w:p w14:paraId="34F76C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5.V</w:t>
      </w:r>
      <w:proofErr w:type="gramEnd"/>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23" w:anchor="Rel-16" w:history="1">
        <w:r w:rsidRPr="00E02692">
          <w:rPr>
            <w:color w:val="0563C1"/>
            <w:sz w:val="18"/>
            <w:szCs w:val="18"/>
            <w:u w:val="single"/>
            <w:lang w:eastAsia="en-GB"/>
          </w:rPr>
          <w:t>https://www.atis.org/3gpp-transpositions - Rel-16</w:t>
        </w:r>
      </w:hyperlink>
    </w:p>
    <w:p w14:paraId="13044C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CCSA.36.579-5V1600</w:t>
      </w:r>
      <w:r w:rsidRPr="00E02692">
        <w:rPr>
          <w:rFonts w:ascii="Arial" w:hAnsi="Arial" w:cs="Arial"/>
          <w:szCs w:val="24"/>
          <w:lang w:eastAsia="en-GB"/>
        </w:rPr>
        <w:tab/>
      </w:r>
      <w:r w:rsidRPr="00E02692">
        <w:rPr>
          <w:color w:val="000000"/>
          <w:sz w:val="18"/>
          <w:szCs w:val="18"/>
          <w:lang w:eastAsia="en-GB"/>
        </w:rPr>
        <w:t>16.0.0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24" w:history="1">
        <w:r w:rsidRPr="00E02692">
          <w:rPr>
            <w:color w:val="0563C1"/>
            <w:sz w:val="18"/>
            <w:szCs w:val="18"/>
            <w:u w:val="single"/>
            <w:lang w:eastAsia="en-GB"/>
          </w:rPr>
          <w:t>h</w:t>
        </w:r>
        <w:r w:rsidRPr="00E02692">
          <w:rPr>
            <w:color w:val="0563C1"/>
            <w:spacing w:val="-2"/>
            <w:sz w:val="18"/>
            <w:szCs w:val="18"/>
            <w:u w:val="single"/>
            <w:lang w:eastAsia="en-GB"/>
          </w:rPr>
          <w:t>ttps://www.ccsa.org.cn/api/portalsFile/downloadOldFile?type=19&amp;oldFileUrl=ITU-R/M.2012-6/CCSA.36.579-5V1600.doc</w:t>
        </w:r>
      </w:hyperlink>
    </w:p>
    <w:p w14:paraId="26E85D0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136 579-5</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25" w:history="1">
        <w:r w:rsidRPr="001F4B51">
          <w:rPr>
            <w:color w:val="0563C1"/>
            <w:sz w:val="18"/>
            <w:szCs w:val="18"/>
            <w:u w:val="single"/>
            <w:lang w:eastAsia="en-GB"/>
          </w:rPr>
          <w:t>https://www.etsi.org/deliver/etsi_ts/136500_136599/13657905/16.00.00_60/ts_13657905v160000p.pdf</w:t>
        </w:r>
      </w:hyperlink>
    </w:p>
    <w:p w14:paraId="3B44EE3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36.579-5-16.0.0 V1.0.0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26" w:history="1">
        <w:r w:rsidRPr="001F4B51">
          <w:rPr>
            <w:color w:val="0563C1"/>
            <w:sz w:val="18"/>
            <w:szCs w:val="18"/>
            <w:u w:val="single"/>
            <w:lang w:eastAsia="en-GB"/>
          </w:rPr>
          <w:t>https://members.tsdsi.in/s/q7cALPjpRLZNfAb</w:t>
        </w:r>
      </w:hyperlink>
    </w:p>
    <w:p w14:paraId="5E73A1A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TTAT.3G-36.579-5V16.0.0</w:t>
      </w:r>
      <w:r w:rsidRPr="001F4B51">
        <w:rPr>
          <w:rFonts w:ascii="Arial" w:hAnsi="Arial" w:cs="Arial"/>
          <w:szCs w:val="24"/>
          <w:lang w:eastAsia="en-GB"/>
        </w:rPr>
        <w:tab/>
      </w:r>
      <w:r w:rsidRPr="001F4B51">
        <w:rPr>
          <w:color w:val="000000"/>
          <w:sz w:val="18"/>
          <w:szCs w:val="18"/>
          <w:lang w:eastAsia="en-GB"/>
        </w:rPr>
        <w:t>16.0.0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27" w:history="1">
        <w:r w:rsidRPr="001F4B51">
          <w:rPr>
            <w:color w:val="0563C1"/>
            <w:sz w:val="18"/>
            <w:szCs w:val="18"/>
            <w:u w:val="single"/>
            <w:lang w:eastAsia="en-GB"/>
          </w:rPr>
          <w:t>http://committee.tta.or.kr/data/ttasDown.jsp?kind=ttastd&amp;pk_num=TTAT.3G-36.579-5V16.0.0</w:t>
        </w:r>
      </w:hyperlink>
    </w:p>
    <w:p w14:paraId="150E40B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5ED48DC8"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28" w:history="1">
        <w:r w:rsidRPr="00E02692">
          <w:rPr>
            <w:color w:val="0563C1"/>
            <w:sz w:val="18"/>
            <w:szCs w:val="18"/>
            <w:u w:val="single"/>
            <w:lang w:eastAsia="en-GB"/>
          </w:rPr>
          <w:t>https://www.arib.or.jp/english/html/overview/doc/T120_T23_SPECS/ARIB-STD-T120/Rel17/36/A36579-5-h00.pdf</w:t>
        </w:r>
      </w:hyperlink>
    </w:p>
    <w:p w14:paraId="1B501670"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5.V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29" w:anchor="Rel-17" w:history="1">
        <w:r w:rsidRPr="00E02692">
          <w:rPr>
            <w:color w:val="0563C1"/>
            <w:sz w:val="18"/>
            <w:szCs w:val="18"/>
            <w:u w:val="single"/>
            <w:lang w:eastAsia="en-GB"/>
          </w:rPr>
          <w:t>https://www.atis.org/3gpp-transpositions - Rel-17</w:t>
        </w:r>
      </w:hyperlink>
    </w:p>
    <w:p w14:paraId="6A7985E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CCSA.36.579-5V1700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30" w:history="1">
        <w:r w:rsidRPr="00E02692">
          <w:rPr>
            <w:color w:val="0563C1"/>
            <w:spacing w:val="-2"/>
            <w:sz w:val="18"/>
            <w:szCs w:val="18"/>
            <w:u w:val="single"/>
            <w:lang w:eastAsia="en-GB"/>
          </w:rPr>
          <w:t>https://www.ccsa.org.cn/api/portalsFile/downloadOldFile?type=19&amp;oldFileUrl=ITU-R/M.2012-6/CCSA.36.579-5V1700.doc</w:t>
        </w:r>
      </w:hyperlink>
    </w:p>
    <w:p w14:paraId="5313BAA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136 579-5</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31" w:history="1">
        <w:r w:rsidRPr="001F4B51">
          <w:rPr>
            <w:color w:val="0563C1"/>
            <w:sz w:val="18"/>
            <w:szCs w:val="18"/>
            <w:u w:val="single"/>
            <w:lang w:eastAsia="en-GB"/>
          </w:rPr>
          <w:t>https://www.etsi.org/deliver/etsi_ts/136500_136599/13657905/17.00.00_60/ts_13657905v170000p.pdf</w:t>
        </w:r>
      </w:hyperlink>
    </w:p>
    <w:p w14:paraId="36EB6AA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36.579-5 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32" w:history="1">
        <w:r w:rsidRPr="001F4B51">
          <w:rPr>
            <w:color w:val="0563C1"/>
            <w:sz w:val="18"/>
            <w:szCs w:val="18"/>
            <w:u w:val="single"/>
            <w:lang w:eastAsia="en-GB"/>
          </w:rPr>
          <w:t>https://members.tsdsi.in/s/B9EaEYQ2pYPWKGS</w:t>
        </w:r>
      </w:hyperlink>
    </w:p>
    <w:p w14:paraId="00689E4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TTAT.3G-36.579-5V17.0.0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33" w:history="1">
        <w:r w:rsidRPr="001F4B51">
          <w:rPr>
            <w:color w:val="0563C1"/>
            <w:sz w:val="18"/>
            <w:szCs w:val="18"/>
            <w:u w:val="single"/>
            <w:lang w:eastAsia="en-GB"/>
          </w:rPr>
          <w:t>http://committee.tta.or.kr/data/ttasDown.jsp?kind=ttastd&amp;pk_num=TTAT.3G-36.579-5V17.0.0</w:t>
        </w:r>
      </w:hyperlink>
    </w:p>
    <w:p w14:paraId="488C05EB" w14:textId="77777777" w:rsidR="00B3097E" w:rsidRPr="00E02692" w:rsidRDefault="00B3097E" w:rsidP="0039781A">
      <w:pPr>
        <w:pStyle w:val="Heading4"/>
        <w:tabs>
          <w:tab w:val="clear" w:pos="1985"/>
        </w:tabs>
        <w:rPr>
          <w:rFonts w:eastAsia="MS Mincho"/>
        </w:rPr>
      </w:pPr>
      <w:r w:rsidRPr="00E02692">
        <w:rPr>
          <w:rFonts w:eastAsia="MS Mincho"/>
        </w:rPr>
        <w:t>2.1.6.14</w:t>
      </w:r>
      <w:r w:rsidRPr="00E02692">
        <w:rPr>
          <w:rFonts w:eastAsia="MS Mincho"/>
        </w:rPr>
        <w:tab/>
        <w:t>TS 36.579-6</w:t>
      </w:r>
    </w:p>
    <w:p w14:paraId="3ECBEE33" w14:textId="77777777" w:rsidR="00B3097E" w:rsidRPr="00E02692" w:rsidRDefault="00B3097E" w:rsidP="0039781A">
      <w:pPr>
        <w:pStyle w:val="Headingb"/>
        <w:tabs>
          <w:tab w:val="clear" w:pos="1985"/>
        </w:tabs>
        <w:rPr>
          <w:rFonts w:eastAsia="MS Mincho"/>
        </w:rPr>
      </w:pPr>
      <w:r w:rsidRPr="00E02692">
        <w:rPr>
          <w:rFonts w:eastAsia="MS Mincho"/>
        </w:rPr>
        <w:t>Mission Critical (MC) services over LTE; Part 6: Mission Critical Video (MCVideo) User Equipment (UE) Protocol conformance specification</w:t>
      </w:r>
    </w:p>
    <w:p w14:paraId="307DFCFC" w14:textId="77777777" w:rsidR="00B3097E" w:rsidRPr="00E02692" w:rsidRDefault="00B3097E" w:rsidP="0039781A">
      <w:pPr>
        <w:tabs>
          <w:tab w:val="clear" w:pos="1985"/>
        </w:tabs>
        <w:rPr>
          <w:rFonts w:eastAsiaTheme="minorEastAsia"/>
        </w:rPr>
      </w:pPr>
      <w:r w:rsidRPr="00E02692">
        <w:t>This document specifies the protocol conformance testing for testing a MCVideo Client for compliance to the Mission Critical Video (MCVideo) over LTE protocol requirements defined by 3GPP.</w:t>
      </w:r>
    </w:p>
    <w:p w14:paraId="6C5F1CF2" w14:textId="77777777" w:rsidR="00B3097E" w:rsidRPr="00E02692" w:rsidRDefault="00B3097E" w:rsidP="0039781A">
      <w:pPr>
        <w:tabs>
          <w:tab w:val="clear" w:pos="1985"/>
        </w:tabs>
        <w:spacing w:before="80"/>
      </w:pPr>
      <w:proofErr w:type="gramStart"/>
      <w:r w:rsidRPr="00E02692">
        <w:t>In particular this</w:t>
      </w:r>
      <w:proofErr w:type="gramEnd"/>
      <w:r w:rsidRPr="00E02692">
        <w:t xml:space="preserve"> document contains:</w:t>
      </w:r>
    </w:p>
    <w:p w14:paraId="17E6621C"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overall test </w:t>
      </w:r>
      <w:proofErr w:type="gramStart"/>
      <w:r w:rsidRPr="00E02692">
        <w:rPr>
          <w:rFonts w:eastAsia="MS Mincho"/>
        </w:rPr>
        <w:t>structure;</w:t>
      </w:r>
      <w:proofErr w:type="gramEnd"/>
    </w:p>
    <w:p w14:paraId="7C4E78C0"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test </w:t>
      </w:r>
      <w:proofErr w:type="gramStart"/>
      <w:r w:rsidRPr="00E02692">
        <w:rPr>
          <w:rFonts w:eastAsia="MS Mincho"/>
        </w:rPr>
        <w:t>configurations;</w:t>
      </w:r>
      <w:proofErr w:type="gramEnd"/>
    </w:p>
    <w:p w14:paraId="697B60DF"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the conformance requirement and reference to the core </w:t>
      </w:r>
      <w:proofErr w:type="gramStart"/>
      <w:r w:rsidRPr="00E02692">
        <w:rPr>
          <w:rFonts w:eastAsia="MS Mincho"/>
        </w:rPr>
        <w:t>specifications;</w:t>
      </w:r>
      <w:proofErr w:type="gramEnd"/>
    </w:p>
    <w:p w14:paraId="3D40466B"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test purposes; and</w:t>
      </w:r>
    </w:p>
    <w:p w14:paraId="65DA56ED"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 xml:space="preserve">a brief description of the test procedure, the specific test </w:t>
      </w:r>
      <w:proofErr w:type="gramStart"/>
      <w:r w:rsidRPr="00E02692">
        <w:rPr>
          <w:rFonts w:eastAsia="MS Mincho"/>
        </w:rPr>
        <w:t>requirements</w:t>
      </w:r>
      <w:proofErr w:type="gramEnd"/>
      <w:r w:rsidRPr="00E02692">
        <w:rPr>
          <w:rFonts w:eastAsia="MS Mincho"/>
        </w:rPr>
        <w:t xml:space="preserve"> and short message exchange table.</w:t>
      </w:r>
    </w:p>
    <w:p w14:paraId="0445BD0F" w14:textId="77777777" w:rsidR="00B3097E" w:rsidRPr="00E02692" w:rsidRDefault="00B3097E" w:rsidP="0039781A">
      <w:pPr>
        <w:tabs>
          <w:tab w:val="clear" w:pos="1985"/>
        </w:tabs>
        <w:spacing w:before="80"/>
        <w:rPr>
          <w:rFonts w:eastAsiaTheme="minorEastAsia"/>
          <w:sz w:val="22"/>
        </w:rPr>
      </w:pPr>
      <w:r w:rsidRPr="00E02692">
        <w:t>This document is valid for MCVideo Clients implemented according to 3GPP releases starting from Release 13 up to the Release indicated on the cover page of this document.</w:t>
      </w:r>
    </w:p>
    <w:p w14:paraId="02729EB4" w14:textId="77777777" w:rsidR="00B3097E" w:rsidRPr="00E02692" w:rsidRDefault="00B3097E" w:rsidP="0039781A">
      <w:pPr>
        <w:tabs>
          <w:tab w:val="clear" w:pos="1985"/>
        </w:tabs>
        <w:spacing w:before="80"/>
      </w:pPr>
      <w:r w:rsidRPr="00E02692">
        <w:t>The following information relevant to testing specified in this document could be found in accompanying specifications:</w:t>
      </w:r>
    </w:p>
    <w:p w14:paraId="023EFFFD" w14:textId="77777777" w:rsidR="00B3097E" w:rsidRPr="00E02692" w:rsidRDefault="00B3097E" w:rsidP="0039781A">
      <w:pPr>
        <w:pStyle w:val="enumlev1"/>
        <w:tabs>
          <w:tab w:val="clear" w:pos="1985"/>
        </w:tabs>
        <w:rPr>
          <w:rFonts w:eastAsia="MS Mincho"/>
        </w:rPr>
      </w:pPr>
      <w:r w:rsidRPr="00E02692">
        <w:rPr>
          <w:rFonts w:eastAsia="MS Mincho"/>
        </w:rPr>
        <w:t>–</w:t>
      </w:r>
      <w:r w:rsidRPr="00E02692">
        <w:tab/>
      </w:r>
      <w:r w:rsidRPr="00E02692">
        <w:rPr>
          <w:rFonts w:eastAsia="MS Mincho"/>
        </w:rPr>
        <w:t>default setting of the test parameters TS </w:t>
      </w:r>
      <w:proofErr w:type="gramStart"/>
      <w:r w:rsidRPr="00E02692">
        <w:rPr>
          <w:rFonts w:eastAsia="MS Mincho"/>
        </w:rPr>
        <w:t>36.579-1;</w:t>
      </w:r>
      <w:proofErr w:type="gramEnd"/>
    </w:p>
    <w:p w14:paraId="45EF40EA"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Implementation Conformance Statement (ICS) TS 36.579-4 and Implementation eXtra Information for Testing (IXIT) TS </w:t>
      </w:r>
      <w:proofErr w:type="gramStart"/>
      <w:r w:rsidRPr="00E02692">
        <w:rPr>
          <w:rFonts w:eastAsia="MS Mincho"/>
        </w:rPr>
        <w:t>36.579-5;</w:t>
      </w:r>
      <w:proofErr w:type="gramEnd"/>
    </w:p>
    <w:p w14:paraId="069A1DBC" w14:textId="77777777" w:rsidR="00B3097E" w:rsidRPr="00E02692" w:rsidRDefault="00B3097E" w:rsidP="0039781A">
      <w:pPr>
        <w:pStyle w:val="enumlev1"/>
        <w:tabs>
          <w:tab w:val="clear" w:pos="1985"/>
        </w:tabs>
        <w:rPr>
          <w:rFonts w:eastAsia="MS Mincho"/>
        </w:rPr>
      </w:pPr>
      <w:r w:rsidRPr="00E02692">
        <w:rPr>
          <w:rFonts w:eastAsia="MS Mincho"/>
        </w:rPr>
        <w:t>–</w:t>
      </w:r>
      <w:r w:rsidRPr="00E02692">
        <w:rPr>
          <w:rFonts w:eastAsia="MS Mincho"/>
        </w:rPr>
        <w:tab/>
        <w:t>the applicability of each test case TS 36.579-4.</w:t>
      </w:r>
    </w:p>
    <w:p w14:paraId="61736121" w14:textId="77777777" w:rsidR="00B3097E" w:rsidRPr="00E02692" w:rsidRDefault="00B3097E" w:rsidP="0039781A">
      <w:pPr>
        <w:tabs>
          <w:tab w:val="clear" w:pos="1985"/>
        </w:tabs>
        <w:spacing w:before="80"/>
        <w:rPr>
          <w:rFonts w:eastAsia="MS Mincho"/>
        </w:rPr>
      </w:pPr>
      <w:r w:rsidRPr="00E02692">
        <w:t xml:space="preserve">The test cases are expected to be executed through the 3GPP radio interface. This document does not specify the protocol conformance testing for the EPS (LTE) bearers which carry the MCVideo data sent or received by the MCVideo </w:t>
      </w:r>
      <w:proofErr w:type="gramStart"/>
      <w:r w:rsidRPr="00E02692">
        <w:t>Client</w:t>
      </w:r>
      <w:proofErr w:type="gramEnd"/>
      <w:r w:rsidRPr="00E02692">
        <w:t xml:space="preserve"> and which are required to be supported by the UE in which the MCVideo Client is installed. This is defined in TS 36.523-1.</w:t>
      </w:r>
    </w:p>
    <w:p w14:paraId="226212CB"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2777CD7D"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14</w:t>
      </w:r>
    </w:p>
    <w:p w14:paraId="3A1302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STD-T120-36.579-6.V14.3.0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34" w:history="1">
        <w:r w:rsidRPr="00E02692">
          <w:rPr>
            <w:color w:val="0563C1"/>
            <w:sz w:val="18"/>
            <w:szCs w:val="18"/>
            <w:u w:val="single"/>
            <w:lang w:eastAsia="en-GB"/>
          </w:rPr>
          <w:t>https://www.arib.or.jp/english/html/overview/doc/T120_T23_SPECS/ARIB-STD-T120/Rel14/36/A36579-6-e30.pdf</w:t>
        </w:r>
      </w:hyperlink>
    </w:p>
    <w:p w14:paraId="065EB2B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6.V</w:t>
      </w:r>
      <w:proofErr w:type="gramEnd"/>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35" w:anchor="Rel-14" w:history="1">
        <w:r w:rsidRPr="00E02692">
          <w:rPr>
            <w:color w:val="0563C1"/>
            <w:sz w:val="18"/>
            <w:szCs w:val="18"/>
            <w:u w:val="single"/>
            <w:lang w:eastAsia="en-GB"/>
          </w:rPr>
          <w:t>https://www.atis.org/3gpp-transpositions - Rel-14</w:t>
        </w:r>
      </w:hyperlink>
    </w:p>
    <w:p w14:paraId="79FAB3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CCSA.36.579-6V1430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01.12.2021</w:t>
      </w:r>
      <w:r w:rsidRPr="00E02692">
        <w:rPr>
          <w:rFonts w:ascii="Arial" w:hAnsi="Arial" w:cs="Arial"/>
          <w:szCs w:val="24"/>
          <w:lang w:eastAsia="en-GB"/>
        </w:rPr>
        <w:tab/>
      </w:r>
      <w:hyperlink r:id="rId3936" w:history="1">
        <w:r w:rsidRPr="00E02692">
          <w:rPr>
            <w:color w:val="0563C1"/>
            <w:spacing w:val="-2"/>
            <w:sz w:val="18"/>
            <w:szCs w:val="18"/>
            <w:u w:val="single"/>
            <w:lang w:eastAsia="en-GB"/>
          </w:rPr>
          <w:t>https://www.ccsa.org.cn/api/portalsFile/downloadOldFile?type=19&amp;oldFileUrl=ITU-R/M.2012-6/CCSA.36.579-6V1430.doc</w:t>
        </w:r>
      </w:hyperlink>
    </w:p>
    <w:p w14:paraId="21D293D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136 579-6</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20.01.2022</w:t>
      </w:r>
      <w:r w:rsidRPr="001F4B51">
        <w:rPr>
          <w:rFonts w:ascii="Arial" w:hAnsi="Arial" w:cs="Arial"/>
          <w:szCs w:val="24"/>
          <w:lang w:eastAsia="en-GB"/>
        </w:rPr>
        <w:tab/>
      </w:r>
      <w:hyperlink r:id="rId3937" w:history="1">
        <w:r w:rsidRPr="001F4B51">
          <w:rPr>
            <w:color w:val="0563C1"/>
            <w:sz w:val="18"/>
            <w:szCs w:val="18"/>
            <w:u w:val="single"/>
            <w:lang w:eastAsia="en-GB"/>
          </w:rPr>
          <w:t>https://www.etsi.org/deliver/etsi_ts/136500_136599/13657906/14.03.00_60/ts_13657906v140300p.pdf</w:t>
        </w:r>
      </w:hyperlink>
    </w:p>
    <w:p w14:paraId="267DF99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36.579-6-14.3.0 V1.1.0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938" w:history="1">
        <w:r w:rsidRPr="001F4B51">
          <w:rPr>
            <w:color w:val="0563C1"/>
            <w:sz w:val="18"/>
            <w:szCs w:val="18"/>
            <w:u w:val="single"/>
            <w:lang w:eastAsia="en-GB"/>
          </w:rPr>
          <w:t>https://members.tsdsi.in/s/9YxCY5c3FsyBMKW</w:t>
        </w:r>
      </w:hyperlink>
    </w:p>
    <w:p w14:paraId="49DC097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TTAT.3G-36.579-6V14.3.0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14.03.2022</w:t>
      </w:r>
      <w:r w:rsidRPr="001F4B51">
        <w:rPr>
          <w:rFonts w:ascii="Arial" w:hAnsi="Arial" w:cs="Arial"/>
          <w:szCs w:val="24"/>
          <w:lang w:eastAsia="en-GB"/>
        </w:rPr>
        <w:tab/>
      </w:r>
      <w:hyperlink r:id="rId3939" w:history="1">
        <w:r w:rsidRPr="001F4B51">
          <w:rPr>
            <w:color w:val="0563C1"/>
            <w:sz w:val="18"/>
            <w:szCs w:val="18"/>
            <w:u w:val="single"/>
            <w:lang w:eastAsia="en-GB"/>
          </w:rPr>
          <w:t>http://committee.tta.or.kr/data/ttasDown.jsp?kind=ttastd&amp;pk_num=TTAT.3G-36.579-6V14.3.0</w:t>
        </w:r>
      </w:hyperlink>
    </w:p>
    <w:p w14:paraId="1962FEC2"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5D40FA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STD-T120-36.579-6.V15.5.0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40" w:history="1">
        <w:r w:rsidRPr="00E02692">
          <w:rPr>
            <w:color w:val="0563C1"/>
            <w:sz w:val="18"/>
            <w:szCs w:val="18"/>
            <w:u w:val="single"/>
            <w:lang w:eastAsia="en-GB"/>
          </w:rPr>
          <w:t>https://www.arib.or.jp/english/html/overview/doc/T120_T23_SPECS/ARIB-STD-T120/Rel15/36/A36579-6-f50.pdf</w:t>
        </w:r>
      </w:hyperlink>
    </w:p>
    <w:p w14:paraId="33683A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6.V</w:t>
      </w:r>
      <w:proofErr w:type="gramEnd"/>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41" w:anchor="Rel-15" w:history="1">
        <w:r w:rsidRPr="00E02692">
          <w:rPr>
            <w:color w:val="0563C1"/>
            <w:sz w:val="18"/>
            <w:szCs w:val="18"/>
            <w:u w:val="single"/>
            <w:lang w:eastAsia="en-GB"/>
          </w:rPr>
          <w:t>https://www.atis.org/3gpp-transpositions - Rel-15</w:t>
        </w:r>
      </w:hyperlink>
    </w:p>
    <w:p w14:paraId="40AB581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CCSA.36.579-6V1550</w:t>
      </w:r>
      <w:r w:rsidRPr="00E02692">
        <w:rPr>
          <w:rFonts w:ascii="Arial" w:hAnsi="Arial" w:cs="Arial"/>
          <w:szCs w:val="24"/>
          <w:lang w:eastAsia="en-GB"/>
        </w:rPr>
        <w:tab/>
      </w:r>
      <w:r w:rsidRPr="00E02692">
        <w:rPr>
          <w:color w:val="000000"/>
          <w:sz w:val="18"/>
          <w:szCs w:val="18"/>
          <w:lang w:eastAsia="en-GB"/>
        </w:rPr>
        <w:t>15.5.0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42" w:history="1">
        <w:r w:rsidRPr="00E02692">
          <w:rPr>
            <w:color w:val="0563C1"/>
            <w:spacing w:val="-2"/>
            <w:sz w:val="18"/>
            <w:szCs w:val="18"/>
            <w:u w:val="single"/>
            <w:lang w:eastAsia="en-GB"/>
          </w:rPr>
          <w:t>https://www.ccsa.org.cn/api/portalsFile/downloadOldFile?type=19&amp;oldFileUrl=ITU-R/M.2012-6/CCSA.36.579-6V1550.doc</w:t>
        </w:r>
      </w:hyperlink>
    </w:p>
    <w:p w14:paraId="085F714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136 579-6</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43" w:history="1">
        <w:r w:rsidRPr="001F4B51">
          <w:rPr>
            <w:color w:val="0563C1"/>
            <w:sz w:val="18"/>
            <w:szCs w:val="18"/>
            <w:u w:val="single"/>
            <w:lang w:eastAsia="en-GB"/>
          </w:rPr>
          <w:t>https://www.etsi.org/deliver/etsi_ts/136500_136599/13657906/15.05.00_60/ts_13657906v150500p.pdf</w:t>
        </w:r>
      </w:hyperlink>
    </w:p>
    <w:p w14:paraId="508A75F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36.579-6-15.5.0 V1.2.0</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44" w:history="1">
        <w:r w:rsidRPr="001F4B51">
          <w:rPr>
            <w:color w:val="0563C1"/>
            <w:sz w:val="18"/>
            <w:szCs w:val="18"/>
            <w:u w:val="single"/>
            <w:lang w:eastAsia="en-GB"/>
          </w:rPr>
          <w:t>https://members.tsdsi.in/s/bg7sKfPrdDH7a8W</w:t>
        </w:r>
      </w:hyperlink>
    </w:p>
    <w:p w14:paraId="6ADD04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TTAT.3G-36.579-6V15.5.0</w:t>
      </w:r>
      <w:r w:rsidRPr="001F4B51">
        <w:rPr>
          <w:rFonts w:ascii="Arial" w:hAnsi="Arial" w:cs="Arial"/>
          <w:szCs w:val="24"/>
          <w:lang w:eastAsia="en-GB"/>
        </w:rPr>
        <w:tab/>
      </w:r>
      <w:r w:rsidRPr="001F4B51">
        <w:rPr>
          <w:color w:val="000000"/>
          <w:sz w:val="18"/>
          <w:szCs w:val="18"/>
          <w:lang w:eastAsia="en-GB"/>
        </w:rPr>
        <w:t>15.5.0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45" w:history="1">
        <w:r w:rsidRPr="001F4B51">
          <w:rPr>
            <w:color w:val="0563C1"/>
            <w:sz w:val="18"/>
            <w:szCs w:val="18"/>
            <w:u w:val="single"/>
            <w:lang w:eastAsia="en-GB"/>
          </w:rPr>
          <w:t>http://committee.tta.or.kr/data/ttasDown.jsp?kind=ttastd&amp;pk_num=TTAT.3G-36.579-6V15.5.0</w:t>
        </w:r>
      </w:hyperlink>
    </w:p>
    <w:p w14:paraId="3BFB3AA5" w14:textId="77777777" w:rsidR="00B3097E" w:rsidRPr="00E02692" w:rsidRDefault="00B3097E" w:rsidP="0039781A">
      <w:pPr>
        <w:pStyle w:val="Heading4"/>
        <w:tabs>
          <w:tab w:val="clear" w:pos="1985"/>
        </w:tabs>
        <w:rPr>
          <w:rFonts w:eastAsia="MS Mincho"/>
        </w:rPr>
      </w:pPr>
      <w:r w:rsidRPr="00E02692">
        <w:rPr>
          <w:rFonts w:eastAsia="MS Mincho"/>
        </w:rPr>
        <w:t>2.1.6.15</w:t>
      </w:r>
      <w:r w:rsidRPr="00E02692">
        <w:rPr>
          <w:rFonts w:eastAsia="MS Mincho"/>
        </w:rPr>
        <w:tab/>
        <w:t>TS 36.579-7</w:t>
      </w:r>
    </w:p>
    <w:p w14:paraId="30058DCE" w14:textId="77777777" w:rsidR="00B3097E" w:rsidRPr="00E02692" w:rsidRDefault="00B3097E" w:rsidP="0039781A">
      <w:pPr>
        <w:pStyle w:val="Headingb"/>
        <w:tabs>
          <w:tab w:val="clear" w:pos="1985"/>
        </w:tabs>
        <w:rPr>
          <w:rFonts w:eastAsia="MS Mincho"/>
        </w:rPr>
      </w:pPr>
      <w:r w:rsidRPr="00E02692">
        <w:rPr>
          <w:rFonts w:eastAsia="MS Mincho"/>
        </w:rPr>
        <w:t xml:space="preserve">Mission Critical (MC) services over LTE; Part 7: Mission Critical Data (MCData) User Equipment (UE) Protocol conformance specification </w:t>
      </w:r>
    </w:p>
    <w:p w14:paraId="601DE4B6" w14:textId="77777777" w:rsidR="00B3097E" w:rsidRPr="00E02692" w:rsidRDefault="00B3097E" w:rsidP="0039781A">
      <w:pPr>
        <w:tabs>
          <w:tab w:val="clear" w:pos="1985"/>
        </w:tabs>
        <w:rPr>
          <w:rFonts w:eastAsiaTheme="minorEastAsia"/>
        </w:rPr>
      </w:pPr>
      <w:r w:rsidRPr="00E02692">
        <w:t>This document specifies the protocol conformance testing for testing a MCData Client for compliance to the Mission Critical Data (MCData) over LTE protocol requirements defined by 3GPP.</w:t>
      </w:r>
    </w:p>
    <w:p w14:paraId="75DC01E4" w14:textId="77777777" w:rsidR="00B3097E" w:rsidRPr="00E02692" w:rsidRDefault="00B3097E" w:rsidP="0039781A">
      <w:pPr>
        <w:tabs>
          <w:tab w:val="clear" w:pos="1985"/>
        </w:tabs>
      </w:pPr>
      <w:proofErr w:type="gramStart"/>
      <w:r w:rsidRPr="00E02692">
        <w:t>In particular this</w:t>
      </w:r>
      <w:proofErr w:type="gramEnd"/>
      <w:r w:rsidRPr="00E02692">
        <w:t xml:space="preserve"> document contains:</w:t>
      </w:r>
    </w:p>
    <w:p w14:paraId="144177A0" w14:textId="77777777" w:rsidR="00B3097E" w:rsidRPr="00E02692" w:rsidRDefault="00B3097E" w:rsidP="0039781A">
      <w:pPr>
        <w:pStyle w:val="enumlev1"/>
        <w:tabs>
          <w:tab w:val="clear" w:pos="1985"/>
        </w:tabs>
      </w:pPr>
      <w:r w:rsidRPr="00E02692">
        <w:rPr>
          <w:rFonts w:eastAsia="MS Mincho"/>
        </w:rPr>
        <w:t>–</w:t>
      </w:r>
      <w:r w:rsidRPr="00E02692">
        <w:tab/>
        <w:t xml:space="preserve">the overall test </w:t>
      </w:r>
      <w:proofErr w:type="gramStart"/>
      <w:r w:rsidRPr="00E02692">
        <w:t>structure;</w:t>
      </w:r>
      <w:proofErr w:type="gramEnd"/>
    </w:p>
    <w:p w14:paraId="2E96E8E7" w14:textId="77777777" w:rsidR="00B3097E" w:rsidRPr="00E02692" w:rsidRDefault="00B3097E" w:rsidP="0039781A">
      <w:pPr>
        <w:pStyle w:val="enumlev1"/>
        <w:tabs>
          <w:tab w:val="clear" w:pos="1985"/>
        </w:tabs>
      </w:pPr>
      <w:r w:rsidRPr="00E02692">
        <w:rPr>
          <w:rFonts w:eastAsia="MS Mincho"/>
        </w:rPr>
        <w:t>–</w:t>
      </w:r>
      <w:r w:rsidRPr="00E02692">
        <w:tab/>
        <w:t xml:space="preserve">the test </w:t>
      </w:r>
      <w:proofErr w:type="gramStart"/>
      <w:r w:rsidRPr="00E02692">
        <w:t>configurations;</w:t>
      </w:r>
      <w:proofErr w:type="gramEnd"/>
    </w:p>
    <w:p w14:paraId="6E71AD19" w14:textId="77777777" w:rsidR="00B3097E" w:rsidRPr="00E02692" w:rsidRDefault="00B3097E" w:rsidP="0039781A">
      <w:pPr>
        <w:pStyle w:val="enumlev1"/>
        <w:tabs>
          <w:tab w:val="clear" w:pos="1985"/>
        </w:tabs>
      </w:pPr>
      <w:r w:rsidRPr="00E02692">
        <w:rPr>
          <w:rFonts w:eastAsia="MS Mincho"/>
        </w:rPr>
        <w:t>–</w:t>
      </w:r>
      <w:r w:rsidRPr="00E02692">
        <w:tab/>
        <w:t xml:space="preserve">the conformance requirement and reference to the core </w:t>
      </w:r>
      <w:proofErr w:type="gramStart"/>
      <w:r w:rsidRPr="00E02692">
        <w:t>specifications;</w:t>
      </w:r>
      <w:proofErr w:type="gramEnd"/>
    </w:p>
    <w:p w14:paraId="1A0A875A" w14:textId="77777777" w:rsidR="00B3097E" w:rsidRPr="00E02692" w:rsidRDefault="00B3097E" w:rsidP="0039781A">
      <w:pPr>
        <w:pStyle w:val="enumlev1"/>
        <w:tabs>
          <w:tab w:val="clear" w:pos="1985"/>
        </w:tabs>
      </w:pPr>
      <w:r w:rsidRPr="00E02692">
        <w:rPr>
          <w:rFonts w:eastAsia="MS Mincho"/>
        </w:rPr>
        <w:t>–</w:t>
      </w:r>
      <w:r w:rsidRPr="00E02692">
        <w:tab/>
        <w:t>the test purposes; and</w:t>
      </w:r>
    </w:p>
    <w:p w14:paraId="20F7577F" w14:textId="77777777" w:rsidR="00B3097E" w:rsidRPr="00E02692" w:rsidRDefault="00B3097E" w:rsidP="0039781A">
      <w:pPr>
        <w:pStyle w:val="enumlev1"/>
        <w:tabs>
          <w:tab w:val="clear" w:pos="1985"/>
        </w:tabs>
      </w:pPr>
      <w:r w:rsidRPr="00E02692">
        <w:rPr>
          <w:rFonts w:eastAsia="MS Mincho"/>
        </w:rPr>
        <w:t>–</w:t>
      </w:r>
      <w:r w:rsidRPr="00E02692">
        <w:tab/>
        <w:t xml:space="preserve">a brief description of the test procedure, the specific test </w:t>
      </w:r>
      <w:proofErr w:type="gramStart"/>
      <w:r w:rsidRPr="00E02692">
        <w:t>requirements</w:t>
      </w:r>
      <w:proofErr w:type="gramEnd"/>
      <w:r w:rsidRPr="00E02692">
        <w:t xml:space="preserve"> and short message exchange table.</w:t>
      </w:r>
    </w:p>
    <w:p w14:paraId="4BE467C5" w14:textId="77777777" w:rsidR="00B3097E" w:rsidRPr="00E02692" w:rsidRDefault="00B3097E" w:rsidP="0039781A">
      <w:pPr>
        <w:tabs>
          <w:tab w:val="clear" w:pos="1985"/>
        </w:tabs>
      </w:pPr>
      <w:r w:rsidRPr="00E02692">
        <w:t>This document is valid for MCData Clients implemented according to 3GPP releases starting from Release 13 up to the Release indicated on the cover page of this document.</w:t>
      </w:r>
    </w:p>
    <w:p w14:paraId="146DD918" w14:textId="77777777" w:rsidR="00B3097E" w:rsidRPr="00E02692" w:rsidRDefault="00B3097E" w:rsidP="0039781A">
      <w:pPr>
        <w:tabs>
          <w:tab w:val="clear" w:pos="1985"/>
        </w:tabs>
      </w:pPr>
      <w:r w:rsidRPr="00E02692">
        <w:t>The following information relevant to testing specified in this document could be found in accompanying specifications:</w:t>
      </w:r>
    </w:p>
    <w:p w14:paraId="552E301B" w14:textId="77777777" w:rsidR="00B3097E" w:rsidRPr="00E02692" w:rsidRDefault="00B3097E" w:rsidP="0039781A">
      <w:pPr>
        <w:pStyle w:val="enumlev1"/>
        <w:tabs>
          <w:tab w:val="clear" w:pos="1985"/>
        </w:tabs>
      </w:pPr>
      <w:r w:rsidRPr="00E02692">
        <w:rPr>
          <w:rFonts w:eastAsia="MS Mincho"/>
        </w:rPr>
        <w:t>–</w:t>
      </w:r>
      <w:r w:rsidRPr="00E02692">
        <w:tab/>
        <w:t>default setting of the test parameters TS </w:t>
      </w:r>
      <w:proofErr w:type="gramStart"/>
      <w:r w:rsidRPr="00E02692">
        <w:t>36.579-1;</w:t>
      </w:r>
      <w:proofErr w:type="gramEnd"/>
    </w:p>
    <w:p w14:paraId="67F85319" w14:textId="77777777" w:rsidR="00B3097E" w:rsidRPr="00E02692" w:rsidRDefault="00B3097E" w:rsidP="0039781A">
      <w:pPr>
        <w:pStyle w:val="enumlev1"/>
        <w:tabs>
          <w:tab w:val="clear" w:pos="1985"/>
        </w:tabs>
      </w:pPr>
      <w:r w:rsidRPr="00E02692">
        <w:rPr>
          <w:rFonts w:eastAsia="MS Mincho"/>
        </w:rPr>
        <w:t>–</w:t>
      </w:r>
      <w:r w:rsidRPr="00E02692">
        <w:tab/>
        <w:t>Implementation Conformance Statement (ICS) TS 36.579-4 and Implementation eXtra Information for Testing (IXIT) TS </w:t>
      </w:r>
      <w:proofErr w:type="gramStart"/>
      <w:r w:rsidRPr="00E02692">
        <w:t>36.579-5;</w:t>
      </w:r>
      <w:proofErr w:type="gramEnd"/>
    </w:p>
    <w:p w14:paraId="3C98D760" w14:textId="77777777" w:rsidR="00B3097E" w:rsidRPr="00E02692" w:rsidRDefault="00B3097E" w:rsidP="0039781A">
      <w:pPr>
        <w:pStyle w:val="enumlev1"/>
        <w:tabs>
          <w:tab w:val="clear" w:pos="1985"/>
        </w:tabs>
      </w:pPr>
      <w:r w:rsidRPr="00E02692">
        <w:rPr>
          <w:rFonts w:eastAsia="MS Mincho"/>
        </w:rPr>
        <w:t>–</w:t>
      </w:r>
      <w:r w:rsidRPr="00E02692">
        <w:tab/>
        <w:t>the applicability of each test case TS 36.579-4.</w:t>
      </w:r>
    </w:p>
    <w:p w14:paraId="4E8B49ED" w14:textId="77777777" w:rsidR="00B3097E" w:rsidRPr="00E02692" w:rsidRDefault="00B3097E" w:rsidP="0039781A">
      <w:pPr>
        <w:tabs>
          <w:tab w:val="clear" w:pos="1985"/>
        </w:tabs>
      </w:pPr>
      <w:r w:rsidRPr="00E02692">
        <w:t xml:space="preserve">The test cases are expected to be executed through the 3GPP radio interface. This document does not specify the protocol conformance testing for the EPS (LTE) bearers which carry the MCData data sent or received by the MCData </w:t>
      </w:r>
      <w:proofErr w:type="gramStart"/>
      <w:r w:rsidRPr="00E02692">
        <w:t>Client</w:t>
      </w:r>
      <w:proofErr w:type="gramEnd"/>
      <w:r w:rsidRPr="00E02692">
        <w:t xml:space="preserve"> and which are required to be supported by the UE in which the MCData Client is installed. This is defined in TS 36.523-1.</w:t>
      </w:r>
    </w:p>
    <w:p w14:paraId="509FF0F3" w14:textId="77777777" w:rsidR="00B3097E" w:rsidRPr="00E02692" w:rsidRDefault="00B3097E" w:rsidP="0039781A">
      <w:pPr>
        <w:keepNext/>
        <w:keepLines/>
        <w:tabs>
          <w:tab w:val="clear" w:pos="1985"/>
        </w:tabs>
        <w:rPr>
          <w:rFonts w:eastAsia="SimSun"/>
          <w:lang w:eastAsia="zh-CN"/>
        </w:rPr>
      </w:pPr>
      <w:r w:rsidRPr="00E02692">
        <w:t>According to 3GPP drafting rules, the references clause shall list only documents that are explicitly mentioned in the deliverable. This reference is not used within the document and thus shall be removed from references clause.</w:t>
      </w:r>
    </w:p>
    <w:p w14:paraId="22EB6AAD"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C6844DE"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14</w:t>
      </w:r>
    </w:p>
    <w:p w14:paraId="0726C035"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STD-T120-36.579-7.V14.3.0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46" w:history="1">
        <w:r w:rsidRPr="00E02692">
          <w:rPr>
            <w:color w:val="0563C1"/>
            <w:sz w:val="18"/>
            <w:szCs w:val="18"/>
            <w:u w:val="single"/>
            <w:lang w:eastAsia="en-GB"/>
          </w:rPr>
          <w:t>https://www.arib.or.jp/english/html/overview/doc/T120_T23_SPECS/ARIB-STD-T120/Rel14/36/A36579-7-e30.pdf</w:t>
        </w:r>
      </w:hyperlink>
    </w:p>
    <w:p w14:paraId="74A876A2"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7.V</w:t>
      </w:r>
      <w:proofErr w:type="gramEnd"/>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47" w:anchor="Rel-14" w:history="1">
        <w:r w:rsidRPr="00E02692">
          <w:rPr>
            <w:color w:val="0563C1"/>
            <w:sz w:val="18"/>
            <w:szCs w:val="18"/>
            <w:u w:val="single"/>
            <w:lang w:eastAsia="en-GB"/>
          </w:rPr>
          <w:t>https://www.atis.org/3gpp-transpositions - Rel-14</w:t>
        </w:r>
      </w:hyperlink>
    </w:p>
    <w:p w14:paraId="7DDC2CB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CCSA.36.579-7V1430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3948" w:history="1">
        <w:r w:rsidRPr="00E02692">
          <w:rPr>
            <w:color w:val="0563C1"/>
            <w:spacing w:val="-2"/>
            <w:sz w:val="18"/>
            <w:szCs w:val="18"/>
            <w:u w:val="single"/>
            <w:lang w:eastAsia="en-GB"/>
          </w:rPr>
          <w:t>https://www.ccsa.org.cn/api/portalsFile/downloadOldFile?type=19&amp;oldFileUrl=ITU-R/M.2012-6/CCSA.36.579-7V1430.doc</w:t>
        </w:r>
      </w:hyperlink>
    </w:p>
    <w:p w14:paraId="02AB8EA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136 579-7</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13.10.2021</w:t>
      </w:r>
      <w:r w:rsidRPr="001F4B51">
        <w:rPr>
          <w:rFonts w:ascii="Arial" w:hAnsi="Arial" w:cs="Arial"/>
          <w:szCs w:val="24"/>
          <w:lang w:eastAsia="en-GB"/>
        </w:rPr>
        <w:tab/>
      </w:r>
      <w:hyperlink r:id="rId3949" w:history="1">
        <w:r w:rsidRPr="001F4B51">
          <w:rPr>
            <w:color w:val="0563C1"/>
            <w:sz w:val="18"/>
            <w:szCs w:val="18"/>
            <w:u w:val="single"/>
            <w:lang w:eastAsia="en-GB"/>
          </w:rPr>
          <w:t>https://www.etsi.org/deliver/etsi_ts/136500_136599/13657907/14.03.00_60/ts_13657907v140300p.pdf</w:t>
        </w:r>
      </w:hyperlink>
    </w:p>
    <w:p w14:paraId="0A8C0BA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36.579-7-14.3.0 V1.1.0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17.01.2023</w:t>
      </w:r>
      <w:r w:rsidRPr="001F4B51">
        <w:rPr>
          <w:rFonts w:ascii="Arial" w:hAnsi="Arial" w:cs="Arial"/>
          <w:szCs w:val="24"/>
          <w:lang w:eastAsia="en-GB"/>
        </w:rPr>
        <w:tab/>
      </w:r>
      <w:hyperlink r:id="rId3950" w:history="1">
        <w:r w:rsidRPr="001F4B51">
          <w:rPr>
            <w:color w:val="0563C1"/>
            <w:sz w:val="18"/>
            <w:szCs w:val="18"/>
            <w:u w:val="single"/>
            <w:lang w:eastAsia="en-GB"/>
          </w:rPr>
          <w:t>https://members.tsdsi.in/s/DiZtGNwXoxYfiXY</w:t>
        </w:r>
      </w:hyperlink>
    </w:p>
    <w:p w14:paraId="39A8235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TTAT.3G-36.579-7V14.3.0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27.01.2022</w:t>
      </w:r>
      <w:r w:rsidRPr="001F4B51">
        <w:rPr>
          <w:rFonts w:ascii="Arial" w:hAnsi="Arial" w:cs="Arial"/>
          <w:szCs w:val="24"/>
          <w:lang w:eastAsia="en-GB"/>
        </w:rPr>
        <w:tab/>
      </w:r>
      <w:hyperlink r:id="rId3951" w:history="1">
        <w:r w:rsidRPr="001F4B51">
          <w:rPr>
            <w:color w:val="0563C1"/>
            <w:sz w:val="18"/>
            <w:szCs w:val="18"/>
            <w:u w:val="single"/>
            <w:lang w:eastAsia="en-GB"/>
          </w:rPr>
          <w:t>http://committee.tta.or.kr/data/ttasDown.jsp?kind=ttastd&amp;pk_num=TTAT.3G-36.579-7V14.3.0</w:t>
        </w:r>
      </w:hyperlink>
    </w:p>
    <w:p w14:paraId="025FD1D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3102774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STD-T120-36.579-7.V15.4.0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52" w:history="1">
        <w:r w:rsidRPr="00E02692">
          <w:rPr>
            <w:color w:val="0563C1"/>
            <w:sz w:val="18"/>
            <w:szCs w:val="18"/>
            <w:u w:val="single"/>
            <w:lang w:eastAsia="en-GB"/>
          </w:rPr>
          <w:t>https://www.arib.or.jp/english/html/overview/doc/T120_T23_SPECS/ARIB-STD-T120/Rel15/36/A36579-7-f40.pdf</w:t>
        </w:r>
      </w:hyperlink>
    </w:p>
    <w:p w14:paraId="46A6CBE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ATIS.3GPP.36.579-</w:t>
      </w:r>
      <w:proofErr w:type="gramStart"/>
      <w:r w:rsidRPr="00E02692">
        <w:rPr>
          <w:color w:val="000000"/>
          <w:sz w:val="18"/>
          <w:szCs w:val="18"/>
          <w:lang w:eastAsia="en-GB"/>
        </w:rPr>
        <w:t>7.V</w:t>
      </w:r>
      <w:proofErr w:type="gramEnd"/>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53" w:anchor="Rel-15" w:history="1">
        <w:r w:rsidRPr="00E02692">
          <w:rPr>
            <w:color w:val="0563C1"/>
            <w:sz w:val="18"/>
            <w:szCs w:val="18"/>
            <w:u w:val="single"/>
            <w:lang w:eastAsia="en-GB"/>
          </w:rPr>
          <w:t>https://www.atis.org/3gpp-transpositions - Rel-15</w:t>
        </w:r>
      </w:hyperlink>
    </w:p>
    <w:p w14:paraId="07E8C64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CCSA.36.579-7V1540</w:t>
      </w:r>
      <w:r w:rsidRPr="00E02692">
        <w:rPr>
          <w:rFonts w:ascii="Arial" w:hAnsi="Arial" w:cs="Arial"/>
          <w:szCs w:val="24"/>
          <w:lang w:eastAsia="en-GB"/>
        </w:rPr>
        <w:tab/>
      </w:r>
      <w:r w:rsidRPr="00E02692">
        <w:rPr>
          <w:color w:val="000000"/>
          <w:sz w:val="18"/>
          <w:szCs w:val="18"/>
          <w:lang w:eastAsia="en-GB"/>
        </w:rPr>
        <w:t>15.4.0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3954" w:history="1">
        <w:r w:rsidRPr="00E02692">
          <w:rPr>
            <w:color w:val="0563C1"/>
            <w:spacing w:val="-2"/>
            <w:sz w:val="18"/>
            <w:szCs w:val="18"/>
            <w:u w:val="single"/>
            <w:lang w:eastAsia="en-GB"/>
          </w:rPr>
          <w:t>https://www.ccsa.org.cn/api/portalsFile/downloadOldFile?type=19&amp;oldFileUrl=ITU-R/M.2012-6/CCSA.36.579-7V1540.doc</w:t>
        </w:r>
      </w:hyperlink>
    </w:p>
    <w:p w14:paraId="080BE44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136 579-7</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3955" w:history="1">
        <w:r w:rsidRPr="001F4B51">
          <w:rPr>
            <w:color w:val="0563C1"/>
            <w:sz w:val="18"/>
            <w:szCs w:val="18"/>
            <w:u w:val="single"/>
            <w:lang w:eastAsia="en-GB"/>
          </w:rPr>
          <w:t>https://www.etsi.org/deliver/etsi_ts/136500_136599/13657907/15.04.00_60/ts_13657907v150400p.pdf</w:t>
        </w:r>
      </w:hyperlink>
    </w:p>
    <w:p w14:paraId="4B40E74F" w14:textId="5706F73C"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36.579-7-15.4.0 V1.1.0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3956" w:history="1">
        <w:r w:rsidRPr="001F4B51">
          <w:rPr>
            <w:color w:val="0563C1"/>
            <w:sz w:val="18"/>
            <w:szCs w:val="18"/>
            <w:u w:val="single"/>
            <w:lang w:eastAsia="en-GB"/>
          </w:rPr>
          <w:t>https://members.tsdsi.in/s/TqxFE48et2GxGEi</w:t>
        </w:r>
      </w:hyperlink>
    </w:p>
    <w:p w14:paraId="13F69D0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TTAT.3G-36.579-7V15.4.0</w:t>
      </w:r>
      <w:r w:rsidRPr="001F4B51">
        <w:rPr>
          <w:rFonts w:ascii="Arial" w:hAnsi="Arial" w:cs="Arial"/>
          <w:szCs w:val="24"/>
          <w:lang w:eastAsia="en-GB"/>
        </w:rPr>
        <w:tab/>
      </w:r>
      <w:r w:rsidRPr="001F4B51">
        <w:rPr>
          <w:color w:val="000000"/>
          <w:sz w:val="18"/>
          <w:szCs w:val="18"/>
          <w:lang w:eastAsia="en-GB"/>
        </w:rPr>
        <w:t>15.4.0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3957" w:history="1">
        <w:r w:rsidRPr="001F4B51">
          <w:rPr>
            <w:color w:val="0563C1"/>
            <w:sz w:val="18"/>
            <w:szCs w:val="18"/>
            <w:u w:val="single"/>
            <w:lang w:eastAsia="en-GB"/>
          </w:rPr>
          <w:t>http://committee.tta.or.kr/data/ttasDown.jsp?kind=ttastd&amp;pk_num=TTAT.3G-36.579-7V15.4.0</w:t>
        </w:r>
      </w:hyperlink>
    </w:p>
    <w:p w14:paraId="76F34C37" w14:textId="77777777" w:rsidR="00B3097E" w:rsidRPr="00E02692" w:rsidRDefault="00B3097E" w:rsidP="0039781A">
      <w:pPr>
        <w:pStyle w:val="Heading4"/>
        <w:tabs>
          <w:tab w:val="clear" w:pos="1985"/>
        </w:tabs>
        <w:rPr>
          <w:rFonts w:eastAsia="MS Mincho"/>
        </w:rPr>
      </w:pPr>
      <w:r w:rsidRPr="00E02692">
        <w:rPr>
          <w:rFonts w:eastAsia="MS Mincho"/>
        </w:rPr>
        <w:t>2.1.6.16</w:t>
      </w:r>
      <w:r w:rsidRPr="00E02692">
        <w:rPr>
          <w:rFonts w:eastAsia="MS Mincho"/>
        </w:rPr>
        <w:tab/>
        <w:t>TS 37.544</w:t>
      </w:r>
    </w:p>
    <w:p w14:paraId="6EBFD409" w14:textId="77777777" w:rsidR="00B3097E" w:rsidRPr="00E02692" w:rsidRDefault="00B3097E" w:rsidP="0039781A">
      <w:pPr>
        <w:pStyle w:val="Headingb"/>
        <w:tabs>
          <w:tab w:val="clear" w:pos="1985"/>
        </w:tabs>
        <w:rPr>
          <w:rFonts w:eastAsia="MS Mincho"/>
        </w:rPr>
      </w:pPr>
      <w:r w:rsidRPr="00E02692">
        <w:rPr>
          <w:rFonts w:eastAsia="MS Mincho"/>
        </w:rPr>
        <w:t xml:space="preserve">Universal Terrestrial Radio Access (UTRA) and Evolved UTRA (E-UTRA); User Equipment (UE) Over </w:t>
      </w:r>
      <w:proofErr w:type="gramStart"/>
      <w:r w:rsidRPr="00E02692">
        <w:rPr>
          <w:rFonts w:eastAsia="MS Mincho"/>
        </w:rPr>
        <w:t>The</w:t>
      </w:r>
      <w:proofErr w:type="gramEnd"/>
      <w:r w:rsidRPr="00E02692">
        <w:rPr>
          <w:rFonts w:eastAsia="MS Mincho"/>
        </w:rPr>
        <w:t xml:space="preserve"> Air (OTA) performance; Conformance testing</w:t>
      </w:r>
    </w:p>
    <w:p w14:paraId="5036596D" w14:textId="77777777" w:rsidR="00B3097E" w:rsidRPr="00E02692" w:rsidRDefault="00B3097E" w:rsidP="0039781A">
      <w:pPr>
        <w:tabs>
          <w:tab w:val="clear" w:pos="1985"/>
        </w:tabs>
        <w:ind w:right="606"/>
        <w:rPr>
          <w:rFonts w:eastAsia="SimSun"/>
          <w:color w:val="000000"/>
          <w:szCs w:val="24"/>
          <w:lang w:eastAsia="zh-CN"/>
        </w:rPr>
      </w:pPr>
      <w:r w:rsidRPr="00E02692">
        <w:rPr>
          <w:rFonts w:eastAsia="SimSun"/>
          <w:color w:val="000000"/>
          <w:szCs w:val="24"/>
          <w:lang w:eastAsia="zh-CN"/>
        </w:rPr>
        <w:t>This document describes the test procedure for the radiated performances measurements of the user equipment (UE).</w:t>
      </w:r>
    </w:p>
    <w:p w14:paraId="501183B0"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4AF5CFA7"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The browsing mode position explained in this document applies when the UE is held in hand, but not pressed against ear (such as web browsing and navigation).</w:t>
      </w:r>
    </w:p>
    <w:p w14:paraId="532C15E7"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5D512FC2"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 xml:space="preserve">All bands are potential roaming bands, and the requirements for roaming bands shall therefore be fulfilled for all bands supported by a UE. </w:t>
      </w:r>
    </w:p>
    <w:p w14:paraId="0EA21473"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Radiated performance of multiple-antenna receivers for handheld UE is defined for roaming bands in free space configuration.</w:t>
      </w:r>
    </w:p>
    <w:p w14:paraId="7AF733A0"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788475A3"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The radiated radio tests considered here are:</w:t>
      </w:r>
    </w:p>
    <w:p w14:paraId="0CA1D971" w14:textId="77777777" w:rsidR="00B3097E" w:rsidRPr="00E02692" w:rsidRDefault="00B3097E" w:rsidP="0039781A">
      <w:pPr>
        <w:pStyle w:val="enumlev1"/>
        <w:tabs>
          <w:tab w:val="clear" w:pos="1985"/>
        </w:tabs>
        <w:rPr>
          <w:lang w:eastAsia="zh-CN"/>
        </w:rPr>
      </w:pPr>
      <w:r w:rsidRPr="00E02692">
        <w:rPr>
          <w:lang w:eastAsia="zh-CN"/>
        </w:rPr>
        <w:t>1</w:t>
      </w:r>
      <w:r w:rsidRPr="00E02692">
        <w:rPr>
          <w:lang w:eastAsia="zh-CN"/>
        </w:rPr>
        <w:tab/>
        <w:t>The measurement of the Total Radiated Power (TRP)</w:t>
      </w:r>
    </w:p>
    <w:p w14:paraId="381F74D4" w14:textId="77777777" w:rsidR="00B3097E" w:rsidRPr="00E02692" w:rsidRDefault="00B3097E" w:rsidP="0039781A">
      <w:pPr>
        <w:pStyle w:val="enumlev1"/>
        <w:tabs>
          <w:tab w:val="clear" w:pos="1985"/>
        </w:tabs>
        <w:rPr>
          <w:lang w:eastAsia="zh-CN"/>
        </w:rPr>
      </w:pPr>
      <w:r w:rsidRPr="00E02692">
        <w:rPr>
          <w:lang w:eastAsia="zh-CN"/>
        </w:rPr>
        <w:t>2</w:t>
      </w:r>
      <w:r w:rsidRPr="00E02692">
        <w:rPr>
          <w:lang w:eastAsia="zh-CN"/>
        </w:rPr>
        <w:tab/>
        <w:t>The measurement of the Total Radiated Sensitivity (TRS)</w:t>
      </w:r>
    </w:p>
    <w:p w14:paraId="29D1CC5F" w14:textId="77777777" w:rsidR="00B3097E" w:rsidRPr="00E02692" w:rsidRDefault="00B3097E" w:rsidP="0039781A">
      <w:pPr>
        <w:pStyle w:val="enumlev1"/>
        <w:tabs>
          <w:tab w:val="clear" w:pos="1985"/>
        </w:tabs>
        <w:rPr>
          <w:lang w:eastAsia="zh-CN"/>
        </w:rPr>
      </w:pPr>
      <w:r w:rsidRPr="00E02692">
        <w:rPr>
          <w:lang w:eastAsia="zh-CN"/>
        </w:rPr>
        <w:t>3</w:t>
      </w:r>
      <w:r w:rsidRPr="00E02692">
        <w:rPr>
          <w:lang w:eastAsia="zh-CN"/>
        </w:rPr>
        <w:tab/>
        <w:t>The measurement of Total Radiated Multi-</w:t>
      </w:r>
      <w:proofErr w:type="gramStart"/>
      <w:r w:rsidRPr="00E02692">
        <w:rPr>
          <w:lang w:eastAsia="zh-CN"/>
        </w:rPr>
        <w:t>antenna</w:t>
      </w:r>
      <w:proofErr w:type="gramEnd"/>
      <w:r w:rsidRPr="00E02692">
        <w:rPr>
          <w:lang w:eastAsia="zh-CN"/>
        </w:rPr>
        <w:t xml:space="preserve"> Sensitivity (TRMS).</w:t>
      </w:r>
    </w:p>
    <w:p w14:paraId="709A2CCE" w14:textId="77777777" w:rsidR="00B3097E" w:rsidRPr="00E02692" w:rsidRDefault="00B3097E" w:rsidP="0039781A">
      <w:pPr>
        <w:tabs>
          <w:tab w:val="clear" w:pos="1985"/>
        </w:tabs>
        <w:rPr>
          <w:rFonts w:eastAsia="SimSun"/>
          <w:color w:val="000000"/>
          <w:szCs w:val="24"/>
          <w:lang w:eastAsia="zh-CN"/>
        </w:rPr>
      </w:pPr>
      <w:r w:rsidRPr="00E02692">
        <w:rPr>
          <w:rFonts w:eastAsia="SimSun"/>
          <w:color w:val="000000"/>
          <w:szCs w:val="24"/>
          <w:lang w:eastAsia="zh-CN"/>
        </w:rPr>
        <w:t xml:space="preserve">The test procedure described in this document measures the performance of the transmitter and the receiver, including the antenna </w:t>
      </w:r>
      <w:proofErr w:type="gramStart"/>
      <w:r w:rsidRPr="00E02692">
        <w:rPr>
          <w:rFonts w:eastAsia="SimSun"/>
          <w:color w:val="000000"/>
          <w:szCs w:val="24"/>
          <w:lang w:eastAsia="zh-CN"/>
        </w:rPr>
        <w:t>and also</w:t>
      </w:r>
      <w:proofErr w:type="gramEnd"/>
      <w:r w:rsidRPr="00E02692">
        <w:rPr>
          <w:rFonts w:eastAsia="SimSun"/>
          <w:color w:val="000000"/>
          <w:szCs w:val="24"/>
          <w:lang w:eastAsia="zh-CN"/>
        </w:rPr>
        <w:t xml:space="preserve"> the effects of the user.</w:t>
      </w:r>
    </w:p>
    <w:p w14:paraId="65B5C1EF"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8DDEBA2"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14</w:t>
      </w:r>
    </w:p>
    <w:p w14:paraId="44A558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STD-T120-37.544.V14.7.0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58" w:history="1">
        <w:r w:rsidRPr="00E02692">
          <w:rPr>
            <w:color w:val="0563C1"/>
            <w:sz w:val="18"/>
            <w:szCs w:val="18"/>
            <w:u w:val="single"/>
            <w:lang w:eastAsia="en-GB"/>
          </w:rPr>
          <w:t>https://www.arib.or.jp/english/html/overview/doc/T120_T23_SPECS/ARIB-STD-T120/Rel14/37/A37544-e70.pdf</w:t>
        </w:r>
      </w:hyperlink>
    </w:p>
    <w:p w14:paraId="163B5ED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ATIS.3GPP.37.544V1470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59" w:history="1">
        <w:r w:rsidRPr="00E02692">
          <w:rPr>
            <w:color w:val="0563C1"/>
            <w:sz w:val="18"/>
            <w:szCs w:val="18"/>
            <w:u w:val="single"/>
            <w:lang w:eastAsia="en-GB"/>
          </w:rPr>
          <w:t>https://www.atis.org/3gpp-documents/Rel99-14/</w:t>
        </w:r>
      </w:hyperlink>
    </w:p>
    <w:p w14:paraId="7EB353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CCSA.37.544V1470</w:t>
      </w:r>
      <w:r w:rsidRPr="00E02692">
        <w:rPr>
          <w:rFonts w:ascii="Arial" w:hAnsi="Arial" w:cs="Arial"/>
          <w:szCs w:val="24"/>
          <w:lang w:eastAsia="en-GB"/>
        </w:rPr>
        <w:tab/>
      </w:r>
      <w:r w:rsidRPr="00E02692">
        <w:rPr>
          <w:color w:val="000000"/>
          <w:sz w:val="18"/>
          <w:szCs w:val="18"/>
          <w:lang w:eastAsia="en-GB"/>
        </w:rPr>
        <w:t>14.7.0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01.12.2018</w:t>
      </w:r>
      <w:r w:rsidRPr="00E02692">
        <w:rPr>
          <w:rFonts w:ascii="Arial" w:hAnsi="Arial" w:cs="Arial"/>
          <w:szCs w:val="24"/>
          <w:lang w:eastAsia="en-GB"/>
        </w:rPr>
        <w:tab/>
      </w:r>
      <w:hyperlink r:id="rId3960" w:history="1">
        <w:r w:rsidRPr="00E02692">
          <w:rPr>
            <w:color w:val="0563C1"/>
            <w:sz w:val="18"/>
            <w:szCs w:val="18"/>
            <w:u w:val="single"/>
            <w:lang w:eastAsia="en-GB"/>
          </w:rPr>
          <w:t>https://www.ccsa.org.cn/api/portalsFile/downloadOldFile?type=19&amp;oldFileUrl=ITU-R/M.2012-6/CCSA.37.544V1470.doc</w:t>
        </w:r>
      </w:hyperlink>
    </w:p>
    <w:p w14:paraId="408D879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137 544</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21.12.2018</w:t>
      </w:r>
      <w:r w:rsidRPr="001F4B51">
        <w:rPr>
          <w:rFonts w:ascii="Arial" w:hAnsi="Arial" w:cs="Arial"/>
          <w:szCs w:val="24"/>
          <w:lang w:eastAsia="en-GB"/>
        </w:rPr>
        <w:tab/>
      </w:r>
      <w:hyperlink r:id="rId3961" w:history="1">
        <w:r w:rsidRPr="001F4B51">
          <w:rPr>
            <w:color w:val="0563C1"/>
            <w:sz w:val="18"/>
            <w:szCs w:val="18"/>
            <w:u w:val="single"/>
            <w:lang w:eastAsia="en-GB"/>
          </w:rPr>
          <w:t>https://www.etsi.org/deliver/etsi_ts/137500_137599/137544/14.07.00_60/ts_137544v140700p.pdf</w:t>
        </w:r>
      </w:hyperlink>
    </w:p>
    <w:p w14:paraId="1098188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37.544-14.7.0 V1.1.0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62" w:history="1">
        <w:r w:rsidRPr="001F4B51">
          <w:rPr>
            <w:color w:val="0563C1"/>
            <w:sz w:val="18"/>
            <w:szCs w:val="18"/>
            <w:u w:val="single"/>
            <w:lang w:eastAsia="en-GB"/>
          </w:rPr>
          <w:t>https://members.tsdsi.in/index.php/s/6cc8e3xytwnE8Hs</w:t>
        </w:r>
      </w:hyperlink>
    </w:p>
    <w:p w14:paraId="35F2D1D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TTAT.3G-37.544V14.7.0</w:t>
      </w:r>
      <w:r w:rsidRPr="001F4B51">
        <w:rPr>
          <w:rFonts w:ascii="Arial" w:hAnsi="Arial" w:cs="Arial"/>
          <w:szCs w:val="24"/>
          <w:lang w:eastAsia="en-GB"/>
        </w:rPr>
        <w:tab/>
      </w:r>
      <w:r w:rsidRPr="001F4B51">
        <w:rPr>
          <w:color w:val="000000"/>
          <w:sz w:val="18"/>
          <w:szCs w:val="18"/>
          <w:lang w:eastAsia="en-GB"/>
        </w:rPr>
        <w:t>14.7.0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963" w:history="1">
        <w:r w:rsidRPr="001F4B51">
          <w:rPr>
            <w:color w:val="0563C1"/>
            <w:sz w:val="18"/>
            <w:szCs w:val="18"/>
            <w:u w:val="single"/>
            <w:lang w:eastAsia="en-GB"/>
          </w:rPr>
          <w:t>http://committee.tta.or.kr/data/ttasDown.jsp?kind=ttastd&amp;pk_num=TTAT.3G-37.544V14.7.0</w:t>
        </w:r>
      </w:hyperlink>
    </w:p>
    <w:p w14:paraId="3F69A95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5391F57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64" w:history="1">
        <w:r w:rsidRPr="00E02692">
          <w:rPr>
            <w:color w:val="0563C1"/>
            <w:sz w:val="18"/>
            <w:szCs w:val="18"/>
            <w:u w:val="single"/>
            <w:lang w:eastAsia="en-GB"/>
          </w:rPr>
          <w:t>https://www.arib.or.jp/english/html/overview/doc/T120_T23_SPECS/ARIB-STD-T120/Rel15/37/A37544-f00.pdf</w:t>
        </w:r>
      </w:hyperlink>
    </w:p>
    <w:p w14:paraId="2183FE4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65" w:history="1">
        <w:r w:rsidRPr="00E02692">
          <w:rPr>
            <w:color w:val="0563C1"/>
            <w:sz w:val="18"/>
            <w:szCs w:val="18"/>
            <w:u w:val="single"/>
            <w:lang w:eastAsia="en-GB"/>
          </w:rPr>
          <w:t>https://www.atis.org/3gpp-documents/Rel15/</w:t>
        </w:r>
      </w:hyperlink>
    </w:p>
    <w:p w14:paraId="5FBDB36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CCSA.37.544V1500</w:t>
      </w:r>
      <w:r w:rsidRPr="00E02692">
        <w:rPr>
          <w:rFonts w:ascii="Arial" w:hAnsi="Arial" w:cs="Arial"/>
          <w:szCs w:val="24"/>
          <w:lang w:eastAsia="en-GB"/>
        </w:rPr>
        <w:tab/>
      </w:r>
      <w:r w:rsidRPr="00E02692">
        <w:rPr>
          <w:color w:val="000000"/>
          <w:sz w:val="18"/>
          <w:szCs w:val="18"/>
          <w:lang w:eastAsia="en-GB"/>
        </w:rPr>
        <w:t>15.0.0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01.06.2019</w:t>
      </w:r>
      <w:r w:rsidRPr="00E02692">
        <w:rPr>
          <w:rFonts w:ascii="Arial" w:hAnsi="Arial" w:cs="Arial"/>
          <w:szCs w:val="24"/>
          <w:lang w:eastAsia="en-GB"/>
        </w:rPr>
        <w:tab/>
      </w:r>
      <w:hyperlink r:id="rId3966" w:history="1">
        <w:r w:rsidRPr="00E02692">
          <w:rPr>
            <w:color w:val="0563C1"/>
            <w:sz w:val="18"/>
            <w:szCs w:val="18"/>
            <w:u w:val="single"/>
            <w:lang w:eastAsia="en-GB"/>
          </w:rPr>
          <w:t>https://www.ccsa.org.cn/api/portalsFile/downloadOldFile?type=19&amp;oldFileUrl=ITU-R/M.2012-6/CCSA.37.544V1500.doc</w:t>
        </w:r>
      </w:hyperlink>
    </w:p>
    <w:p w14:paraId="0B98E55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137 544</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17.09.2020</w:t>
      </w:r>
      <w:r w:rsidRPr="001F4B51">
        <w:rPr>
          <w:rFonts w:ascii="Arial" w:hAnsi="Arial" w:cs="Arial"/>
          <w:szCs w:val="24"/>
          <w:lang w:eastAsia="en-GB"/>
        </w:rPr>
        <w:tab/>
      </w:r>
      <w:hyperlink r:id="rId3967" w:history="1">
        <w:r w:rsidRPr="001F4B51">
          <w:rPr>
            <w:color w:val="0563C1"/>
            <w:sz w:val="18"/>
            <w:szCs w:val="18"/>
            <w:u w:val="single"/>
            <w:lang w:eastAsia="en-GB"/>
          </w:rPr>
          <w:t>https://www.etsi.org/deliver/etsi_ts/137500_137599/137544/15.00.00_60/ts_137544v150000p.pdf</w:t>
        </w:r>
      </w:hyperlink>
    </w:p>
    <w:p w14:paraId="03A4044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37.544-15.0.0 V1.0.0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68" w:history="1">
        <w:r w:rsidRPr="001F4B51">
          <w:rPr>
            <w:color w:val="0563C1"/>
            <w:sz w:val="18"/>
            <w:szCs w:val="18"/>
            <w:u w:val="single"/>
            <w:lang w:eastAsia="en-GB"/>
          </w:rPr>
          <w:t>https://members.tsdsi.in/index.php/s/RKw3SewHzjybmrZ</w:t>
        </w:r>
      </w:hyperlink>
    </w:p>
    <w:p w14:paraId="46456D1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TTAT.3G-37.544V15.0.0</w:t>
      </w:r>
      <w:r w:rsidRPr="001F4B51">
        <w:rPr>
          <w:rFonts w:ascii="Arial" w:hAnsi="Arial" w:cs="Arial"/>
          <w:szCs w:val="24"/>
          <w:lang w:eastAsia="en-GB"/>
        </w:rPr>
        <w:tab/>
      </w:r>
      <w:r w:rsidRPr="001F4B51">
        <w:rPr>
          <w:color w:val="000000"/>
          <w:sz w:val="18"/>
          <w:szCs w:val="18"/>
          <w:lang w:eastAsia="en-GB"/>
        </w:rPr>
        <w:t>15.0.0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10.06.2021</w:t>
      </w:r>
      <w:r w:rsidRPr="001F4B51">
        <w:rPr>
          <w:rFonts w:ascii="Arial" w:hAnsi="Arial" w:cs="Arial"/>
          <w:szCs w:val="24"/>
          <w:lang w:eastAsia="en-GB"/>
        </w:rPr>
        <w:tab/>
      </w:r>
      <w:hyperlink r:id="rId3969" w:history="1">
        <w:r w:rsidRPr="001F4B51">
          <w:rPr>
            <w:color w:val="0563C1"/>
            <w:sz w:val="18"/>
            <w:szCs w:val="18"/>
            <w:u w:val="single"/>
            <w:lang w:eastAsia="en-GB"/>
          </w:rPr>
          <w:t>http://committee.tta.or.kr/data/ttasDown.jsp?kind=ttastd&amp;pk_num=TTAT.3G-37.544V15.0.0</w:t>
        </w:r>
      </w:hyperlink>
    </w:p>
    <w:p w14:paraId="7077D06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3F828A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STD-T120-37.544.V16.2.0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70" w:history="1">
        <w:r w:rsidRPr="00E02692">
          <w:rPr>
            <w:color w:val="0563C1"/>
            <w:sz w:val="18"/>
            <w:szCs w:val="18"/>
            <w:u w:val="single"/>
            <w:lang w:eastAsia="en-GB"/>
          </w:rPr>
          <w:t>https://www.arib.or.jp/english/html/overview/doc/T120_T23_SPECS/ARIB-STD-T120/Rel16/37/A37544-g20.pdf</w:t>
        </w:r>
      </w:hyperlink>
    </w:p>
    <w:p w14:paraId="0E16D20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w:t>
      </w:r>
      <w:proofErr w:type="gramStart"/>
      <w:r w:rsidRPr="00E02692">
        <w:rPr>
          <w:color w:val="000000"/>
          <w:sz w:val="18"/>
          <w:szCs w:val="18"/>
          <w:lang w:eastAsia="en-GB"/>
        </w:rPr>
        <w:t>37.544.V</w:t>
      </w:r>
      <w:proofErr w:type="gramEnd"/>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3971" w:anchor="Rel-16" w:history="1">
        <w:r w:rsidRPr="00E02692">
          <w:rPr>
            <w:color w:val="0563C1"/>
            <w:sz w:val="18"/>
            <w:szCs w:val="18"/>
            <w:u w:val="single"/>
            <w:lang w:eastAsia="en-GB"/>
          </w:rPr>
          <w:t>https://www.atis.org/3gpp-transpositions - Rel-16</w:t>
        </w:r>
      </w:hyperlink>
    </w:p>
    <w:p w14:paraId="1C8311E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CCSA.37.544V1620</w:t>
      </w:r>
      <w:r w:rsidRPr="00E02692">
        <w:rPr>
          <w:rFonts w:ascii="Arial" w:hAnsi="Arial" w:cs="Arial"/>
          <w:szCs w:val="24"/>
          <w:lang w:eastAsia="en-GB"/>
        </w:rPr>
        <w:tab/>
      </w:r>
      <w:r w:rsidRPr="00E02692">
        <w:rPr>
          <w:color w:val="000000"/>
          <w:sz w:val="18"/>
          <w:szCs w:val="18"/>
          <w:lang w:eastAsia="en-GB"/>
        </w:rPr>
        <w:t>16.2.0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01.09.2021</w:t>
      </w:r>
      <w:r w:rsidRPr="00E02692">
        <w:rPr>
          <w:rFonts w:ascii="Arial" w:hAnsi="Arial" w:cs="Arial"/>
          <w:szCs w:val="24"/>
          <w:lang w:eastAsia="en-GB"/>
        </w:rPr>
        <w:tab/>
      </w:r>
      <w:hyperlink r:id="rId3972" w:history="1">
        <w:r w:rsidRPr="00E02692">
          <w:rPr>
            <w:color w:val="0563C1"/>
            <w:sz w:val="18"/>
            <w:szCs w:val="18"/>
            <w:u w:val="single"/>
            <w:lang w:eastAsia="en-GB"/>
          </w:rPr>
          <w:t>https://www.ccsa.org.cn/api/portalsFile/downloadOldFile?type=19&amp;oldFileUrl=ITU-R/M.2012-6/CCSA.37.544V1620.doc</w:t>
        </w:r>
      </w:hyperlink>
    </w:p>
    <w:p w14:paraId="6B53BFA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137 544</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13.10.2021</w:t>
      </w:r>
      <w:r w:rsidRPr="001F4B51">
        <w:rPr>
          <w:rFonts w:ascii="Arial" w:hAnsi="Arial" w:cs="Arial"/>
          <w:szCs w:val="24"/>
          <w:lang w:eastAsia="en-GB"/>
        </w:rPr>
        <w:tab/>
      </w:r>
      <w:hyperlink r:id="rId3973" w:history="1">
        <w:r w:rsidRPr="001F4B51">
          <w:rPr>
            <w:color w:val="0563C1"/>
            <w:sz w:val="18"/>
            <w:szCs w:val="18"/>
            <w:u w:val="single"/>
            <w:lang w:eastAsia="en-GB"/>
          </w:rPr>
          <w:t>https://www.etsi.org/deliver/etsi_ts/137500_137599/137544/16.02.00_60/ts_137544v160200p.pdf</w:t>
        </w:r>
      </w:hyperlink>
    </w:p>
    <w:p w14:paraId="06ED8FD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37.544-16.2.0 V1.1.0</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01.11.2022</w:t>
      </w:r>
      <w:r w:rsidRPr="001F4B51">
        <w:rPr>
          <w:rFonts w:ascii="Arial" w:hAnsi="Arial" w:cs="Arial"/>
          <w:szCs w:val="24"/>
          <w:lang w:eastAsia="en-GB"/>
        </w:rPr>
        <w:tab/>
      </w:r>
      <w:hyperlink r:id="rId3974" w:history="1">
        <w:r w:rsidRPr="001F4B51">
          <w:rPr>
            <w:color w:val="0563C1"/>
            <w:sz w:val="18"/>
            <w:szCs w:val="18"/>
            <w:u w:val="single"/>
            <w:lang w:eastAsia="en-GB"/>
          </w:rPr>
          <w:t>https://members.tsdsi.in/s/dLWrZkoGSPbQSgH</w:t>
        </w:r>
      </w:hyperlink>
    </w:p>
    <w:p w14:paraId="62B3067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TTAT.3G-37.544V16.2.0</w:t>
      </w:r>
      <w:r w:rsidRPr="001F4B51">
        <w:rPr>
          <w:rFonts w:ascii="Arial" w:hAnsi="Arial" w:cs="Arial"/>
          <w:szCs w:val="24"/>
          <w:lang w:eastAsia="en-GB"/>
        </w:rPr>
        <w:tab/>
      </w:r>
      <w:r w:rsidRPr="001F4B51">
        <w:rPr>
          <w:color w:val="000000"/>
          <w:sz w:val="18"/>
          <w:szCs w:val="18"/>
          <w:lang w:eastAsia="en-GB"/>
        </w:rPr>
        <w:t>16.2.0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27.01.2022</w:t>
      </w:r>
      <w:r w:rsidRPr="001F4B51">
        <w:rPr>
          <w:rFonts w:ascii="Arial" w:hAnsi="Arial" w:cs="Arial"/>
          <w:szCs w:val="24"/>
          <w:lang w:eastAsia="en-GB"/>
        </w:rPr>
        <w:tab/>
      </w:r>
      <w:hyperlink r:id="rId3975" w:history="1">
        <w:r w:rsidRPr="001F4B51">
          <w:rPr>
            <w:color w:val="0563C1"/>
            <w:sz w:val="18"/>
            <w:szCs w:val="18"/>
            <w:u w:val="single"/>
            <w:lang w:eastAsia="en-GB"/>
          </w:rPr>
          <w:t>http://committee.tta.or.kr/data/ttasDown.jsp?kind=ttastd&amp;pk_num=TTAT.3G-37.544V16.2.0</w:t>
        </w:r>
      </w:hyperlink>
    </w:p>
    <w:p w14:paraId="090CC0C8" w14:textId="77777777" w:rsidR="00B3097E" w:rsidRPr="00E02692" w:rsidRDefault="00B3097E" w:rsidP="0039781A">
      <w:pPr>
        <w:pStyle w:val="Heading4"/>
        <w:tabs>
          <w:tab w:val="clear" w:pos="1985"/>
        </w:tabs>
        <w:rPr>
          <w:rFonts w:eastAsia="MS Mincho"/>
        </w:rPr>
      </w:pPr>
      <w:r w:rsidRPr="00E02692">
        <w:rPr>
          <w:rFonts w:eastAsia="MS Mincho"/>
        </w:rPr>
        <w:t>2.1.6.17</w:t>
      </w:r>
      <w:r w:rsidRPr="00E02692">
        <w:rPr>
          <w:rFonts w:eastAsia="MS Mincho"/>
        </w:rPr>
        <w:tab/>
        <w:t>TS 37.571-1</w:t>
      </w:r>
    </w:p>
    <w:p w14:paraId="494C6430" w14:textId="77777777" w:rsidR="00B3097E" w:rsidRPr="00E02692" w:rsidRDefault="00B3097E" w:rsidP="0039781A">
      <w:pPr>
        <w:pStyle w:val="Headingb"/>
        <w:tabs>
          <w:tab w:val="clear" w:pos="1985"/>
        </w:tabs>
        <w:rPr>
          <w:rFonts w:eastAsia="MS Mincho"/>
        </w:rPr>
      </w:pPr>
      <w:r w:rsidRPr="00E02692">
        <w:rPr>
          <w:rFonts w:eastAsia="MS Mincho"/>
        </w:rPr>
        <w:t xml:space="preserve">Universal Terrestrial Radio Access (UTRA) and Evolved UTRA (E-UTRA) and Evolved Packet Core (EPC); User Equipment (UE) conformance specification for UE positioning; Part 1: Conformance test specification </w:t>
      </w:r>
    </w:p>
    <w:p w14:paraId="12AC73BC" w14:textId="77777777" w:rsidR="00B3097E" w:rsidRPr="00E02692" w:rsidRDefault="00B3097E" w:rsidP="0039781A">
      <w:pPr>
        <w:tabs>
          <w:tab w:val="clear" w:pos="1985"/>
        </w:tabs>
        <w:rPr>
          <w:rFonts w:eastAsia="MS Mincho"/>
        </w:rPr>
      </w:pPr>
      <w:r w:rsidRPr="00E02692">
        <w:rPr>
          <w:rFonts w:eastAsia="MS Mincho"/>
        </w:rPr>
        <w:t>This document specifies the procedures for the conformance test of the measurement requirements for FDD mode of UTRA and FDD or TDD mode of E</w:t>
      </w:r>
      <w:r w:rsidRPr="00E02692">
        <w:rPr>
          <w:rFonts w:eastAsia="MS Mincho"/>
        </w:rPr>
        <w:noBreakHyphen/>
        <w:t>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7CE0B528" w14:textId="77777777" w:rsidR="00B3097E" w:rsidRPr="00E02692" w:rsidRDefault="00B3097E" w:rsidP="0039781A">
      <w:pPr>
        <w:tabs>
          <w:tab w:val="clear" w:pos="1985"/>
        </w:tabs>
        <w:rPr>
          <w:rFonts w:eastAsia="MS Mincho"/>
        </w:rPr>
      </w:pPr>
      <w:r w:rsidRPr="00E02692">
        <w:rPr>
          <w:rFonts w:eastAsia="MS Mincho"/>
        </w:rPr>
        <w:t>Tests are only applicable to those mobiles that are intended to support the appropriate functionality. To indicate the circumstances in which tests apply, this is noted in the “Test applicability” part of the test.</w:t>
      </w:r>
    </w:p>
    <w:p w14:paraId="5392B2C5" w14:textId="77777777" w:rsidR="00B3097E" w:rsidRPr="00E02692" w:rsidRDefault="00B3097E" w:rsidP="0039781A">
      <w:pPr>
        <w:tabs>
          <w:tab w:val="clear" w:pos="1985"/>
        </w:tabs>
        <w:rPr>
          <w:rFonts w:eastAsia="MS Mincho"/>
        </w:rPr>
      </w:pPr>
      <w:r w:rsidRPr="00E02692">
        <w:rPr>
          <w:rFonts w:eastAsia="MS Mincho"/>
        </w:rPr>
        <w:t>The Implementation Conformance Statement (ICS) pro-forma could be found in the 3</w:t>
      </w:r>
      <w:r w:rsidRPr="00E02692">
        <w:rPr>
          <w:rFonts w:eastAsia="MS Mincho"/>
          <w:vertAlign w:val="superscript"/>
        </w:rPr>
        <w:t>rd</w:t>
      </w:r>
      <w:r w:rsidRPr="00E02692">
        <w:rPr>
          <w:rFonts w:eastAsia="MS Mincho"/>
        </w:rPr>
        <w:t xml:space="preserve"> part of this document.</w:t>
      </w:r>
    </w:p>
    <w:p w14:paraId="3DE1177E"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7F4F142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7C47A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76" w:history="1">
        <w:r w:rsidRPr="00E02692">
          <w:rPr>
            <w:color w:val="0563C1"/>
            <w:sz w:val="18"/>
            <w:szCs w:val="18"/>
            <w:u w:val="single"/>
            <w:lang w:eastAsia="en-GB"/>
          </w:rPr>
          <w:t>https://www.arib.or.jp/english/html/overview/doc/T120_T23_SPECS/ARIB-STD-T120/Rel10/37/A37571-1-a80.pdf</w:t>
        </w:r>
      </w:hyperlink>
    </w:p>
    <w:p w14:paraId="67AE90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77" w:history="1">
        <w:r w:rsidRPr="00E02692">
          <w:rPr>
            <w:color w:val="0563C1"/>
            <w:sz w:val="18"/>
            <w:szCs w:val="18"/>
            <w:u w:val="single"/>
            <w:lang w:eastAsia="en-GB"/>
          </w:rPr>
          <w:t>https://www.atis.org/3gpp-documents/Rel99-14/</w:t>
        </w:r>
      </w:hyperlink>
    </w:p>
    <w:p w14:paraId="2EF6DD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3978" w:history="1">
        <w:r w:rsidRPr="00E02692">
          <w:rPr>
            <w:color w:val="0563C1"/>
            <w:spacing w:val="-2"/>
            <w:sz w:val="18"/>
            <w:szCs w:val="18"/>
            <w:u w:val="single"/>
            <w:lang w:eastAsia="en-GB"/>
          </w:rPr>
          <w:t>https://www.ccsa.org.cn/api/portalsFile/downloadOldFile?type=19&amp;oldFileUrl=ITU-R/M.2012-6/CCSA.37.571-1V1080.doc</w:t>
        </w:r>
      </w:hyperlink>
    </w:p>
    <w:p w14:paraId="4FA9969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3979" w:history="1">
        <w:r w:rsidRPr="001F4B51">
          <w:rPr>
            <w:color w:val="0563C1"/>
            <w:sz w:val="18"/>
            <w:szCs w:val="18"/>
            <w:u w:val="single"/>
            <w:lang w:eastAsia="en-GB"/>
          </w:rPr>
          <w:t>https://www.etsi.org/deliver/etsi_ts/137500_137599/13757101/10.08.00_60/ts_13757101v100800p.pdf</w:t>
        </w:r>
      </w:hyperlink>
    </w:p>
    <w:p w14:paraId="3802E0A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37.571-1-10.8.0 V1.0.0</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80" w:history="1">
        <w:r w:rsidRPr="001F4B51">
          <w:rPr>
            <w:color w:val="0563C1"/>
            <w:sz w:val="18"/>
            <w:szCs w:val="18"/>
            <w:u w:val="single"/>
            <w:lang w:eastAsia="en-GB"/>
          </w:rPr>
          <w:t>https://members.tsdsi.in/index.php/s/66PirScocYmJySf</w:t>
        </w:r>
      </w:hyperlink>
    </w:p>
    <w:p w14:paraId="6170DFD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TTAT.3G-37.571-1V10.8.0</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981" w:history="1">
        <w:r w:rsidRPr="001F4B51">
          <w:rPr>
            <w:color w:val="0563C1"/>
            <w:sz w:val="18"/>
            <w:szCs w:val="18"/>
            <w:u w:val="single"/>
            <w:lang w:eastAsia="en-GB"/>
          </w:rPr>
          <w:t>http://committee.tta.or.kr/data/ttasDown.jsp?kind=ttastd&amp;pk_num=TTAT.3G-37.571-1V10.8.0</w:t>
        </w:r>
      </w:hyperlink>
    </w:p>
    <w:p w14:paraId="424873B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708C95F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82" w:history="1">
        <w:r w:rsidRPr="00E02692">
          <w:rPr>
            <w:color w:val="0563C1"/>
            <w:sz w:val="18"/>
            <w:szCs w:val="18"/>
            <w:u w:val="single"/>
            <w:lang w:eastAsia="en-GB"/>
          </w:rPr>
          <w:t>https://www.arib.or.jp/english/html/overview/doc/T120_T23_SPECS/ARIB-STD-T120/Rel11/37/A37571-1-b30.pdf</w:t>
        </w:r>
      </w:hyperlink>
    </w:p>
    <w:p w14:paraId="5C62E89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83" w:history="1">
        <w:r w:rsidRPr="00E02692">
          <w:rPr>
            <w:color w:val="0563C1"/>
            <w:sz w:val="18"/>
            <w:szCs w:val="18"/>
            <w:u w:val="single"/>
            <w:lang w:eastAsia="en-GB"/>
          </w:rPr>
          <w:t>https://www.atis.org/3gpp-documents/Rel99-14/</w:t>
        </w:r>
      </w:hyperlink>
    </w:p>
    <w:p w14:paraId="598104F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CCSA.37.571-1V1130</w:t>
      </w:r>
      <w:r w:rsidRPr="00E02692">
        <w:rPr>
          <w:rFonts w:ascii="Arial" w:hAnsi="Arial" w:cs="Arial"/>
          <w:szCs w:val="24"/>
          <w:lang w:eastAsia="en-GB"/>
        </w:rPr>
        <w:tab/>
      </w:r>
      <w:r w:rsidRPr="00E02692">
        <w:rPr>
          <w:color w:val="000000"/>
          <w:sz w:val="18"/>
          <w:szCs w:val="18"/>
          <w:lang w:eastAsia="en-GB"/>
        </w:rPr>
        <w:t>11.3.0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3984" w:history="1">
        <w:r w:rsidRPr="00E02692">
          <w:rPr>
            <w:color w:val="0563C1"/>
            <w:spacing w:val="-2"/>
            <w:sz w:val="18"/>
            <w:szCs w:val="18"/>
            <w:u w:val="single"/>
            <w:lang w:eastAsia="en-GB"/>
          </w:rPr>
          <w:t>https://www.ccsa.org.cn/api/portalsFile/downloadOldFile?type=19&amp;oldFileUrl=ITU-R/M.2012-6/CCSA.37.571-1V1130.doc</w:t>
        </w:r>
      </w:hyperlink>
    </w:p>
    <w:p w14:paraId="45A8BFC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3985" w:history="1">
        <w:r w:rsidRPr="001F4B51">
          <w:rPr>
            <w:color w:val="0563C1"/>
            <w:sz w:val="18"/>
            <w:szCs w:val="18"/>
            <w:u w:val="single"/>
            <w:lang w:eastAsia="en-GB"/>
          </w:rPr>
          <w:t>https://www.etsi.org/deliver/etsi_ts/137500_137599/13757101/11.03.00_60/ts_13757101v110300p.pdf</w:t>
        </w:r>
      </w:hyperlink>
    </w:p>
    <w:p w14:paraId="75D2817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37.571-1-11.3.0 V1.0.0</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86" w:history="1">
        <w:r w:rsidRPr="001F4B51">
          <w:rPr>
            <w:color w:val="0563C1"/>
            <w:sz w:val="18"/>
            <w:szCs w:val="18"/>
            <w:u w:val="single"/>
            <w:lang w:eastAsia="en-GB"/>
          </w:rPr>
          <w:t>https://members.tsdsi.in/index.php/s/DEbKBrx9Zq3DSjF</w:t>
        </w:r>
      </w:hyperlink>
    </w:p>
    <w:p w14:paraId="27BDD7A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TTAT.3G-37.571-1V11.3.0</w:t>
      </w:r>
      <w:r w:rsidRPr="001F4B51">
        <w:rPr>
          <w:rFonts w:ascii="Arial" w:hAnsi="Arial" w:cs="Arial"/>
          <w:szCs w:val="24"/>
          <w:lang w:eastAsia="en-GB"/>
        </w:rPr>
        <w:tab/>
      </w:r>
      <w:r w:rsidRPr="001F4B51">
        <w:rPr>
          <w:color w:val="000000"/>
          <w:sz w:val="18"/>
          <w:szCs w:val="18"/>
          <w:lang w:eastAsia="en-GB"/>
        </w:rPr>
        <w:t>11.3.0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987" w:history="1">
        <w:r w:rsidRPr="001F4B51">
          <w:rPr>
            <w:color w:val="0563C1"/>
            <w:sz w:val="18"/>
            <w:szCs w:val="18"/>
            <w:u w:val="single"/>
            <w:lang w:eastAsia="en-GB"/>
          </w:rPr>
          <w:t>http://committee.tta.or.kr/data/ttasDown.jsp?kind=ttastd&amp;pk_num=TTAT.3G-37.571-1V11.3.0</w:t>
        </w:r>
      </w:hyperlink>
    </w:p>
    <w:p w14:paraId="3907BDB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9062CA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88" w:history="1">
        <w:r w:rsidRPr="00E02692">
          <w:rPr>
            <w:color w:val="0563C1"/>
            <w:sz w:val="18"/>
            <w:szCs w:val="18"/>
            <w:u w:val="single"/>
            <w:lang w:eastAsia="en-GB"/>
          </w:rPr>
          <w:t>https://www.arib.or.jp/english/html/overview/doc/T120_T23_SPECS/ARIB-STD-T120/Rel12/37/A37571-1-c80.pdf</w:t>
        </w:r>
      </w:hyperlink>
    </w:p>
    <w:p w14:paraId="7CED248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89" w:history="1">
        <w:r w:rsidRPr="00E02692">
          <w:rPr>
            <w:color w:val="0563C1"/>
            <w:sz w:val="18"/>
            <w:szCs w:val="18"/>
            <w:u w:val="single"/>
            <w:lang w:eastAsia="en-GB"/>
          </w:rPr>
          <w:t>https://www.atis.org/3gpp-documents/Rel99-14/</w:t>
        </w:r>
      </w:hyperlink>
    </w:p>
    <w:p w14:paraId="309FC2C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CCSA.37.571-1V1280</w:t>
      </w:r>
      <w:r w:rsidRPr="00E02692">
        <w:rPr>
          <w:rFonts w:ascii="Arial" w:hAnsi="Arial" w:cs="Arial"/>
          <w:szCs w:val="24"/>
          <w:lang w:eastAsia="en-GB"/>
        </w:rPr>
        <w:tab/>
      </w:r>
      <w:r w:rsidRPr="00E02692">
        <w:rPr>
          <w:color w:val="000000"/>
          <w:sz w:val="18"/>
          <w:szCs w:val="18"/>
          <w:lang w:eastAsia="en-GB"/>
        </w:rPr>
        <w:t>12.8.0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01.09.2016</w:t>
      </w:r>
      <w:r w:rsidRPr="00E02692">
        <w:rPr>
          <w:rFonts w:ascii="Arial" w:hAnsi="Arial" w:cs="Arial"/>
          <w:szCs w:val="24"/>
          <w:lang w:eastAsia="en-GB"/>
        </w:rPr>
        <w:tab/>
      </w:r>
      <w:hyperlink r:id="rId3990" w:history="1">
        <w:r w:rsidRPr="00E02692">
          <w:rPr>
            <w:color w:val="0563C1"/>
            <w:spacing w:val="-2"/>
            <w:sz w:val="18"/>
            <w:szCs w:val="18"/>
            <w:u w:val="single"/>
            <w:lang w:eastAsia="en-GB"/>
          </w:rPr>
          <w:t>https://www.ccsa.org.cn/api/portalsFile/downloadOldFile?type=19&amp;oldFileUrl=ITU-R/M.2012-6/CCSA.37.571-1V1280.doc</w:t>
        </w:r>
      </w:hyperlink>
    </w:p>
    <w:p w14:paraId="7C006E3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03.11.2016</w:t>
      </w:r>
      <w:r w:rsidRPr="001F4B51">
        <w:rPr>
          <w:rFonts w:ascii="Arial" w:hAnsi="Arial" w:cs="Arial"/>
          <w:szCs w:val="24"/>
          <w:lang w:eastAsia="en-GB"/>
        </w:rPr>
        <w:tab/>
      </w:r>
      <w:hyperlink r:id="rId3991" w:history="1">
        <w:r w:rsidRPr="001F4B51">
          <w:rPr>
            <w:color w:val="0563C1"/>
            <w:sz w:val="18"/>
            <w:szCs w:val="18"/>
            <w:u w:val="single"/>
            <w:lang w:eastAsia="en-GB"/>
          </w:rPr>
          <w:t>https://www.etsi.org/deliver/etsi_ts/137500_137599/13757101/12.08.00_60/ts_13757101v120800p.pdf</w:t>
        </w:r>
      </w:hyperlink>
    </w:p>
    <w:p w14:paraId="3790FB9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37.571-1-12.8.0 V1.0.0</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92" w:history="1">
        <w:r w:rsidRPr="001F4B51">
          <w:rPr>
            <w:color w:val="0563C1"/>
            <w:sz w:val="18"/>
            <w:szCs w:val="18"/>
            <w:u w:val="single"/>
            <w:lang w:eastAsia="en-GB"/>
          </w:rPr>
          <w:t>https://members.tsdsi.in/index.php/s/59zY8gjMsSnzBji</w:t>
        </w:r>
      </w:hyperlink>
    </w:p>
    <w:p w14:paraId="5011826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TTAT.3G-37.571-1V12.8.0</w:t>
      </w:r>
      <w:r w:rsidRPr="001F4B51">
        <w:rPr>
          <w:rFonts w:ascii="Arial" w:hAnsi="Arial" w:cs="Arial"/>
          <w:szCs w:val="24"/>
          <w:lang w:eastAsia="en-GB"/>
        </w:rPr>
        <w:tab/>
      </w:r>
      <w:r w:rsidRPr="001F4B51">
        <w:rPr>
          <w:color w:val="000000"/>
          <w:sz w:val="18"/>
          <w:szCs w:val="18"/>
          <w:lang w:eastAsia="en-GB"/>
        </w:rPr>
        <w:t>12.8.0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993" w:history="1">
        <w:r w:rsidRPr="001F4B51">
          <w:rPr>
            <w:color w:val="0563C1"/>
            <w:sz w:val="18"/>
            <w:szCs w:val="18"/>
            <w:u w:val="single"/>
            <w:lang w:eastAsia="en-GB"/>
          </w:rPr>
          <w:t>http://committee.tta.or.kr/data/ttasDown.jsp?kind=ttastd&amp;pk_num=TTAT.3G-37.571-1V12.8.0</w:t>
        </w:r>
      </w:hyperlink>
    </w:p>
    <w:p w14:paraId="4AC3ED53"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59746F6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3994" w:history="1">
        <w:r w:rsidRPr="00E02692">
          <w:rPr>
            <w:color w:val="0563C1"/>
            <w:sz w:val="18"/>
            <w:szCs w:val="18"/>
            <w:u w:val="single"/>
            <w:lang w:eastAsia="en-GB"/>
          </w:rPr>
          <w:t>https://www.arib.or.jp/english/html/overview/doc/T120_T23_SPECS/ARIB-STD-T120/Rel13/37/A37571-1-d30.pdf</w:t>
        </w:r>
      </w:hyperlink>
    </w:p>
    <w:p w14:paraId="62E3A67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3995" w:history="1">
        <w:r w:rsidRPr="00E02692">
          <w:rPr>
            <w:color w:val="0563C1"/>
            <w:sz w:val="18"/>
            <w:szCs w:val="18"/>
            <w:u w:val="single"/>
            <w:lang w:eastAsia="en-GB"/>
          </w:rPr>
          <w:t>https://www.atis.org/3gpp-documents/Rel99-14/</w:t>
        </w:r>
      </w:hyperlink>
    </w:p>
    <w:p w14:paraId="5276762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3996" w:history="1">
        <w:r w:rsidRPr="00E02692">
          <w:rPr>
            <w:color w:val="0563C1"/>
            <w:spacing w:val="-2"/>
            <w:sz w:val="18"/>
            <w:szCs w:val="18"/>
            <w:u w:val="single"/>
            <w:lang w:eastAsia="en-GB"/>
          </w:rPr>
          <w:t>https://www.ccsa.org.cn/api/portalsFile/downloadOldFile?type=19&amp;oldFileUrl=ITU-R/M.2012-6/CCSA.37.571-1V1330.doc</w:t>
        </w:r>
      </w:hyperlink>
    </w:p>
    <w:p w14:paraId="259F9C3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10.04.2017</w:t>
      </w:r>
      <w:r w:rsidRPr="001F4B51">
        <w:rPr>
          <w:rFonts w:ascii="Arial" w:hAnsi="Arial" w:cs="Arial"/>
          <w:szCs w:val="24"/>
          <w:lang w:eastAsia="en-GB"/>
        </w:rPr>
        <w:tab/>
      </w:r>
      <w:hyperlink r:id="rId3997" w:history="1">
        <w:r w:rsidRPr="001F4B51">
          <w:rPr>
            <w:color w:val="0563C1"/>
            <w:sz w:val="18"/>
            <w:szCs w:val="18"/>
            <w:u w:val="single"/>
            <w:lang w:eastAsia="en-GB"/>
          </w:rPr>
          <w:t>https://www.etsi.org/deliver/etsi_ts/137500_137599/13757101/13.03.00_60/ts_13757101v130300p.pdf</w:t>
        </w:r>
      </w:hyperlink>
    </w:p>
    <w:p w14:paraId="7738F95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37.571-1-13.3.0 V1.0.0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3998" w:history="1">
        <w:r w:rsidRPr="001F4B51">
          <w:rPr>
            <w:color w:val="0563C1"/>
            <w:sz w:val="18"/>
            <w:szCs w:val="18"/>
            <w:u w:val="single"/>
            <w:lang w:eastAsia="en-GB"/>
          </w:rPr>
          <w:t>https://members.tsdsi.in/index.php/s/EZNXTCE4BDctjeX</w:t>
        </w:r>
      </w:hyperlink>
    </w:p>
    <w:p w14:paraId="5FC1849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3999" w:history="1">
        <w:r w:rsidRPr="001F4B51">
          <w:rPr>
            <w:color w:val="0563C1"/>
            <w:sz w:val="18"/>
            <w:szCs w:val="18"/>
            <w:u w:val="single"/>
            <w:lang w:eastAsia="en-GB"/>
          </w:rPr>
          <w:t>http://committee.tta.or.kr/data/ttasDown.jsp?kind=ttastd&amp;pk_num=TTAT.3G-37.571-1V13.3.0</w:t>
        </w:r>
      </w:hyperlink>
    </w:p>
    <w:p w14:paraId="1E09ACB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432CF7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00" w:history="1">
        <w:r w:rsidRPr="00E02692">
          <w:rPr>
            <w:color w:val="0563C1"/>
            <w:sz w:val="18"/>
            <w:szCs w:val="18"/>
            <w:u w:val="single"/>
            <w:lang w:eastAsia="en-GB"/>
          </w:rPr>
          <w:t>https://www.arib.or.jp/english/html/overview/doc/T120_T23_SPECS/ARIB-STD-T120/Rel14/37/A37571-1-e50.pdf</w:t>
        </w:r>
      </w:hyperlink>
    </w:p>
    <w:p w14:paraId="5C4E58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01" w:history="1">
        <w:r w:rsidRPr="00E02692">
          <w:rPr>
            <w:color w:val="0563C1"/>
            <w:sz w:val="18"/>
            <w:szCs w:val="18"/>
            <w:u w:val="single"/>
            <w:lang w:eastAsia="en-GB"/>
          </w:rPr>
          <w:t>https://www.atis.org/3gpp-documents/Rel99-14/</w:t>
        </w:r>
      </w:hyperlink>
    </w:p>
    <w:p w14:paraId="44AA11B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4002" w:history="1">
        <w:r w:rsidRPr="00E02692">
          <w:rPr>
            <w:color w:val="0563C1"/>
            <w:spacing w:val="-2"/>
            <w:sz w:val="18"/>
            <w:szCs w:val="18"/>
            <w:u w:val="single"/>
            <w:lang w:eastAsia="en-GB"/>
          </w:rPr>
          <w:t>https://www.ccsa.org.cn/api/portalsFile/downloadOldFile?type=19&amp;oldFileUrl=ITU-R/M.2012-6/CCSA.37.571-1V1450.doc</w:t>
        </w:r>
      </w:hyperlink>
    </w:p>
    <w:p w14:paraId="4B7595E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4003" w:history="1">
        <w:r w:rsidRPr="001F4B51">
          <w:rPr>
            <w:color w:val="0563C1"/>
            <w:sz w:val="18"/>
            <w:szCs w:val="18"/>
            <w:u w:val="single"/>
            <w:lang w:eastAsia="en-GB"/>
          </w:rPr>
          <w:t>https://www.etsi.org/deliver/etsi_ts/137500_137599/13757101/14.05.00_60/ts_13757101v140500p.pdf</w:t>
        </w:r>
      </w:hyperlink>
    </w:p>
    <w:p w14:paraId="7904C09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04" w:history="1">
        <w:r w:rsidRPr="001F4B51">
          <w:rPr>
            <w:color w:val="0563C1"/>
            <w:sz w:val="18"/>
            <w:szCs w:val="18"/>
            <w:u w:val="single"/>
            <w:lang w:eastAsia="en-GB"/>
          </w:rPr>
          <w:t>https://members.tsdsi.in/index.php/s/cL35DJ4S5MXjsB8</w:t>
        </w:r>
      </w:hyperlink>
    </w:p>
    <w:p w14:paraId="465E575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05" w:history="1">
        <w:r w:rsidRPr="001F4B51">
          <w:rPr>
            <w:color w:val="0563C1"/>
            <w:sz w:val="18"/>
            <w:szCs w:val="18"/>
            <w:u w:val="single"/>
            <w:lang w:eastAsia="en-GB"/>
          </w:rPr>
          <w:t>http://committee.tta.or.kr/data/ttasDown.jsp?kind=ttastd&amp;pk_num=TTAT.3G-37.571-1V14.5.0</w:t>
        </w:r>
      </w:hyperlink>
    </w:p>
    <w:p w14:paraId="2C49C52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251E330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06" w:history="1">
        <w:r w:rsidRPr="00E02692">
          <w:rPr>
            <w:color w:val="0563C1"/>
            <w:sz w:val="18"/>
            <w:szCs w:val="18"/>
            <w:u w:val="single"/>
            <w:lang w:eastAsia="en-GB"/>
          </w:rPr>
          <w:t>https://www.arib.or.jp/english/html/overview/doc/T120_T23_SPECS/ARIB-STD-T120/Rel15/37/A37571-1-f60.pdf</w:t>
        </w:r>
      </w:hyperlink>
    </w:p>
    <w:p w14:paraId="1297772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07" w:history="1">
        <w:r w:rsidRPr="00E02692">
          <w:rPr>
            <w:color w:val="0563C1"/>
            <w:sz w:val="18"/>
            <w:szCs w:val="18"/>
            <w:u w:val="single"/>
            <w:lang w:eastAsia="en-GB"/>
          </w:rPr>
          <w:t>https://www.atis.org/3gpp-documents/Rel15/</w:t>
        </w:r>
      </w:hyperlink>
    </w:p>
    <w:p w14:paraId="57C383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4008" w:history="1">
        <w:r w:rsidRPr="00E02692">
          <w:rPr>
            <w:color w:val="0563C1"/>
            <w:spacing w:val="-2"/>
            <w:sz w:val="18"/>
            <w:szCs w:val="18"/>
            <w:u w:val="single"/>
            <w:lang w:eastAsia="en-GB"/>
          </w:rPr>
          <w:t>https://www.ccsa.org.cn/api/portalsFile/downloadOldFile?type=19&amp;oldFileUrl=ITU-R/M.2012-6/CCSA.37.571-1V1560.doc</w:t>
        </w:r>
      </w:hyperlink>
    </w:p>
    <w:p w14:paraId="028E94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03.04.2020</w:t>
      </w:r>
      <w:r w:rsidRPr="001F4B51">
        <w:rPr>
          <w:rFonts w:ascii="Arial" w:hAnsi="Arial" w:cs="Arial"/>
          <w:szCs w:val="24"/>
          <w:lang w:eastAsia="en-GB"/>
        </w:rPr>
        <w:tab/>
      </w:r>
      <w:hyperlink r:id="rId4009" w:history="1">
        <w:r w:rsidRPr="001F4B51">
          <w:rPr>
            <w:color w:val="0563C1"/>
            <w:sz w:val="18"/>
            <w:szCs w:val="18"/>
            <w:u w:val="single"/>
            <w:lang w:eastAsia="en-GB"/>
          </w:rPr>
          <w:t>https://www.etsi.org/deliver/etsi_ts/137500_137599/13757101/15.06.00_60/ts_13757101v150600p.pdf</w:t>
        </w:r>
      </w:hyperlink>
    </w:p>
    <w:p w14:paraId="32D4743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37.571-1-15.6.0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10" w:history="1">
        <w:r w:rsidRPr="001F4B51">
          <w:rPr>
            <w:color w:val="0563C1"/>
            <w:sz w:val="18"/>
            <w:szCs w:val="18"/>
            <w:u w:val="single"/>
            <w:lang w:eastAsia="en-GB"/>
          </w:rPr>
          <w:t>https://members.tsdsi.in/index.php/s/oP6HXcHwP4TXQF2</w:t>
        </w:r>
      </w:hyperlink>
    </w:p>
    <w:p w14:paraId="1B7B933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4011" w:history="1">
        <w:r w:rsidRPr="001F4B51">
          <w:rPr>
            <w:color w:val="0563C1"/>
            <w:sz w:val="18"/>
            <w:szCs w:val="18"/>
            <w:u w:val="single"/>
            <w:lang w:eastAsia="en-GB"/>
          </w:rPr>
          <w:t>http://committee.tta.or.kr/data/ttasDown.jsp?kind=ttastd&amp;pk_num=TTAT.3G-37.571-1V15.6.0</w:t>
        </w:r>
      </w:hyperlink>
    </w:p>
    <w:p w14:paraId="6ECA792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6897539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12" w:history="1">
        <w:r w:rsidRPr="00E02692">
          <w:rPr>
            <w:color w:val="0563C1"/>
            <w:sz w:val="18"/>
            <w:szCs w:val="18"/>
            <w:u w:val="single"/>
            <w:lang w:eastAsia="en-GB"/>
          </w:rPr>
          <w:t>https://www.arib.or.jp/english/html/overview/doc/T120_T23_SPECS/ARIB-STD-T120/Rel16/37/A37571-1-gf0.pdf</w:t>
        </w:r>
      </w:hyperlink>
    </w:p>
    <w:p w14:paraId="106DBF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1.V</w:t>
      </w:r>
      <w:proofErr w:type="gramEnd"/>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013" w:anchor="Rel-16" w:history="1">
        <w:r w:rsidRPr="00E02692">
          <w:rPr>
            <w:color w:val="0563C1"/>
            <w:sz w:val="18"/>
            <w:szCs w:val="18"/>
            <w:u w:val="single"/>
            <w:lang w:eastAsia="en-GB"/>
          </w:rPr>
          <w:t>https://www.atis.org/3gpp-transpositions - Rel-16</w:t>
        </w:r>
      </w:hyperlink>
    </w:p>
    <w:p w14:paraId="5D60816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CCSA.37.571-1V16150</w:t>
      </w:r>
      <w:r w:rsidRPr="00E02692">
        <w:rPr>
          <w:rFonts w:ascii="Arial" w:hAnsi="Arial" w:cs="Arial"/>
          <w:szCs w:val="24"/>
          <w:lang w:eastAsia="en-GB"/>
        </w:rPr>
        <w:tab/>
      </w:r>
      <w:r w:rsidRPr="00E02692">
        <w:rPr>
          <w:color w:val="000000"/>
          <w:sz w:val="18"/>
          <w:szCs w:val="18"/>
          <w:lang w:eastAsia="en-GB"/>
        </w:rPr>
        <w:t>16.15.0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014" w:history="1">
        <w:r w:rsidRPr="00E02692">
          <w:rPr>
            <w:color w:val="0563C1"/>
            <w:spacing w:val="-2"/>
            <w:sz w:val="18"/>
            <w:szCs w:val="18"/>
            <w:u w:val="single"/>
            <w:lang w:eastAsia="en-GB"/>
          </w:rPr>
          <w:t>https://www.ccsa.org.cn/api/portalsFile/downloadOldFile?type=19&amp;oldFileUrl=ITU-R/M.2012-6/CCSA.37.571-</w:t>
        </w:r>
      </w:hyperlink>
      <w:hyperlink r:id="rId4015" w:history="1">
        <w:r w:rsidRPr="00E02692">
          <w:rPr>
            <w:color w:val="0563C1"/>
            <w:spacing w:val="-2"/>
            <w:sz w:val="18"/>
            <w:szCs w:val="18"/>
            <w:u w:val="single"/>
            <w:lang w:eastAsia="en-GB"/>
          </w:rPr>
          <w:t>1V16150.rar</w:t>
        </w:r>
      </w:hyperlink>
    </w:p>
    <w:p w14:paraId="5A50656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137 571-1</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31.01.2023</w:t>
      </w:r>
      <w:r w:rsidRPr="001F4B51">
        <w:rPr>
          <w:rFonts w:ascii="Arial" w:hAnsi="Arial" w:cs="Arial"/>
          <w:szCs w:val="24"/>
          <w:lang w:eastAsia="en-GB"/>
        </w:rPr>
        <w:tab/>
      </w:r>
      <w:hyperlink r:id="rId4016" w:history="1">
        <w:r w:rsidRPr="001F4B51">
          <w:rPr>
            <w:color w:val="0563C1"/>
            <w:sz w:val="18"/>
            <w:szCs w:val="18"/>
            <w:u w:val="single"/>
            <w:lang w:eastAsia="en-GB"/>
          </w:rPr>
          <w:t>https://www.etsi.org/deliver/etsi_ts/137500_137599/13757101/16.15.00_60/ts_13757101v161500p.pdf</w:t>
        </w:r>
      </w:hyperlink>
    </w:p>
    <w:p w14:paraId="594E908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37.571-1 16.15.0 V1.3.0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017" w:history="1">
        <w:r w:rsidRPr="001F4B51">
          <w:rPr>
            <w:color w:val="0563C1"/>
            <w:sz w:val="18"/>
            <w:szCs w:val="18"/>
            <w:u w:val="single"/>
            <w:lang w:eastAsia="en-GB"/>
          </w:rPr>
          <w:t>https://members.tsdsi.in/s/cgypFoFdJTp9pkH</w:t>
        </w:r>
      </w:hyperlink>
    </w:p>
    <w:p w14:paraId="360B9E2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TTAT.3G-37.571-1V16.15.0</w:t>
      </w:r>
      <w:r w:rsidRPr="001F4B51">
        <w:rPr>
          <w:rFonts w:ascii="Arial" w:hAnsi="Arial" w:cs="Arial"/>
          <w:szCs w:val="24"/>
          <w:lang w:eastAsia="en-GB"/>
        </w:rPr>
        <w:tab/>
      </w:r>
      <w:r w:rsidRPr="001F4B51">
        <w:rPr>
          <w:color w:val="000000"/>
          <w:sz w:val="18"/>
          <w:szCs w:val="18"/>
          <w:lang w:eastAsia="en-GB"/>
        </w:rPr>
        <w:t>16.15.0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018" w:history="1">
        <w:r w:rsidRPr="001F4B51">
          <w:rPr>
            <w:color w:val="0563C1"/>
            <w:sz w:val="18"/>
            <w:szCs w:val="18"/>
            <w:u w:val="single"/>
            <w:lang w:eastAsia="en-GB"/>
          </w:rPr>
          <w:t>http://committee.tta.or.kr/data/ttasDown.jsp?kind=ttastd&amp;pk_num=TTAT.3G-37.571-1V16.15.0</w:t>
        </w:r>
      </w:hyperlink>
    </w:p>
    <w:p w14:paraId="76BE20F7" w14:textId="77777777" w:rsidR="00B3097E" w:rsidRPr="00E02692" w:rsidRDefault="00B3097E" w:rsidP="0039781A">
      <w:pPr>
        <w:pStyle w:val="Heading4"/>
        <w:tabs>
          <w:tab w:val="clear" w:pos="1985"/>
        </w:tabs>
        <w:rPr>
          <w:rFonts w:eastAsia="MS Mincho"/>
        </w:rPr>
      </w:pPr>
      <w:r w:rsidRPr="00E02692">
        <w:rPr>
          <w:rFonts w:eastAsia="MS Mincho"/>
        </w:rPr>
        <w:t>2.1.6.18</w:t>
      </w:r>
      <w:r w:rsidRPr="00E02692">
        <w:rPr>
          <w:rFonts w:eastAsia="MS Mincho"/>
        </w:rPr>
        <w:tab/>
        <w:t>TS 37.571-2</w:t>
      </w:r>
    </w:p>
    <w:p w14:paraId="7703A0C8" w14:textId="77777777" w:rsidR="00B3097E" w:rsidRPr="00E02692" w:rsidRDefault="00B3097E" w:rsidP="0039781A">
      <w:pPr>
        <w:pStyle w:val="Headingb"/>
        <w:tabs>
          <w:tab w:val="clear" w:pos="1985"/>
        </w:tabs>
        <w:rPr>
          <w:rFonts w:eastAsia="MS Mincho"/>
        </w:rPr>
      </w:pPr>
      <w:r w:rsidRPr="00E02692">
        <w:rPr>
          <w:rFonts w:eastAsia="MS Mincho"/>
        </w:rPr>
        <w:t xml:space="preserve">Universal Terrestrial Radio Access (UTRA) and Evolved UTRA (E-UTRA) and Evolved Packet Core (EPC); User Equipment (UE) conformance specification for UE positioning; Part 2: Protocol conformance </w:t>
      </w:r>
    </w:p>
    <w:p w14:paraId="613C1F00" w14:textId="77777777" w:rsidR="00B3097E" w:rsidRPr="00E02692" w:rsidRDefault="00B3097E" w:rsidP="0039781A">
      <w:pPr>
        <w:tabs>
          <w:tab w:val="clear" w:pos="1985"/>
        </w:tabs>
        <w:rPr>
          <w:rFonts w:eastAsia="MS Mincho"/>
        </w:rPr>
      </w:pPr>
      <w:r w:rsidRPr="00E02692">
        <w:rPr>
          <w:rFonts w:eastAsia="MS Mincho"/>
        </w:rPr>
        <w:t>This document specifies the protocol conformance testing for the 3</w:t>
      </w:r>
      <w:r w:rsidRPr="00E02692">
        <w:rPr>
          <w:rFonts w:eastAsia="MS Mincho"/>
          <w:vertAlign w:val="superscript"/>
        </w:rPr>
        <w:t>rd</w:t>
      </w:r>
      <w:r w:rsidRPr="00E02692">
        <w:rPr>
          <w:rFonts w:eastAsia="MS Mincho"/>
        </w:rPr>
        <w:t xml:space="preserve"> Generation UTRAN and E-UTRAN User Equipment (UE) supporting UE positioning.</w:t>
      </w:r>
    </w:p>
    <w:p w14:paraId="5A7E3710" w14:textId="77777777" w:rsidR="00B3097E" w:rsidRPr="00E02692" w:rsidRDefault="00B3097E" w:rsidP="0039781A">
      <w:pPr>
        <w:tabs>
          <w:tab w:val="clear" w:pos="1985"/>
        </w:tabs>
        <w:rPr>
          <w:rFonts w:eastAsia="MS Mincho"/>
        </w:rPr>
      </w:pPr>
      <w:r w:rsidRPr="00E02692">
        <w:rPr>
          <w:rFonts w:eastAsia="MS Mincho"/>
        </w:rPr>
        <w:t>This is the second part of a multi-part test specification. The following information can be found in this part:</w:t>
      </w:r>
    </w:p>
    <w:p w14:paraId="37134884" w14:textId="77777777" w:rsidR="00B3097E" w:rsidRPr="00E02692" w:rsidRDefault="00B3097E" w:rsidP="0039781A">
      <w:pPr>
        <w:pStyle w:val="enumlev1"/>
        <w:tabs>
          <w:tab w:val="clear" w:pos="1985"/>
        </w:tabs>
      </w:pPr>
      <w:r w:rsidRPr="00E02692">
        <w:t>–</w:t>
      </w:r>
      <w:r w:rsidRPr="00E02692">
        <w:tab/>
        <w:t xml:space="preserve">the overall protocol conformance test </w:t>
      </w:r>
      <w:proofErr w:type="gramStart"/>
      <w:r w:rsidRPr="00E02692">
        <w:t>structure;</w:t>
      </w:r>
      <w:proofErr w:type="gramEnd"/>
    </w:p>
    <w:p w14:paraId="79D1B269" w14:textId="77777777" w:rsidR="00B3097E" w:rsidRPr="00E02692" w:rsidRDefault="00B3097E" w:rsidP="0039781A">
      <w:pPr>
        <w:pStyle w:val="enumlev1"/>
        <w:tabs>
          <w:tab w:val="clear" w:pos="1985"/>
        </w:tabs>
      </w:pPr>
      <w:r w:rsidRPr="00E02692">
        <w:t>–</w:t>
      </w:r>
      <w:r w:rsidRPr="00E02692">
        <w:tab/>
        <w:t xml:space="preserve">the protocol conformance test </w:t>
      </w:r>
      <w:proofErr w:type="gramStart"/>
      <w:r w:rsidRPr="00E02692">
        <w:t>configurations;</w:t>
      </w:r>
      <w:proofErr w:type="gramEnd"/>
    </w:p>
    <w:p w14:paraId="7CB66AC4" w14:textId="77777777" w:rsidR="00B3097E" w:rsidRPr="00E02692" w:rsidRDefault="00B3097E" w:rsidP="0039781A">
      <w:pPr>
        <w:pStyle w:val="enumlev1"/>
        <w:tabs>
          <w:tab w:val="clear" w:pos="1985"/>
        </w:tabs>
      </w:pPr>
      <w:r w:rsidRPr="00E02692">
        <w:t>–</w:t>
      </w:r>
      <w:r w:rsidRPr="00E02692">
        <w:tab/>
        <w:t xml:space="preserve">the conformance requirement and reference to the core </w:t>
      </w:r>
      <w:proofErr w:type="gramStart"/>
      <w:r w:rsidRPr="00E02692">
        <w:t>specifications;</w:t>
      </w:r>
      <w:proofErr w:type="gramEnd"/>
    </w:p>
    <w:p w14:paraId="7D2ACE85" w14:textId="77777777" w:rsidR="00B3097E" w:rsidRPr="00E02692" w:rsidRDefault="00B3097E" w:rsidP="0039781A">
      <w:pPr>
        <w:pStyle w:val="enumlev1"/>
        <w:tabs>
          <w:tab w:val="clear" w:pos="1985"/>
        </w:tabs>
      </w:pPr>
      <w:r w:rsidRPr="00E02692">
        <w:t>–</w:t>
      </w:r>
      <w:r w:rsidRPr="00E02692">
        <w:tab/>
        <w:t>the test purposes; and</w:t>
      </w:r>
    </w:p>
    <w:p w14:paraId="6E41C51E" w14:textId="77777777" w:rsidR="00B3097E" w:rsidRPr="00E02692" w:rsidRDefault="00B3097E" w:rsidP="0039781A">
      <w:pPr>
        <w:pStyle w:val="enumlev1"/>
        <w:tabs>
          <w:tab w:val="clear" w:pos="1985"/>
        </w:tabs>
      </w:pPr>
      <w:r w:rsidRPr="00E02692">
        <w:t>–</w:t>
      </w:r>
      <w:r w:rsidRPr="00E02692">
        <w:tab/>
        <w:t xml:space="preserve">a brief description of the test procedure, the specific test </w:t>
      </w:r>
      <w:proofErr w:type="gramStart"/>
      <w:r w:rsidRPr="00E02692">
        <w:t>requirements</w:t>
      </w:r>
      <w:proofErr w:type="gramEnd"/>
      <w:r w:rsidRPr="00E02692">
        <w:t xml:space="preserve"> and short message exchange table.</w:t>
      </w:r>
    </w:p>
    <w:p w14:paraId="6C33F307" w14:textId="77777777" w:rsidR="00B3097E" w:rsidRPr="00E02692" w:rsidRDefault="00B3097E" w:rsidP="0039781A">
      <w:pPr>
        <w:tabs>
          <w:tab w:val="clear" w:pos="1985"/>
        </w:tabs>
        <w:rPr>
          <w:rFonts w:eastAsia="MS Mincho"/>
        </w:rPr>
      </w:pPr>
      <w:r w:rsidRPr="00E02692">
        <w:rPr>
          <w:rFonts w:eastAsia="MS Mincho"/>
        </w:rPr>
        <w:t>The Implementation Conformance Statement (ICS) pro-forma could be found in the 3</w:t>
      </w:r>
      <w:r w:rsidRPr="00E02692">
        <w:rPr>
          <w:rFonts w:eastAsia="MS Mincho"/>
          <w:vertAlign w:val="superscript"/>
        </w:rPr>
        <w:t>rd</w:t>
      </w:r>
      <w:r w:rsidRPr="00E02692">
        <w:rPr>
          <w:rFonts w:eastAsia="MS Mincho"/>
        </w:rPr>
        <w:t xml:space="preserve"> part of this document.</w:t>
      </w:r>
    </w:p>
    <w:p w14:paraId="1FFF395F" w14:textId="77777777" w:rsidR="00B3097E" w:rsidRPr="00E02692" w:rsidRDefault="00B3097E" w:rsidP="0039781A">
      <w:pPr>
        <w:tabs>
          <w:tab w:val="clear" w:pos="1985"/>
        </w:tabs>
        <w:rPr>
          <w:rFonts w:eastAsia="MS Mincho"/>
        </w:rPr>
      </w:pPr>
      <w:r w:rsidRPr="00E02692">
        <w:rPr>
          <w:rFonts w:eastAsia="MS Mincho"/>
        </w:rPr>
        <w:t>This document is valid for UE supporting UE positioning implemented according to 3GPP releases starting from Release 99 up to the Release indicated on the cover page of this document.</w:t>
      </w:r>
    </w:p>
    <w:p w14:paraId="1D48C5A9"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0BD39733"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F5C38D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19" w:history="1">
        <w:r w:rsidRPr="00E02692">
          <w:rPr>
            <w:color w:val="0563C1"/>
            <w:sz w:val="18"/>
            <w:szCs w:val="18"/>
            <w:u w:val="single"/>
            <w:lang w:eastAsia="en-GB"/>
          </w:rPr>
          <w:t>https://www.arib.or.jp/english/html/overview/doc/T120_T23_SPECS/ARIB-STD-T120/Rel10/37/A37571-2-aa0.pdf</w:t>
        </w:r>
      </w:hyperlink>
    </w:p>
    <w:p w14:paraId="1FFDB4F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20" w:history="1">
        <w:r w:rsidRPr="00E02692">
          <w:rPr>
            <w:color w:val="0563C1"/>
            <w:sz w:val="18"/>
            <w:szCs w:val="18"/>
            <w:u w:val="single"/>
            <w:lang w:eastAsia="en-GB"/>
          </w:rPr>
          <w:t>https://www.atis.org/3gpp-documents/Rel99-14/</w:t>
        </w:r>
      </w:hyperlink>
    </w:p>
    <w:p w14:paraId="6313992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021" w:history="1">
        <w:r w:rsidRPr="00E02692">
          <w:rPr>
            <w:color w:val="0563C1"/>
            <w:spacing w:val="-2"/>
            <w:sz w:val="18"/>
            <w:szCs w:val="18"/>
            <w:u w:val="single"/>
            <w:lang w:eastAsia="en-GB"/>
          </w:rPr>
          <w:t>https://www.ccsa.org.cn/api/portalsFile/downloadOldFile?type=19&amp;oldFileUrl=ITU-R/M.2012-6/CCSA.37.571-</w:t>
        </w:r>
      </w:hyperlink>
      <w:hyperlink r:id="rId4022" w:history="1">
        <w:r w:rsidRPr="00E02692">
          <w:rPr>
            <w:color w:val="0563C1"/>
            <w:spacing w:val="-2"/>
            <w:sz w:val="18"/>
            <w:szCs w:val="18"/>
            <w:u w:val="single"/>
            <w:lang w:eastAsia="en-GB"/>
          </w:rPr>
          <w:t>2V10100.doc</w:t>
        </w:r>
      </w:hyperlink>
    </w:p>
    <w:p w14:paraId="01E6727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023" w:history="1">
        <w:r w:rsidRPr="001F4B51">
          <w:rPr>
            <w:color w:val="0563C1"/>
            <w:sz w:val="18"/>
            <w:szCs w:val="18"/>
            <w:u w:val="single"/>
            <w:lang w:eastAsia="en-GB"/>
          </w:rPr>
          <w:t>https://www.etsi.org/deliver/etsi_ts/137500_137599/13757102/10.10.00_60/ts_13757102v101000p.pdf</w:t>
        </w:r>
      </w:hyperlink>
    </w:p>
    <w:p w14:paraId="00C0F8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37.571-2-10.10.0 </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24" w:history="1">
        <w:r w:rsidRPr="001F4B51">
          <w:rPr>
            <w:color w:val="0563C1"/>
            <w:sz w:val="18"/>
            <w:szCs w:val="18"/>
            <w:u w:val="single"/>
            <w:lang w:eastAsia="en-GB"/>
          </w:rPr>
          <w:t>https://members.tsdsi.in/index.php/s/BQXFsMWW4PaFFYx</w:t>
        </w:r>
      </w:hyperlink>
    </w:p>
    <w:p w14:paraId="06024BA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TTAT.3G-37.571-2V10.10.0</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25" w:history="1">
        <w:r w:rsidRPr="001F4B51">
          <w:rPr>
            <w:color w:val="0563C1"/>
            <w:sz w:val="18"/>
            <w:szCs w:val="18"/>
            <w:u w:val="single"/>
            <w:lang w:eastAsia="en-GB"/>
          </w:rPr>
          <w:t>http://committee.tta.or.kr/data/ttasDown.jsp?kind=ttastd&amp;pk_num=TTAT.3G-37.571-2V10.10.0</w:t>
        </w:r>
      </w:hyperlink>
    </w:p>
    <w:p w14:paraId="211C7664"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BF69A4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26" w:history="1">
        <w:r w:rsidRPr="00E02692">
          <w:rPr>
            <w:color w:val="0563C1"/>
            <w:sz w:val="18"/>
            <w:szCs w:val="18"/>
            <w:u w:val="single"/>
            <w:lang w:eastAsia="en-GB"/>
          </w:rPr>
          <w:t>https://www.arib.or.jp/english/html/overview/doc/T120_T23_SPECS/ARIB-STD-T120/Rel11/37/A37571-2-b10.pdf</w:t>
        </w:r>
      </w:hyperlink>
    </w:p>
    <w:p w14:paraId="1E8A3BF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27" w:history="1">
        <w:r w:rsidRPr="00E02692">
          <w:rPr>
            <w:color w:val="0563C1"/>
            <w:sz w:val="18"/>
            <w:szCs w:val="18"/>
            <w:u w:val="single"/>
            <w:lang w:eastAsia="en-GB"/>
          </w:rPr>
          <w:t>https://www.atis.org/3gpp-documents/Rel99-14/</w:t>
        </w:r>
      </w:hyperlink>
    </w:p>
    <w:p w14:paraId="382B2AD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028" w:history="1">
        <w:r w:rsidRPr="00E02692">
          <w:rPr>
            <w:color w:val="0563C1"/>
            <w:spacing w:val="-2"/>
            <w:sz w:val="18"/>
            <w:szCs w:val="18"/>
            <w:u w:val="single"/>
            <w:lang w:eastAsia="en-GB"/>
          </w:rPr>
          <w:t>https://www.ccsa.org.cn/api/portalsFile/downloadOldFile?type=19&amp;oldFileUrl=ITU-R/M.2012-6/CCSA.37.571-2V1110.doc</w:t>
        </w:r>
      </w:hyperlink>
    </w:p>
    <w:p w14:paraId="6B17C8E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029" w:history="1">
        <w:r w:rsidRPr="001F4B51">
          <w:rPr>
            <w:color w:val="0563C1"/>
            <w:sz w:val="18"/>
            <w:szCs w:val="18"/>
            <w:u w:val="single"/>
            <w:lang w:eastAsia="en-GB"/>
          </w:rPr>
          <w:t>https://www.etsi.org/deliver/etsi_ts/137500_137599/13757102/11.01.00_60/ts_13757102v110100p.pdf</w:t>
        </w:r>
      </w:hyperlink>
    </w:p>
    <w:p w14:paraId="0A8352B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37.571-2-11.1.0 V1.0.0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30" w:history="1">
        <w:r w:rsidRPr="001F4B51">
          <w:rPr>
            <w:color w:val="0563C1"/>
            <w:sz w:val="18"/>
            <w:szCs w:val="18"/>
            <w:u w:val="single"/>
            <w:lang w:eastAsia="en-GB"/>
          </w:rPr>
          <w:t>https://members.tsdsi.in/index.php/s/cPPERyXyMtZyTLC</w:t>
        </w:r>
      </w:hyperlink>
    </w:p>
    <w:p w14:paraId="6B08CF4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TTAT.3G-37.571-2V11.1.0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31" w:history="1">
        <w:r w:rsidRPr="001F4B51">
          <w:rPr>
            <w:color w:val="0563C1"/>
            <w:sz w:val="18"/>
            <w:szCs w:val="18"/>
            <w:u w:val="single"/>
            <w:lang w:eastAsia="en-GB"/>
          </w:rPr>
          <w:t>http://committee.tta.or.kr/data/ttasDown.jsp?kind=ttastd&amp;pk_num=TTAT.3G-37.571-2V11.1.0</w:t>
        </w:r>
      </w:hyperlink>
    </w:p>
    <w:p w14:paraId="4C04DBB7"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16DDE4F"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32" w:history="1">
        <w:r w:rsidRPr="00E02692">
          <w:rPr>
            <w:color w:val="0563C1"/>
            <w:sz w:val="18"/>
            <w:szCs w:val="18"/>
            <w:u w:val="single"/>
            <w:lang w:eastAsia="en-GB"/>
          </w:rPr>
          <w:t>https://www.arib.or.jp/english/html/overview/doc/T120_T23_SPECS/ARIB-STD-T120/Rel12/37/A37571-2-c70.pdf</w:t>
        </w:r>
      </w:hyperlink>
    </w:p>
    <w:p w14:paraId="1EF66CF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33" w:history="1">
        <w:r w:rsidRPr="00E02692">
          <w:rPr>
            <w:color w:val="0563C1"/>
            <w:sz w:val="18"/>
            <w:szCs w:val="18"/>
            <w:u w:val="single"/>
            <w:lang w:eastAsia="en-GB"/>
          </w:rPr>
          <w:t>https://www.atis.org/3gpp-documents/Rel99-14/</w:t>
        </w:r>
      </w:hyperlink>
    </w:p>
    <w:p w14:paraId="6EBE374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4034" w:history="1">
        <w:r w:rsidRPr="00E02692">
          <w:rPr>
            <w:color w:val="0563C1"/>
            <w:spacing w:val="-2"/>
            <w:sz w:val="18"/>
            <w:szCs w:val="18"/>
            <w:u w:val="single"/>
            <w:lang w:eastAsia="en-GB"/>
          </w:rPr>
          <w:t>https://www.ccsa.org.cn/api/portalsFile/downloadOldFile?type=19&amp;oldFileUrl=ITU-R/M.2012-6/CCSA.37.571-2V1270.doc</w:t>
        </w:r>
      </w:hyperlink>
    </w:p>
    <w:p w14:paraId="125BCE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10.04.2017</w:t>
      </w:r>
      <w:r w:rsidRPr="001F4B51">
        <w:rPr>
          <w:rFonts w:ascii="Arial" w:hAnsi="Arial" w:cs="Arial"/>
          <w:szCs w:val="24"/>
          <w:lang w:eastAsia="en-GB"/>
        </w:rPr>
        <w:tab/>
      </w:r>
      <w:hyperlink r:id="rId4035" w:history="1">
        <w:r w:rsidRPr="001F4B51">
          <w:rPr>
            <w:color w:val="0563C1"/>
            <w:sz w:val="18"/>
            <w:szCs w:val="18"/>
            <w:u w:val="single"/>
            <w:lang w:eastAsia="en-GB"/>
          </w:rPr>
          <w:t>https://www.etsi.org/deliver/etsi_ts/137500_137599/13757102/12.07.00_60/ts_13757102v120700p.pdf</w:t>
        </w:r>
      </w:hyperlink>
    </w:p>
    <w:p w14:paraId="67053CD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37.571-2-12.7.0 V1.0.0</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36" w:history="1">
        <w:r w:rsidRPr="001F4B51">
          <w:rPr>
            <w:color w:val="0563C1"/>
            <w:sz w:val="18"/>
            <w:szCs w:val="18"/>
            <w:u w:val="single"/>
            <w:lang w:eastAsia="en-GB"/>
          </w:rPr>
          <w:t>https://members.tsdsi.in/index.php/s/cMfFDi9qjJsbZBP</w:t>
        </w:r>
      </w:hyperlink>
    </w:p>
    <w:p w14:paraId="4EFC66D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TTAT.3G-37.571-2V12.7.0</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37" w:history="1">
        <w:r w:rsidRPr="001F4B51">
          <w:rPr>
            <w:color w:val="0563C1"/>
            <w:sz w:val="18"/>
            <w:szCs w:val="18"/>
            <w:u w:val="single"/>
            <w:lang w:eastAsia="en-GB"/>
          </w:rPr>
          <w:t>http://committee.tta.or.kr/data/ttasDown.jsp?kind=ttastd&amp;pk_num=TTAT.3G-37.571-2V12.7.0</w:t>
        </w:r>
      </w:hyperlink>
    </w:p>
    <w:p w14:paraId="4402124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E85302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38" w:history="1">
        <w:r w:rsidRPr="00E02692">
          <w:rPr>
            <w:color w:val="0563C1"/>
            <w:sz w:val="18"/>
            <w:szCs w:val="18"/>
            <w:u w:val="single"/>
            <w:lang w:eastAsia="en-GB"/>
          </w:rPr>
          <w:t>https://www.arib.or.jp/english/html/overview/doc/T120_T23_SPECS/ARIB-STD-T120/Rel13/37/A37571-2-d30.pdf</w:t>
        </w:r>
      </w:hyperlink>
    </w:p>
    <w:p w14:paraId="769403C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39" w:history="1">
        <w:r w:rsidRPr="00E02692">
          <w:rPr>
            <w:color w:val="0563C1"/>
            <w:sz w:val="18"/>
            <w:szCs w:val="18"/>
            <w:u w:val="single"/>
            <w:lang w:eastAsia="en-GB"/>
          </w:rPr>
          <w:t>https://www.atis.org/3gpp-documents/Rel99-14/</w:t>
        </w:r>
      </w:hyperlink>
    </w:p>
    <w:p w14:paraId="2761E66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4040" w:history="1">
        <w:r w:rsidRPr="00E02692">
          <w:rPr>
            <w:color w:val="0563C1"/>
            <w:spacing w:val="-2"/>
            <w:sz w:val="18"/>
            <w:szCs w:val="18"/>
            <w:u w:val="single"/>
            <w:lang w:eastAsia="en-GB"/>
          </w:rPr>
          <w:t>https://www.ccsa.org.cn/api/portalsFile/downloadOldFile?type=19&amp;oldFileUrl=ITU-R/M.2012-6/CCSA.37.571-2V1330.doc</w:t>
        </w:r>
      </w:hyperlink>
    </w:p>
    <w:p w14:paraId="71D1A44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11.10.2017</w:t>
      </w:r>
      <w:r w:rsidRPr="001F4B51">
        <w:rPr>
          <w:rFonts w:ascii="Arial" w:hAnsi="Arial" w:cs="Arial"/>
          <w:szCs w:val="24"/>
          <w:lang w:eastAsia="en-GB"/>
        </w:rPr>
        <w:tab/>
      </w:r>
      <w:hyperlink r:id="rId4041" w:history="1">
        <w:r w:rsidRPr="001F4B51">
          <w:rPr>
            <w:color w:val="0563C1"/>
            <w:sz w:val="18"/>
            <w:szCs w:val="18"/>
            <w:u w:val="single"/>
            <w:lang w:eastAsia="en-GB"/>
          </w:rPr>
          <w:t>https://www.etsi.org/deliver/etsi_ts/137500_137599/13757102/13.03.00_60/ts_13757102v130300p.pdf</w:t>
        </w:r>
      </w:hyperlink>
    </w:p>
    <w:p w14:paraId="12976ED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37.571-2-13.3.0 V1.0.0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42" w:history="1">
        <w:r w:rsidRPr="001F4B51">
          <w:rPr>
            <w:color w:val="0563C1"/>
            <w:sz w:val="18"/>
            <w:szCs w:val="18"/>
            <w:u w:val="single"/>
            <w:lang w:eastAsia="en-GB"/>
          </w:rPr>
          <w:t>https://members.tsdsi.in/index.php/s/wkcd34oKwbwfg6s</w:t>
        </w:r>
      </w:hyperlink>
    </w:p>
    <w:p w14:paraId="5682FEB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43" w:history="1">
        <w:r w:rsidRPr="001F4B51">
          <w:rPr>
            <w:color w:val="0563C1"/>
            <w:sz w:val="18"/>
            <w:szCs w:val="18"/>
            <w:u w:val="single"/>
            <w:lang w:eastAsia="en-GB"/>
          </w:rPr>
          <w:t>http://committee.tta.or.kr/data/ttasDown.jsp?kind=ttastd&amp;pk_num=TTAT.3G-37.571-2V13.3.0</w:t>
        </w:r>
      </w:hyperlink>
    </w:p>
    <w:p w14:paraId="7A71EA6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F3A2EEE"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44" w:history="1">
        <w:r w:rsidRPr="00E02692">
          <w:rPr>
            <w:color w:val="0563C1"/>
            <w:sz w:val="18"/>
            <w:szCs w:val="18"/>
            <w:u w:val="single"/>
            <w:lang w:eastAsia="en-GB"/>
          </w:rPr>
          <w:t>https://www.arib.or.jp/english/html/overview/doc/T120_T23_SPECS/ARIB-STD-T120/Rel14/37/A37571-2-e40.pdf</w:t>
        </w:r>
      </w:hyperlink>
    </w:p>
    <w:p w14:paraId="7627659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45" w:history="1">
        <w:r w:rsidRPr="00E02692">
          <w:rPr>
            <w:color w:val="0563C1"/>
            <w:sz w:val="18"/>
            <w:szCs w:val="18"/>
            <w:u w:val="single"/>
            <w:lang w:eastAsia="en-GB"/>
          </w:rPr>
          <w:t>https://www.atis.org/3gpp-documents/Rel99-14/</w:t>
        </w:r>
      </w:hyperlink>
    </w:p>
    <w:p w14:paraId="6071E2F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4046" w:history="1">
        <w:r w:rsidRPr="00E02692">
          <w:rPr>
            <w:color w:val="0563C1"/>
            <w:spacing w:val="-2"/>
            <w:sz w:val="18"/>
            <w:szCs w:val="18"/>
            <w:u w:val="single"/>
            <w:lang w:eastAsia="en-GB"/>
          </w:rPr>
          <w:t>https://www.ccsa.org.cn/api/portalsFile/downloadOldFile?type=19&amp;oldFileUrl=ITU-R/M.2012-6/CCSA.37.571-2V1440.doc</w:t>
        </w:r>
      </w:hyperlink>
    </w:p>
    <w:p w14:paraId="0C1D211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4047" w:history="1">
        <w:r w:rsidRPr="001F4B51">
          <w:rPr>
            <w:color w:val="0563C1"/>
            <w:sz w:val="18"/>
            <w:szCs w:val="18"/>
            <w:u w:val="single"/>
            <w:lang w:eastAsia="en-GB"/>
          </w:rPr>
          <w:t>https://www.etsi.org/deliver/etsi_ts/137500_137599/13757102/14.04.00_60/ts_13757102v140400p.pdf</w:t>
        </w:r>
      </w:hyperlink>
    </w:p>
    <w:p w14:paraId="548AE61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37.571-2-14.4.0 V1.1.0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48" w:history="1">
        <w:r w:rsidRPr="001F4B51">
          <w:rPr>
            <w:color w:val="0563C1"/>
            <w:sz w:val="18"/>
            <w:szCs w:val="18"/>
            <w:u w:val="single"/>
            <w:lang w:eastAsia="en-GB"/>
          </w:rPr>
          <w:t>https://members.tsdsi.in/index.php/s/DRaQZkyt6Xkowta</w:t>
        </w:r>
      </w:hyperlink>
    </w:p>
    <w:p w14:paraId="6FA8DFE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TTAT.3G-37.571-2V14.4.0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49" w:history="1">
        <w:r w:rsidRPr="001F4B51">
          <w:rPr>
            <w:color w:val="0563C1"/>
            <w:sz w:val="18"/>
            <w:szCs w:val="18"/>
            <w:u w:val="single"/>
            <w:lang w:eastAsia="en-GB"/>
          </w:rPr>
          <w:t>http://committee.tta.or.kr/data/ttasDown.jsp?kind=ttastd&amp;pk_num=TTAT.3G-37.571-2V14.4.0</w:t>
        </w:r>
      </w:hyperlink>
    </w:p>
    <w:p w14:paraId="3CA3B1C9"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EE83D7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50" w:history="1">
        <w:r w:rsidRPr="00E02692">
          <w:rPr>
            <w:color w:val="0563C1"/>
            <w:sz w:val="18"/>
            <w:szCs w:val="18"/>
            <w:u w:val="single"/>
            <w:lang w:eastAsia="en-GB"/>
          </w:rPr>
          <w:t>https://www.arib.or.jp/english/html/overview/doc/T120_T23_SPECS/ARIB-STD-T120/Rel15/37/A37571-2-f60.pdf</w:t>
        </w:r>
      </w:hyperlink>
    </w:p>
    <w:p w14:paraId="5E8AE91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51" w:history="1">
        <w:r w:rsidRPr="00E02692">
          <w:rPr>
            <w:color w:val="0563C1"/>
            <w:sz w:val="18"/>
            <w:szCs w:val="18"/>
            <w:u w:val="single"/>
            <w:lang w:eastAsia="en-GB"/>
          </w:rPr>
          <w:t>https://www.atis.org/3gpp-documents/Rel15/</w:t>
        </w:r>
      </w:hyperlink>
    </w:p>
    <w:p w14:paraId="121C7F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4052" w:history="1">
        <w:r w:rsidRPr="00E02692">
          <w:rPr>
            <w:color w:val="0563C1"/>
            <w:spacing w:val="-2"/>
            <w:sz w:val="18"/>
            <w:szCs w:val="18"/>
            <w:u w:val="single"/>
            <w:lang w:eastAsia="en-GB"/>
          </w:rPr>
          <w:t>https://www.ccsa.org.cn/api/portalsFile/downloadOldFile?type=19&amp;oldFileUrl=ITU-R/M.2012-6/CCSA.37.571-2V1560.doc</w:t>
        </w:r>
      </w:hyperlink>
    </w:p>
    <w:p w14:paraId="6A4121E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03.04.2020</w:t>
      </w:r>
      <w:r w:rsidRPr="001F4B51">
        <w:rPr>
          <w:rFonts w:ascii="Arial" w:hAnsi="Arial" w:cs="Arial"/>
          <w:szCs w:val="24"/>
          <w:lang w:eastAsia="en-GB"/>
        </w:rPr>
        <w:tab/>
      </w:r>
      <w:hyperlink r:id="rId4053" w:history="1">
        <w:r w:rsidRPr="001F4B51">
          <w:rPr>
            <w:color w:val="0563C1"/>
            <w:sz w:val="18"/>
            <w:szCs w:val="18"/>
            <w:u w:val="single"/>
            <w:lang w:eastAsia="en-GB"/>
          </w:rPr>
          <w:t>https://www.etsi.org/deliver/etsi_ts/137500_137599/13757102/15.06.00_60/ts_13757102v150600p.pdf</w:t>
        </w:r>
      </w:hyperlink>
    </w:p>
    <w:p w14:paraId="5FBF75C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37.571-2-15.6.0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54" w:history="1">
        <w:r w:rsidRPr="001F4B51">
          <w:rPr>
            <w:color w:val="0563C1"/>
            <w:sz w:val="18"/>
            <w:szCs w:val="18"/>
            <w:u w:val="single"/>
            <w:lang w:eastAsia="en-GB"/>
          </w:rPr>
          <w:t>https://members.tsdsi.in/index.php/s/PJDJoNBmFfyq2P7</w:t>
        </w:r>
      </w:hyperlink>
    </w:p>
    <w:p w14:paraId="4F158C8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4055" w:history="1">
        <w:r w:rsidRPr="001F4B51">
          <w:rPr>
            <w:color w:val="0563C1"/>
            <w:sz w:val="18"/>
            <w:szCs w:val="18"/>
            <w:u w:val="single"/>
            <w:lang w:eastAsia="en-GB"/>
          </w:rPr>
          <w:t>http://committee.tta.or.kr/data/ttasDown.jsp?kind=ttastd&amp;pk_num=TTAT.3G-37.571-2V15.6.0</w:t>
        </w:r>
      </w:hyperlink>
    </w:p>
    <w:p w14:paraId="08BE382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47DAAE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STD-T120-37.571-2.V16.14.0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56" w:history="1">
        <w:r w:rsidRPr="00E02692">
          <w:rPr>
            <w:color w:val="0563C1"/>
            <w:sz w:val="18"/>
            <w:szCs w:val="18"/>
            <w:u w:val="single"/>
            <w:lang w:eastAsia="en-GB"/>
          </w:rPr>
          <w:t>https://www.arib.or.jp/english/html/overview/doc/T120_T23_SPECS/ARIB-STD-T120/Rel16/37/A37571-2-ge0.pdf</w:t>
        </w:r>
      </w:hyperlink>
    </w:p>
    <w:p w14:paraId="64114AB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2.V</w:t>
      </w:r>
      <w:proofErr w:type="gramEnd"/>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057" w:anchor="Rel-16" w:history="1">
        <w:r w:rsidRPr="00E02692">
          <w:rPr>
            <w:color w:val="0563C1"/>
            <w:sz w:val="18"/>
            <w:szCs w:val="18"/>
            <w:u w:val="single"/>
            <w:lang w:eastAsia="en-GB"/>
          </w:rPr>
          <w:t>https://www.atis.org/3gpp-transpositions - Rel-16</w:t>
        </w:r>
      </w:hyperlink>
    </w:p>
    <w:p w14:paraId="066CF5B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CCSA.37.571-2V16140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058" w:history="1">
        <w:r w:rsidRPr="00E02692">
          <w:rPr>
            <w:color w:val="0563C1"/>
            <w:spacing w:val="-2"/>
            <w:sz w:val="18"/>
            <w:szCs w:val="18"/>
            <w:u w:val="single"/>
            <w:lang w:eastAsia="en-GB"/>
          </w:rPr>
          <w:t>https://www.ccsa.org.cn/api/portalsFile/downloadOldFile?type=19&amp;oldFileUrl=ITU-R/M.2012-6/CCSA.37.571-</w:t>
        </w:r>
      </w:hyperlink>
      <w:hyperlink r:id="rId4059" w:history="1">
        <w:r w:rsidRPr="00E02692">
          <w:rPr>
            <w:color w:val="0563C1"/>
            <w:spacing w:val="-2"/>
            <w:sz w:val="18"/>
            <w:szCs w:val="18"/>
            <w:u w:val="single"/>
            <w:lang w:eastAsia="en-GB"/>
          </w:rPr>
          <w:t>2V16140.doc</w:t>
        </w:r>
      </w:hyperlink>
    </w:p>
    <w:p w14:paraId="1D1AA0F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137 571-2</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4060" w:history="1">
        <w:r w:rsidRPr="001F4B51">
          <w:rPr>
            <w:color w:val="0563C1"/>
            <w:sz w:val="18"/>
            <w:szCs w:val="18"/>
            <w:u w:val="single"/>
            <w:lang w:eastAsia="en-GB"/>
          </w:rPr>
          <w:t>https://www.etsi.org/deliver/etsi_ts/137500_137599/13757102/16.14.00_60/ts_13757102v161400p.pdf</w:t>
        </w:r>
      </w:hyperlink>
    </w:p>
    <w:p w14:paraId="219E859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37.571-2 16.14.0 V1.3.0</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061" w:history="1">
        <w:r w:rsidRPr="001F4B51">
          <w:rPr>
            <w:color w:val="0563C1"/>
            <w:sz w:val="18"/>
            <w:szCs w:val="18"/>
            <w:u w:val="single"/>
            <w:lang w:eastAsia="en-GB"/>
          </w:rPr>
          <w:t>https://members.tsdsi.in/s/iRDiSssAbdk9tDG</w:t>
        </w:r>
      </w:hyperlink>
    </w:p>
    <w:p w14:paraId="5976D0F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TTAT.3G-37.571-2V16.14.0</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062" w:history="1">
        <w:r w:rsidRPr="001F4B51">
          <w:rPr>
            <w:color w:val="0563C1"/>
            <w:sz w:val="18"/>
            <w:szCs w:val="18"/>
            <w:u w:val="single"/>
            <w:lang w:eastAsia="en-GB"/>
          </w:rPr>
          <w:t>http://committee.tta.or.kr/data/ttasDown.jsp?kind=ttastd&amp;pk_num=TTAT.3G-37.571-2V16.14.0</w:t>
        </w:r>
      </w:hyperlink>
    </w:p>
    <w:p w14:paraId="3E3C2E10" w14:textId="77777777" w:rsidR="00B3097E" w:rsidRPr="00E02692" w:rsidRDefault="00B3097E" w:rsidP="0039781A">
      <w:pPr>
        <w:pStyle w:val="Heading4"/>
        <w:tabs>
          <w:tab w:val="clear" w:pos="1985"/>
        </w:tabs>
        <w:rPr>
          <w:rFonts w:eastAsia="MS Mincho"/>
        </w:rPr>
      </w:pPr>
      <w:r w:rsidRPr="00E02692">
        <w:rPr>
          <w:rFonts w:eastAsia="MS Mincho"/>
        </w:rPr>
        <w:t>2.1.6.19</w:t>
      </w:r>
      <w:r w:rsidRPr="00E02692">
        <w:rPr>
          <w:rFonts w:eastAsia="MS Mincho"/>
        </w:rPr>
        <w:tab/>
        <w:t>TS 37.571-3</w:t>
      </w:r>
    </w:p>
    <w:p w14:paraId="25BFDF7A" w14:textId="77777777" w:rsidR="00B3097E" w:rsidRPr="00E02692" w:rsidRDefault="00B3097E" w:rsidP="0039781A">
      <w:pPr>
        <w:pStyle w:val="Headingb"/>
        <w:tabs>
          <w:tab w:val="clear" w:pos="1985"/>
        </w:tabs>
        <w:rPr>
          <w:rFonts w:eastAsia="MS Mincho"/>
        </w:rPr>
      </w:pPr>
      <w:r w:rsidRPr="00E02692">
        <w:rPr>
          <w:rFonts w:eastAsia="MS Mincho"/>
        </w:rPr>
        <w:t xml:space="preserve">Universal Terrestrial Radio Access (UTRA) and Evolved UTRA (E-UTRA) and Evolved Packet Core (EPC); User Equipment (UE) conformance specification for UE positioning; Part 3: Implementation Conformance Statement (ICS) </w:t>
      </w:r>
    </w:p>
    <w:p w14:paraId="4CECFF9F" w14:textId="77777777" w:rsidR="00B3097E" w:rsidRPr="00E02692" w:rsidRDefault="00B3097E" w:rsidP="0039781A">
      <w:pPr>
        <w:tabs>
          <w:tab w:val="clear" w:pos="1985"/>
        </w:tabs>
        <w:rPr>
          <w:rFonts w:eastAsia="MS Mincho"/>
        </w:rPr>
      </w:pPr>
      <w:r w:rsidRPr="00E02692">
        <w:rPr>
          <w:rFonts w:eastAsia="MS Mincho"/>
        </w:rPr>
        <w:t>This document provides the ICS proforma for 3</w:t>
      </w:r>
      <w:r w:rsidRPr="00E02692">
        <w:rPr>
          <w:rFonts w:eastAsia="MS Mincho"/>
          <w:vertAlign w:val="superscript"/>
        </w:rPr>
        <w:t>rd</w:t>
      </w:r>
      <w:r w:rsidRPr="00E02692">
        <w:rPr>
          <w:rFonts w:eastAsia="MS Mincho"/>
        </w:rPr>
        <w:t xml:space="preserve"> Generation UTRAN and E-UTRAN User Equipment (UE) supporting UE positioning, in compliance with the relevant requirements, and in accordance with the relevant guidance given in ISO/IEC 9646-1 and ISO/IEC 9646-7.</w:t>
      </w:r>
    </w:p>
    <w:p w14:paraId="3B17485C" w14:textId="77777777" w:rsidR="00B3097E" w:rsidRPr="00E02692" w:rsidRDefault="00B3097E" w:rsidP="0039781A">
      <w:pPr>
        <w:tabs>
          <w:tab w:val="clear" w:pos="1985"/>
        </w:tabs>
        <w:rPr>
          <w:rFonts w:eastAsia="MS Mincho"/>
        </w:rPr>
      </w:pPr>
      <w:r w:rsidRPr="00E02692">
        <w:rPr>
          <w:rFonts w:eastAsia="MS Mincho"/>
        </w:rPr>
        <w:t>This document also specifies a recommended applicability statement for the test cases included in 3GPP TS 37.571-1 and 3GPP TS 37.571-2. These applicability statements are based on the features implemented in the UE.</w:t>
      </w:r>
    </w:p>
    <w:p w14:paraId="073FC3D9" w14:textId="77777777" w:rsidR="00B3097E" w:rsidRPr="00E02692" w:rsidRDefault="00B3097E" w:rsidP="0039781A">
      <w:pPr>
        <w:tabs>
          <w:tab w:val="clear" w:pos="1985"/>
        </w:tabs>
        <w:rPr>
          <w:rFonts w:eastAsia="MS Mincho"/>
        </w:rPr>
      </w:pPr>
      <w:r w:rsidRPr="00E02692">
        <w:rPr>
          <w:rFonts w:eastAsia="MS Mincho"/>
        </w:rPr>
        <w:t>Special conformance testing functions can be found in 3GPP TS 34.109 for UTRA and 3GPP TS 36.509 for E-UTRA. The common test environments are included in 3GPP TS 34.108 for UTRA and in 3GPP TS 36.508 for E-UTRA.</w:t>
      </w:r>
    </w:p>
    <w:p w14:paraId="344907D1" w14:textId="77777777" w:rsidR="00B3097E" w:rsidRPr="00E02692" w:rsidRDefault="00B3097E" w:rsidP="0039781A">
      <w:pPr>
        <w:keepNext/>
        <w:keepLines/>
        <w:tabs>
          <w:tab w:val="clear" w:pos="1985"/>
        </w:tabs>
        <w:rPr>
          <w:rFonts w:eastAsia="MS Mincho"/>
        </w:rPr>
      </w:pPr>
      <w:r w:rsidRPr="00E02692">
        <w:rPr>
          <w:rFonts w:eastAsia="MS Mincho"/>
        </w:rPr>
        <w:t>This document is valid for UE supporting UE positioning implemented according to 3GPP releases starting from Release 99 up to the Release indicated on the cover page of this document.</w:t>
      </w:r>
    </w:p>
    <w:p w14:paraId="70BDA84D"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36EE87D6"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77DDEBF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63" w:history="1">
        <w:r w:rsidRPr="00E02692">
          <w:rPr>
            <w:color w:val="0563C1"/>
            <w:sz w:val="18"/>
            <w:szCs w:val="18"/>
            <w:u w:val="single"/>
            <w:lang w:eastAsia="en-GB"/>
          </w:rPr>
          <w:t>https://www.arib.or.jp/english/html/overview/doc/T120_T23_SPECS/ARIB-STD-T120/Rel10/37/A37571-3-a80.pdf</w:t>
        </w:r>
      </w:hyperlink>
    </w:p>
    <w:p w14:paraId="17B1562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64" w:history="1">
        <w:r w:rsidRPr="00E02692">
          <w:rPr>
            <w:color w:val="0563C1"/>
            <w:sz w:val="18"/>
            <w:szCs w:val="18"/>
            <w:u w:val="single"/>
            <w:lang w:eastAsia="en-GB"/>
          </w:rPr>
          <w:t>https://www.atis.org/3gpp-documents/Rel99-14/</w:t>
        </w:r>
      </w:hyperlink>
    </w:p>
    <w:p w14:paraId="09436C6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CCSA.37.571-3V1080</w:t>
      </w:r>
      <w:r w:rsidRPr="00E02692">
        <w:rPr>
          <w:rFonts w:ascii="Arial" w:hAnsi="Arial" w:cs="Arial"/>
          <w:szCs w:val="24"/>
          <w:lang w:eastAsia="en-GB"/>
        </w:rPr>
        <w:tab/>
      </w:r>
      <w:r w:rsidRPr="00E02692">
        <w:rPr>
          <w:color w:val="000000"/>
          <w:sz w:val="18"/>
          <w:szCs w:val="18"/>
          <w:lang w:eastAsia="en-GB"/>
        </w:rPr>
        <w:t>10.8.0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065" w:history="1">
        <w:r w:rsidRPr="00E02692">
          <w:rPr>
            <w:color w:val="0563C1"/>
            <w:spacing w:val="-2"/>
            <w:sz w:val="18"/>
            <w:szCs w:val="18"/>
            <w:u w:val="single"/>
            <w:lang w:eastAsia="en-GB"/>
          </w:rPr>
          <w:t>https://www.ccsa.org.cn/api/portalsFile/downloadOldFile?type=19&amp;oldFileUrl=ITU-R/M.2012-6/CCSA.37.571-3V1080.doc</w:t>
        </w:r>
      </w:hyperlink>
    </w:p>
    <w:p w14:paraId="7AA1F7B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066" w:history="1">
        <w:r w:rsidRPr="001F4B51">
          <w:rPr>
            <w:color w:val="0563C1"/>
            <w:sz w:val="18"/>
            <w:szCs w:val="18"/>
            <w:u w:val="single"/>
            <w:lang w:eastAsia="en-GB"/>
          </w:rPr>
          <w:t>https://www.etsi.org/deliver/etsi_ts/137500_137599/13757103/10.08.00_60/ts_13757103v100800p.pdf</w:t>
        </w:r>
      </w:hyperlink>
    </w:p>
    <w:p w14:paraId="32A91AF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37.571-3-10.8.0 V1.0.0</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67" w:history="1">
        <w:r w:rsidRPr="001F4B51">
          <w:rPr>
            <w:color w:val="0563C1"/>
            <w:sz w:val="18"/>
            <w:szCs w:val="18"/>
            <w:u w:val="single"/>
            <w:lang w:eastAsia="en-GB"/>
          </w:rPr>
          <w:t>https://members.tsdsi.in/index.php/s/BdoFYCBQm3WmyNR</w:t>
        </w:r>
      </w:hyperlink>
    </w:p>
    <w:p w14:paraId="1C7B8C4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TTAT.3G-37.571-3V10.8.0</w:t>
      </w:r>
      <w:r w:rsidRPr="001F4B51">
        <w:rPr>
          <w:rFonts w:ascii="Arial" w:hAnsi="Arial" w:cs="Arial"/>
          <w:szCs w:val="24"/>
          <w:lang w:eastAsia="en-GB"/>
        </w:rPr>
        <w:tab/>
      </w:r>
      <w:r w:rsidRPr="001F4B51">
        <w:rPr>
          <w:color w:val="000000"/>
          <w:sz w:val="18"/>
          <w:szCs w:val="18"/>
          <w:lang w:eastAsia="en-GB"/>
        </w:rPr>
        <w:t>10.8.0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68" w:history="1">
        <w:r w:rsidRPr="001F4B51">
          <w:rPr>
            <w:color w:val="0563C1"/>
            <w:sz w:val="18"/>
            <w:szCs w:val="18"/>
            <w:u w:val="single"/>
            <w:lang w:eastAsia="en-GB"/>
          </w:rPr>
          <w:t>http://committee.tta.or.kr/data/ttasDown.jsp?kind=ttastd&amp;pk_num=TTAT.3G-37.571-3V10.8.0</w:t>
        </w:r>
      </w:hyperlink>
    </w:p>
    <w:p w14:paraId="4AC276B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2151E17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69" w:history="1">
        <w:r w:rsidRPr="00E02692">
          <w:rPr>
            <w:color w:val="0563C1"/>
            <w:sz w:val="18"/>
            <w:szCs w:val="18"/>
            <w:u w:val="single"/>
            <w:lang w:eastAsia="en-GB"/>
          </w:rPr>
          <w:t>https://www.arib.or.jp/english/html/overview/doc/T120_T23_SPECS/ARIB-STD-T120/Rel11/37/A37571-3-b10.pdf</w:t>
        </w:r>
      </w:hyperlink>
    </w:p>
    <w:p w14:paraId="5D42690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70" w:history="1">
        <w:r w:rsidRPr="00E02692">
          <w:rPr>
            <w:color w:val="0563C1"/>
            <w:sz w:val="18"/>
            <w:szCs w:val="18"/>
            <w:u w:val="single"/>
            <w:lang w:eastAsia="en-GB"/>
          </w:rPr>
          <w:t>https://www.atis.org/3gpp-documents/Rel99-14/</w:t>
        </w:r>
      </w:hyperlink>
    </w:p>
    <w:p w14:paraId="57C49F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071" w:history="1">
        <w:r w:rsidRPr="00E02692">
          <w:rPr>
            <w:color w:val="0563C1"/>
            <w:spacing w:val="-2"/>
            <w:sz w:val="18"/>
            <w:szCs w:val="18"/>
            <w:u w:val="single"/>
            <w:lang w:eastAsia="en-GB"/>
          </w:rPr>
          <w:t>https://www.ccsa.org.cn/api/portalsFile/downloadOldFile?type=19&amp;oldFileUrl=ITU-R/M.2012-6/CCSA.37.571-3V1110.doc</w:t>
        </w:r>
      </w:hyperlink>
    </w:p>
    <w:p w14:paraId="2D1FC0F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072" w:history="1">
        <w:r w:rsidRPr="001F4B51">
          <w:rPr>
            <w:color w:val="0563C1"/>
            <w:sz w:val="18"/>
            <w:szCs w:val="18"/>
            <w:u w:val="single"/>
            <w:lang w:eastAsia="en-GB"/>
          </w:rPr>
          <w:t>https://www.etsi.org/deliver/etsi_ts/137500_137599/13757103/11.01.00_60/ts_13757103v110100p.pdf</w:t>
        </w:r>
      </w:hyperlink>
    </w:p>
    <w:p w14:paraId="363B5AF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37.571-3-11.1.0 V1.0.0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73" w:history="1">
        <w:r w:rsidRPr="001F4B51">
          <w:rPr>
            <w:color w:val="0563C1"/>
            <w:sz w:val="18"/>
            <w:szCs w:val="18"/>
            <w:u w:val="single"/>
            <w:lang w:eastAsia="en-GB"/>
          </w:rPr>
          <w:t>https://members.tsdsi.in/index.php/s/L3nHCnJqaJg92cQ</w:t>
        </w:r>
      </w:hyperlink>
    </w:p>
    <w:p w14:paraId="1E1E74C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TTAT.3G-37.571-3V11.1.0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74" w:history="1">
        <w:r w:rsidRPr="001F4B51">
          <w:rPr>
            <w:color w:val="0563C1"/>
            <w:sz w:val="18"/>
            <w:szCs w:val="18"/>
            <w:u w:val="single"/>
            <w:lang w:eastAsia="en-GB"/>
          </w:rPr>
          <w:t>http://committee.tta.or.kr/data/ttasDown.jsp?kind=ttastd&amp;pk_num=TTAT.3G-37.571-3V11.1.0</w:t>
        </w:r>
      </w:hyperlink>
    </w:p>
    <w:p w14:paraId="1172BA1B"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95A600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75" w:history="1">
        <w:r w:rsidRPr="00E02692">
          <w:rPr>
            <w:color w:val="0563C1"/>
            <w:sz w:val="18"/>
            <w:szCs w:val="18"/>
            <w:u w:val="single"/>
            <w:lang w:eastAsia="en-GB"/>
          </w:rPr>
          <w:t>https://www.arib.or.jp/english/html/overview/doc/T120_T23_SPECS/ARIB-STD-T120/Rel12/37/A37571-3-c90.pdf</w:t>
        </w:r>
      </w:hyperlink>
    </w:p>
    <w:p w14:paraId="1B2375B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76" w:history="1">
        <w:r w:rsidRPr="00E02692">
          <w:rPr>
            <w:color w:val="0563C1"/>
            <w:sz w:val="18"/>
            <w:szCs w:val="18"/>
            <w:u w:val="single"/>
            <w:lang w:eastAsia="en-GB"/>
          </w:rPr>
          <w:t>https://www.atis.org/3gpp-documents/Rel99-14/</w:t>
        </w:r>
      </w:hyperlink>
    </w:p>
    <w:p w14:paraId="3A67C0B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CCSA.37.571-3V1290</w:t>
      </w:r>
      <w:r w:rsidRPr="00E02692">
        <w:rPr>
          <w:rFonts w:ascii="Arial" w:hAnsi="Arial" w:cs="Arial"/>
          <w:szCs w:val="24"/>
          <w:lang w:eastAsia="en-GB"/>
        </w:rPr>
        <w:tab/>
      </w:r>
      <w:r w:rsidRPr="00E02692">
        <w:rPr>
          <w:color w:val="000000"/>
          <w:sz w:val="18"/>
          <w:szCs w:val="18"/>
          <w:lang w:eastAsia="en-GB"/>
        </w:rPr>
        <w:t>12.9.0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4077" w:history="1">
        <w:r w:rsidRPr="00E02692">
          <w:rPr>
            <w:color w:val="0563C1"/>
            <w:spacing w:val="-2"/>
            <w:sz w:val="18"/>
            <w:szCs w:val="18"/>
            <w:u w:val="single"/>
            <w:lang w:eastAsia="en-GB"/>
          </w:rPr>
          <w:t>https://www.ccsa.org.cn/api/portalsFile/downloadOldFile?type=19&amp;oldFileUrl=ITU-R/M.2012-6/CCSA.37.571-3V1290.doc</w:t>
        </w:r>
      </w:hyperlink>
    </w:p>
    <w:p w14:paraId="395971D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10.04.2017</w:t>
      </w:r>
      <w:r w:rsidRPr="001F4B51">
        <w:rPr>
          <w:rFonts w:ascii="Arial" w:hAnsi="Arial" w:cs="Arial"/>
          <w:szCs w:val="24"/>
          <w:lang w:eastAsia="en-GB"/>
        </w:rPr>
        <w:tab/>
      </w:r>
      <w:hyperlink r:id="rId4078" w:history="1">
        <w:r w:rsidRPr="001F4B51">
          <w:rPr>
            <w:color w:val="0563C1"/>
            <w:sz w:val="18"/>
            <w:szCs w:val="18"/>
            <w:u w:val="single"/>
            <w:lang w:eastAsia="en-GB"/>
          </w:rPr>
          <w:t>https://www.etsi.org/deliver/etsi_ts/137500_137599/13757103/12.09.00_60/ts_13757103v120900p.pdf</w:t>
        </w:r>
      </w:hyperlink>
    </w:p>
    <w:p w14:paraId="37712FE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37.571-3-12.9.0 V1.0.0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79" w:history="1">
        <w:r w:rsidRPr="001F4B51">
          <w:rPr>
            <w:color w:val="0563C1"/>
            <w:sz w:val="18"/>
            <w:szCs w:val="18"/>
            <w:u w:val="single"/>
            <w:lang w:eastAsia="en-GB"/>
          </w:rPr>
          <w:t>https://members.tsdsi.in/index.php/s/GFMwWLCBGpRWQCM</w:t>
        </w:r>
      </w:hyperlink>
    </w:p>
    <w:p w14:paraId="0C469E5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TTAT.3G-37.571-3V12.9.0</w:t>
      </w:r>
      <w:r w:rsidRPr="001F4B51">
        <w:rPr>
          <w:rFonts w:ascii="Arial" w:hAnsi="Arial" w:cs="Arial"/>
          <w:szCs w:val="24"/>
          <w:lang w:eastAsia="en-GB"/>
        </w:rPr>
        <w:tab/>
      </w:r>
      <w:r w:rsidRPr="001F4B51">
        <w:rPr>
          <w:color w:val="000000"/>
          <w:sz w:val="18"/>
          <w:szCs w:val="18"/>
          <w:lang w:eastAsia="en-GB"/>
        </w:rPr>
        <w:t>12.9.0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80" w:history="1">
        <w:r w:rsidRPr="001F4B51">
          <w:rPr>
            <w:color w:val="0563C1"/>
            <w:sz w:val="18"/>
            <w:szCs w:val="18"/>
            <w:u w:val="single"/>
            <w:lang w:eastAsia="en-GB"/>
          </w:rPr>
          <w:t>http://committee.tta.or.kr/data/ttasDown.jsp?kind=ttastd&amp;pk_num=TTAT.3G-37.571-3V12.9.0</w:t>
        </w:r>
      </w:hyperlink>
    </w:p>
    <w:p w14:paraId="0C35FE2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0E64B42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81" w:history="1">
        <w:r w:rsidRPr="00E02692">
          <w:rPr>
            <w:color w:val="0563C1"/>
            <w:sz w:val="18"/>
            <w:szCs w:val="18"/>
            <w:u w:val="single"/>
            <w:lang w:eastAsia="en-GB"/>
          </w:rPr>
          <w:t>https://www.arib.or.jp/english/html/overview/doc/T120_T23_SPECS/ARIB-STD-T120/Rel13/37/A37571-3-d30.pdf</w:t>
        </w:r>
      </w:hyperlink>
    </w:p>
    <w:p w14:paraId="486011A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82" w:history="1">
        <w:r w:rsidRPr="00E02692">
          <w:rPr>
            <w:color w:val="0563C1"/>
            <w:sz w:val="18"/>
            <w:szCs w:val="18"/>
            <w:u w:val="single"/>
            <w:lang w:eastAsia="en-GB"/>
          </w:rPr>
          <w:t>https://www.atis.org/3gpp-documents/Rel99-14/</w:t>
        </w:r>
      </w:hyperlink>
    </w:p>
    <w:p w14:paraId="289263E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4083" w:history="1">
        <w:r w:rsidRPr="00E02692">
          <w:rPr>
            <w:color w:val="0563C1"/>
            <w:spacing w:val="-2"/>
            <w:sz w:val="18"/>
            <w:szCs w:val="18"/>
            <w:u w:val="single"/>
            <w:lang w:eastAsia="en-GB"/>
          </w:rPr>
          <w:t>https://www.ccsa.org.cn/api/portalsFile/downloadOldFile?type=19&amp;oldFileUrl=ITU-R/M.2012-6/CCSA.37.571-3V1330.doc</w:t>
        </w:r>
      </w:hyperlink>
    </w:p>
    <w:p w14:paraId="130F50C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11.10.2017</w:t>
      </w:r>
      <w:r w:rsidRPr="001F4B51">
        <w:rPr>
          <w:rFonts w:ascii="Arial" w:hAnsi="Arial" w:cs="Arial"/>
          <w:szCs w:val="24"/>
          <w:lang w:eastAsia="en-GB"/>
        </w:rPr>
        <w:tab/>
      </w:r>
      <w:hyperlink r:id="rId4084" w:history="1">
        <w:r w:rsidRPr="001F4B51">
          <w:rPr>
            <w:color w:val="0563C1"/>
            <w:sz w:val="18"/>
            <w:szCs w:val="18"/>
            <w:u w:val="single"/>
            <w:lang w:eastAsia="en-GB"/>
          </w:rPr>
          <w:t>https://www.etsi.org/deliver/etsi_ts/137500_137599/13757103/13.03.00_60/ts_13757103v130300p.pdf</w:t>
        </w:r>
      </w:hyperlink>
    </w:p>
    <w:p w14:paraId="4D9B0DE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37.571-3-13.3.0 V1.0.0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85" w:history="1">
        <w:r w:rsidRPr="001F4B51">
          <w:rPr>
            <w:color w:val="0563C1"/>
            <w:sz w:val="18"/>
            <w:szCs w:val="18"/>
            <w:u w:val="single"/>
            <w:lang w:eastAsia="en-GB"/>
          </w:rPr>
          <w:t>https://members.tsdsi.in/index.php/s/JPFYBWgra7wKpYM</w:t>
        </w:r>
      </w:hyperlink>
    </w:p>
    <w:p w14:paraId="507048E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86" w:history="1">
        <w:r w:rsidRPr="001F4B51">
          <w:rPr>
            <w:color w:val="0563C1"/>
            <w:sz w:val="18"/>
            <w:szCs w:val="18"/>
            <w:u w:val="single"/>
            <w:lang w:eastAsia="en-GB"/>
          </w:rPr>
          <w:t>http://committee.tta.or.kr/data/ttasDown.jsp?kind=ttastd&amp;pk_num=TTAT.3G-37.571-3V13.3.0</w:t>
        </w:r>
      </w:hyperlink>
    </w:p>
    <w:p w14:paraId="7EAAA44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36D45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87" w:history="1">
        <w:r w:rsidRPr="00E02692">
          <w:rPr>
            <w:color w:val="0563C1"/>
            <w:sz w:val="18"/>
            <w:szCs w:val="18"/>
            <w:u w:val="single"/>
            <w:lang w:eastAsia="en-GB"/>
          </w:rPr>
          <w:t>https://www.arib.or.jp/english/html/overview/doc/T120_T23_SPECS/ARIB-STD-T120/Rel14/37/A37571-3-e40.pdf</w:t>
        </w:r>
      </w:hyperlink>
    </w:p>
    <w:p w14:paraId="420F6C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88" w:history="1">
        <w:r w:rsidRPr="00E02692">
          <w:rPr>
            <w:color w:val="0563C1"/>
            <w:sz w:val="18"/>
            <w:szCs w:val="18"/>
            <w:u w:val="single"/>
            <w:lang w:eastAsia="en-GB"/>
          </w:rPr>
          <w:t>https://www.atis.org/3gpp-documents/Rel99-14/</w:t>
        </w:r>
      </w:hyperlink>
    </w:p>
    <w:p w14:paraId="64B31B5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CCSA.37.571-3V1440</w:t>
      </w:r>
      <w:r w:rsidRPr="00E02692">
        <w:rPr>
          <w:rFonts w:ascii="Arial" w:hAnsi="Arial" w:cs="Arial"/>
          <w:szCs w:val="24"/>
          <w:lang w:eastAsia="en-GB"/>
        </w:rPr>
        <w:tab/>
      </w:r>
      <w:r w:rsidRPr="00E02692">
        <w:rPr>
          <w:color w:val="000000"/>
          <w:sz w:val="18"/>
          <w:szCs w:val="18"/>
          <w:lang w:eastAsia="en-GB"/>
        </w:rPr>
        <w:t>14.4.0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4089" w:history="1">
        <w:r w:rsidRPr="00E02692">
          <w:rPr>
            <w:color w:val="0563C1"/>
            <w:spacing w:val="-2"/>
            <w:sz w:val="18"/>
            <w:szCs w:val="18"/>
            <w:u w:val="single"/>
            <w:lang w:eastAsia="en-GB"/>
          </w:rPr>
          <w:t>https://www.ccsa.org.cn/api/portalsFile/downloadOldFile?type=19&amp;oldFileUrl=ITU-R/M.2012-6/CCSA.37.571-3V1440.doc</w:t>
        </w:r>
      </w:hyperlink>
    </w:p>
    <w:p w14:paraId="462D39D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4090" w:history="1">
        <w:r w:rsidRPr="001F4B51">
          <w:rPr>
            <w:color w:val="0563C1"/>
            <w:sz w:val="18"/>
            <w:szCs w:val="18"/>
            <w:u w:val="single"/>
            <w:lang w:eastAsia="en-GB"/>
          </w:rPr>
          <w:t>https://www.etsi.org/deliver/etsi_ts/137500_137599/13757103/14.04.00_60/ts_13757103v140400p.pdf</w:t>
        </w:r>
      </w:hyperlink>
    </w:p>
    <w:p w14:paraId="5010C76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37.571-3-14.4.0 V1.1.0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91" w:history="1">
        <w:r w:rsidRPr="001F4B51">
          <w:rPr>
            <w:color w:val="0563C1"/>
            <w:sz w:val="18"/>
            <w:szCs w:val="18"/>
            <w:u w:val="single"/>
            <w:lang w:eastAsia="en-GB"/>
          </w:rPr>
          <w:t>https://members.tsdsi.in/index.php/s/4L39X7WwtaqZ5GY</w:t>
        </w:r>
      </w:hyperlink>
    </w:p>
    <w:p w14:paraId="2EBE42D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TTAT.3G-37.571-3V14.4.0</w:t>
      </w:r>
      <w:r w:rsidRPr="001F4B51">
        <w:rPr>
          <w:rFonts w:ascii="Arial" w:hAnsi="Arial" w:cs="Arial"/>
          <w:szCs w:val="24"/>
          <w:lang w:eastAsia="en-GB"/>
        </w:rPr>
        <w:tab/>
      </w:r>
      <w:r w:rsidRPr="001F4B51">
        <w:rPr>
          <w:color w:val="000000"/>
          <w:sz w:val="18"/>
          <w:szCs w:val="18"/>
          <w:lang w:eastAsia="en-GB"/>
        </w:rPr>
        <w:t>14.4.0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02.08.2021</w:t>
      </w:r>
      <w:r w:rsidRPr="001F4B51">
        <w:rPr>
          <w:rFonts w:ascii="Arial" w:hAnsi="Arial" w:cs="Arial"/>
          <w:szCs w:val="24"/>
          <w:lang w:eastAsia="en-GB"/>
        </w:rPr>
        <w:tab/>
      </w:r>
      <w:hyperlink r:id="rId4092" w:history="1">
        <w:r w:rsidRPr="001F4B51">
          <w:rPr>
            <w:color w:val="0563C1"/>
            <w:sz w:val="18"/>
            <w:szCs w:val="18"/>
            <w:u w:val="single"/>
            <w:lang w:eastAsia="en-GB"/>
          </w:rPr>
          <w:t>http://committee.tta.or.kr/data/ttasDown.jsp?kind=ttastd&amp;pk_num=TTAT.3G-37.571-3V14.4.0</w:t>
        </w:r>
      </w:hyperlink>
    </w:p>
    <w:p w14:paraId="5415E63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72E0F8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93" w:history="1">
        <w:r w:rsidRPr="00E02692">
          <w:rPr>
            <w:color w:val="0563C1"/>
            <w:sz w:val="18"/>
            <w:szCs w:val="18"/>
            <w:u w:val="single"/>
            <w:lang w:eastAsia="en-GB"/>
          </w:rPr>
          <w:t>https://www.arib.or.jp/english/html/overview/doc/T120_T23_SPECS/ARIB-STD-T120/Rel15/37/A37571-3-f60.pdf</w:t>
        </w:r>
      </w:hyperlink>
    </w:p>
    <w:p w14:paraId="6D17247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094" w:history="1">
        <w:r w:rsidRPr="00E02692">
          <w:rPr>
            <w:color w:val="0563C1"/>
            <w:sz w:val="18"/>
            <w:szCs w:val="18"/>
            <w:u w:val="single"/>
            <w:lang w:eastAsia="en-GB"/>
          </w:rPr>
          <w:t>https://www.atis.org/3gpp-documents/Rel15/</w:t>
        </w:r>
      </w:hyperlink>
    </w:p>
    <w:p w14:paraId="2BDF6C7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4095" w:history="1">
        <w:r w:rsidRPr="00E02692">
          <w:rPr>
            <w:color w:val="0563C1"/>
            <w:spacing w:val="-2"/>
            <w:sz w:val="18"/>
            <w:szCs w:val="18"/>
            <w:u w:val="single"/>
            <w:lang w:eastAsia="en-GB"/>
          </w:rPr>
          <w:t>https://www.ccsa.org.cn/api/portalsFile/downloadOldFile?type=19&amp;oldFileUrl=ITU-R/M.2012-6/CCSA.37.571-3V1560.doc</w:t>
        </w:r>
      </w:hyperlink>
    </w:p>
    <w:p w14:paraId="355196C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03.04.2020</w:t>
      </w:r>
      <w:r w:rsidRPr="001F4B51">
        <w:rPr>
          <w:rFonts w:ascii="Arial" w:hAnsi="Arial" w:cs="Arial"/>
          <w:szCs w:val="24"/>
          <w:lang w:eastAsia="en-GB"/>
        </w:rPr>
        <w:tab/>
      </w:r>
      <w:hyperlink r:id="rId4096" w:history="1">
        <w:r w:rsidRPr="001F4B51">
          <w:rPr>
            <w:color w:val="0563C1"/>
            <w:sz w:val="18"/>
            <w:szCs w:val="18"/>
            <w:u w:val="single"/>
            <w:lang w:eastAsia="en-GB"/>
          </w:rPr>
          <w:t>https://www.etsi.org/deliver/etsi_ts/137500_137599/13757103/15.06.00_60/ts_13757103v150600p.pdf</w:t>
        </w:r>
      </w:hyperlink>
    </w:p>
    <w:p w14:paraId="16133AC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37.571-3-15.6.0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097" w:history="1">
        <w:r w:rsidRPr="001F4B51">
          <w:rPr>
            <w:color w:val="0563C1"/>
            <w:sz w:val="18"/>
            <w:szCs w:val="18"/>
            <w:u w:val="single"/>
            <w:lang w:eastAsia="en-GB"/>
          </w:rPr>
          <w:t>https://members.tsdsi.in/index.php/s/Wy9YEkjZkrrrmss</w:t>
        </w:r>
      </w:hyperlink>
    </w:p>
    <w:p w14:paraId="7AC3756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4098" w:history="1">
        <w:r w:rsidRPr="001F4B51">
          <w:rPr>
            <w:color w:val="0563C1"/>
            <w:sz w:val="18"/>
            <w:szCs w:val="18"/>
            <w:u w:val="single"/>
            <w:lang w:eastAsia="en-GB"/>
          </w:rPr>
          <w:t>http://committee.tta.or.kr/data/ttasDown.jsp?kind=ttastd&amp;pk_num=TTAT.3G-37.571-3V15.6.0</w:t>
        </w:r>
      </w:hyperlink>
    </w:p>
    <w:p w14:paraId="377BF3B1"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940B0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STD-T120-37.571-3.V16.14.0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099" w:history="1">
        <w:r w:rsidRPr="00E02692">
          <w:rPr>
            <w:color w:val="0563C1"/>
            <w:sz w:val="18"/>
            <w:szCs w:val="18"/>
            <w:u w:val="single"/>
            <w:lang w:eastAsia="en-GB"/>
          </w:rPr>
          <w:t>https://www.arib.or.jp/english/html/overview/doc/T120_T23_SPECS/ARIB-STD-T120/Rel16/37/A37571-3-ge0.pdf</w:t>
        </w:r>
      </w:hyperlink>
    </w:p>
    <w:p w14:paraId="31B1D23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3.V</w:t>
      </w:r>
      <w:proofErr w:type="gramEnd"/>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100" w:anchor="Rel-16" w:history="1">
        <w:r w:rsidRPr="00E02692">
          <w:rPr>
            <w:color w:val="0563C1"/>
            <w:sz w:val="18"/>
            <w:szCs w:val="18"/>
            <w:u w:val="single"/>
            <w:lang w:eastAsia="en-GB"/>
          </w:rPr>
          <w:t>https://www.atis.org/3gpp-transpositions - Rel-16</w:t>
        </w:r>
      </w:hyperlink>
    </w:p>
    <w:p w14:paraId="0DDAFF0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0"/>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CCSA.37.571-3V16140</w:t>
      </w:r>
      <w:r w:rsidRPr="00E02692">
        <w:rPr>
          <w:rFonts w:ascii="Arial" w:hAnsi="Arial" w:cs="Arial"/>
          <w:szCs w:val="24"/>
          <w:lang w:eastAsia="en-GB"/>
        </w:rPr>
        <w:tab/>
      </w:r>
      <w:r w:rsidRPr="00E02692">
        <w:rPr>
          <w:color w:val="000000"/>
          <w:sz w:val="18"/>
          <w:szCs w:val="18"/>
          <w:lang w:eastAsia="en-GB"/>
        </w:rPr>
        <w:t>16.14.0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101" w:history="1">
        <w:r w:rsidRPr="00E02692">
          <w:rPr>
            <w:color w:val="0563C1"/>
            <w:spacing w:val="-2"/>
            <w:sz w:val="18"/>
            <w:szCs w:val="18"/>
            <w:u w:val="single"/>
            <w:lang w:eastAsia="en-GB"/>
          </w:rPr>
          <w:t>https://www.ccsa.org.cn/api/portalsFile/downloadOldFile?type=19&amp;oldFileUrl=ITU-R/M.2012-6/CCSA.37.571-</w:t>
        </w:r>
      </w:hyperlink>
      <w:hyperlink r:id="rId4102" w:history="1">
        <w:r w:rsidRPr="00E02692">
          <w:rPr>
            <w:color w:val="0563C1"/>
            <w:spacing w:val="-2"/>
            <w:sz w:val="18"/>
            <w:szCs w:val="18"/>
            <w:u w:val="single"/>
            <w:lang w:eastAsia="en-GB"/>
          </w:rPr>
          <w:t>3V16140.doc</w:t>
        </w:r>
      </w:hyperlink>
    </w:p>
    <w:p w14:paraId="257637A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137 571-3</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4103" w:history="1">
        <w:r w:rsidRPr="001F4B51">
          <w:rPr>
            <w:color w:val="0563C1"/>
            <w:sz w:val="18"/>
            <w:szCs w:val="18"/>
            <w:u w:val="single"/>
            <w:lang w:eastAsia="en-GB"/>
          </w:rPr>
          <w:t>https://www.etsi.org/deliver/etsi_ts/137500_137599/13757103/16.14.00_60/ts_13757103v161400p.pdf</w:t>
        </w:r>
      </w:hyperlink>
    </w:p>
    <w:p w14:paraId="4341335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37.571-3 16.14.0 V1.3.0</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104" w:history="1">
        <w:r w:rsidRPr="001F4B51">
          <w:rPr>
            <w:color w:val="0563C1"/>
            <w:sz w:val="18"/>
            <w:szCs w:val="18"/>
            <w:u w:val="single"/>
            <w:lang w:eastAsia="en-GB"/>
          </w:rPr>
          <w:t>https://members.tsdsi.in/s/9eerwaRaAySYoDJ</w:t>
        </w:r>
      </w:hyperlink>
    </w:p>
    <w:p w14:paraId="375C7E1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TTAT.3G-37.571-3V16.14.0</w:t>
      </w:r>
      <w:r w:rsidRPr="001F4B51">
        <w:rPr>
          <w:rFonts w:ascii="Arial" w:hAnsi="Arial" w:cs="Arial"/>
          <w:szCs w:val="24"/>
          <w:lang w:eastAsia="en-GB"/>
        </w:rPr>
        <w:tab/>
      </w:r>
      <w:r w:rsidRPr="001F4B51">
        <w:rPr>
          <w:color w:val="000000"/>
          <w:sz w:val="18"/>
          <w:szCs w:val="18"/>
          <w:lang w:eastAsia="en-GB"/>
        </w:rPr>
        <w:t>16.14.0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105" w:history="1">
        <w:r w:rsidRPr="001F4B51">
          <w:rPr>
            <w:color w:val="0563C1"/>
            <w:sz w:val="18"/>
            <w:szCs w:val="18"/>
            <w:u w:val="single"/>
            <w:lang w:eastAsia="en-GB"/>
          </w:rPr>
          <w:t>http://committee.tta.or.kr/data/ttasDown.jsp?kind=ttastd&amp;pk_num=TTAT.3G-37.571-3V16.14.0</w:t>
        </w:r>
      </w:hyperlink>
    </w:p>
    <w:p w14:paraId="725EAD4B" w14:textId="77777777" w:rsidR="00B3097E" w:rsidRPr="00E02692" w:rsidRDefault="00B3097E" w:rsidP="0039781A">
      <w:pPr>
        <w:pStyle w:val="Heading4"/>
        <w:tabs>
          <w:tab w:val="clear" w:pos="1985"/>
        </w:tabs>
        <w:rPr>
          <w:rFonts w:eastAsia="MS Mincho"/>
        </w:rPr>
      </w:pPr>
      <w:r w:rsidRPr="00E02692">
        <w:rPr>
          <w:rFonts w:eastAsia="MS Mincho"/>
        </w:rPr>
        <w:t>2.1.6.20</w:t>
      </w:r>
      <w:r w:rsidRPr="00E02692">
        <w:rPr>
          <w:rFonts w:eastAsia="MS Mincho"/>
        </w:rPr>
        <w:tab/>
        <w:t>TS 37.571-4</w:t>
      </w:r>
    </w:p>
    <w:p w14:paraId="352B0E22" w14:textId="77777777" w:rsidR="00B3097E" w:rsidRPr="00E02692" w:rsidRDefault="00B3097E" w:rsidP="0039781A">
      <w:pPr>
        <w:pStyle w:val="Headingb"/>
        <w:tabs>
          <w:tab w:val="clear" w:pos="1985"/>
        </w:tabs>
        <w:spacing w:before="80"/>
        <w:rPr>
          <w:rFonts w:eastAsia="MS Mincho"/>
        </w:rPr>
      </w:pPr>
      <w:r w:rsidRPr="00E02692">
        <w:rPr>
          <w:rFonts w:eastAsia="MS Mincho"/>
        </w:rPr>
        <w:t xml:space="preserve">Universal Terrestrial Radio Access (UTRA) and Evolved UTRA (E-UTRA) and Evolved Packet Core (EPC); User Equipment (UE) conformance specification for UE positioning; Part 4: Test suites </w:t>
      </w:r>
    </w:p>
    <w:p w14:paraId="4FC9F9CE" w14:textId="77777777" w:rsidR="00B3097E" w:rsidRPr="00E02692" w:rsidRDefault="00B3097E" w:rsidP="0039781A">
      <w:pPr>
        <w:tabs>
          <w:tab w:val="clear" w:pos="1985"/>
        </w:tabs>
        <w:spacing w:before="80"/>
        <w:rPr>
          <w:rFonts w:eastAsia="MS Mincho"/>
        </w:rPr>
      </w:pPr>
      <w:r w:rsidRPr="00E02692">
        <w:rPr>
          <w:rFonts w:eastAsia="MS Mincho"/>
        </w:rPr>
        <w:t>This document specifies the protocol and signalling conformance testing in TTCN for the UE:</w:t>
      </w:r>
    </w:p>
    <w:p w14:paraId="12812A4E" w14:textId="77777777" w:rsidR="00B3097E" w:rsidRPr="00E02692" w:rsidRDefault="00B3097E" w:rsidP="0039781A">
      <w:pPr>
        <w:pStyle w:val="enumlev1"/>
        <w:tabs>
          <w:tab w:val="clear" w:pos="1985"/>
        </w:tabs>
      </w:pPr>
      <w:r w:rsidRPr="00E02692">
        <w:t>–</w:t>
      </w:r>
      <w:r w:rsidRPr="00E02692">
        <w:tab/>
        <w:t xml:space="preserve">A-GPS at the UTRA Uu </w:t>
      </w:r>
      <w:proofErr w:type="gramStart"/>
      <w:r w:rsidRPr="00E02692">
        <w:t>interface;</w:t>
      </w:r>
      <w:proofErr w:type="gramEnd"/>
    </w:p>
    <w:p w14:paraId="0040BD58" w14:textId="77777777" w:rsidR="00B3097E" w:rsidRPr="00E02692" w:rsidRDefault="00B3097E" w:rsidP="0039781A">
      <w:pPr>
        <w:pStyle w:val="enumlev1"/>
        <w:tabs>
          <w:tab w:val="clear" w:pos="1985"/>
        </w:tabs>
      </w:pPr>
      <w:r w:rsidRPr="00E02692">
        <w:t>–</w:t>
      </w:r>
      <w:r w:rsidRPr="00E02692">
        <w:tab/>
        <w:t xml:space="preserve">LTE positioning at the LTE-Uu </w:t>
      </w:r>
      <w:proofErr w:type="gramStart"/>
      <w:r w:rsidRPr="00E02692">
        <w:t>interface;</w:t>
      </w:r>
      <w:proofErr w:type="gramEnd"/>
    </w:p>
    <w:p w14:paraId="4EAC85A0" w14:textId="77777777" w:rsidR="00B3097E" w:rsidRPr="00E02692" w:rsidRDefault="00B3097E" w:rsidP="0039781A">
      <w:pPr>
        <w:pStyle w:val="enumlev1"/>
        <w:tabs>
          <w:tab w:val="clear" w:pos="1985"/>
        </w:tabs>
      </w:pPr>
      <w:r w:rsidRPr="00E02692">
        <w:t>–</w:t>
      </w:r>
      <w:r w:rsidRPr="00E02692">
        <w:tab/>
        <w:t>A-GNSS at the UTRA Uu interface.</w:t>
      </w:r>
    </w:p>
    <w:p w14:paraId="4B8F2EDB" w14:textId="77777777" w:rsidR="00B3097E" w:rsidRPr="00E02692" w:rsidRDefault="00B3097E" w:rsidP="0039781A">
      <w:pPr>
        <w:tabs>
          <w:tab w:val="clear" w:pos="1985"/>
        </w:tabs>
        <w:spacing w:before="80"/>
        <w:rPr>
          <w:rFonts w:eastAsia="MS Mincho"/>
        </w:rPr>
      </w:pPr>
      <w:r w:rsidRPr="00E02692">
        <w:rPr>
          <w:rFonts w:eastAsia="MS Mincho"/>
        </w:rPr>
        <w:t>The following TTCN test specification and design considerations can be found in this document:</w:t>
      </w:r>
    </w:p>
    <w:p w14:paraId="4F0566B8" w14:textId="77777777" w:rsidR="00B3097E" w:rsidRPr="00E02692" w:rsidRDefault="00B3097E" w:rsidP="0039781A">
      <w:pPr>
        <w:pStyle w:val="enumlev1"/>
        <w:tabs>
          <w:tab w:val="clear" w:pos="1985"/>
        </w:tabs>
      </w:pPr>
      <w:r w:rsidRPr="00E02692">
        <w:t>–</w:t>
      </w:r>
      <w:r w:rsidRPr="00E02692">
        <w:tab/>
        <w:t xml:space="preserve">Test system </w:t>
      </w:r>
      <w:proofErr w:type="gramStart"/>
      <w:r w:rsidRPr="00E02692">
        <w:t>architecture;</w:t>
      </w:r>
      <w:proofErr w:type="gramEnd"/>
    </w:p>
    <w:p w14:paraId="1D426E8C" w14:textId="77777777" w:rsidR="00B3097E" w:rsidRPr="00E02692" w:rsidRDefault="00B3097E" w:rsidP="0039781A">
      <w:pPr>
        <w:pStyle w:val="enumlev1"/>
        <w:tabs>
          <w:tab w:val="clear" w:pos="1985"/>
        </w:tabs>
      </w:pPr>
      <w:r w:rsidRPr="00E02692">
        <w:t>–</w:t>
      </w:r>
      <w:r w:rsidRPr="00E02692">
        <w:tab/>
        <w:t xml:space="preserve">Test models and ASP </w:t>
      </w:r>
      <w:proofErr w:type="gramStart"/>
      <w:r w:rsidRPr="00E02692">
        <w:t>definitions;</w:t>
      </w:r>
      <w:proofErr w:type="gramEnd"/>
    </w:p>
    <w:p w14:paraId="1897B233" w14:textId="77777777" w:rsidR="00B3097E" w:rsidRPr="00E02692" w:rsidRDefault="00B3097E" w:rsidP="0039781A">
      <w:pPr>
        <w:pStyle w:val="enumlev1"/>
        <w:tabs>
          <w:tab w:val="clear" w:pos="1985"/>
        </w:tabs>
      </w:pPr>
      <w:r w:rsidRPr="00E02692">
        <w:t>–</w:t>
      </w:r>
      <w:r w:rsidRPr="00E02692">
        <w:tab/>
        <w:t xml:space="preserve">Test methods and usage of communication ports </w:t>
      </w:r>
      <w:proofErr w:type="gramStart"/>
      <w:r w:rsidRPr="00E02692">
        <w:t>definitions;</w:t>
      </w:r>
      <w:proofErr w:type="gramEnd"/>
    </w:p>
    <w:p w14:paraId="0E9C10FE" w14:textId="77777777" w:rsidR="00B3097E" w:rsidRPr="00E02692" w:rsidRDefault="00B3097E" w:rsidP="0039781A">
      <w:pPr>
        <w:pStyle w:val="enumlev1"/>
        <w:tabs>
          <w:tab w:val="clear" w:pos="1985"/>
        </w:tabs>
      </w:pPr>
      <w:r w:rsidRPr="00E02692">
        <w:t>–</w:t>
      </w:r>
      <w:r w:rsidRPr="00E02692">
        <w:tab/>
        <w:t xml:space="preserve">Test </w:t>
      </w:r>
      <w:proofErr w:type="gramStart"/>
      <w:r w:rsidRPr="00E02692">
        <w:t>configurations;</w:t>
      </w:r>
      <w:proofErr w:type="gramEnd"/>
    </w:p>
    <w:p w14:paraId="1444982C" w14:textId="77777777" w:rsidR="00B3097E" w:rsidRPr="00E02692" w:rsidRDefault="00B3097E" w:rsidP="0039781A">
      <w:pPr>
        <w:pStyle w:val="enumlev1"/>
        <w:tabs>
          <w:tab w:val="clear" w:pos="1985"/>
        </w:tabs>
      </w:pPr>
      <w:r w:rsidRPr="00E02692">
        <w:t>–</w:t>
      </w:r>
      <w:r w:rsidRPr="00E02692">
        <w:tab/>
        <w:t xml:space="preserve">Design principles and </w:t>
      </w:r>
      <w:proofErr w:type="gramStart"/>
      <w:r w:rsidRPr="00E02692">
        <w:t>assumptions;</w:t>
      </w:r>
      <w:proofErr w:type="gramEnd"/>
    </w:p>
    <w:p w14:paraId="268E96CB" w14:textId="77777777" w:rsidR="00B3097E" w:rsidRPr="00E02692" w:rsidRDefault="00B3097E" w:rsidP="0039781A">
      <w:pPr>
        <w:pStyle w:val="enumlev1"/>
        <w:tabs>
          <w:tab w:val="clear" w:pos="1985"/>
        </w:tabs>
      </w:pPr>
      <w:r w:rsidRPr="00E02692">
        <w:t>–</w:t>
      </w:r>
      <w:r w:rsidRPr="00E02692">
        <w:tab/>
        <w:t xml:space="preserve">TTCN styles and </w:t>
      </w:r>
      <w:proofErr w:type="gramStart"/>
      <w:r w:rsidRPr="00E02692">
        <w:t>conventions;</w:t>
      </w:r>
      <w:proofErr w:type="gramEnd"/>
    </w:p>
    <w:p w14:paraId="473BB62C" w14:textId="77777777" w:rsidR="00B3097E" w:rsidRPr="00E02692" w:rsidRDefault="00B3097E" w:rsidP="0039781A">
      <w:pPr>
        <w:pStyle w:val="enumlev1"/>
        <w:tabs>
          <w:tab w:val="clear" w:pos="1985"/>
        </w:tabs>
      </w:pPr>
      <w:r w:rsidRPr="00E02692">
        <w:t>–</w:t>
      </w:r>
      <w:r w:rsidRPr="00E02692">
        <w:tab/>
        <w:t xml:space="preserve">Partial PIXIT </w:t>
      </w:r>
      <w:proofErr w:type="gramStart"/>
      <w:r w:rsidRPr="00E02692">
        <w:t>proforma;</w:t>
      </w:r>
      <w:proofErr w:type="gramEnd"/>
    </w:p>
    <w:p w14:paraId="58C89A50" w14:textId="77777777" w:rsidR="00B3097E" w:rsidRPr="00E02692" w:rsidRDefault="00B3097E" w:rsidP="0039781A">
      <w:pPr>
        <w:pStyle w:val="enumlev1"/>
        <w:tabs>
          <w:tab w:val="clear" w:pos="1985"/>
        </w:tabs>
      </w:pPr>
      <w:r w:rsidRPr="00E02692">
        <w:t>–</w:t>
      </w:r>
      <w:r w:rsidRPr="00E02692">
        <w:tab/>
        <w:t>Test suites in TTCN-2 and TTCN-</w:t>
      </w:r>
      <w:proofErr w:type="gramStart"/>
      <w:r w:rsidRPr="00E02692">
        <w:t>3;</w:t>
      </w:r>
      <w:proofErr w:type="gramEnd"/>
    </w:p>
    <w:p w14:paraId="22D4D138" w14:textId="77777777" w:rsidR="00B3097E" w:rsidRPr="00E02692" w:rsidRDefault="00B3097E" w:rsidP="0039781A">
      <w:pPr>
        <w:pStyle w:val="enumlev1"/>
        <w:tabs>
          <w:tab w:val="clear" w:pos="1985"/>
        </w:tabs>
      </w:pPr>
      <w:r w:rsidRPr="00E02692">
        <w:t>–</w:t>
      </w:r>
      <w:r w:rsidRPr="00E02692">
        <w:tab/>
        <w:t xml:space="preserve">The Test Suites designed and implemented in this document are based on the test specifications in prose in 3GPP TS </w:t>
      </w:r>
      <w:proofErr w:type="gramStart"/>
      <w:r w:rsidRPr="00E02692">
        <w:t>37.571-2;</w:t>
      </w:r>
      <w:proofErr w:type="gramEnd"/>
    </w:p>
    <w:p w14:paraId="596B293C" w14:textId="77777777" w:rsidR="00B3097E" w:rsidRPr="00E02692" w:rsidRDefault="00B3097E" w:rsidP="0039781A">
      <w:pPr>
        <w:pStyle w:val="enumlev1"/>
        <w:tabs>
          <w:tab w:val="clear" w:pos="1985"/>
        </w:tabs>
      </w:pPr>
      <w:r w:rsidRPr="00E02692">
        <w:t>–</w:t>
      </w:r>
      <w:r w:rsidRPr="00E02692">
        <w:tab/>
        <w:t>The applicability of the individual test cases is specified in the test ICS proforma specification in 3GPP TS 37.571-3.</w:t>
      </w:r>
    </w:p>
    <w:p w14:paraId="7F19BF1B"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19C5669F"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44FEA65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06" w:history="1">
        <w:r w:rsidRPr="00E02692">
          <w:rPr>
            <w:color w:val="0563C1"/>
            <w:sz w:val="18"/>
            <w:szCs w:val="18"/>
            <w:u w:val="single"/>
            <w:lang w:eastAsia="en-GB"/>
          </w:rPr>
          <w:t>https://www.arib.or.jp/english/html/overview/doc/T120_T23_SPECS/ARIB-STD-T120/Rel10/37/A37571-4-aa0.pdf</w:t>
        </w:r>
      </w:hyperlink>
    </w:p>
    <w:p w14:paraId="783F79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ATIS.3GPP.37.571-4V10100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07" w:history="1">
        <w:r w:rsidRPr="00E02692">
          <w:rPr>
            <w:color w:val="0563C1"/>
            <w:sz w:val="18"/>
            <w:szCs w:val="18"/>
            <w:u w:val="single"/>
            <w:lang w:eastAsia="en-GB"/>
          </w:rPr>
          <w:t>https://www.atis.org/3gpp-documents/Rel99-14/</w:t>
        </w:r>
      </w:hyperlink>
    </w:p>
    <w:p w14:paraId="361F11D7"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CCSA.37.571-4V10100</w:t>
      </w:r>
      <w:r w:rsidRPr="00E02692">
        <w:rPr>
          <w:rFonts w:ascii="Arial" w:hAnsi="Arial" w:cs="Arial"/>
          <w:szCs w:val="24"/>
          <w:lang w:eastAsia="en-GB"/>
        </w:rPr>
        <w:tab/>
      </w:r>
      <w:r w:rsidRPr="00E02692">
        <w:rPr>
          <w:color w:val="000000"/>
          <w:sz w:val="18"/>
          <w:szCs w:val="18"/>
          <w:lang w:eastAsia="en-GB"/>
        </w:rPr>
        <w:t>10.10.0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108" w:history="1">
        <w:r w:rsidRPr="00E02692">
          <w:rPr>
            <w:color w:val="0563C1"/>
            <w:spacing w:val="-2"/>
            <w:sz w:val="18"/>
            <w:szCs w:val="18"/>
            <w:u w:val="single"/>
            <w:lang w:eastAsia="en-GB"/>
          </w:rPr>
          <w:t>https://www.ccsa.org.cn/api/portalsFile/downloadOldFile?type=19&amp;oldFileUrl=ITU-R/M.2012-6/CCSA.37.571-</w:t>
        </w:r>
      </w:hyperlink>
      <w:hyperlink r:id="rId4109" w:history="1">
        <w:r w:rsidRPr="00E02692">
          <w:rPr>
            <w:color w:val="0563C1"/>
            <w:spacing w:val="-2"/>
            <w:sz w:val="18"/>
            <w:szCs w:val="18"/>
            <w:u w:val="single"/>
            <w:lang w:eastAsia="en-GB"/>
          </w:rPr>
          <w:t>4V10100.doc</w:t>
        </w:r>
      </w:hyperlink>
    </w:p>
    <w:p w14:paraId="60FC3C1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110" w:history="1">
        <w:r w:rsidRPr="001F4B51">
          <w:rPr>
            <w:color w:val="0563C1"/>
            <w:sz w:val="18"/>
            <w:szCs w:val="18"/>
            <w:u w:val="single"/>
            <w:lang w:eastAsia="en-GB"/>
          </w:rPr>
          <w:t>https://www.etsi.org/deliver/etsi_ts/137500_137599/13757104/10.10.00_60/ts_13757104v101000p.pdf</w:t>
        </w:r>
      </w:hyperlink>
    </w:p>
    <w:p w14:paraId="479A608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37.571-4-10.10.0 </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11" w:history="1">
        <w:r w:rsidRPr="001F4B51">
          <w:rPr>
            <w:color w:val="0563C1"/>
            <w:sz w:val="18"/>
            <w:szCs w:val="18"/>
            <w:u w:val="single"/>
            <w:lang w:eastAsia="en-GB"/>
          </w:rPr>
          <w:t>https://members.tsdsi.in/index.php/s/xojNjmDibeiAPwD</w:t>
        </w:r>
      </w:hyperlink>
    </w:p>
    <w:p w14:paraId="0874EB0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TTAT.3G-37.571-4V10.10.0</w:t>
      </w:r>
      <w:r w:rsidRPr="001F4B51">
        <w:rPr>
          <w:rFonts w:ascii="Arial" w:hAnsi="Arial" w:cs="Arial"/>
          <w:szCs w:val="24"/>
          <w:lang w:eastAsia="en-GB"/>
        </w:rPr>
        <w:tab/>
      </w:r>
      <w:r w:rsidRPr="001F4B51">
        <w:rPr>
          <w:color w:val="000000"/>
          <w:sz w:val="18"/>
          <w:szCs w:val="18"/>
          <w:lang w:eastAsia="en-GB"/>
        </w:rPr>
        <w:t>10.10.0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12" w:history="1">
        <w:r w:rsidRPr="001F4B51">
          <w:rPr>
            <w:color w:val="0563C1"/>
            <w:sz w:val="18"/>
            <w:szCs w:val="18"/>
            <w:u w:val="single"/>
            <w:lang w:eastAsia="en-GB"/>
          </w:rPr>
          <w:t>http://committee.tta.or.kr/data/ttasDown.jsp?kind=ttastd&amp;pk_num=TTAT.3G-37.571-4V10.10.0</w:t>
        </w:r>
      </w:hyperlink>
    </w:p>
    <w:p w14:paraId="08699EA0"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6F7183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13" w:history="1">
        <w:r w:rsidRPr="00E02692">
          <w:rPr>
            <w:color w:val="0563C1"/>
            <w:sz w:val="18"/>
            <w:szCs w:val="18"/>
            <w:u w:val="single"/>
            <w:lang w:eastAsia="en-GB"/>
          </w:rPr>
          <w:t>https://www.arib.or.jp/english/html/overview/doc/T120_T23_SPECS/ARIB-STD-T120/Rel11/37/A37571-4-b10.pdf</w:t>
        </w:r>
      </w:hyperlink>
    </w:p>
    <w:p w14:paraId="606A04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14" w:history="1">
        <w:r w:rsidRPr="00E02692">
          <w:rPr>
            <w:color w:val="0563C1"/>
            <w:sz w:val="18"/>
            <w:szCs w:val="18"/>
            <w:u w:val="single"/>
            <w:lang w:eastAsia="en-GB"/>
          </w:rPr>
          <w:t>https://www.atis.org/3gpp-documents/Rel99-14/</w:t>
        </w:r>
      </w:hyperlink>
    </w:p>
    <w:p w14:paraId="5E3F480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115" w:history="1">
        <w:r w:rsidRPr="00E02692">
          <w:rPr>
            <w:color w:val="0563C1"/>
            <w:spacing w:val="-2"/>
            <w:sz w:val="18"/>
            <w:szCs w:val="18"/>
            <w:u w:val="single"/>
            <w:lang w:eastAsia="en-GB"/>
          </w:rPr>
          <w:t>https://www.ccsa.org.cn/api/portalsFile/downloadOldFile?type=19&amp;oldFileUrl=ITU-R/M.2012-6/CCSA.37.571-4V1110.doc</w:t>
        </w:r>
      </w:hyperlink>
    </w:p>
    <w:p w14:paraId="3CBA5A2E"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15.01.2016</w:t>
      </w:r>
      <w:r w:rsidRPr="001F4B51">
        <w:rPr>
          <w:rFonts w:ascii="Arial" w:hAnsi="Arial" w:cs="Arial"/>
          <w:szCs w:val="24"/>
          <w:lang w:eastAsia="en-GB"/>
        </w:rPr>
        <w:tab/>
      </w:r>
      <w:hyperlink r:id="rId4116" w:history="1">
        <w:r w:rsidRPr="001F4B51">
          <w:rPr>
            <w:color w:val="0563C1"/>
            <w:sz w:val="18"/>
            <w:szCs w:val="18"/>
            <w:u w:val="single"/>
            <w:lang w:eastAsia="en-GB"/>
          </w:rPr>
          <w:t>https://www.etsi.org/deliver/etsi_ts/137500_137599/13757104/11.01.00_60/ts_13757104v110100p.pdf</w:t>
        </w:r>
      </w:hyperlink>
    </w:p>
    <w:p w14:paraId="54226E4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37.571-4-11.1.0 V1.0.0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17" w:history="1">
        <w:r w:rsidRPr="001F4B51">
          <w:rPr>
            <w:color w:val="0563C1"/>
            <w:sz w:val="18"/>
            <w:szCs w:val="18"/>
            <w:u w:val="single"/>
            <w:lang w:eastAsia="en-GB"/>
          </w:rPr>
          <w:t>https://members.tsdsi.in/index.php/s/6YixRnkgcyH5Cxn</w:t>
        </w:r>
      </w:hyperlink>
    </w:p>
    <w:p w14:paraId="47EE66C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TTAT.3G-37.571-4V11.1.0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18" w:history="1">
        <w:r w:rsidRPr="001F4B51">
          <w:rPr>
            <w:color w:val="0563C1"/>
            <w:sz w:val="18"/>
            <w:szCs w:val="18"/>
            <w:u w:val="single"/>
            <w:lang w:eastAsia="en-GB"/>
          </w:rPr>
          <w:t>http://committee.tta.or.kr/data/ttasDown.jsp?kind=ttastd&amp;pk_num=TTAT.3G-37.571-4V11.1.0</w:t>
        </w:r>
      </w:hyperlink>
    </w:p>
    <w:p w14:paraId="1FE99BD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600D3045"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19" w:history="1">
        <w:r w:rsidRPr="00E02692">
          <w:rPr>
            <w:color w:val="0563C1"/>
            <w:sz w:val="18"/>
            <w:szCs w:val="18"/>
            <w:u w:val="single"/>
            <w:lang w:eastAsia="en-GB"/>
          </w:rPr>
          <w:t>https://www.arib.or.jp/english/html/overview/doc/T120_T23_SPECS/ARIB-STD-T120/Rel12/37/A37571-4-c60.pdf</w:t>
        </w:r>
      </w:hyperlink>
    </w:p>
    <w:p w14:paraId="7501AFB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ATIS.3GPP.37.571-4V1260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20" w:history="1">
        <w:r w:rsidRPr="00E02692">
          <w:rPr>
            <w:color w:val="0563C1"/>
            <w:sz w:val="18"/>
            <w:szCs w:val="18"/>
            <w:u w:val="single"/>
            <w:lang w:eastAsia="en-GB"/>
          </w:rPr>
          <w:t>https://www.atis.org/3gpp-documents/Rel99-14/</w:t>
        </w:r>
      </w:hyperlink>
    </w:p>
    <w:p w14:paraId="5CBFDC5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CCSA.37.571-4V1260</w:t>
      </w:r>
      <w:r w:rsidRPr="00E02692">
        <w:rPr>
          <w:rFonts w:ascii="Arial" w:hAnsi="Arial" w:cs="Arial"/>
          <w:szCs w:val="24"/>
          <w:lang w:eastAsia="en-GB"/>
        </w:rPr>
        <w:tab/>
      </w:r>
      <w:r w:rsidRPr="00E02692">
        <w:rPr>
          <w:color w:val="000000"/>
          <w:sz w:val="18"/>
          <w:szCs w:val="18"/>
          <w:lang w:eastAsia="en-GB"/>
        </w:rPr>
        <w:t>12.6.0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01.03.2016</w:t>
      </w:r>
      <w:r w:rsidRPr="00E02692">
        <w:rPr>
          <w:rFonts w:ascii="Arial" w:hAnsi="Arial" w:cs="Arial"/>
          <w:szCs w:val="24"/>
          <w:lang w:eastAsia="en-GB"/>
        </w:rPr>
        <w:tab/>
      </w:r>
      <w:hyperlink r:id="rId4121" w:history="1">
        <w:r w:rsidRPr="00E02692">
          <w:rPr>
            <w:color w:val="0563C1"/>
            <w:spacing w:val="-2"/>
            <w:sz w:val="18"/>
            <w:szCs w:val="18"/>
            <w:u w:val="single"/>
            <w:lang w:eastAsia="en-GB"/>
          </w:rPr>
          <w:t>https://www.ccsa.org.cn/api/portalsFile/downloadOldFile?type=19&amp;oldFileUrl=ITU-R/M.2012-6/CCSA.37.571-4V1260.doc</w:t>
        </w:r>
      </w:hyperlink>
    </w:p>
    <w:p w14:paraId="4775116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12.6.0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10.04.2017</w:t>
      </w:r>
      <w:r w:rsidRPr="001F4B51">
        <w:rPr>
          <w:rFonts w:ascii="Arial" w:hAnsi="Arial" w:cs="Arial"/>
          <w:szCs w:val="24"/>
          <w:lang w:eastAsia="en-GB"/>
        </w:rPr>
        <w:tab/>
      </w:r>
      <w:hyperlink r:id="rId4122" w:history="1">
        <w:r w:rsidRPr="001F4B51">
          <w:rPr>
            <w:color w:val="0563C1"/>
            <w:sz w:val="18"/>
            <w:szCs w:val="18"/>
            <w:u w:val="single"/>
            <w:lang w:eastAsia="en-GB"/>
          </w:rPr>
          <w:t>https://www.etsi.org/deliver/etsi_ts/137500_137599/13757104/12.06.00_60/ts_13757104v120600p.pdf</w:t>
        </w:r>
      </w:hyperlink>
    </w:p>
    <w:p w14:paraId="7128A84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37.571-4-12.6.0 V1.0.0</w:t>
      </w:r>
      <w:r w:rsidRPr="001F4B51">
        <w:rPr>
          <w:rFonts w:ascii="Arial" w:hAnsi="Arial" w:cs="Arial"/>
          <w:szCs w:val="24"/>
          <w:lang w:eastAsia="en-GB"/>
        </w:rPr>
        <w:tab/>
      </w:r>
      <w:r w:rsidRPr="001F4B51">
        <w:rPr>
          <w:color w:val="000000"/>
          <w:sz w:val="18"/>
          <w:szCs w:val="18"/>
          <w:lang w:eastAsia="en-GB"/>
        </w:rPr>
        <w:t>12.6.0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23" w:history="1">
        <w:r w:rsidRPr="001F4B51">
          <w:rPr>
            <w:color w:val="0563C1"/>
            <w:sz w:val="18"/>
            <w:szCs w:val="18"/>
            <w:u w:val="single"/>
            <w:lang w:eastAsia="en-GB"/>
          </w:rPr>
          <w:t>https://members.tsdsi.in/index.php/s/4dQct5Nbotmy7Ar</w:t>
        </w:r>
      </w:hyperlink>
    </w:p>
    <w:p w14:paraId="3FCC972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TTAT.3G-37.571-4V12.6.0</w:t>
      </w:r>
      <w:r w:rsidRPr="001F4B51">
        <w:rPr>
          <w:rFonts w:ascii="Arial" w:hAnsi="Arial" w:cs="Arial"/>
          <w:szCs w:val="24"/>
          <w:lang w:eastAsia="en-GB"/>
        </w:rPr>
        <w:tab/>
      </w:r>
      <w:r w:rsidRPr="001F4B51">
        <w:rPr>
          <w:color w:val="000000"/>
          <w:sz w:val="18"/>
          <w:szCs w:val="18"/>
          <w:lang w:eastAsia="en-GB"/>
        </w:rPr>
        <w:t>12.6.0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24" w:history="1">
        <w:r w:rsidRPr="001F4B51">
          <w:rPr>
            <w:color w:val="0563C1"/>
            <w:sz w:val="18"/>
            <w:szCs w:val="18"/>
            <w:u w:val="single"/>
            <w:lang w:eastAsia="en-GB"/>
          </w:rPr>
          <w:t>http://committee.tta.or.kr/data/ttasDown.jsp?kind=ttastd&amp;pk_num=TTAT.3G-37.571-4V12.6.0</w:t>
        </w:r>
      </w:hyperlink>
    </w:p>
    <w:p w14:paraId="26D00B57"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64FBD5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25" w:history="1">
        <w:r w:rsidRPr="00E02692">
          <w:rPr>
            <w:color w:val="0563C1"/>
            <w:sz w:val="18"/>
            <w:szCs w:val="18"/>
            <w:u w:val="single"/>
            <w:lang w:eastAsia="en-GB"/>
          </w:rPr>
          <w:t>https://www.arib.or.jp/english/html/overview/doc/T120_T23_SPECS/ARIB-STD-T120/Rel13/37/A37571-4-d50.pdf</w:t>
        </w:r>
      </w:hyperlink>
    </w:p>
    <w:p w14:paraId="0C20211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26" w:history="1">
        <w:r w:rsidRPr="00E02692">
          <w:rPr>
            <w:color w:val="0563C1"/>
            <w:sz w:val="18"/>
            <w:szCs w:val="18"/>
            <w:u w:val="single"/>
            <w:lang w:eastAsia="en-GB"/>
          </w:rPr>
          <w:t>https://www.atis.org/3gpp-documents/Rel99-14/</w:t>
        </w:r>
      </w:hyperlink>
    </w:p>
    <w:p w14:paraId="47A2C281"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CCSA.37.571-4V1350</w:t>
      </w:r>
      <w:r w:rsidRPr="00E02692">
        <w:rPr>
          <w:rFonts w:ascii="Arial" w:hAnsi="Arial" w:cs="Arial"/>
          <w:szCs w:val="24"/>
          <w:lang w:eastAsia="en-GB"/>
        </w:rPr>
        <w:tab/>
      </w:r>
      <w:r w:rsidRPr="00E02692">
        <w:rPr>
          <w:color w:val="000000"/>
          <w:sz w:val="18"/>
          <w:szCs w:val="18"/>
          <w:lang w:eastAsia="en-GB"/>
        </w:rPr>
        <w:t>13.5.0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4127" w:history="1">
        <w:r w:rsidRPr="00E02692">
          <w:rPr>
            <w:color w:val="0563C1"/>
            <w:spacing w:val="-2"/>
            <w:sz w:val="18"/>
            <w:szCs w:val="18"/>
            <w:u w:val="single"/>
            <w:lang w:eastAsia="en-GB"/>
          </w:rPr>
          <w:t>https://www.ccsa.org.cn/api/portalsFile/downloadOldFile?type=19&amp;oldFileUrl=ITU-R/M.2012-6/CCSA.37.571-4V1350.doc</w:t>
        </w:r>
      </w:hyperlink>
    </w:p>
    <w:p w14:paraId="4A0CA37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4128" w:history="1">
        <w:r w:rsidRPr="001F4B51">
          <w:rPr>
            <w:color w:val="0563C1"/>
            <w:sz w:val="18"/>
            <w:szCs w:val="18"/>
            <w:u w:val="single"/>
            <w:lang w:eastAsia="en-GB"/>
          </w:rPr>
          <w:t>https://www.etsi.org/deliver/etsi_ts/137500_137599/13757104/13.05.00_60/ts_13757104v130500p.pdf</w:t>
        </w:r>
      </w:hyperlink>
    </w:p>
    <w:p w14:paraId="61E79C1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37.571-4-13.5.0 V1.1.0</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29" w:history="1">
        <w:r w:rsidRPr="001F4B51">
          <w:rPr>
            <w:color w:val="0563C1"/>
            <w:sz w:val="18"/>
            <w:szCs w:val="18"/>
            <w:u w:val="single"/>
            <w:lang w:eastAsia="en-GB"/>
          </w:rPr>
          <w:t>https://members.tsdsi.in/index.php/s/GdZ9BgBME6P8JZY</w:t>
        </w:r>
      </w:hyperlink>
    </w:p>
    <w:p w14:paraId="0D5CF1D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TTAT.3G-37.571-4V13.5.0</w:t>
      </w:r>
      <w:r w:rsidRPr="001F4B51">
        <w:rPr>
          <w:rFonts w:ascii="Arial" w:hAnsi="Arial" w:cs="Arial"/>
          <w:szCs w:val="24"/>
          <w:lang w:eastAsia="en-GB"/>
        </w:rPr>
        <w:tab/>
      </w:r>
      <w:r w:rsidRPr="001F4B51">
        <w:rPr>
          <w:color w:val="000000"/>
          <w:sz w:val="18"/>
          <w:szCs w:val="18"/>
          <w:lang w:eastAsia="en-GB"/>
        </w:rPr>
        <w:t>13.5.0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30" w:history="1">
        <w:r w:rsidRPr="001F4B51">
          <w:rPr>
            <w:color w:val="0563C1"/>
            <w:sz w:val="18"/>
            <w:szCs w:val="18"/>
            <w:u w:val="single"/>
            <w:lang w:eastAsia="en-GB"/>
          </w:rPr>
          <w:t>http://committee.tta.or.kr/data/ttasDown.jsp?kind=ttastd&amp;pk_num=TTAT.3G-37.571-4V13.5.0</w:t>
        </w:r>
      </w:hyperlink>
    </w:p>
    <w:p w14:paraId="41B738EC"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2D0F91D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31" w:history="1">
        <w:r w:rsidRPr="00E02692">
          <w:rPr>
            <w:color w:val="0563C1"/>
            <w:sz w:val="18"/>
            <w:szCs w:val="18"/>
            <w:u w:val="single"/>
            <w:lang w:eastAsia="en-GB"/>
          </w:rPr>
          <w:t>https://www.arib.or.jp/english/html/overview/doc/T120_T23_SPECS/ARIB-STD-T120/Rel14/37/A37571-4-e50.pdf</w:t>
        </w:r>
      </w:hyperlink>
    </w:p>
    <w:p w14:paraId="495A083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ATIS.3GPP.37.571-4V1450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32" w:history="1">
        <w:r w:rsidRPr="00E02692">
          <w:rPr>
            <w:color w:val="0563C1"/>
            <w:sz w:val="18"/>
            <w:szCs w:val="18"/>
            <w:u w:val="single"/>
            <w:lang w:eastAsia="en-GB"/>
          </w:rPr>
          <w:t>https://www.atis.org/3gpp-documents/Rel99-14/</w:t>
        </w:r>
      </w:hyperlink>
    </w:p>
    <w:p w14:paraId="1DF9370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CCSA.37.571-4V1450</w:t>
      </w:r>
      <w:r w:rsidRPr="00E02692">
        <w:rPr>
          <w:rFonts w:ascii="Arial" w:hAnsi="Arial" w:cs="Arial"/>
          <w:szCs w:val="24"/>
          <w:lang w:eastAsia="en-GB"/>
        </w:rPr>
        <w:tab/>
      </w:r>
      <w:r w:rsidRPr="00E02692">
        <w:rPr>
          <w:color w:val="000000"/>
          <w:sz w:val="18"/>
          <w:szCs w:val="18"/>
          <w:lang w:eastAsia="en-GB"/>
        </w:rPr>
        <w:t>14.5.0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4133" w:history="1">
        <w:r w:rsidRPr="00E02692">
          <w:rPr>
            <w:color w:val="0563C1"/>
            <w:spacing w:val="-2"/>
            <w:sz w:val="18"/>
            <w:szCs w:val="18"/>
            <w:u w:val="single"/>
            <w:lang w:eastAsia="en-GB"/>
          </w:rPr>
          <w:t>https://www.ccsa.org.cn/api/portalsFile/downloadOldFile?type=19&amp;oldFileUrl=ITU-R/M.2012-6/CCSA.37.571-4V1450.doc</w:t>
        </w:r>
      </w:hyperlink>
    </w:p>
    <w:p w14:paraId="7CC0478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17.04.2020</w:t>
      </w:r>
      <w:r w:rsidRPr="001F4B51">
        <w:rPr>
          <w:rFonts w:ascii="Arial" w:hAnsi="Arial" w:cs="Arial"/>
          <w:szCs w:val="24"/>
          <w:lang w:eastAsia="en-GB"/>
        </w:rPr>
        <w:tab/>
      </w:r>
      <w:hyperlink r:id="rId4134" w:history="1">
        <w:r w:rsidRPr="001F4B51">
          <w:rPr>
            <w:color w:val="0563C1"/>
            <w:sz w:val="18"/>
            <w:szCs w:val="18"/>
            <w:u w:val="single"/>
            <w:lang w:eastAsia="en-GB"/>
          </w:rPr>
          <w:t>https://www.etsi.org/deliver/etsi_ts/137500_137599/13757104/14.05.00_60/ts_13757104v140500p.pdf</w:t>
        </w:r>
      </w:hyperlink>
    </w:p>
    <w:p w14:paraId="7785E7C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37.571-4-14.5.0 V1.1.0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35" w:history="1">
        <w:r w:rsidRPr="001F4B51">
          <w:rPr>
            <w:color w:val="0563C1"/>
            <w:sz w:val="18"/>
            <w:szCs w:val="18"/>
            <w:u w:val="single"/>
            <w:lang w:eastAsia="en-GB"/>
          </w:rPr>
          <w:t>https://members.tsdsi.in/index.php/s/73RoEPrKz2jXdTr</w:t>
        </w:r>
      </w:hyperlink>
    </w:p>
    <w:p w14:paraId="6719AB5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TTAT.3G-37.571-4V14.5.0</w:t>
      </w:r>
      <w:r w:rsidRPr="001F4B51">
        <w:rPr>
          <w:rFonts w:ascii="Arial" w:hAnsi="Arial" w:cs="Arial"/>
          <w:szCs w:val="24"/>
          <w:lang w:eastAsia="en-GB"/>
        </w:rPr>
        <w:tab/>
      </w:r>
      <w:r w:rsidRPr="001F4B51">
        <w:rPr>
          <w:color w:val="000000"/>
          <w:sz w:val="18"/>
          <w:szCs w:val="18"/>
          <w:lang w:eastAsia="en-GB"/>
        </w:rPr>
        <w:t>14.5.0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36" w:history="1">
        <w:r w:rsidRPr="001F4B51">
          <w:rPr>
            <w:color w:val="0563C1"/>
            <w:sz w:val="18"/>
            <w:szCs w:val="18"/>
            <w:u w:val="single"/>
            <w:lang w:eastAsia="en-GB"/>
          </w:rPr>
          <w:t>http://committee.tta.or.kr/data/ttasDown.jsp?kind=ttastd&amp;pk_num=TTAT.3G-37.571-4V14.5.0</w:t>
        </w:r>
      </w:hyperlink>
    </w:p>
    <w:p w14:paraId="5ECFE22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6824DEEB"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37" w:history="1">
        <w:r w:rsidRPr="00E02692">
          <w:rPr>
            <w:color w:val="0563C1"/>
            <w:sz w:val="18"/>
            <w:szCs w:val="18"/>
            <w:u w:val="single"/>
            <w:lang w:eastAsia="en-GB"/>
          </w:rPr>
          <w:t>https://www.arib.or.jp/english/html/overview/doc/T120_T23_SPECS/ARIB-STD-T120/Rel15/37/A37571-4-f70.pdf</w:t>
        </w:r>
      </w:hyperlink>
    </w:p>
    <w:p w14:paraId="6988BFE6"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4.V</w:t>
      </w:r>
      <w:proofErr w:type="gramEnd"/>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138" w:anchor="Rel-15" w:history="1">
        <w:r w:rsidRPr="00E02692">
          <w:rPr>
            <w:color w:val="0563C1"/>
            <w:sz w:val="18"/>
            <w:szCs w:val="18"/>
            <w:u w:val="single"/>
            <w:lang w:eastAsia="en-GB"/>
          </w:rPr>
          <w:t>https://www.atis.org/3gpp-transpositions - Rel-15</w:t>
        </w:r>
      </w:hyperlink>
    </w:p>
    <w:p w14:paraId="3E36D5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pacing w:val="-2"/>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CCSA.37.571-4V1570</w:t>
      </w:r>
      <w:r w:rsidRPr="00E02692">
        <w:rPr>
          <w:rFonts w:ascii="Arial" w:hAnsi="Arial" w:cs="Arial"/>
          <w:szCs w:val="24"/>
          <w:lang w:eastAsia="en-GB"/>
        </w:rPr>
        <w:tab/>
      </w:r>
      <w:r w:rsidRPr="00E02692">
        <w:rPr>
          <w:color w:val="000000"/>
          <w:sz w:val="18"/>
          <w:szCs w:val="18"/>
          <w:lang w:eastAsia="en-GB"/>
        </w:rPr>
        <w:t>15.7.0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01.06.2021</w:t>
      </w:r>
      <w:r w:rsidRPr="00E02692">
        <w:rPr>
          <w:rFonts w:ascii="Arial" w:hAnsi="Arial" w:cs="Arial"/>
          <w:szCs w:val="24"/>
          <w:lang w:eastAsia="en-GB"/>
        </w:rPr>
        <w:tab/>
      </w:r>
      <w:hyperlink r:id="rId4139" w:history="1">
        <w:r w:rsidRPr="00E02692">
          <w:rPr>
            <w:color w:val="0563C1"/>
            <w:spacing w:val="-2"/>
            <w:sz w:val="18"/>
            <w:szCs w:val="18"/>
            <w:u w:val="single"/>
            <w:lang w:eastAsia="en-GB"/>
          </w:rPr>
          <w:t>https://www.ccsa.org.cn/api/portalsFile/downloadOldFile?type=19&amp;oldFileUrl=ITU-R/M.2012-6/CCSA.37.571-4V1570.doc</w:t>
        </w:r>
      </w:hyperlink>
    </w:p>
    <w:p w14:paraId="58A13F97"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15.7.0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19.08.2021</w:t>
      </w:r>
      <w:r w:rsidRPr="001F4B51">
        <w:rPr>
          <w:rFonts w:ascii="Arial" w:hAnsi="Arial" w:cs="Arial"/>
          <w:szCs w:val="24"/>
          <w:lang w:eastAsia="en-GB"/>
        </w:rPr>
        <w:tab/>
      </w:r>
      <w:hyperlink r:id="rId4140" w:history="1">
        <w:r w:rsidRPr="001F4B51">
          <w:rPr>
            <w:color w:val="0563C1"/>
            <w:sz w:val="18"/>
            <w:szCs w:val="18"/>
            <w:u w:val="single"/>
            <w:lang w:eastAsia="en-GB"/>
          </w:rPr>
          <w:t>https://www.etsi.org/deliver/etsi_ts/137500_137599/13757104/15.07.00_60/ts_13757104v150700p.pdf</w:t>
        </w:r>
      </w:hyperlink>
    </w:p>
    <w:p w14:paraId="3D11572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37.571-4-15.5.0 V1.0.0</w:t>
      </w:r>
      <w:r w:rsidRPr="001F4B51">
        <w:rPr>
          <w:rFonts w:ascii="Arial" w:hAnsi="Arial" w:cs="Arial"/>
          <w:szCs w:val="24"/>
          <w:lang w:eastAsia="en-GB"/>
        </w:rPr>
        <w:tab/>
      </w:r>
      <w:r w:rsidRPr="001F4B51">
        <w:rPr>
          <w:color w:val="000000"/>
          <w:sz w:val="18"/>
          <w:szCs w:val="18"/>
          <w:lang w:eastAsia="en-GB"/>
        </w:rPr>
        <w:t>15.7.0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41" w:history="1">
        <w:r w:rsidRPr="001F4B51">
          <w:rPr>
            <w:color w:val="0563C1"/>
            <w:sz w:val="18"/>
            <w:szCs w:val="18"/>
            <w:u w:val="single"/>
            <w:lang w:eastAsia="en-GB"/>
          </w:rPr>
          <w:t>https://members.tsdsi.in/index.php/s/8zZyXoTRfTMLCi2</w:t>
        </w:r>
      </w:hyperlink>
    </w:p>
    <w:p w14:paraId="5D4A329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TTAT.3G-37.571-4V15.7.0</w:t>
      </w:r>
      <w:r w:rsidRPr="001F4B51">
        <w:rPr>
          <w:rFonts w:ascii="Arial" w:hAnsi="Arial" w:cs="Arial"/>
          <w:szCs w:val="24"/>
          <w:lang w:eastAsia="en-GB"/>
        </w:rPr>
        <w:tab/>
      </w:r>
      <w:r w:rsidRPr="001F4B51">
        <w:rPr>
          <w:color w:val="000000"/>
          <w:sz w:val="18"/>
          <w:szCs w:val="18"/>
          <w:lang w:eastAsia="en-GB"/>
        </w:rPr>
        <w:t>15.7.0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30.09.2021</w:t>
      </w:r>
      <w:r w:rsidRPr="001F4B51">
        <w:rPr>
          <w:rFonts w:ascii="Arial" w:hAnsi="Arial" w:cs="Arial"/>
          <w:szCs w:val="24"/>
          <w:lang w:eastAsia="en-GB"/>
        </w:rPr>
        <w:tab/>
      </w:r>
      <w:hyperlink r:id="rId4142" w:history="1">
        <w:r w:rsidRPr="001F4B51">
          <w:rPr>
            <w:color w:val="0563C1"/>
            <w:sz w:val="18"/>
            <w:szCs w:val="18"/>
            <w:u w:val="single"/>
            <w:lang w:eastAsia="en-GB"/>
          </w:rPr>
          <w:t>http://committee.tta.or.kr/data/ttasDown.jsp?kind=ttastd&amp;pk_num=TTAT.3G-37.571-4V15.7.0</w:t>
        </w:r>
      </w:hyperlink>
    </w:p>
    <w:p w14:paraId="02838B26"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0B7DDE71"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43" w:history="1">
        <w:r w:rsidRPr="00E02692">
          <w:rPr>
            <w:color w:val="0563C1"/>
            <w:sz w:val="18"/>
            <w:szCs w:val="18"/>
            <w:u w:val="single"/>
            <w:lang w:eastAsia="en-GB"/>
          </w:rPr>
          <w:t>https://www.arib.or.jp/english/html/overview/doc/T120_T23_SPECS/ARIB-STD-T120/Rel16/37/A37571-4-g80.pdf</w:t>
        </w:r>
      </w:hyperlink>
    </w:p>
    <w:p w14:paraId="76CB39E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4.V</w:t>
      </w:r>
      <w:proofErr w:type="gramEnd"/>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144" w:anchor="Rel-16" w:history="1">
        <w:r w:rsidRPr="00E02692">
          <w:rPr>
            <w:color w:val="0563C1"/>
            <w:sz w:val="18"/>
            <w:szCs w:val="18"/>
            <w:u w:val="single"/>
            <w:lang w:eastAsia="en-GB"/>
          </w:rPr>
          <w:t>https://www.atis.org/3gpp-transpositions - Rel-16</w:t>
        </w:r>
      </w:hyperlink>
    </w:p>
    <w:p w14:paraId="6D79C4E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CCSA.37.571-4V1680</w:t>
      </w:r>
      <w:r w:rsidRPr="00E02692">
        <w:rPr>
          <w:rFonts w:ascii="Arial" w:hAnsi="Arial" w:cs="Arial"/>
          <w:szCs w:val="24"/>
          <w:lang w:eastAsia="en-GB"/>
        </w:rPr>
        <w:tab/>
      </w:r>
      <w:r w:rsidRPr="00E02692">
        <w:rPr>
          <w:color w:val="000000"/>
          <w:sz w:val="18"/>
          <w:szCs w:val="18"/>
          <w:lang w:eastAsia="en-GB"/>
        </w:rPr>
        <w:t>16.8.0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145" w:history="1">
        <w:r w:rsidRPr="00E02692">
          <w:rPr>
            <w:color w:val="0563C1"/>
            <w:spacing w:val="-2"/>
            <w:sz w:val="18"/>
            <w:szCs w:val="18"/>
            <w:u w:val="single"/>
            <w:lang w:eastAsia="en-GB"/>
          </w:rPr>
          <w:t>https://www.ccsa.org.cn/api/portalsFile/downloadOldFile?type=19&amp;oldFileUrl=ITU-R/M.2012-6/CCSA.37.571-4V1680.doc</w:t>
        </w:r>
      </w:hyperlink>
    </w:p>
    <w:p w14:paraId="73849D9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16.8.0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4146" w:history="1">
        <w:r w:rsidRPr="001F4B51">
          <w:rPr>
            <w:color w:val="0563C1"/>
            <w:sz w:val="18"/>
            <w:szCs w:val="18"/>
            <w:u w:val="single"/>
            <w:lang w:eastAsia="en-GB"/>
          </w:rPr>
          <w:t>https://www.etsi.org/deliver/etsi_ts/137500_137599/13757104/16.08.00_60/ts_13757104v160800p.pdf</w:t>
        </w:r>
      </w:hyperlink>
    </w:p>
    <w:p w14:paraId="419FE1C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 16.8.0 V1.3.0</w:t>
      </w:r>
      <w:r w:rsidRPr="001F4B51">
        <w:rPr>
          <w:rFonts w:ascii="Arial" w:hAnsi="Arial" w:cs="Arial"/>
          <w:szCs w:val="24"/>
          <w:lang w:eastAsia="en-GB"/>
        </w:rPr>
        <w:tab/>
      </w:r>
      <w:r w:rsidRPr="001F4B51">
        <w:rPr>
          <w:color w:val="000000"/>
          <w:sz w:val="18"/>
          <w:szCs w:val="18"/>
          <w:lang w:eastAsia="en-GB"/>
        </w:rPr>
        <w:t>16.8.0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147" w:history="1">
        <w:r w:rsidRPr="001F4B51">
          <w:rPr>
            <w:color w:val="0563C1"/>
            <w:sz w:val="18"/>
            <w:szCs w:val="18"/>
            <w:u w:val="single"/>
            <w:lang w:eastAsia="en-GB"/>
          </w:rPr>
          <w:t>https://members.tsdsi.in/s/eyYgpZHB9XrpQff</w:t>
        </w:r>
      </w:hyperlink>
    </w:p>
    <w:p w14:paraId="2DA4B93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TTAT.3G-37.571-4V16.8.0</w:t>
      </w:r>
      <w:r w:rsidRPr="001F4B51">
        <w:rPr>
          <w:rFonts w:ascii="Arial" w:hAnsi="Arial" w:cs="Arial"/>
          <w:szCs w:val="24"/>
          <w:lang w:eastAsia="en-GB"/>
        </w:rPr>
        <w:tab/>
      </w:r>
      <w:r w:rsidRPr="001F4B51">
        <w:rPr>
          <w:color w:val="000000"/>
          <w:sz w:val="18"/>
          <w:szCs w:val="18"/>
          <w:lang w:eastAsia="en-GB"/>
        </w:rPr>
        <w:t>16.8.0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148" w:history="1">
        <w:r w:rsidRPr="001F4B51">
          <w:rPr>
            <w:color w:val="0563C1"/>
            <w:sz w:val="18"/>
            <w:szCs w:val="18"/>
            <w:u w:val="single"/>
            <w:lang w:eastAsia="en-GB"/>
          </w:rPr>
          <w:t>http://committee.tta.or.kr/data/ttasDown.jsp?kind=ttastd&amp;pk_num=TTAT.3G-37.571-4V16.8.0</w:t>
        </w:r>
      </w:hyperlink>
    </w:p>
    <w:p w14:paraId="2361BEAF"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17</w:t>
      </w:r>
    </w:p>
    <w:p w14:paraId="77DCFB4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49" w:history="1">
        <w:r w:rsidRPr="00E02692">
          <w:rPr>
            <w:color w:val="0563C1"/>
            <w:sz w:val="18"/>
            <w:szCs w:val="18"/>
            <w:u w:val="single"/>
            <w:lang w:eastAsia="en-GB"/>
          </w:rPr>
          <w:t>https://www.arib.or.jp/english/html/overview/doc/T120_T23_SPECS/ARIB-STD-T120/Rel17/37/A37571-4-h00.pdf</w:t>
        </w:r>
      </w:hyperlink>
    </w:p>
    <w:p w14:paraId="73A13D2A"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4.V</w:t>
      </w:r>
      <w:proofErr w:type="gramEnd"/>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150" w:anchor="Rel-17" w:history="1">
        <w:r w:rsidRPr="00E02692">
          <w:rPr>
            <w:color w:val="0563C1"/>
            <w:sz w:val="18"/>
            <w:szCs w:val="18"/>
            <w:u w:val="single"/>
            <w:lang w:eastAsia="en-GB"/>
          </w:rPr>
          <w:t>https://www.atis.org/3gpp-transpositions - Rel-17</w:t>
        </w:r>
      </w:hyperlink>
    </w:p>
    <w:p w14:paraId="0BB47B0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18"/>
          <w:szCs w:val="18"/>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CCSA.37.571-4V1700</w:t>
      </w:r>
      <w:r w:rsidRPr="00E02692">
        <w:rPr>
          <w:rFonts w:ascii="Arial" w:hAnsi="Arial" w:cs="Arial"/>
          <w:szCs w:val="24"/>
          <w:lang w:eastAsia="en-GB"/>
        </w:rPr>
        <w:tab/>
      </w:r>
      <w:r w:rsidRPr="00E02692">
        <w:rPr>
          <w:color w:val="000000"/>
          <w:sz w:val="18"/>
          <w:szCs w:val="18"/>
          <w:lang w:eastAsia="en-GB"/>
        </w:rPr>
        <w:t>17.0.0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151" w:history="1">
        <w:r w:rsidRPr="00E02692">
          <w:rPr>
            <w:color w:val="0563C1"/>
            <w:spacing w:val="-2"/>
            <w:sz w:val="18"/>
            <w:szCs w:val="18"/>
            <w:u w:val="single"/>
            <w:lang w:eastAsia="en-GB"/>
          </w:rPr>
          <w:t>https://www.ccsa.org.cn/api/portalsFile/downloadOldFile?type=19&amp;oldFileUrl=ITU-R/M.2012-6/CCSA.37.571-4V1700.doc</w:t>
        </w:r>
      </w:hyperlink>
    </w:p>
    <w:p w14:paraId="25E1993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137 571-4</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4152" w:history="1">
        <w:r w:rsidRPr="001F4B51">
          <w:rPr>
            <w:color w:val="0563C1"/>
            <w:sz w:val="18"/>
            <w:szCs w:val="18"/>
            <w:u w:val="single"/>
            <w:lang w:eastAsia="en-GB"/>
          </w:rPr>
          <w:t>https://www.etsi.org/deliver/etsi_ts/137500_137599/13757104/17.00.00_60/ts_13757104v170000p.pdf</w:t>
        </w:r>
      </w:hyperlink>
    </w:p>
    <w:p w14:paraId="5AC061C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37.571-4 17.0.0 V1.0.0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153" w:history="1">
        <w:r w:rsidRPr="001F4B51">
          <w:rPr>
            <w:color w:val="0563C1"/>
            <w:sz w:val="18"/>
            <w:szCs w:val="18"/>
            <w:u w:val="single"/>
            <w:lang w:eastAsia="en-GB"/>
          </w:rPr>
          <w:t>https://members.tsdsi.in/s/ZQs4XeXyRQNb7LL</w:t>
        </w:r>
      </w:hyperlink>
    </w:p>
    <w:p w14:paraId="2173ADA4"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TTAT.3G-37.571-4V17.0.0</w:t>
      </w:r>
      <w:r w:rsidRPr="001F4B51">
        <w:rPr>
          <w:rFonts w:ascii="Arial" w:hAnsi="Arial" w:cs="Arial"/>
          <w:szCs w:val="24"/>
          <w:lang w:eastAsia="en-GB"/>
        </w:rPr>
        <w:tab/>
      </w:r>
      <w:r w:rsidRPr="001F4B51">
        <w:rPr>
          <w:color w:val="000000"/>
          <w:sz w:val="18"/>
          <w:szCs w:val="18"/>
          <w:lang w:eastAsia="en-GB"/>
        </w:rPr>
        <w:t>17.0.0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154" w:history="1">
        <w:r w:rsidRPr="001F4B51">
          <w:rPr>
            <w:color w:val="0563C1"/>
            <w:sz w:val="18"/>
            <w:szCs w:val="18"/>
            <w:u w:val="single"/>
            <w:lang w:eastAsia="en-GB"/>
          </w:rPr>
          <w:t>http://committee.tta.or.kr/data/ttasDown.jsp?kind=ttastd&amp;pk_num=TTAT.3G-37.571-4V17.0.0</w:t>
        </w:r>
      </w:hyperlink>
    </w:p>
    <w:p w14:paraId="6DD935B5" w14:textId="77777777" w:rsidR="00B3097E" w:rsidRPr="00E02692" w:rsidRDefault="00B3097E" w:rsidP="0039781A">
      <w:pPr>
        <w:pStyle w:val="Heading4"/>
        <w:tabs>
          <w:tab w:val="clear" w:pos="1985"/>
        </w:tabs>
        <w:rPr>
          <w:rFonts w:eastAsia="MS Mincho"/>
        </w:rPr>
      </w:pPr>
      <w:r w:rsidRPr="00E02692">
        <w:rPr>
          <w:rFonts w:eastAsia="MS Mincho"/>
        </w:rPr>
        <w:t>2.1.6.21</w:t>
      </w:r>
      <w:r w:rsidRPr="00E02692">
        <w:rPr>
          <w:rFonts w:eastAsia="MS Mincho"/>
        </w:rPr>
        <w:tab/>
        <w:t>TS 37.571-5</w:t>
      </w:r>
    </w:p>
    <w:p w14:paraId="40EE4562" w14:textId="77777777" w:rsidR="00B3097E" w:rsidRPr="00E02692" w:rsidRDefault="00B3097E" w:rsidP="0039781A">
      <w:pPr>
        <w:pStyle w:val="Headingb"/>
        <w:tabs>
          <w:tab w:val="clear" w:pos="1985"/>
        </w:tabs>
        <w:rPr>
          <w:rFonts w:eastAsia="MS Mincho"/>
        </w:rPr>
      </w:pPr>
      <w:r w:rsidRPr="00E02692">
        <w:rPr>
          <w:rFonts w:eastAsia="MS Mincho"/>
        </w:rPr>
        <w:t xml:space="preserve">Universal Terrestrial Radio Access (UTRA) and Evolved UTRA (E-UTRA) and Evolved Packet Core (EPC); User Equipment (UE) conformance specification for UE positioning; Part 5: Test scenarios and assistance data </w:t>
      </w:r>
    </w:p>
    <w:p w14:paraId="0FE89859" w14:textId="77777777" w:rsidR="00B3097E" w:rsidRPr="00E02692" w:rsidRDefault="00B3097E" w:rsidP="0039781A">
      <w:pPr>
        <w:tabs>
          <w:tab w:val="clear" w:pos="1985"/>
        </w:tabs>
        <w:spacing w:before="60"/>
        <w:rPr>
          <w:rFonts w:eastAsia="MS Mincho"/>
        </w:rPr>
      </w:pPr>
      <w:r w:rsidRPr="00E02692">
        <w:rPr>
          <w:rFonts w:eastAsia="MS Mincho"/>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E02692">
        <w:rPr>
          <w:rFonts w:eastAsia="MS Mincho"/>
        </w:rPr>
        <w:noBreakHyphen/>
        <w:t>GPS) and Assisted Global Navigation Satellite System (A-GNSS). For E-UTRA these are A-GNSS, Observed Time Difference of Arrival (OTDOA) and Enhanced Cell ID (ECID).</w:t>
      </w:r>
    </w:p>
    <w:p w14:paraId="69293657" w14:textId="77777777" w:rsidR="00B3097E" w:rsidRPr="00E02692" w:rsidRDefault="00B3097E" w:rsidP="0039781A">
      <w:pPr>
        <w:widowControl w:val="0"/>
        <w:tabs>
          <w:tab w:val="clear" w:pos="1985"/>
          <w:tab w:val="left" w:pos="90"/>
          <w:tab w:val="left" w:pos="570"/>
          <w:tab w:val="left" w:pos="3910"/>
          <w:tab w:val="left" w:pos="4600"/>
          <w:tab w:val="left" w:pos="5440"/>
          <w:tab w:val="left" w:pos="6350"/>
        </w:tabs>
        <w:overflowPunct/>
        <w:spacing w:before="94"/>
        <w:textAlignment w:val="auto"/>
        <w:rPr>
          <w:b/>
          <w:bCs/>
          <w:color w:val="000000"/>
          <w:sz w:val="23"/>
          <w:szCs w:val="23"/>
          <w:lang w:eastAsia="en-GB"/>
        </w:rPr>
      </w:pPr>
      <w:r w:rsidRPr="00E02692">
        <w:rPr>
          <w:b/>
          <w:bCs/>
          <w:color w:val="000000"/>
          <w:sz w:val="18"/>
          <w:szCs w:val="18"/>
          <w:lang w:eastAsia="en-GB"/>
        </w:rPr>
        <w:t>SDO</w:t>
      </w:r>
      <w:r w:rsidRPr="00E02692">
        <w:rPr>
          <w:rFonts w:ascii="Arial" w:hAnsi="Arial" w:cs="Arial"/>
          <w:szCs w:val="24"/>
          <w:lang w:eastAsia="en-GB"/>
        </w:rPr>
        <w:tab/>
      </w:r>
      <w:r w:rsidRPr="00E02692">
        <w:rPr>
          <w:b/>
          <w:bCs/>
          <w:color w:val="000000"/>
          <w:sz w:val="18"/>
          <w:szCs w:val="18"/>
          <w:lang w:eastAsia="en-GB"/>
        </w:rPr>
        <w:t>Document No.</w:t>
      </w:r>
      <w:r w:rsidRPr="00E02692">
        <w:rPr>
          <w:rFonts w:ascii="Arial" w:hAnsi="Arial" w:cs="Arial"/>
          <w:szCs w:val="24"/>
          <w:lang w:eastAsia="en-GB"/>
        </w:rPr>
        <w:tab/>
      </w:r>
      <w:r w:rsidRPr="00E02692">
        <w:rPr>
          <w:b/>
          <w:bCs/>
          <w:color w:val="000000"/>
          <w:sz w:val="18"/>
          <w:szCs w:val="18"/>
          <w:lang w:eastAsia="en-GB"/>
        </w:rPr>
        <w:t>Version</w:t>
      </w:r>
      <w:r w:rsidRPr="00E02692">
        <w:rPr>
          <w:rFonts w:ascii="Arial" w:hAnsi="Arial" w:cs="Arial"/>
          <w:szCs w:val="24"/>
          <w:lang w:eastAsia="en-GB"/>
        </w:rPr>
        <w:tab/>
      </w:r>
      <w:r w:rsidRPr="00E02692">
        <w:rPr>
          <w:b/>
          <w:bCs/>
          <w:color w:val="000000"/>
          <w:sz w:val="18"/>
          <w:szCs w:val="18"/>
          <w:lang w:eastAsia="en-GB"/>
        </w:rPr>
        <w:t>Status</w:t>
      </w:r>
      <w:r w:rsidRPr="00E02692">
        <w:rPr>
          <w:rFonts w:ascii="Arial" w:hAnsi="Arial" w:cs="Arial"/>
          <w:szCs w:val="24"/>
          <w:lang w:eastAsia="en-GB"/>
        </w:rPr>
        <w:tab/>
      </w:r>
      <w:r w:rsidRPr="00E02692">
        <w:rPr>
          <w:b/>
          <w:bCs/>
          <w:color w:val="000000"/>
          <w:sz w:val="18"/>
          <w:szCs w:val="18"/>
          <w:lang w:eastAsia="en-GB"/>
        </w:rPr>
        <w:t xml:space="preserve">Issued </w:t>
      </w:r>
      <w:proofErr w:type="gramStart"/>
      <w:r w:rsidRPr="00E02692">
        <w:rPr>
          <w:b/>
          <w:bCs/>
          <w:color w:val="000000"/>
          <w:sz w:val="18"/>
          <w:szCs w:val="18"/>
          <w:lang w:eastAsia="en-GB"/>
        </w:rPr>
        <w:t>date</w:t>
      </w:r>
      <w:proofErr w:type="gramEnd"/>
      <w:r w:rsidRPr="00E02692">
        <w:rPr>
          <w:rFonts w:ascii="Arial" w:hAnsi="Arial" w:cs="Arial"/>
          <w:szCs w:val="24"/>
          <w:lang w:eastAsia="en-GB"/>
        </w:rPr>
        <w:tab/>
      </w:r>
      <w:r w:rsidRPr="00E02692">
        <w:rPr>
          <w:b/>
          <w:bCs/>
          <w:color w:val="000000"/>
          <w:sz w:val="18"/>
          <w:szCs w:val="18"/>
          <w:lang w:eastAsia="en-GB"/>
        </w:rPr>
        <w:t>Location</w:t>
      </w:r>
    </w:p>
    <w:p w14:paraId="6D16A7A8" w14:textId="77777777" w:rsidR="00B3097E" w:rsidRPr="00E02692" w:rsidRDefault="00B3097E" w:rsidP="0039781A">
      <w:pPr>
        <w:widowControl w:val="0"/>
        <w:tabs>
          <w:tab w:val="clear" w:pos="1985"/>
          <w:tab w:val="left" w:pos="90"/>
        </w:tabs>
        <w:overflowPunct/>
        <w:spacing w:before="71"/>
        <w:textAlignment w:val="auto"/>
        <w:rPr>
          <w:b/>
          <w:bCs/>
          <w:color w:val="000000"/>
          <w:sz w:val="23"/>
          <w:szCs w:val="23"/>
          <w:lang w:eastAsia="en-GB"/>
        </w:rPr>
      </w:pPr>
      <w:r w:rsidRPr="00E02692">
        <w:rPr>
          <w:b/>
          <w:bCs/>
          <w:color w:val="000000"/>
          <w:sz w:val="18"/>
          <w:szCs w:val="18"/>
          <w:lang w:eastAsia="en-GB"/>
        </w:rPr>
        <w:t>Release 10</w:t>
      </w:r>
    </w:p>
    <w:p w14:paraId="192AC222"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STD-T120-37.571-5.V10.11.0</w:t>
      </w:r>
      <w:r w:rsidRPr="00E02692">
        <w:rPr>
          <w:rFonts w:ascii="Arial" w:hAnsi="Arial" w:cs="Arial"/>
          <w:szCs w:val="24"/>
          <w:lang w:eastAsia="en-GB"/>
        </w:rPr>
        <w:tab/>
      </w:r>
      <w:r w:rsidRPr="00E02692">
        <w:rPr>
          <w:color w:val="000000"/>
          <w:sz w:val="18"/>
          <w:szCs w:val="18"/>
          <w:lang w:eastAsia="en-GB"/>
        </w:rPr>
        <w:t>10.11.0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55" w:history="1">
        <w:r w:rsidRPr="00E02692">
          <w:rPr>
            <w:color w:val="0563C1"/>
            <w:sz w:val="18"/>
            <w:szCs w:val="18"/>
            <w:u w:val="single"/>
            <w:lang w:eastAsia="en-GB"/>
          </w:rPr>
          <w:t>https://www.arib.or.jp/english/html/overview/doc/T120_T23_SPECS/ARIB-STD-T120/Rel10/37/A37571-5-ab0.pdf</w:t>
        </w:r>
      </w:hyperlink>
    </w:p>
    <w:p w14:paraId="18664D9F"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ATIS.3GPP.37.571-5V10110</w:t>
      </w:r>
      <w:r w:rsidRPr="00E02692">
        <w:rPr>
          <w:rFonts w:ascii="Arial" w:hAnsi="Arial" w:cs="Arial"/>
          <w:szCs w:val="24"/>
          <w:lang w:eastAsia="en-GB"/>
        </w:rPr>
        <w:tab/>
      </w:r>
      <w:r w:rsidRPr="00E02692">
        <w:rPr>
          <w:color w:val="000000"/>
          <w:sz w:val="18"/>
          <w:szCs w:val="18"/>
          <w:lang w:eastAsia="en-GB"/>
        </w:rPr>
        <w:t>10.11.0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56" w:history="1">
        <w:r w:rsidRPr="00E02692">
          <w:rPr>
            <w:color w:val="0563C1"/>
            <w:sz w:val="18"/>
            <w:szCs w:val="18"/>
            <w:u w:val="single"/>
            <w:lang w:eastAsia="en-GB"/>
          </w:rPr>
          <w:t>https://www.atis.org/3gpp-documents/Rel99-14/</w:t>
        </w:r>
      </w:hyperlink>
    </w:p>
    <w:p w14:paraId="27BC9A3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CCSA.37.571-5V10110</w:t>
      </w:r>
      <w:r w:rsidRPr="00E02692">
        <w:rPr>
          <w:rFonts w:ascii="Arial" w:hAnsi="Arial" w:cs="Arial"/>
          <w:szCs w:val="24"/>
          <w:lang w:eastAsia="en-GB"/>
        </w:rPr>
        <w:tab/>
      </w:r>
      <w:r w:rsidRPr="00E02692">
        <w:rPr>
          <w:color w:val="000000"/>
          <w:sz w:val="18"/>
          <w:szCs w:val="18"/>
          <w:lang w:eastAsia="en-GB"/>
        </w:rPr>
        <w:t>10.11.0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157" w:history="1">
        <w:r w:rsidRPr="00E02692">
          <w:rPr>
            <w:color w:val="0563C1"/>
            <w:spacing w:val="-2"/>
            <w:sz w:val="18"/>
            <w:szCs w:val="18"/>
            <w:u w:val="single"/>
            <w:lang w:eastAsia="en-GB"/>
          </w:rPr>
          <w:t>https://www.ccsa.org.cn/api/portalsFile/downloadOldFile?type=19&amp;oldFileUrl=ITU-R/M.2012-6/CCSA.37.571-</w:t>
        </w:r>
      </w:hyperlink>
      <w:hyperlink r:id="rId4158" w:history="1">
        <w:r w:rsidRPr="00E02692">
          <w:rPr>
            <w:color w:val="0563C1"/>
            <w:spacing w:val="-2"/>
            <w:sz w:val="18"/>
            <w:szCs w:val="18"/>
            <w:u w:val="single"/>
            <w:lang w:eastAsia="en-GB"/>
          </w:rPr>
          <w:t>5V10110.doc</w:t>
        </w:r>
      </w:hyperlink>
    </w:p>
    <w:p w14:paraId="0975E8F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10.11.0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18.01.2016</w:t>
      </w:r>
      <w:r w:rsidRPr="001F4B51">
        <w:rPr>
          <w:rFonts w:ascii="Arial" w:hAnsi="Arial" w:cs="Arial"/>
          <w:szCs w:val="24"/>
          <w:lang w:eastAsia="en-GB"/>
        </w:rPr>
        <w:tab/>
      </w:r>
      <w:hyperlink r:id="rId4159" w:history="1">
        <w:r w:rsidRPr="001F4B51">
          <w:rPr>
            <w:color w:val="0563C1"/>
            <w:sz w:val="18"/>
            <w:szCs w:val="18"/>
            <w:u w:val="single"/>
            <w:lang w:eastAsia="en-GB"/>
          </w:rPr>
          <w:t>https://www.etsi.org/deliver/etsi_ts/137500_137599/13757105/10.11.00_60/ts_13757105v101100p.pdf</w:t>
        </w:r>
      </w:hyperlink>
    </w:p>
    <w:p w14:paraId="0B76CDD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 xml:space="preserve">TSDSI STD T1.3GPP 37.571-5-10.11.0 </w:t>
      </w:r>
      <w:r w:rsidRPr="001F4B51">
        <w:rPr>
          <w:rFonts w:ascii="Arial" w:hAnsi="Arial" w:cs="Arial"/>
          <w:szCs w:val="24"/>
          <w:lang w:eastAsia="en-GB"/>
        </w:rPr>
        <w:tab/>
      </w:r>
      <w:r w:rsidRPr="001F4B51">
        <w:rPr>
          <w:color w:val="000000"/>
          <w:sz w:val="18"/>
          <w:szCs w:val="18"/>
          <w:lang w:eastAsia="en-GB"/>
        </w:rPr>
        <w:t>10.11.0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60" w:history="1">
        <w:r w:rsidRPr="001F4B51">
          <w:rPr>
            <w:color w:val="0563C1"/>
            <w:sz w:val="18"/>
            <w:szCs w:val="18"/>
            <w:u w:val="single"/>
            <w:lang w:eastAsia="en-GB"/>
          </w:rPr>
          <w:t>https://members.tsdsi.in/index.php/s/P63DTWqAwdkirrk</w:t>
        </w:r>
      </w:hyperlink>
    </w:p>
    <w:p w14:paraId="67C31B26"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TTAT.3G-37.571-5V10.11.0</w:t>
      </w:r>
      <w:r w:rsidRPr="001F4B51">
        <w:rPr>
          <w:rFonts w:ascii="Arial" w:hAnsi="Arial" w:cs="Arial"/>
          <w:szCs w:val="24"/>
          <w:lang w:eastAsia="en-GB"/>
        </w:rPr>
        <w:tab/>
      </w:r>
      <w:r w:rsidRPr="001F4B51">
        <w:rPr>
          <w:color w:val="000000"/>
          <w:sz w:val="18"/>
          <w:szCs w:val="18"/>
          <w:lang w:eastAsia="en-GB"/>
        </w:rPr>
        <w:t>10.11.0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61" w:history="1">
        <w:r w:rsidRPr="001F4B51">
          <w:rPr>
            <w:color w:val="0563C1"/>
            <w:sz w:val="18"/>
            <w:szCs w:val="18"/>
            <w:u w:val="single"/>
            <w:lang w:eastAsia="en-GB"/>
          </w:rPr>
          <w:t>http://committee.tta.or.kr/data/ttasDown.jsp?kind=ttastd&amp;pk_num=TTAT.3G-37.571-5V10.11.0</w:t>
        </w:r>
      </w:hyperlink>
    </w:p>
    <w:p w14:paraId="42F5788A"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11</w:t>
      </w:r>
    </w:p>
    <w:p w14:paraId="5E1E2A0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62" w:history="1">
        <w:r w:rsidRPr="00E02692">
          <w:rPr>
            <w:color w:val="0563C1"/>
            <w:sz w:val="18"/>
            <w:szCs w:val="18"/>
            <w:u w:val="single"/>
            <w:lang w:eastAsia="en-GB"/>
          </w:rPr>
          <w:t>https://www.arib.or.jp/english/html/overview/doc/T120_T23_SPECS/ARIB-STD-T120/Rel11/37/A37571-5-b10.pdf</w:t>
        </w:r>
      </w:hyperlink>
    </w:p>
    <w:p w14:paraId="463E93C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63" w:history="1">
        <w:r w:rsidRPr="00E02692">
          <w:rPr>
            <w:color w:val="0563C1"/>
            <w:sz w:val="18"/>
            <w:szCs w:val="18"/>
            <w:u w:val="single"/>
            <w:lang w:eastAsia="en-GB"/>
          </w:rPr>
          <w:t>https://www.atis.org/3gpp-documents/Rel99-14/</w:t>
        </w:r>
      </w:hyperlink>
    </w:p>
    <w:p w14:paraId="69B8E9B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CCSA.37.571-5V1110</w:t>
      </w:r>
      <w:r w:rsidRPr="00E02692">
        <w:rPr>
          <w:rFonts w:ascii="Arial" w:hAnsi="Arial" w:cs="Arial"/>
          <w:szCs w:val="24"/>
          <w:lang w:eastAsia="en-GB"/>
        </w:rPr>
        <w:tab/>
      </w:r>
      <w:r w:rsidRPr="00E02692">
        <w:rPr>
          <w:color w:val="000000"/>
          <w:sz w:val="18"/>
          <w:szCs w:val="18"/>
          <w:lang w:eastAsia="en-GB"/>
        </w:rPr>
        <w:t>11.1.0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01.12.2015</w:t>
      </w:r>
      <w:r w:rsidRPr="00E02692">
        <w:rPr>
          <w:rFonts w:ascii="Arial" w:hAnsi="Arial" w:cs="Arial"/>
          <w:szCs w:val="24"/>
          <w:lang w:eastAsia="en-GB"/>
        </w:rPr>
        <w:tab/>
      </w:r>
      <w:hyperlink r:id="rId4164" w:history="1">
        <w:r w:rsidRPr="00E02692">
          <w:rPr>
            <w:color w:val="0563C1"/>
            <w:spacing w:val="-2"/>
            <w:sz w:val="18"/>
            <w:szCs w:val="18"/>
            <w:u w:val="single"/>
            <w:lang w:eastAsia="en-GB"/>
          </w:rPr>
          <w:t>https://www.ccsa.org.cn/api/portalsFile/downloadOldFile?type=19&amp;oldFileUrl=ITU-R/M.2012-6/CCSA.37.571-5V1110.doc</w:t>
        </w:r>
      </w:hyperlink>
    </w:p>
    <w:p w14:paraId="75EB5EA2"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18.01.2016</w:t>
      </w:r>
      <w:r w:rsidRPr="001F4B51">
        <w:rPr>
          <w:rFonts w:ascii="Arial" w:hAnsi="Arial" w:cs="Arial"/>
          <w:szCs w:val="24"/>
          <w:lang w:eastAsia="en-GB"/>
        </w:rPr>
        <w:tab/>
      </w:r>
      <w:hyperlink r:id="rId4165" w:history="1">
        <w:r w:rsidRPr="001F4B51">
          <w:rPr>
            <w:color w:val="0563C1"/>
            <w:sz w:val="18"/>
            <w:szCs w:val="18"/>
            <w:u w:val="single"/>
            <w:lang w:eastAsia="en-GB"/>
          </w:rPr>
          <w:t>https://www.etsi.org/deliver/etsi_ts/137500_137599/13757105/11.01.00_60/ts_13757105v110100p.pdf</w:t>
        </w:r>
      </w:hyperlink>
    </w:p>
    <w:p w14:paraId="619A536D"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37.571-5-11.1.0 V1.0.0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66" w:history="1">
        <w:r w:rsidRPr="001F4B51">
          <w:rPr>
            <w:color w:val="0563C1"/>
            <w:sz w:val="18"/>
            <w:szCs w:val="18"/>
            <w:u w:val="single"/>
            <w:lang w:eastAsia="en-GB"/>
          </w:rPr>
          <w:t>https://members.tsdsi.in/index.php/s/rjyPXTKmEDaHsd5</w:t>
        </w:r>
      </w:hyperlink>
    </w:p>
    <w:p w14:paraId="787F700F"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TTAT.3G-37.571-5V11.1.0</w:t>
      </w:r>
      <w:r w:rsidRPr="001F4B51">
        <w:rPr>
          <w:rFonts w:ascii="Arial" w:hAnsi="Arial" w:cs="Arial"/>
          <w:szCs w:val="24"/>
          <w:lang w:eastAsia="en-GB"/>
        </w:rPr>
        <w:tab/>
      </w:r>
      <w:r w:rsidRPr="001F4B51">
        <w:rPr>
          <w:color w:val="000000"/>
          <w:sz w:val="18"/>
          <w:szCs w:val="18"/>
          <w:lang w:eastAsia="en-GB"/>
        </w:rPr>
        <w:t>11.1.0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67" w:history="1">
        <w:r w:rsidRPr="001F4B51">
          <w:rPr>
            <w:color w:val="0563C1"/>
            <w:sz w:val="18"/>
            <w:szCs w:val="18"/>
            <w:u w:val="single"/>
            <w:lang w:eastAsia="en-GB"/>
          </w:rPr>
          <w:t>http://committee.tta.or.kr/data/ttasDown.jsp?kind=ttastd&amp;pk_num=TTAT.3G-37.571-5V11.1.0</w:t>
        </w:r>
      </w:hyperlink>
    </w:p>
    <w:p w14:paraId="4BFAEC21"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12</w:t>
      </w:r>
    </w:p>
    <w:p w14:paraId="7441916A"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68" w:history="1">
        <w:r w:rsidRPr="00E02692">
          <w:rPr>
            <w:color w:val="0563C1"/>
            <w:sz w:val="18"/>
            <w:szCs w:val="18"/>
            <w:u w:val="single"/>
            <w:lang w:eastAsia="en-GB"/>
          </w:rPr>
          <w:t>https://www.arib.or.jp/english/html/overview/doc/T120_T23_SPECS/ARIB-STD-T120/Rel12/37/A37571-5-c70.pdf</w:t>
        </w:r>
      </w:hyperlink>
    </w:p>
    <w:p w14:paraId="1274912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69" w:history="1">
        <w:r w:rsidRPr="00E02692">
          <w:rPr>
            <w:color w:val="0563C1"/>
            <w:sz w:val="18"/>
            <w:szCs w:val="18"/>
            <w:u w:val="single"/>
            <w:lang w:eastAsia="en-GB"/>
          </w:rPr>
          <w:t>https://www.atis.org/3gpp-documents/Rel99-14/</w:t>
        </w:r>
      </w:hyperlink>
    </w:p>
    <w:p w14:paraId="1CF0A87C"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CCSA.37.571-5V1270</w:t>
      </w:r>
      <w:r w:rsidRPr="00E02692">
        <w:rPr>
          <w:rFonts w:ascii="Arial" w:hAnsi="Arial" w:cs="Arial"/>
          <w:szCs w:val="24"/>
          <w:lang w:eastAsia="en-GB"/>
        </w:rPr>
        <w:tab/>
      </w:r>
      <w:r w:rsidRPr="00E02692">
        <w:rPr>
          <w:color w:val="000000"/>
          <w:sz w:val="18"/>
          <w:szCs w:val="18"/>
          <w:lang w:eastAsia="en-GB"/>
        </w:rPr>
        <w:t>12.7.0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01.03.2017</w:t>
      </w:r>
      <w:r w:rsidRPr="00E02692">
        <w:rPr>
          <w:rFonts w:ascii="Arial" w:hAnsi="Arial" w:cs="Arial"/>
          <w:szCs w:val="24"/>
          <w:lang w:eastAsia="en-GB"/>
        </w:rPr>
        <w:tab/>
      </w:r>
      <w:hyperlink r:id="rId4170" w:history="1">
        <w:r w:rsidRPr="00E02692">
          <w:rPr>
            <w:color w:val="0563C1"/>
            <w:spacing w:val="-2"/>
            <w:sz w:val="18"/>
            <w:szCs w:val="18"/>
            <w:u w:val="single"/>
            <w:lang w:eastAsia="en-GB"/>
          </w:rPr>
          <w:t>https://www.ccsa.org.cn/api/portalsFile/downloadOldFile?type=19&amp;oldFileUrl=ITU-R/M.2012-6/CCSA.37.571-5V1270.doc</w:t>
        </w:r>
      </w:hyperlink>
    </w:p>
    <w:p w14:paraId="577C5C6F"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10.04.2017</w:t>
      </w:r>
      <w:r w:rsidRPr="001F4B51">
        <w:rPr>
          <w:rFonts w:ascii="Arial" w:hAnsi="Arial" w:cs="Arial"/>
          <w:szCs w:val="24"/>
          <w:lang w:eastAsia="en-GB"/>
        </w:rPr>
        <w:tab/>
      </w:r>
      <w:hyperlink r:id="rId4171" w:history="1">
        <w:r w:rsidRPr="001F4B51">
          <w:rPr>
            <w:color w:val="0563C1"/>
            <w:sz w:val="18"/>
            <w:szCs w:val="18"/>
            <w:u w:val="single"/>
            <w:lang w:eastAsia="en-GB"/>
          </w:rPr>
          <w:t>https://www.etsi.org/deliver/etsi_ts/137500_137599/13757105/12.07.00_60/ts_13757105v120700p.pdf</w:t>
        </w:r>
      </w:hyperlink>
    </w:p>
    <w:p w14:paraId="58F301CA"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37.571-5-12.7.0 V1.0.0</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72" w:history="1">
        <w:r w:rsidRPr="001F4B51">
          <w:rPr>
            <w:color w:val="0563C1"/>
            <w:sz w:val="18"/>
            <w:szCs w:val="18"/>
            <w:u w:val="single"/>
            <w:lang w:eastAsia="en-GB"/>
          </w:rPr>
          <w:t>https://members.tsdsi.in/index.php/s/63P4nFFF5zL96Fb</w:t>
        </w:r>
      </w:hyperlink>
    </w:p>
    <w:p w14:paraId="7D9878B2" w14:textId="77777777" w:rsidR="00B3097E" w:rsidRPr="001F4B51"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TTAT.3G-37.571-5V12.7.0</w:t>
      </w:r>
      <w:r w:rsidRPr="001F4B51">
        <w:rPr>
          <w:rFonts w:ascii="Arial" w:hAnsi="Arial" w:cs="Arial"/>
          <w:szCs w:val="24"/>
          <w:lang w:eastAsia="en-GB"/>
        </w:rPr>
        <w:tab/>
      </w:r>
      <w:r w:rsidRPr="001F4B51">
        <w:rPr>
          <w:color w:val="000000"/>
          <w:sz w:val="18"/>
          <w:szCs w:val="18"/>
          <w:lang w:eastAsia="en-GB"/>
        </w:rPr>
        <w:t>12.7.0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73" w:history="1">
        <w:r w:rsidRPr="001F4B51">
          <w:rPr>
            <w:color w:val="0563C1"/>
            <w:sz w:val="18"/>
            <w:szCs w:val="18"/>
            <w:u w:val="single"/>
            <w:lang w:eastAsia="en-GB"/>
          </w:rPr>
          <w:t>http://committee.tta.or.kr/data/ttasDown.jsp?kind=ttastd&amp;pk_num=TTAT.3G-37.571-5V12.7.0</w:t>
        </w:r>
      </w:hyperlink>
    </w:p>
    <w:p w14:paraId="5D5B4E75"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13</w:t>
      </w:r>
    </w:p>
    <w:p w14:paraId="12DDB9D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74" w:history="1">
        <w:r w:rsidRPr="00E02692">
          <w:rPr>
            <w:color w:val="0563C1"/>
            <w:sz w:val="18"/>
            <w:szCs w:val="18"/>
            <w:u w:val="single"/>
            <w:lang w:eastAsia="en-GB"/>
          </w:rPr>
          <w:t>https://www.arib.or.jp/english/html/overview/doc/T120_T23_SPECS/ARIB-STD-T120/Rel13/37/A37571-5-d30.pdf</w:t>
        </w:r>
      </w:hyperlink>
    </w:p>
    <w:p w14:paraId="5F2F570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75" w:history="1">
        <w:r w:rsidRPr="00E02692">
          <w:rPr>
            <w:color w:val="0563C1"/>
            <w:sz w:val="18"/>
            <w:szCs w:val="18"/>
            <w:u w:val="single"/>
            <w:lang w:eastAsia="en-GB"/>
          </w:rPr>
          <w:t>https://www.atis.org/3gpp-documents/Rel99-14/</w:t>
        </w:r>
      </w:hyperlink>
    </w:p>
    <w:p w14:paraId="362B87C8"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CCSA.37.571-5V1330</w:t>
      </w:r>
      <w:r w:rsidRPr="00E02692">
        <w:rPr>
          <w:rFonts w:ascii="Arial" w:hAnsi="Arial" w:cs="Arial"/>
          <w:szCs w:val="24"/>
          <w:lang w:eastAsia="en-GB"/>
        </w:rPr>
        <w:tab/>
      </w:r>
      <w:r w:rsidRPr="00E02692">
        <w:rPr>
          <w:color w:val="000000"/>
          <w:sz w:val="18"/>
          <w:szCs w:val="18"/>
          <w:lang w:eastAsia="en-GB"/>
        </w:rPr>
        <w:t>13.3.0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01.09.2017</w:t>
      </w:r>
      <w:r w:rsidRPr="00E02692">
        <w:rPr>
          <w:rFonts w:ascii="Arial" w:hAnsi="Arial" w:cs="Arial"/>
          <w:szCs w:val="24"/>
          <w:lang w:eastAsia="en-GB"/>
        </w:rPr>
        <w:tab/>
      </w:r>
      <w:hyperlink r:id="rId4176" w:history="1">
        <w:r w:rsidRPr="00E02692">
          <w:rPr>
            <w:color w:val="0563C1"/>
            <w:spacing w:val="-2"/>
            <w:sz w:val="18"/>
            <w:szCs w:val="18"/>
            <w:u w:val="single"/>
            <w:lang w:eastAsia="en-GB"/>
          </w:rPr>
          <w:t>https://www.ccsa.org.cn/api/portalsFile/downloadOldFile?type=19&amp;oldFileUrl=ITU-R/M.2012-6/CCSA.37.571-5V1330.doc</w:t>
        </w:r>
      </w:hyperlink>
    </w:p>
    <w:p w14:paraId="3F04D960"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11.10.2017</w:t>
      </w:r>
      <w:r w:rsidRPr="001F4B51">
        <w:rPr>
          <w:rFonts w:ascii="Arial" w:hAnsi="Arial" w:cs="Arial"/>
          <w:szCs w:val="24"/>
          <w:lang w:eastAsia="en-GB"/>
        </w:rPr>
        <w:tab/>
      </w:r>
      <w:hyperlink r:id="rId4177" w:history="1">
        <w:r w:rsidRPr="001F4B51">
          <w:rPr>
            <w:color w:val="0563C1"/>
            <w:sz w:val="18"/>
            <w:szCs w:val="18"/>
            <w:u w:val="single"/>
            <w:lang w:eastAsia="en-GB"/>
          </w:rPr>
          <w:t>https://www.etsi.org/deliver/etsi_ts/137500_137599/13757105/13.03.00_60/ts_13757105v130300p.pdf</w:t>
        </w:r>
      </w:hyperlink>
    </w:p>
    <w:p w14:paraId="381409E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37.571-5-13.3.0 V1.0.0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78" w:history="1">
        <w:r w:rsidRPr="001F4B51">
          <w:rPr>
            <w:color w:val="0563C1"/>
            <w:sz w:val="18"/>
            <w:szCs w:val="18"/>
            <w:u w:val="single"/>
            <w:lang w:eastAsia="en-GB"/>
          </w:rPr>
          <w:t>https://members.tsdsi.in/index.php/s/bQCngiMb6gGJTao</w:t>
        </w:r>
      </w:hyperlink>
    </w:p>
    <w:p w14:paraId="73CD789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TTAT.3G-37.571-5V13.3.0</w:t>
      </w:r>
      <w:r w:rsidRPr="001F4B51">
        <w:rPr>
          <w:rFonts w:ascii="Arial" w:hAnsi="Arial" w:cs="Arial"/>
          <w:szCs w:val="24"/>
          <w:lang w:eastAsia="en-GB"/>
        </w:rPr>
        <w:tab/>
      </w:r>
      <w:r w:rsidRPr="001F4B51">
        <w:rPr>
          <w:color w:val="000000"/>
          <w:sz w:val="18"/>
          <w:szCs w:val="18"/>
          <w:lang w:eastAsia="en-GB"/>
        </w:rPr>
        <w:t>13.3.0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79" w:history="1">
        <w:r w:rsidRPr="001F4B51">
          <w:rPr>
            <w:color w:val="0563C1"/>
            <w:sz w:val="18"/>
            <w:szCs w:val="18"/>
            <w:u w:val="single"/>
            <w:lang w:eastAsia="en-GB"/>
          </w:rPr>
          <w:t>http://committee.tta.or.kr/data/ttasDown.jsp?kind=ttastd&amp;pk_num=TTAT.3G-37.571-5V13.3.0</w:t>
        </w:r>
      </w:hyperlink>
    </w:p>
    <w:p w14:paraId="2C988BEE"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14</w:t>
      </w:r>
    </w:p>
    <w:p w14:paraId="733CF72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80" w:history="1">
        <w:r w:rsidRPr="00E02692">
          <w:rPr>
            <w:color w:val="0563C1"/>
            <w:sz w:val="18"/>
            <w:szCs w:val="18"/>
            <w:u w:val="single"/>
            <w:lang w:eastAsia="en-GB"/>
          </w:rPr>
          <w:t>https://www.arib.or.jp/english/html/overview/doc/T120_T23_SPECS/ARIB-STD-T120/Rel14/37/A37571-5-e30.pdf</w:t>
        </w:r>
      </w:hyperlink>
    </w:p>
    <w:p w14:paraId="04E2C799"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81" w:history="1">
        <w:r w:rsidRPr="00E02692">
          <w:rPr>
            <w:color w:val="0563C1"/>
            <w:sz w:val="18"/>
            <w:szCs w:val="18"/>
            <w:u w:val="single"/>
            <w:lang w:eastAsia="en-GB"/>
          </w:rPr>
          <w:t>https://www.atis.org/3gpp-documents/Rel99-14/</w:t>
        </w:r>
      </w:hyperlink>
    </w:p>
    <w:p w14:paraId="0B0FFB0C"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CCSA.37.571-5V1430</w:t>
      </w:r>
      <w:r w:rsidRPr="00E02692">
        <w:rPr>
          <w:rFonts w:ascii="Arial" w:hAnsi="Arial" w:cs="Arial"/>
          <w:szCs w:val="24"/>
          <w:lang w:eastAsia="en-GB"/>
        </w:rPr>
        <w:tab/>
      </w:r>
      <w:r w:rsidRPr="00E02692">
        <w:rPr>
          <w:color w:val="000000"/>
          <w:sz w:val="18"/>
          <w:szCs w:val="18"/>
          <w:lang w:eastAsia="en-GB"/>
        </w:rPr>
        <w:t>14.3.0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01.03.2018</w:t>
      </w:r>
      <w:r w:rsidRPr="00E02692">
        <w:rPr>
          <w:rFonts w:ascii="Arial" w:hAnsi="Arial" w:cs="Arial"/>
          <w:szCs w:val="24"/>
          <w:lang w:eastAsia="en-GB"/>
        </w:rPr>
        <w:tab/>
      </w:r>
      <w:hyperlink r:id="rId4182" w:history="1">
        <w:r w:rsidRPr="00E02692">
          <w:rPr>
            <w:color w:val="0563C1"/>
            <w:spacing w:val="-2"/>
            <w:sz w:val="18"/>
            <w:szCs w:val="18"/>
            <w:u w:val="single"/>
            <w:lang w:eastAsia="en-GB"/>
          </w:rPr>
          <w:t>https://www.ccsa.org.cn/api/portalsFile/downloadOldFile?type=19&amp;oldFileUrl=ITU-R/M.2012-6/CCSA.37.571-5V1430.doc</w:t>
        </w:r>
      </w:hyperlink>
    </w:p>
    <w:p w14:paraId="7F1EB341"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10.04.2018</w:t>
      </w:r>
      <w:r w:rsidRPr="001F4B51">
        <w:rPr>
          <w:rFonts w:ascii="Arial" w:hAnsi="Arial" w:cs="Arial"/>
          <w:szCs w:val="24"/>
          <w:lang w:eastAsia="en-GB"/>
        </w:rPr>
        <w:tab/>
      </w:r>
      <w:hyperlink r:id="rId4183" w:history="1">
        <w:r w:rsidRPr="001F4B51">
          <w:rPr>
            <w:color w:val="0563C1"/>
            <w:sz w:val="18"/>
            <w:szCs w:val="18"/>
            <w:u w:val="single"/>
            <w:lang w:eastAsia="en-GB"/>
          </w:rPr>
          <w:t>https://www.etsi.org/deliver/etsi_ts/137500_137599/13757105/14.03.00_60/ts_13757105v140300p.pdf</w:t>
        </w:r>
      </w:hyperlink>
    </w:p>
    <w:p w14:paraId="57CFB1C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37.571-5-14.3.0 V1.1.0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84" w:history="1">
        <w:r w:rsidRPr="001F4B51">
          <w:rPr>
            <w:color w:val="0563C1"/>
            <w:sz w:val="18"/>
            <w:szCs w:val="18"/>
            <w:u w:val="single"/>
            <w:lang w:eastAsia="en-GB"/>
          </w:rPr>
          <w:t>https://members.tsdsi.in/index.php/s/X8si6GBjD72w99y</w:t>
        </w:r>
      </w:hyperlink>
    </w:p>
    <w:p w14:paraId="55E43885"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TTAT.3G-37.571-5V14.3.0</w:t>
      </w:r>
      <w:r w:rsidRPr="001F4B51">
        <w:rPr>
          <w:rFonts w:ascii="Arial" w:hAnsi="Arial" w:cs="Arial"/>
          <w:szCs w:val="24"/>
          <w:lang w:eastAsia="en-GB"/>
        </w:rPr>
        <w:tab/>
      </w:r>
      <w:r w:rsidRPr="001F4B51">
        <w:rPr>
          <w:color w:val="000000"/>
          <w:sz w:val="18"/>
          <w:szCs w:val="18"/>
          <w:lang w:eastAsia="en-GB"/>
        </w:rPr>
        <w:t>14.3.0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30.07.2021</w:t>
      </w:r>
      <w:r w:rsidRPr="001F4B51">
        <w:rPr>
          <w:rFonts w:ascii="Arial" w:hAnsi="Arial" w:cs="Arial"/>
          <w:szCs w:val="24"/>
          <w:lang w:eastAsia="en-GB"/>
        </w:rPr>
        <w:tab/>
      </w:r>
      <w:hyperlink r:id="rId4185" w:history="1">
        <w:r w:rsidRPr="001F4B51">
          <w:rPr>
            <w:color w:val="0563C1"/>
            <w:sz w:val="18"/>
            <w:szCs w:val="18"/>
            <w:u w:val="single"/>
            <w:lang w:eastAsia="en-GB"/>
          </w:rPr>
          <w:t>http://committee.tta.or.kr/data/ttasDown.jsp?kind=ttastd&amp;pk_num=TTAT.3G-37.571-5V14.3.0</w:t>
        </w:r>
      </w:hyperlink>
    </w:p>
    <w:p w14:paraId="2F59319D" w14:textId="77777777" w:rsidR="00B3097E" w:rsidRPr="00E02692" w:rsidRDefault="00B3097E" w:rsidP="0039781A">
      <w:pPr>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15</w:t>
      </w:r>
    </w:p>
    <w:p w14:paraId="0BD13213"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86" w:history="1">
        <w:r w:rsidRPr="00E02692">
          <w:rPr>
            <w:color w:val="0563C1"/>
            <w:sz w:val="18"/>
            <w:szCs w:val="18"/>
            <w:u w:val="single"/>
            <w:lang w:eastAsia="en-GB"/>
          </w:rPr>
          <w:t>https://www.arib.or.jp/english/html/overview/doc/T120_T23_SPECS/ARIB-STD-T120/Rel15/37/A37571-5-f60.pdf</w:t>
        </w:r>
      </w:hyperlink>
    </w:p>
    <w:p w14:paraId="737AB4CD"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ATIS.3GPP.37.571-5V1560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28.06.2021</w:t>
      </w:r>
      <w:r w:rsidRPr="00E02692">
        <w:rPr>
          <w:rFonts w:ascii="Arial" w:hAnsi="Arial" w:cs="Arial"/>
          <w:szCs w:val="24"/>
          <w:lang w:eastAsia="en-GB"/>
        </w:rPr>
        <w:tab/>
      </w:r>
      <w:hyperlink r:id="rId4187" w:history="1">
        <w:r w:rsidRPr="00E02692">
          <w:rPr>
            <w:color w:val="0563C1"/>
            <w:sz w:val="18"/>
            <w:szCs w:val="18"/>
            <w:u w:val="single"/>
            <w:lang w:eastAsia="en-GB"/>
          </w:rPr>
          <w:t>https://www.atis.org/3gpp-documents/Rel15/</w:t>
        </w:r>
      </w:hyperlink>
    </w:p>
    <w:p w14:paraId="45771BA0"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CCSA.37.571-5V1560</w:t>
      </w:r>
      <w:r w:rsidRPr="00E02692">
        <w:rPr>
          <w:rFonts w:ascii="Arial" w:hAnsi="Arial" w:cs="Arial"/>
          <w:szCs w:val="24"/>
          <w:lang w:eastAsia="en-GB"/>
        </w:rPr>
        <w:tab/>
      </w:r>
      <w:r w:rsidRPr="00E02692">
        <w:rPr>
          <w:color w:val="000000"/>
          <w:sz w:val="18"/>
          <w:szCs w:val="18"/>
          <w:lang w:eastAsia="en-GB"/>
        </w:rPr>
        <w:t>15.6.0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01.03.2020</w:t>
      </w:r>
      <w:r w:rsidRPr="00E02692">
        <w:rPr>
          <w:rFonts w:ascii="Arial" w:hAnsi="Arial" w:cs="Arial"/>
          <w:szCs w:val="24"/>
          <w:lang w:eastAsia="en-GB"/>
        </w:rPr>
        <w:tab/>
      </w:r>
      <w:hyperlink r:id="rId4188" w:history="1">
        <w:r w:rsidRPr="00E02692">
          <w:rPr>
            <w:color w:val="0563C1"/>
            <w:spacing w:val="-2"/>
            <w:sz w:val="18"/>
            <w:szCs w:val="18"/>
            <w:u w:val="single"/>
            <w:lang w:eastAsia="en-GB"/>
          </w:rPr>
          <w:t>https://www.ccsa.org.cn/api/portalsFile/downloadOldFile?type=19&amp;oldFileUrl=ITU-R/M.2012-6/CCSA.37.571-5V1560.doc</w:t>
        </w:r>
      </w:hyperlink>
    </w:p>
    <w:p w14:paraId="056BAC69"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03.04.2020</w:t>
      </w:r>
      <w:r w:rsidRPr="001F4B51">
        <w:rPr>
          <w:rFonts w:ascii="Arial" w:hAnsi="Arial" w:cs="Arial"/>
          <w:szCs w:val="24"/>
          <w:lang w:eastAsia="en-GB"/>
        </w:rPr>
        <w:tab/>
      </w:r>
      <w:hyperlink r:id="rId4189" w:history="1">
        <w:r w:rsidRPr="001F4B51">
          <w:rPr>
            <w:color w:val="0563C1"/>
            <w:sz w:val="18"/>
            <w:szCs w:val="18"/>
            <w:u w:val="single"/>
            <w:lang w:eastAsia="en-GB"/>
          </w:rPr>
          <w:t>https://www.etsi.org/deliver/etsi_ts/137500_137599/13757105/15.06.00_60/ts_13757105v150600p.pdf</w:t>
        </w:r>
      </w:hyperlink>
    </w:p>
    <w:p w14:paraId="0EC1DF1C"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z w:val="18"/>
          <w:szCs w:val="18"/>
          <w:lang w:eastAsia="en-GB"/>
        </w:rPr>
        <w:t>TSDSI STD T1.3GPP 37.571-5-15.6.0 V1.0.0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30.08.2021</w:t>
      </w:r>
      <w:r w:rsidRPr="001F4B51">
        <w:rPr>
          <w:rFonts w:ascii="Arial" w:hAnsi="Arial" w:cs="Arial"/>
          <w:szCs w:val="24"/>
          <w:lang w:eastAsia="en-GB"/>
        </w:rPr>
        <w:tab/>
      </w:r>
      <w:hyperlink r:id="rId4190" w:history="1">
        <w:r w:rsidRPr="001F4B51">
          <w:rPr>
            <w:color w:val="0563C1"/>
            <w:sz w:val="18"/>
            <w:szCs w:val="18"/>
            <w:u w:val="single"/>
            <w:lang w:eastAsia="en-GB"/>
          </w:rPr>
          <w:t>https://members.tsdsi.in/index.php/s/7tzqwKEn4m2oznj</w:t>
        </w:r>
      </w:hyperlink>
    </w:p>
    <w:p w14:paraId="3E98FA08"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TTAT.3G-37.571-5V15.6.0</w:t>
      </w:r>
      <w:r w:rsidRPr="001F4B51">
        <w:rPr>
          <w:rFonts w:ascii="Arial" w:hAnsi="Arial" w:cs="Arial"/>
          <w:szCs w:val="24"/>
          <w:lang w:eastAsia="en-GB"/>
        </w:rPr>
        <w:tab/>
      </w:r>
      <w:r w:rsidRPr="001F4B51">
        <w:rPr>
          <w:color w:val="000000"/>
          <w:sz w:val="18"/>
          <w:szCs w:val="18"/>
          <w:lang w:eastAsia="en-GB"/>
        </w:rPr>
        <w:t>15.6.0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11.09.2020</w:t>
      </w:r>
      <w:r w:rsidRPr="001F4B51">
        <w:rPr>
          <w:rFonts w:ascii="Arial" w:hAnsi="Arial" w:cs="Arial"/>
          <w:szCs w:val="24"/>
          <w:lang w:eastAsia="en-GB"/>
        </w:rPr>
        <w:tab/>
      </w:r>
      <w:hyperlink r:id="rId4191" w:history="1">
        <w:r w:rsidRPr="001F4B51">
          <w:rPr>
            <w:color w:val="0563C1"/>
            <w:sz w:val="18"/>
            <w:szCs w:val="18"/>
            <w:u w:val="single"/>
            <w:lang w:eastAsia="en-GB"/>
          </w:rPr>
          <w:t>http://committee.tta.or.kr/data/ttasDown.jsp?kind=ttastd&amp;pk_num=TTAT.3G-37.571-5V15.6.0</w:t>
        </w:r>
      </w:hyperlink>
    </w:p>
    <w:p w14:paraId="0DBCDBFA" w14:textId="77777777" w:rsidR="00B3097E" w:rsidRPr="00E02692" w:rsidRDefault="00B3097E" w:rsidP="0039781A">
      <w:pPr>
        <w:keepNext/>
        <w:keepLines/>
        <w:widowControl w:val="0"/>
        <w:tabs>
          <w:tab w:val="clear" w:pos="1985"/>
          <w:tab w:val="left" w:pos="90"/>
        </w:tabs>
        <w:overflowPunct/>
        <w:spacing w:before="71"/>
        <w:textAlignment w:val="auto"/>
        <w:rPr>
          <w:b/>
          <w:bCs/>
          <w:color w:val="000000"/>
          <w:sz w:val="18"/>
          <w:szCs w:val="18"/>
          <w:lang w:eastAsia="en-GB"/>
        </w:rPr>
      </w:pPr>
      <w:r w:rsidRPr="00E02692">
        <w:rPr>
          <w:b/>
          <w:bCs/>
          <w:color w:val="000000"/>
          <w:sz w:val="18"/>
          <w:szCs w:val="18"/>
          <w:lang w:eastAsia="en-GB"/>
        </w:rPr>
        <w:t>Release 16</w:t>
      </w:r>
    </w:p>
    <w:p w14:paraId="214FBBD9"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16"/>
        <w:textAlignment w:val="auto"/>
        <w:rPr>
          <w:color w:val="0563C1"/>
          <w:sz w:val="23"/>
          <w:szCs w:val="23"/>
          <w:u w:val="single"/>
          <w:lang w:eastAsia="en-GB"/>
        </w:rPr>
      </w:pPr>
      <w:r w:rsidRPr="00E02692">
        <w:rPr>
          <w:color w:val="000000"/>
          <w:sz w:val="18"/>
          <w:szCs w:val="18"/>
          <w:lang w:eastAsia="en-GB"/>
        </w:rPr>
        <w:t>ARIB</w:t>
      </w:r>
      <w:r w:rsidRPr="00E02692">
        <w:rPr>
          <w:rFonts w:ascii="Arial" w:hAnsi="Arial" w:cs="Arial"/>
          <w:szCs w:val="24"/>
          <w:lang w:eastAsia="en-GB"/>
        </w:rPr>
        <w:tab/>
      </w:r>
      <w:r w:rsidRPr="00E02692">
        <w:rPr>
          <w:color w:val="000000"/>
          <w:sz w:val="18"/>
          <w:szCs w:val="18"/>
          <w:lang w:eastAsia="en-GB"/>
        </w:rPr>
        <w:t>ARIB STD-T120-37.571-5.V16.10.0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03.03.2023</w:t>
      </w:r>
      <w:r w:rsidRPr="00E02692">
        <w:rPr>
          <w:rFonts w:ascii="Arial" w:hAnsi="Arial" w:cs="Arial"/>
          <w:szCs w:val="24"/>
          <w:lang w:eastAsia="en-GB"/>
        </w:rPr>
        <w:tab/>
      </w:r>
      <w:hyperlink r:id="rId4192" w:history="1">
        <w:r w:rsidRPr="00E02692">
          <w:rPr>
            <w:color w:val="0563C1"/>
            <w:sz w:val="18"/>
            <w:szCs w:val="18"/>
            <w:u w:val="single"/>
            <w:lang w:eastAsia="en-GB"/>
          </w:rPr>
          <w:t>https://www.arib.or.jp/english/html/overview/doc/T120_T23_SPECS/ARIB-STD-T120/Rel16/37/A37571-5-ga0.pdf</w:t>
        </w:r>
      </w:hyperlink>
    </w:p>
    <w:p w14:paraId="0AE625E3" w14:textId="77777777" w:rsidR="00B3097E" w:rsidRPr="00E02692" w:rsidRDefault="00B3097E" w:rsidP="0039781A">
      <w:pPr>
        <w:keepNext/>
        <w:keepLines/>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ATIS</w:t>
      </w:r>
      <w:r w:rsidRPr="00E02692">
        <w:rPr>
          <w:rFonts w:ascii="Arial" w:hAnsi="Arial" w:cs="Arial"/>
          <w:szCs w:val="24"/>
          <w:lang w:eastAsia="en-GB"/>
        </w:rPr>
        <w:tab/>
      </w:r>
      <w:r w:rsidRPr="00E02692">
        <w:rPr>
          <w:color w:val="000000"/>
          <w:sz w:val="18"/>
          <w:szCs w:val="18"/>
          <w:lang w:eastAsia="en-GB"/>
        </w:rPr>
        <w:t>ATIS.3GPP.37.571-</w:t>
      </w:r>
      <w:proofErr w:type="gramStart"/>
      <w:r w:rsidRPr="00E02692">
        <w:rPr>
          <w:color w:val="000000"/>
          <w:sz w:val="18"/>
          <w:szCs w:val="18"/>
          <w:lang w:eastAsia="en-GB"/>
        </w:rPr>
        <w:t>5.V</w:t>
      </w:r>
      <w:proofErr w:type="gramEnd"/>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21.02.2023</w:t>
      </w:r>
      <w:r w:rsidRPr="00E02692">
        <w:rPr>
          <w:rFonts w:ascii="Arial" w:hAnsi="Arial" w:cs="Arial"/>
          <w:szCs w:val="24"/>
          <w:lang w:eastAsia="en-GB"/>
        </w:rPr>
        <w:tab/>
      </w:r>
      <w:hyperlink r:id="rId4193" w:anchor="Rel-16" w:history="1">
        <w:r w:rsidRPr="00E02692">
          <w:rPr>
            <w:color w:val="0563C1"/>
            <w:sz w:val="18"/>
            <w:szCs w:val="18"/>
            <w:u w:val="single"/>
            <w:lang w:eastAsia="en-GB"/>
          </w:rPr>
          <w:t>https://www.atis.org/3gpp-transpositions - Rel-16</w:t>
        </w:r>
      </w:hyperlink>
    </w:p>
    <w:p w14:paraId="3A4835D4" w14:textId="77777777" w:rsidR="00B3097E" w:rsidRPr="00E02692"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E02692">
        <w:rPr>
          <w:color w:val="000000"/>
          <w:sz w:val="18"/>
          <w:szCs w:val="18"/>
          <w:lang w:eastAsia="en-GB"/>
        </w:rPr>
        <w:t>CCSA</w:t>
      </w:r>
      <w:r w:rsidRPr="00E02692">
        <w:rPr>
          <w:rFonts w:ascii="Arial" w:hAnsi="Arial" w:cs="Arial"/>
          <w:szCs w:val="24"/>
          <w:lang w:eastAsia="en-GB"/>
        </w:rPr>
        <w:tab/>
      </w:r>
      <w:r w:rsidRPr="00E02692">
        <w:rPr>
          <w:color w:val="000000"/>
          <w:sz w:val="18"/>
          <w:szCs w:val="18"/>
          <w:lang w:eastAsia="en-GB"/>
        </w:rPr>
        <w:t>CCSA.37.571-5V16100</w:t>
      </w:r>
      <w:r w:rsidRPr="00E02692">
        <w:rPr>
          <w:rFonts w:ascii="Arial" w:hAnsi="Arial" w:cs="Arial"/>
          <w:szCs w:val="24"/>
          <w:lang w:eastAsia="en-GB"/>
        </w:rPr>
        <w:tab/>
      </w:r>
      <w:r w:rsidRPr="00E02692">
        <w:rPr>
          <w:color w:val="000000"/>
          <w:sz w:val="18"/>
          <w:szCs w:val="18"/>
          <w:lang w:eastAsia="en-GB"/>
        </w:rPr>
        <w:t>16.10.0</w:t>
      </w:r>
      <w:r w:rsidRPr="00E02692">
        <w:rPr>
          <w:rFonts w:ascii="Arial" w:hAnsi="Arial" w:cs="Arial"/>
          <w:szCs w:val="24"/>
          <w:lang w:eastAsia="en-GB"/>
        </w:rPr>
        <w:tab/>
      </w:r>
      <w:r w:rsidRPr="00E02692">
        <w:rPr>
          <w:color w:val="000000"/>
          <w:sz w:val="18"/>
          <w:szCs w:val="18"/>
          <w:lang w:eastAsia="en-GB"/>
        </w:rPr>
        <w:t>Published</w:t>
      </w:r>
      <w:r w:rsidRPr="00E02692">
        <w:rPr>
          <w:rFonts w:ascii="Arial" w:hAnsi="Arial" w:cs="Arial"/>
          <w:szCs w:val="24"/>
          <w:lang w:eastAsia="en-GB"/>
        </w:rPr>
        <w:tab/>
      </w:r>
      <w:r w:rsidRPr="00E02692">
        <w:rPr>
          <w:color w:val="000000"/>
          <w:sz w:val="18"/>
          <w:szCs w:val="18"/>
          <w:lang w:eastAsia="en-GB"/>
        </w:rPr>
        <w:t>01.12.2022</w:t>
      </w:r>
      <w:r w:rsidRPr="00E02692">
        <w:rPr>
          <w:rFonts w:ascii="Arial" w:hAnsi="Arial" w:cs="Arial"/>
          <w:szCs w:val="24"/>
          <w:lang w:eastAsia="en-GB"/>
        </w:rPr>
        <w:tab/>
      </w:r>
      <w:hyperlink r:id="rId4194" w:history="1">
        <w:r w:rsidRPr="00E02692">
          <w:rPr>
            <w:color w:val="0563C1"/>
            <w:spacing w:val="-2"/>
            <w:sz w:val="18"/>
            <w:szCs w:val="18"/>
            <w:u w:val="single"/>
            <w:lang w:eastAsia="en-GB"/>
          </w:rPr>
          <w:t>https://www.ccsa.org.cn/api/portalsFile/downloadOldFile?type=19&amp;oldFileUrl=ITU-R/M.2012-6/CCSA.37.571-</w:t>
        </w:r>
      </w:hyperlink>
      <w:hyperlink r:id="rId4195" w:history="1">
        <w:r w:rsidRPr="00E02692">
          <w:rPr>
            <w:color w:val="0563C1"/>
            <w:spacing w:val="-2"/>
            <w:sz w:val="18"/>
            <w:szCs w:val="18"/>
            <w:u w:val="single"/>
            <w:lang w:eastAsia="en-GB"/>
          </w:rPr>
          <w:t>5V16100.doc</w:t>
        </w:r>
      </w:hyperlink>
    </w:p>
    <w:p w14:paraId="7F45E0FA"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28"/>
        <w:textAlignment w:val="auto"/>
        <w:rPr>
          <w:color w:val="0563C1"/>
          <w:sz w:val="23"/>
          <w:szCs w:val="23"/>
          <w:u w:val="single"/>
          <w:lang w:eastAsia="en-GB"/>
        </w:rPr>
      </w:pPr>
      <w:r w:rsidRPr="001F4B51">
        <w:rPr>
          <w:color w:val="000000"/>
          <w:sz w:val="18"/>
          <w:szCs w:val="18"/>
          <w:lang w:eastAsia="en-GB"/>
        </w:rPr>
        <w:t>ETSI</w:t>
      </w:r>
      <w:r w:rsidRPr="001F4B51">
        <w:rPr>
          <w:rFonts w:ascii="Arial" w:hAnsi="Arial" w:cs="Arial"/>
          <w:szCs w:val="24"/>
          <w:lang w:eastAsia="en-GB"/>
        </w:rPr>
        <w:tab/>
      </w:r>
      <w:r w:rsidRPr="001F4B51">
        <w:rPr>
          <w:color w:val="000000"/>
          <w:sz w:val="18"/>
          <w:szCs w:val="18"/>
          <w:lang w:eastAsia="en-GB"/>
        </w:rPr>
        <w:t>ETSI TS 137 571-5</w:t>
      </w:r>
      <w:r w:rsidRPr="001F4B51">
        <w:rPr>
          <w:rFonts w:ascii="Arial" w:hAnsi="Arial" w:cs="Arial"/>
          <w:szCs w:val="24"/>
          <w:lang w:eastAsia="en-GB"/>
        </w:rPr>
        <w:tab/>
      </w:r>
      <w:r w:rsidRPr="001F4B51">
        <w:rPr>
          <w:color w:val="000000"/>
          <w:sz w:val="18"/>
          <w:szCs w:val="18"/>
          <w:lang w:eastAsia="en-GB"/>
        </w:rPr>
        <w:t>16.10.0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24.01.2023</w:t>
      </w:r>
      <w:r w:rsidRPr="001F4B51">
        <w:rPr>
          <w:rFonts w:ascii="Arial" w:hAnsi="Arial" w:cs="Arial"/>
          <w:szCs w:val="24"/>
          <w:lang w:eastAsia="en-GB"/>
        </w:rPr>
        <w:tab/>
      </w:r>
      <w:hyperlink r:id="rId4196" w:history="1">
        <w:r w:rsidRPr="001F4B51">
          <w:rPr>
            <w:color w:val="0563C1"/>
            <w:sz w:val="18"/>
            <w:szCs w:val="18"/>
            <w:u w:val="single"/>
            <w:lang w:eastAsia="en-GB"/>
          </w:rPr>
          <w:t>https://www.etsi.org/deliver/etsi_ts/137500_137599/13757105/16.10.00_60/ts_13757105v161000p.pdf</w:t>
        </w:r>
      </w:hyperlink>
    </w:p>
    <w:p w14:paraId="36D4C44B"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TSDSI</w:t>
      </w:r>
      <w:r w:rsidRPr="001F4B51">
        <w:rPr>
          <w:rFonts w:ascii="Arial" w:hAnsi="Arial" w:cs="Arial"/>
          <w:szCs w:val="24"/>
          <w:lang w:eastAsia="en-GB"/>
        </w:rPr>
        <w:tab/>
      </w:r>
      <w:r w:rsidRPr="001F4B51">
        <w:rPr>
          <w:color w:val="000000"/>
          <w:spacing w:val="-2"/>
          <w:sz w:val="18"/>
          <w:szCs w:val="18"/>
          <w:lang w:eastAsia="en-GB"/>
        </w:rPr>
        <w:t>TSDSI STD T1.3GPP 37.571-5 16.10.0 V1.3.0</w:t>
      </w:r>
      <w:r w:rsidRPr="001F4B51">
        <w:rPr>
          <w:rFonts w:ascii="Arial" w:hAnsi="Arial" w:cs="Arial"/>
          <w:szCs w:val="24"/>
          <w:lang w:eastAsia="en-GB"/>
        </w:rPr>
        <w:tab/>
      </w:r>
      <w:r w:rsidRPr="001F4B51">
        <w:rPr>
          <w:color w:val="000000"/>
          <w:sz w:val="18"/>
          <w:szCs w:val="18"/>
          <w:lang w:eastAsia="en-GB"/>
        </w:rPr>
        <w:t>16.10.0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02.05.2023</w:t>
      </w:r>
      <w:r w:rsidRPr="001F4B51">
        <w:rPr>
          <w:rFonts w:ascii="Arial" w:hAnsi="Arial" w:cs="Arial"/>
          <w:szCs w:val="24"/>
          <w:lang w:eastAsia="en-GB"/>
        </w:rPr>
        <w:tab/>
      </w:r>
      <w:hyperlink r:id="rId4197" w:history="1">
        <w:r w:rsidRPr="001F4B51">
          <w:rPr>
            <w:color w:val="0563C1"/>
            <w:sz w:val="18"/>
            <w:szCs w:val="18"/>
            <w:u w:val="single"/>
            <w:lang w:eastAsia="en-GB"/>
          </w:rPr>
          <w:t>https://members.tsdsi.in/s/NqYNTJGmTZZNHpF</w:t>
        </w:r>
      </w:hyperlink>
    </w:p>
    <w:p w14:paraId="1B7B3343" w14:textId="77777777" w:rsidR="00B3097E" w:rsidRPr="001F4B51" w:rsidRDefault="00B3097E" w:rsidP="0039781A">
      <w:pPr>
        <w:widowControl w:val="0"/>
        <w:tabs>
          <w:tab w:val="clear" w:pos="1985"/>
          <w:tab w:val="left" w:pos="90"/>
          <w:tab w:val="left" w:pos="570"/>
          <w:tab w:val="left" w:pos="3910"/>
          <w:tab w:val="left" w:pos="4600"/>
          <w:tab w:val="left" w:pos="5440"/>
          <w:tab w:val="left" w:pos="6410"/>
        </w:tabs>
        <w:overflowPunct/>
        <w:spacing w:before="0"/>
        <w:textAlignment w:val="auto"/>
        <w:rPr>
          <w:color w:val="0563C1"/>
          <w:sz w:val="23"/>
          <w:szCs w:val="23"/>
          <w:u w:val="single"/>
          <w:lang w:eastAsia="en-GB"/>
        </w:rPr>
      </w:pPr>
      <w:r w:rsidRPr="001F4B51">
        <w:rPr>
          <w:color w:val="000000"/>
          <w:sz w:val="18"/>
          <w:szCs w:val="18"/>
          <w:lang w:eastAsia="en-GB"/>
        </w:rPr>
        <w:t>TTA</w:t>
      </w:r>
      <w:r w:rsidRPr="001F4B51">
        <w:rPr>
          <w:rFonts w:ascii="Arial" w:hAnsi="Arial" w:cs="Arial"/>
          <w:szCs w:val="24"/>
          <w:lang w:eastAsia="en-GB"/>
        </w:rPr>
        <w:tab/>
      </w:r>
      <w:r w:rsidRPr="001F4B51">
        <w:rPr>
          <w:color w:val="000000"/>
          <w:sz w:val="18"/>
          <w:szCs w:val="18"/>
          <w:lang w:eastAsia="en-GB"/>
        </w:rPr>
        <w:t>TTAT.3G-37.571-5V16.10.0</w:t>
      </w:r>
      <w:r w:rsidRPr="001F4B51">
        <w:rPr>
          <w:rFonts w:ascii="Arial" w:hAnsi="Arial" w:cs="Arial"/>
          <w:szCs w:val="24"/>
          <w:lang w:eastAsia="en-GB"/>
        </w:rPr>
        <w:tab/>
      </w:r>
      <w:r w:rsidRPr="001F4B51">
        <w:rPr>
          <w:color w:val="000000"/>
          <w:sz w:val="18"/>
          <w:szCs w:val="18"/>
          <w:lang w:eastAsia="en-GB"/>
        </w:rPr>
        <w:t>16.10.0</w:t>
      </w:r>
      <w:r w:rsidRPr="001F4B51">
        <w:rPr>
          <w:rFonts w:ascii="Arial" w:hAnsi="Arial" w:cs="Arial"/>
          <w:szCs w:val="24"/>
          <w:lang w:eastAsia="en-GB"/>
        </w:rPr>
        <w:tab/>
      </w:r>
      <w:r w:rsidRPr="001F4B51">
        <w:rPr>
          <w:color w:val="000000"/>
          <w:sz w:val="18"/>
          <w:szCs w:val="18"/>
          <w:lang w:eastAsia="en-GB"/>
        </w:rPr>
        <w:t>Published</w:t>
      </w:r>
      <w:r w:rsidRPr="001F4B51">
        <w:rPr>
          <w:rFonts w:ascii="Arial" w:hAnsi="Arial" w:cs="Arial"/>
          <w:szCs w:val="24"/>
          <w:lang w:eastAsia="en-GB"/>
        </w:rPr>
        <w:tab/>
      </w:r>
      <w:r w:rsidRPr="001F4B51">
        <w:rPr>
          <w:color w:val="000000"/>
          <w:sz w:val="18"/>
          <w:szCs w:val="18"/>
          <w:lang w:eastAsia="en-GB"/>
        </w:rPr>
        <w:t>16.03.2023</w:t>
      </w:r>
      <w:r w:rsidRPr="001F4B51">
        <w:rPr>
          <w:rFonts w:ascii="Arial" w:hAnsi="Arial" w:cs="Arial"/>
          <w:szCs w:val="24"/>
          <w:lang w:eastAsia="en-GB"/>
        </w:rPr>
        <w:tab/>
      </w:r>
      <w:hyperlink r:id="rId4198" w:history="1">
        <w:r w:rsidRPr="001F4B51">
          <w:rPr>
            <w:color w:val="0563C1"/>
            <w:sz w:val="18"/>
            <w:szCs w:val="18"/>
            <w:u w:val="single"/>
            <w:lang w:eastAsia="en-GB"/>
          </w:rPr>
          <w:t>http://committee.tta.or.kr/data/ttasDown.jsp?kind=ttastd&amp;pk_num=TTAT.3G-37.571-5V16.10.0</w:t>
        </w:r>
      </w:hyperlink>
    </w:p>
    <w:p w14:paraId="606A45CA" w14:textId="77777777" w:rsidR="00B3097E" w:rsidRDefault="00B3097E" w:rsidP="00B3097E">
      <w:pPr>
        <w:overflowPunct/>
        <w:autoSpaceDE/>
        <w:autoSpaceDN/>
        <w:adjustRightInd/>
        <w:spacing w:before="0"/>
        <w:textAlignment w:val="auto"/>
        <w:rPr>
          <w:lang w:val="fr-FR" w:eastAsia="zh-CN"/>
        </w:rPr>
      </w:pPr>
    </w:p>
    <w:p w14:paraId="680435EA" w14:textId="77777777" w:rsidR="00B3097E" w:rsidRPr="001F4B51" w:rsidRDefault="00B3097E" w:rsidP="00B3097E">
      <w:pPr>
        <w:overflowPunct/>
        <w:autoSpaceDE/>
        <w:autoSpaceDN/>
        <w:adjustRightInd/>
        <w:spacing w:before="0"/>
        <w:textAlignment w:val="auto"/>
        <w:rPr>
          <w:lang w:eastAsia="zh-CN"/>
        </w:rPr>
        <w:sectPr w:rsidR="00B3097E" w:rsidRPr="001F4B51" w:rsidSect="009342C5">
          <w:headerReference w:type="even" r:id="rId4199"/>
          <w:headerReference w:type="default" r:id="rId4200"/>
          <w:footerReference w:type="default" r:id="rId4201"/>
          <w:headerReference w:type="first" r:id="rId4202"/>
          <w:footerReference w:type="first" r:id="rId4203"/>
          <w:pgSz w:w="16834" w:h="11907" w:orient="landscape" w:code="9"/>
          <w:pgMar w:top="720" w:right="720" w:bottom="720" w:left="720" w:header="720" w:footer="482" w:gutter="0"/>
          <w:cols w:space="720"/>
          <w:docGrid w:linePitch="326"/>
        </w:sectPr>
      </w:pPr>
    </w:p>
    <w:p w14:paraId="0495428E" w14:textId="77777777" w:rsidR="00B3097E" w:rsidRPr="00E02692" w:rsidRDefault="00B3097E" w:rsidP="00B3097E">
      <w:pPr>
        <w:pStyle w:val="Heading2"/>
        <w:rPr>
          <w:rFonts w:eastAsia="SimSun"/>
        </w:rPr>
      </w:pPr>
      <w:r w:rsidRPr="00E02692">
        <w:rPr>
          <w:rFonts w:eastAsia="SimSun"/>
        </w:rPr>
        <w:t>2.2</w:t>
      </w:r>
      <w:r w:rsidRPr="00E02692">
        <w:rPr>
          <w:rFonts w:eastAsia="SimSun"/>
        </w:rPr>
        <w:tab/>
        <w:t>Other specifications</w:t>
      </w:r>
    </w:p>
    <w:p w14:paraId="6D26EE51" w14:textId="50495C43" w:rsidR="00B3097E" w:rsidRPr="00E02692" w:rsidRDefault="00B3097E" w:rsidP="00B3097E">
      <w:pPr>
        <w:rPr>
          <w:rFonts w:eastAsia="MS Mincho"/>
          <w:sz w:val="22"/>
          <w:lang w:eastAsia="ja-JP"/>
        </w:rPr>
      </w:pPr>
      <w:r w:rsidRPr="00E02692">
        <w:rPr>
          <w:rFonts w:eastAsia="MS Mincho"/>
        </w:rPr>
        <w:t xml:space="preserve">The foundations of the radio aspects of </w:t>
      </w:r>
      <w:r w:rsidRPr="00E02692">
        <w:rPr>
          <w:rFonts w:eastAsia="MS Mincho"/>
          <w:i/>
        </w:rPr>
        <w:t>LTE-Advanced</w:t>
      </w:r>
      <w:r w:rsidRPr="00E02692">
        <w:rPr>
          <w:rFonts w:eastAsia="MS Mincho"/>
        </w:rPr>
        <w:t xml:space="preserve"> are based on LTE Release 8 and LTE Release</w:t>
      </w:r>
      <w:r w:rsidR="00877875">
        <w:rPr>
          <w:rFonts w:eastAsia="MS Mincho"/>
        </w:rPr>
        <w:t> </w:t>
      </w:r>
      <w:r w:rsidRPr="00E02692">
        <w:rPr>
          <w:rFonts w:eastAsia="MS Mincho"/>
        </w:rPr>
        <w:t xml:space="preserve">9 specifications, available on the 3GPP web site. </w:t>
      </w:r>
    </w:p>
    <w:p w14:paraId="09918421" w14:textId="77777777" w:rsidR="00B3097E" w:rsidRPr="00E02692" w:rsidRDefault="00B3097E" w:rsidP="00B3097E">
      <w:pPr>
        <w:rPr>
          <w:rFonts w:eastAsiaTheme="minorEastAsia"/>
        </w:rPr>
      </w:pPr>
      <w:r w:rsidRPr="00E02692">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E868C47" w14:textId="77777777" w:rsidR="00B3097E" w:rsidRPr="00E02692" w:rsidRDefault="00B3097E" w:rsidP="00B3097E">
      <w:r w:rsidRPr="00E02692">
        <w:t xml:space="preserve">All the 3GPP specifications can be found at the following link: </w:t>
      </w:r>
      <w:hyperlink r:id="rId4204" w:history="1">
        <w:r w:rsidRPr="00E02692">
          <w:rPr>
            <w:rStyle w:val="Hyperlink"/>
          </w:rPr>
          <w:t>https://www.3gpp.org/specifications/specification-numbering</w:t>
        </w:r>
      </w:hyperlink>
      <w:r w:rsidRPr="00E02692">
        <w:t xml:space="preserve">. 3GPP specifications are reviewed and updated after each Technical Specification Group Plenary meeting (held every year in March, June, </w:t>
      </w:r>
      <w:proofErr w:type="gramStart"/>
      <w:r w:rsidRPr="00E02692">
        <w:t>September</w:t>
      </w:r>
      <w:proofErr w:type="gramEnd"/>
      <w:r w:rsidRPr="00E02692">
        <w:t xml:space="preserve"> and December).</w:t>
      </w:r>
    </w:p>
    <w:p w14:paraId="7AC052A9" w14:textId="77777777" w:rsidR="00B3097E" w:rsidRPr="00E02692" w:rsidRDefault="00B3097E" w:rsidP="00B3097E">
      <w:pPr>
        <w:rPr>
          <w:rFonts w:eastAsia="MS Mincho"/>
        </w:rPr>
      </w:pPr>
    </w:p>
    <w:p w14:paraId="3F30198D" w14:textId="77777777" w:rsidR="00B3097E" w:rsidRPr="00E02692" w:rsidRDefault="00B3097E" w:rsidP="00B3097E">
      <w:pPr>
        <w:rPr>
          <w:rFonts w:eastAsia="MS Mincho"/>
        </w:rPr>
      </w:pPr>
    </w:p>
    <w:sectPr w:rsidR="00B3097E" w:rsidRPr="00E02692" w:rsidSect="009342C5">
      <w:headerReference w:type="even" r:id="rId4205"/>
      <w:headerReference w:type="default" r:id="rId4206"/>
      <w:footerReference w:type="default" r:id="rId4207"/>
      <w:pgSz w:w="11907" w:h="16834" w:code="9"/>
      <w:pgMar w:top="1418" w:right="1134" w:bottom="1134" w:left="1134" w:header="720" w:footer="482" w:gutter="0"/>
      <w:paperSrc w:first="15" w:other="15"/>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aniel Chen Larsson" w:date="2024-07-01T16:01:00Z" w:initials="DCL">
    <w:p w14:paraId="33E2E426" w14:textId="77777777" w:rsidR="00F30DD0" w:rsidRDefault="00F30DD0" w:rsidP="00106D80">
      <w:pPr>
        <w:pStyle w:val="CommentText"/>
        <w:jc w:val="left"/>
      </w:pPr>
      <w:r>
        <w:rPr>
          <w:rStyle w:val="CommentReference"/>
        </w:rPr>
        <w:annotationRef/>
      </w:r>
      <w:r>
        <w:t>Link should be updated</w:t>
      </w:r>
    </w:p>
  </w:comment>
  <w:comment w:id="1" w:author="Daniel Chen Larsson" w:date="2024-07-01T16:02:00Z" w:initials="DCL">
    <w:p w14:paraId="0DC30D26" w14:textId="77777777" w:rsidR="00F30DD0" w:rsidRDefault="00F30DD0" w:rsidP="00F468D3">
      <w:pPr>
        <w:pStyle w:val="CommentText"/>
        <w:jc w:val="left"/>
      </w:pPr>
      <w:r>
        <w:rPr>
          <w:rStyle w:val="CommentReference"/>
        </w:rPr>
        <w:annotationRef/>
      </w:r>
      <w:r>
        <w:t>If we are referring to IMT-2020 submission. I am not sure why</w:t>
      </w:r>
    </w:p>
  </w:comment>
  <w:comment w:id="4" w:author="Daniel Chen Larsson" w:date="2024-07-01T16:02:00Z" w:initials="DCL">
    <w:p w14:paraId="4BC48177" w14:textId="77777777" w:rsidR="00F30DD0" w:rsidRDefault="00F30DD0" w:rsidP="00CC081E">
      <w:pPr>
        <w:pStyle w:val="CommentText"/>
        <w:jc w:val="left"/>
      </w:pPr>
      <w:r>
        <w:rPr>
          <w:rStyle w:val="CommentReference"/>
        </w:rPr>
        <w:annotationRef/>
      </w:r>
      <w:r>
        <w:t>Needs to be checked</w:t>
      </w:r>
    </w:p>
  </w:comment>
  <w:comment w:id="5" w:author="Daniel Chen Larsson" w:date="2024-07-01T16:03:00Z" w:initials="DCL">
    <w:p w14:paraId="26542E5B" w14:textId="77777777" w:rsidR="00F30DD0" w:rsidRDefault="00F30DD0" w:rsidP="00AE02F8">
      <w:pPr>
        <w:pStyle w:val="CommentText"/>
        <w:jc w:val="left"/>
      </w:pPr>
      <w:r>
        <w:rPr>
          <w:rStyle w:val="CommentReference"/>
        </w:rPr>
        <w:annotationRef/>
      </w:r>
      <w:r>
        <w:t>Tables should be removed and added by Transposer, i.e. ATSI.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E2E426" w15:done="0"/>
  <w15:commentEx w15:paraId="0DC30D26" w15:done="0"/>
  <w15:commentEx w15:paraId="4BC48177" w15:done="0"/>
  <w15:commentEx w15:paraId="26542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2D5147" w16cex:dateUtc="2024-07-01T08:01:00Z"/>
  <w16cex:commentExtensible w16cex:durableId="2A2D517B" w16cex:dateUtc="2024-07-01T08:02:00Z"/>
  <w16cex:commentExtensible w16cex:durableId="2A2D519A" w16cex:dateUtc="2024-07-01T08:02:00Z"/>
  <w16cex:commentExtensible w16cex:durableId="2A2D51B4" w16cex:dateUtc="2024-07-0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2E426" w16cid:durableId="2A2D5147"/>
  <w16cid:commentId w16cid:paraId="0DC30D26" w16cid:durableId="2A2D517B"/>
  <w16cid:commentId w16cid:paraId="4BC48177" w16cid:durableId="2A2D519A"/>
  <w16cid:commentId w16cid:paraId="26542E5B" w16cid:durableId="2A2D51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60F91" w14:textId="77777777" w:rsidR="00944B2E" w:rsidRDefault="00944B2E">
      <w:r>
        <w:separator/>
      </w:r>
    </w:p>
  </w:endnote>
  <w:endnote w:type="continuationSeparator" w:id="0">
    <w:p w14:paraId="6AB5D089" w14:textId="77777777" w:rsidR="00944B2E" w:rsidRDefault="00944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venirNext LT Pro Medium">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6F12D" w14:textId="670C730B" w:rsidR="00B3097E" w:rsidRPr="009342C5" w:rsidRDefault="00B3097E" w:rsidP="00934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1C1C" w14:textId="172F56F6" w:rsidR="00B3097E" w:rsidRPr="009342C5" w:rsidRDefault="00B3097E" w:rsidP="00934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D6F8" w14:textId="2C5D72B3" w:rsidR="00B3097E" w:rsidRPr="009342C5" w:rsidRDefault="00B3097E" w:rsidP="009342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7517" w14:textId="4AB70B11" w:rsidR="00B3097E" w:rsidRPr="00D63FE6" w:rsidRDefault="00F30DD0" w:rsidP="00271D96">
    <w:pPr>
      <w:pStyle w:val="Footer"/>
      <w:rPr>
        <w:lang w:val="en-US"/>
      </w:rPr>
    </w:pPr>
    <w:r>
      <w:fldChar w:fldCharType="begin"/>
    </w:r>
    <w:r>
      <w:instrText xml:space="preserve"> FILENAME \p \* MERGEFORMAT </w:instrText>
    </w:r>
    <w:r>
      <w:fldChar w:fldCharType="separate"/>
    </w:r>
    <w:r w:rsidR="00DC1EB1" w:rsidRPr="00DC1EB1">
      <w:rPr>
        <w:lang w:val="en-US"/>
      </w:rPr>
      <w:t>P</w:t>
    </w:r>
    <w:r w:rsidR="00DC1EB1">
      <w:t>:\QPUB\BR\REC\M\2012-6\M2012-6E.docx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504C" w14:textId="6321F969" w:rsidR="00174363" w:rsidRDefault="001743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6CDC" w14:textId="77777777" w:rsidR="00944B2E" w:rsidRDefault="00944B2E">
      <w:r>
        <w:separator/>
      </w:r>
    </w:p>
  </w:footnote>
  <w:footnote w:type="continuationSeparator" w:id="0">
    <w:p w14:paraId="78834933" w14:textId="77777777" w:rsidR="00944B2E" w:rsidRDefault="00944B2E">
      <w:r>
        <w:continuationSeparator/>
      </w:r>
    </w:p>
  </w:footnote>
  <w:footnote w:id="1">
    <w:p w14:paraId="2833288F" w14:textId="77777777" w:rsidR="00B3097E" w:rsidRPr="000004A9" w:rsidRDefault="00B3097E" w:rsidP="00B3097E">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4DA7AD78" w14:textId="77777777" w:rsidR="00B3097E" w:rsidRPr="000004A9" w:rsidRDefault="00B3097E" w:rsidP="00B3097E">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34B6C549" w14:textId="77777777" w:rsidR="00B3097E" w:rsidRPr="000004A9" w:rsidRDefault="00B3097E" w:rsidP="00B3097E">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62BB628D" w14:textId="77777777" w:rsidR="00B3097E" w:rsidRPr="000004A9" w:rsidRDefault="00B3097E" w:rsidP="00B3097E">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49C09DAE" w14:textId="77777777" w:rsidR="00B3097E" w:rsidRDefault="00B3097E" w:rsidP="00B3097E">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7D6DE99C" w14:textId="77777777" w:rsidR="00B3097E" w:rsidRPr="000004A9" w:rsidRDefault="00B3097E" w:rsidP="00B3097E">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7CA7F7DC" w14:textId="77777777" w:rsidR="00B3097E" w:rsidRPr="000004A9" w:rsidRDefault="00B3097E" w:rsidP="00B3097E">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2DCAC3B" w14:textId="77777777" w:rsidR="00B3097E" w:rsidRPr="000004A9" w:rsidRDefault="00B3097E" w:rsidP="00B3097E">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DB73" w14:textId="2AA45924" w:rsidR="00B3097E" w:rsidRPr="009342C5" w:rsidRDefault="009342C5" w:rsidP="009342C5">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ii</w:t>
    </w:r>
    <w:r>
      <w:rPr>
        <w:rStyle w:val="PageNumber"/>
        <w:b/>
        <w:bCs/>
      </w:rPr>
      <w:fldChar w:fldCharType="end"/>
    </w: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DC1EB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F30DD0">
      <w:rPr>
        <w:noProof/>
        <w:lang w:val="en-US"/>
      </w:rPr>
      <w:t>Error! No text of specified style in document.</w:t>
    </w:r>
    <w:r>
      <w:rPr>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34FF8" w14:textId="6F58D9F4" w:rsidR="00B3097E" w:rsidRPr="009342C5" w:rsidRDefault="009342C5" w:rsidP="009342C5">
    <w:pPr>
      <w:pStyle w:val="Header"/>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DC1EB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AA0791">
      <w:rPr>
        <w:noProof/>
        <w:lang w:val="en-US"/>
      </w:rPr>
      <w:t>Error! No text of specified style in document.</w:t>
    </w:r>
    <w:r>
      <w:rPr>
        <w:b/>
        <w:bCs/>
      </w:rPr>
      <w:fldChar w:fldCharType="end"/>
    </w:r>
    <w:r>
      <w:rPr>
        <w:lang w:val="en-U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1D57" w14:textId="42E4FD6C" w:rsidR="00B3097E" w:rsidRPr="00994FD1" w:rsidRDefault="00B3097E" w:rsidP="00DC1EB1">
    <w:pPr>
      <w:pStyle w:val="Header"/>
      <w:tabs>
        <w:tab w:val="clear" w:pos="4848"/>
        <w:tab w:val="clear" w:pos="9696"/>
        <w:tab w:val="center" w:pos="7371"/>
        <w:tab w:val="right" w:pos="15026"/>
      </w:tabs>
      <w:jc w:val="left"/>
    </w:pPr>
    <w:r>
      <w:rPr>
        <w:rStyle w:val="PageNumber"/>
        <w:b/>
        <w:bCs/>
      </w:rPr>
      <w:fldChar w:fldCharType="begin"/>
    </w:r>
    <w:r w:rsidRPr="006C6BBA">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6C6BBA">
      <w:tab/>
    </w:r>
    <w:r w:rsidRPr="000D7542">
      <w:rPr>
        <w:b/>
        <w:lang w:val="en-US"/>
      </w:rPr>
      <w:t>Rec.</w:t>
    </w:r>
    <w:r>
      <w:rPr>
        <w:b/>
        <w:lang w:val="en-US"/>
      </w:rPr>
      <w:t xml:space="preserve"> </w:t>
    </w:r>
    <w:r>
      <w:rPr>
        <w:b/>
        <w:bCs/>
      </w:rPr>
      <w:fldChar w:fldCharType="begin"/>
    </w:r>
    <w:r w:rsidRPr="006C6BBA">
      <w:rPr>
        <w:b/>
        <w:bCs/>
      </w:rPr>
      <w:instrText>styleref href</w:instrText>
    </w:r>
    <w:r>
      <w:rPr>
        <w:b/>
        <w:bCs/>
      </w:rPr>
      <w:fldChar w:fldCharType="separate"/>
    </w:r>
    <w:r w:rsidR="00F30DD0">
      <w:rPr>
        <w:noProof/>
        <w:lang w:val="en-US"/>
      </w:rPr>
      <w:t>Error! No text of specified style in document.</w:t>
    </w:r>
    <w:r>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860B" w14:textId="5D8E10CE" w:rsidR="00B3097E" w:rsidRPr="009342C5" w:rsidRDefault="009342C5" w:rsidP="00DC1EB1">
    <w:pPr>
      <w:pStyle w:val="Header"/>
      <w:tabs>
        <w:tab w:val="clear" w:pos="4848"/>
        <w:tab w:val="clear" w:pos="9696"/>
        <w:tab w:val="center" w:pos="7371"/>
        <w:tab w:val="right" w:pos="15026"/>
      </w:tabs>
      <w:jc w:val="left"/>
      <w:rPr>
        <w:lang w:val="en-US"/>
      </w:rPr>
    </w:pPr>
    <w:r>
      <w:rPr>
        <w:lang w:val="en-US"/>
      </w:rPr>
      <w:tab/>
    </w:r>
    <w:r>
      <w:rPr>
        <w:b/>
        <w:bCs/>
        <w:lang w:val="en-US"/>
      </w:rPr>
      <w:fldChar w:fldCharType="begin"/>
    </w:r>
    <w:r>
      <w:rPr>
        <w:b/>
        <w:bCs/>
        <w:lang w:val="en-US"/>
      </w:rPr>
      <w:instrText xml:space="preserve"> DOCPROPERTY "Header" \* MERGEFORMAT </w:instrText>
    </w:r>
    <w:r>
      <w:rPr>
        <w:b/>
        <w:bCs/>
        <w:lang w:val="en-US"/>
      </w:rPr>
      <w:fldChar w:fldCharType="separate"/>
    </w:r>
    <w:r w:rsidR="00DC1EB1">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F30DD0">
      <w:rPr>
        <w:noProof/>
        <w:lang w:val="en-US"/>
      </w:rPr>
      <w:t>Error! No text of specified style in document.</w:t>
    </w:r>
    <w:r>
      <w:rPr>
        <w:b/>
        <w:bCs/>
      </w:rPr>
      <w:fldChar w:fldCharType="end"/>
    </w:r>
    <w:r>
      <w:rPr>
        <w:lang w:val="en-US"/>
      </w:rPr>
      <w:tab/>
    </w: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rPr>
      <w:t>1</w:t>
    </w:r>
    <w:r>
      <w:rPr>
        <w:rStyle w:val="PageNumbe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DAA" w14:textId="77777777" w:rsidR="00B3097E" w:rsidRDefault="00B3097E" w:rsidP="00D63FE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 xml:space="preserve"> -</w:t>
    </w:r>
  </w:p>
  <w:p w14:paraId="19909990" w14:textId="77777777" w:rsidR="00B3097E" w:rsidRDefault="00B3097E" w:rsidP="00D63FE6">
    <w:pPr>
      <w:pStyle w:val="Header"/>
      <w:rPr>
        <w:lang w:val="en-US"/>
      </w:rPr>
    </w:pPr>
    <w:r>
      <w:rPr>
        <w:lang w:val="en-US"/>
      </w:rPr>
      <w:t>5D/TEMP/818-E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9A28" w14:textId="332A3987" w:rsidR="00607D68" w:rsidRDefault="00607D68">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r w:rsidR="009E00A8">
      <w:rPr>
        <w:lang w:val="fr-FR"/>
      </w:rPr>
      <w:fldChar w:fldCharType="begin"/>
    </w:r>
    <w:r w:rsidR="009E00A8" w:rsidRPr="009E00A8">
      <w:rPr>
        <w:lang w:val="en-US"/>
      </w:rPr>
      <w:instrText xml:space="preserve"> DOCPROPERTY "Header" \* MERGEFORMAT </w:instrText>
    </w:r>
    <w:r w:rsidR="009E00A8">
      <w:rPr>
        <w:lang w:val="fr-FR"/>
      </w:rPr>
      <w:fldChar w:fldCharType="separate"/>
    </w:r>
    <w:r w:rsidR="00DC1EB1" w:rsidRPr="00DC1EB1">
      <w:rPr>
        <w:b/>
        <w:bCs/>
        <w:lang w:val="en-US"/>
      </w:rPr>
      <w:t xml:space="preserve">Rec. </w:t>
    </w:r>
    <w:r w:rsidR="009E00A8">
      <w:rPr>
        <w:b/>
        <w:bCs/>
        <w:lang w:val="en-US"/>
      </w:rPr>
      <w:fldChar w:fldCharType="end"/>
    </w:r>
    <w:r w:rsidRPr="009E00A8">
      <w:rPr>
        <w:b/>
        <w:bCs/>
        <w:lang w:val="en-US"/>
      </w:rPr>
      <w:t xml:space="preserve"> </w:t>
    </w:r>
    <w:r>
      <w:rPr>
        <w:b/>
        <w:bCs/>
      </w:rPr>
      <w:fldChar w:fldCharType="begin"/>
    </w:r>
    <w:r>
      <w:rPr>
        <w:b/>
        <w:bCs/>
        <w:lang w:val="en-US"/>
      </w:rPr>
      <w:instrText>styleref href</w:instrText>
    </w:r>
    <w:r>
      <w:rPr>
        <w:b/>
        <w:bCs/>
      </w:rPr>
      <w:fldChar w:fldCharType="separate"/>
    </w:r>
    <w:r w:rsidR="00700EB8">
      <w:rPr>
        <w:noProof/>
        <w:lang w:val="en-US"/>
      </w:rPr>
      <w:t>Error! No text of specified style in document.</w:t>
    </w:r>
    <w:r>
      <w:rP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7020" w14:textId="6557311B" w:rsidR="00607D68" w:rsidRDefault="00607D68">
    <w:pPr>
      <w:pStyle w:val="Header"/>
    </w:pPr>
    <w:r>
      <w:tab/>
    </w:r>
    <w:r w:rsidR="00F30DD0">
      <w:fldChar w:fldCharType="begin"/>
    </w:r>
    <w:r w:rsidR="00F30DD0">
      <w:instrText xml:space="preserve"> DOCPROPERTY "Header" \* MERGEFORMAT </w:instrText>
    </w:r>
    <w:r w:rsidR="00F30DD0">
      <w:fldChar w:fldCharType="separate"/>
    </w:r>
    <w:r w:rsidR="00DC1EB1" w:rsidRPr="00DC1EB1">
      <w:rPr>
        <w:b/>
        <w:bCs/>
      </w:rPr>
      <w:t xml:space="preserve">Rec. </w:t>
    </w:r>
    <w:r w:rsidR="00F30DD0">
      <w:rPr>
        <w:b/>
        <w:bCs/>
      </w:rPr>
      <w:fldChar w:fldCharType="end"/>
    </w:r>
    <w:r>
      <w:rPr>
        <w:b/>
        <w:bCs/>
      </w:rPr>
      <w:t xml:space="preserve"> </w:t>
    </w:r>
    <w:r>
      <w:rPr>
        <w:b/>
        <w:bCs/>
      </w:rPr>
      <w:fldChar w:fldCharType="begin"/>
    </w:r>
    <w:r>
      <w:rPr>
        <w:b/>
        <w:bCs/>
      </w:rPr>
      <w:instrText>styleref href</w:instrText>
    </w:r>
    <w:r>
      <w:rPr>
        <w:b/>
        <w:bCs/>
      </w:rPr>
      <w:fldChar w:fldCharType="separate"/>
    </w:r>
    <w:r w:rsidR="00700EB8">
      <w:rPr>
        <w:noProof/>
        <w:lang w:val="en-US"/>
      </w:rPr>
      <w:t>Error! No text of specified style in document.</w:t>
    </w:r>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sidR="00242AEE">
      <w:rPr>
        <w:rStyle w:val="PageNumber"/>
        <w:b/>
        <w:bCs/>
        <w:noProof/>
      </w:rPr>
      <w:t>1</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2B825570"/>
    <w:multiLevelType w:val="multilevel"/>
    <w:tmpl w:val="2B8255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3"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5"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482A2D"/>
    <w:multiLevelType w:val="multilevel"/>
    <w:tmpl w:val="53482A2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lowerLetter"/>
      <w:lvlText w:val="%3."/>
      <w:lvlJc w:val="left"/>
      <w:pPr>
        <w:tabs>
          <w:tab w:val="left" w:pos="2160"/>
        </w:tabs>
        <w:ind w:left="2160" w:hanging="360"/>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C91489B"/>
    <w:multiLevelType w:val="multilevel"/>
    <w:tmpl w:val="6C9148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10657"/>
    <w:multiLevelType w:val="multilevel"/>
    <w:tmpl w:val="7CF1065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513686407">
    <w:abstractNumId w:val="34"/>
  </w:num>
  <w:num w:numId="2" w16cid:durableId="1101993286">
    <w:abstractNumId w:val="37"/>
  </w:num>
  <w:num w:numId="3" w16cid:durableId="1468745481">
    <w:abstractNumId w:val="28"/>
  </w:num>
  <w:num w:numId="4" w16cid:durableId="1709989153">
    <w:abstractNumId w:val="20"/>
  </w:num>
  <w:num w:numId="5" w16cid:durableId="31001750">
    <w:abstractNumId w:val="18"/>
  </w:num>
  <w:num w:numId="6" w16cid:durableId="236136886">
    <w:abstractNumId w:val="29"/>
  </w:num>
  <w:num w:numId="7" w16cid:durableId="1968119670">
    <w:abstractNumId w:val="35"/>
  </w:num>
  <w:num w:numId="8" w16cid:durableId="684749368">
    <w:abstractNumId w:val="25"/>
  </w:num>
  <w:num w:numId="9" w16cid:durableId="700786667">
    <w:abstractNumId w:val="24"/>
  </w:num>
  <w:num w:numId="10" w16cid:durableId="225184286">
    <w:abstractNumId w:val="16"/>
  </w:num>
  <w:num w:numId="11" w16cid:durableId="1329865796">
    <w:abstractNumId w:val="8"/>
  </w:num>
  <w:num w:numId="12" w16cid:durableId="39243356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94528660">
    <w:abstractNumId w:val="36"/>
  </w:num>
  <w:num w:numId="14" w16cid:durableId="875893411">
    <w:abstractNumId w:val="13"/>
  </w:num>
  <w:num w:numId="15" w16cid:durableId="421952253">
    <w:abstractNumId w:val="38"/>
  </w:num>
  <w:num w:numId="16" w16cid:durableId="294992571">
    <w:abstractNumId w:val="17"/>
  </w:num>
  <w:num w:numId="17" w16cid:durableId="1644888288">
    <w:abstractNumId w:val="26"/>
  </w:num>
  <w:num w:numId="18" w16cid:durableId="1395402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34430113">
    <w:abstractNumId w:val="14"/>
  </w:num>
  <w:num w:numId="20" w16cid:durableId="11231866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7900897">
    <w:abstractNumId w:val="33"/>
  </w:num>
  <w:num w:numId="22" w16cid:durableId="1621763035">
    <w:abstractNumId w:val="31"/>
  </w:num>
  <w:num w:numId="23" w16cid:durableId="909316826">
    <w:abstractNumId w:val="21"/>
  </w:num>
  <w:num w:numId="24" w16cid:durableId="1558201682">
    <w:abstractNumId w:val="11"/>
  </w:num>
  <w:num w:numId="25" w16cid:durableId="682317027">
    <w:abstractNumId w:val="27"/>
  </w:num>
  <w:num w:numId="26" w16cid:durableId="1104106673">
    <w:abstractNumId w:val="12"/>
  </w:num>
  <w:num w:numId="27" w16cid:durableId="97256426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9020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639390">
    <w:abstractNumId w:val="15"/>
  </w:num>
  <w:num w:numId="30" w16cid:durableId="119688334">
    <w:abstractNumId w:val="19"/>
  </w:num>
  <w:num w:numId="31" w16cid:durableId="753163949">
    <w:abstractNumId w:val="23"/>
  </w:num>
  <w:num w:numId="32" w16cid:durableId="1369603483">
    <w:abstractNumId w:val="32"/>
  </w:num>
  <w:num w:numId="33" w16cid:durableId="1677801643">
    <w:abstractNumId w:val="9"/>
  </w:num>
  <w:num w:numId="34" w16cid:durableId="1116677245">
    <w:abstractNumId w:val="7"/>
  </w:num>
  <w:num w:numId="35" w16cid:durableId="399255897">
    <w:abstractNumId w:val="6"/>
  </w:num>
  <w:num w:numId="36" w16cid:durableId="5180278">
    <w:abstractNumId w:val="5"/>
  </w:num>
  <w:num w:numId="37" w16cid:durableId="1849709987">
    <w:abstractNumId w:val="4"/>
  </w:num>
  <w:num w:numId="38" w16cid:durableId="691345078">
    <w:abstractNumId w:val="3"/>
  </w:num>
  <w:num w:numId="39" w16cid:durableId="1990789091">
    <w:abstractNumId w:val="2"/>
  </w:num>
  <w:num w:numId="40" w16cid:durableId="1390689774">
    <w:abstractNumId w:val="1"/>
  </w:num>
  <w:num w:numId="41" w16cid:durableId="127089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evenAndOddHeader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2E"/>
    <w:rsid w:val="00174363"/>
    <w:rsid w:val="00217EBF"/>
    <w:rsid w:val="00242AEE"/>
    <w:rsid w:val="002D76C4"/>
    <w:rsid w:val="002E1EFA"/>
    <w:rsid w:val="0039781A"/>
    <w:rsid w:val="0052529D"/>
    <w:rsid w:val="005F0E7B"/>
    <w:rsid w:val="00607D68"/>
    <w:rsid w:val="00700EB8"/>
    <w:rsid w:val="007468DA"/>
    <w:rsid w:val="00877875"/>
    <w:rsid w:val="009342C5"/>
    <w:rsid w:val="00944B2E"/>
    <w:rsid w:val="009B005E"/>
    <w:rsid w:val="009E00A8"/>
    <w:rsid w:val="00A6617B"/>
    <w:rsid w:val="00AA0791"/>
    <w:rsid w:val="00AB0DC8"/>
    <w:rsid w:val="00B3097E"/>
    <w:rsid w:val="00B44E24"/>
    <w:rsid w:val="00BD7ED9"/>
    <w:rsid w:val="00CB7998"/>
    <w:rsid w:val="00D52CFC"/>
    <w:rsid w:val="00DC1EB1"/>
    <w:rsid w:val="00DC2B47"/>
    <w:rsid w:val="00DF4176"/>
    <w:rsid w:val="00E448AC"/>
    <w:rsid w:val="00F30DD0"/>
    <w:rsid w:val="00F817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668510"/>
  <w15:docId w15:val="{04D45D08-AC59-4EA8-8129-7B6337935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ED9"/>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qFormat/>
    <w:rsid w:val="00BD7ED9"/>
    <w:pPr>
      <w:keepNext/>
      <w:keepLines/>
      <w:spacing w:before="480"/>
      <w:ind w:left="794" w:hanging="794"/>
      <w:outlineLvl w:val="0"/>
    </w:pPr>
    <w:rPr>
      <w:b/>
    </w:rPr>
  </w:style>
  <w:style w:type="paragraph" w:styleId="Heading2">
    <w:name w:val="heading 2"/>
    <w:basedOn w:val="Heading1"/>
    <w:next w:val="Normal"/>
    <w:link w:val="Heading2Char"/>
    <w:qFormat/>
    <w:rsid w:val="00BD7ED9"/>
    <w:pPr>
      <w:spacing w:before="320"/>
      <w:outlineLvl w:val="1"/>
    </w:pPr>
  </w:style>
  <w:style w:type="paragraph" w:styleId="Heading3">
    <w:name w:val="heading 3"/>
    <w:basedOn w:val="Heading1"/>
    <w:next w:val="Normal"/>
    <w:link w:val="Heading3Char"/>
    <w:qFormat/>
    <w:rsid w:val="00BD7ED9"/>
    <w:pPr>
      <w:spacing w:before="200"/>
      <w:outlineLvl w:val="2"/>
    </w:pPr>
  </w:style>
  <w:style w:type="paragraph" w:styleId="Heading4">
    <w:name w:val="heading 4"/>
    <w:basedOn w:val="Heading3"/>
    <w:next w:val="Normal"/>
    <w:link w:val="Heading4Char"/>
    <w:qFormat/>
    <w:rsid w:val="00BD7ED9"/>
    <w:pPr>
      <w:tabs>
        <w:tab w:val="clear" w:pos="794"/>
        <w:tab w:val="left" w:pos="992"/>
      </w:tabs>
      <w:ind w:left="992" w:hanging="992"/>
      <w:outlineLvl w:val="3"/>
    </w:pPr>
  </w:style>
  <w:style w:type="paragraph" w:styleId="Heading5">
    <w:name w:val="heading 5"/>
    <w:basedOn w:val="Heading4"/>
    <w:next w:val="Normal"/>
    <w:link w:val="Heading5Char"/>
    <w:qFormat/>
    <w:rsid w:val="00BD7ED9"/>
    <w:pPr>
      <w:outlineLvl w:val="4"/>
    </w:pPr>
  </w:style>
  <w:style w:type="paragraph" w:styleId="Heading6">
    <w:name w:val="heading 6"/>
    <w:basedOn w:val="Heading4"/>
    <w:next w:val="Normal"/>
    <w:link w:val="Heading6Char"/>
    <w:qFormat/>
    <w:rsid w:val="00BD7ED9"/>
    <w:pPr>
      <w:tabs>
        <w:tab w:val="clear" w:pos="992"/>
        <w:tab w:val="clear" w:pos="1191"/>
      </w:tabs>
      <w:ind w:left="1588" w:hanging="1588"/>
      <w:outlineLvl w:val="5"/>
    </w:pPr>
  </w:style>
  <w:style w:type="paragraph" w:styleId="Heading7">
    <w:name w:val="heading 7"/>
    <w:basedOn w:val="Heading6"/>
    <w:next w:val="Normal"/>
    <w:link w:val="Heading7Char"/>
    <w:qFormat/>
    <w:rsid w:val="00BD7ED9"/>
    <w:pPr>
      <w:outlineLvl w:val="6"/>
    </w:pPr>
  </w:style>
  <w:style w:type="paragraph" w:styleId="Heading8">
    <w:name w:val="heading 8"/>
    <w:basedOn w:val="Heading6"/>
    <w:next w:val="Normal"/>
    <w:link w:val="Heading8Char"/>
    <w:qFormat/>
    <w:rsid w:val="00BD7ED9"/>
    <w:pPr>
      <w:outlineLvl w:val="7"/>
    </w:pPr>
  </w:style>
  <w:style w:type="paragraph" w:styleId="Heading9">
    <w:name w:val="heading 9"/>
    <w:basedOn w:val="Heading6"/>
    <w:next w:val="Normal"/>
    <w:link w:val="Heading9Char"/>
    <w:qFormat/>
    <w:rsid w:val="00BD7ED9"/>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7ED9"/>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uiPriority w:val="99"/>
    <w:qFormat/>
    <w:rsid w:val="00BD7ED9"/>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BD7ED9"/>
  </w:style>
  <w:style w:type="paragraph" w:customStyle="1" w:styleId="Headingb">
    <w:name w:val="Heading_b"/>
    <w:basedOn w:val="Heading3"/>
    <w:next w:val="Normal"/>
    <w:link w:val="HeadingbChar"/>
    <w:qFormat/>
    <w:rsid w:val="00BD7ED9"/>
    <w:pPr>
      <w:spacing w:before="160"/>
      <w:ind w:left="0" w:firstLine="0"/>
      <w:outlineLvl w:val="9"/>
    </w:pPr>
  </w:style>
  <w:style w:type="paragraph" w:customStyle="1" w:styleId="Headingi">
    <w:name w:val="Heading_i"/>
    <w:basedOn w:val="Heading3"/>
    <w:next w:val="Normal"/>
    <w:qFormat/>
    <w:rsid w:val="00BD7ED9"/>
    <w:pPr>
      <w:spacing w:before="160"/>
      <w:ind w:left="0" w:firstLine="0"/>
    </w:pPr>
    <w:rPr>
      <w:b w:val="0"/>
      <w:i/>
    </w:rPr>
  </w:style>
  <w:style w:type="character" w:customStyle="1" w:styleId="href">
    <w:name w:val="href"/>
    <w:basedOn w:val="DefaultParagraphFont"/>
    <w:rsid w:val="00BD7ED9"/>
  </w:style>
  <w:style w:type="paragraph" w:customStyle="1" w:styleId="enumlev1">
    <w:name w:val="enumlev1"/>
    <w:basedOn w:val="Normal"/>
    <w:link w:val="enumlev1Char"/>
    <w:rsid w:val="00BD7ED9"/>
    <w:pPr>
      <w:spacing w:before="80"/>
      <w:ind w:left="794" w:hanging="794"/>
    </w:pPr>
  </w:style>
  <w:style w:type="paragraph" w:customStyle="1" w:styleId="enumlev2">
    <w:name w:val="enumlev2"/>
    <w:basedOn w:val="enumlev1"/>
    <w:rsid w:val="00BD7ED9"/>
    <w:pPr>
      <w:ind w:left="1191" w:hanging="397"/>
    </w:pPr>
  </w:style>
  <w:style w:type="paragraph" w:customStyle="1" w:styleId="enumlev3">
    <w:name w:val="enumlev3"/>
    <w:basedOn w:val="enumlev2"/>
    <w:rsid w:val="00BD7ED9"/>
    <w:pPr>
      <w:ind w:left="1588"/>
    </w:pPr>
  </w:style>
  <w:style w:type="paragraph" w:customStyle="1" w:styleId="Normalaftertitle">
    <w:name w:val="Normal_after_title"/>
    <w:basedOn w:val="Normal"/>
    <w:next w:val="Normal"/>
    <w:link w:val="NormalaftertitleChar"/>
    <w:rsid w:val="00BD7ED9"/>
    <w:pPr>
      <w:spacing w:before="320"/>
    </w:pPr>
  </w:style>
  <w:style w:type="paragraph" w:customStyle="1" w:styleId="Note">
    <w:name w:val="Note"/>
    <w:basedOn w:val="Normal"/>
    <w:rsid w:val="00BD7ED9"/>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BD7ED9"/>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BD7ED9"/>
    <w:pPr>
      <w:spacing w:before="240"/>
    </w:pPr>
    <w:rPr>
      <w:sz w:val="22"/>
      <w:lang w:val="es-ES_tradnl"/>
    </w:rPr>
  </w:style>
  <w:style w:type="paragraph" w:customStyle="1" w:styleId="Recref">
    <w:name w:val="Rec_ref"/>
    <w:basedOn w:val="Normal"/>
    <w:next w:val="Recdate"/>
    <w:rsid w:val="00BD7ED9"/>
    <w:pPr>
      <w:jc w:val="center"/>
    </w:pPr>
  </w:style>
  <w:style w:type="paragraph" w:customStyle="1" w:styleId="Recdate">
    <w:name w:val="Rec_date"/>
    <w:basedOn w:val="Recref"/>
    <w:next w:val="Normalaftertitle"/>
    <w:rsid w:val="00BD7ED9"/>
    <w:pPr>
      <w:jc w:val="right"/>
    </w:pPr>
  </w:style>
  <w:style w:type="paragraph" w:customStyle="1" w:styleId="AnnexNoTitle">
    <w:name w:val="Annex_NoTitle"/>
    <w:basedOn w:val="Normal"/>
    <w:next w:val="Normalaftertitle"/>
    <w:link w:val="AnnexNoTitleChar"/>
    <w:rsid w:val="00E448AC"/>
    <w:pPr>
      <w:keepNext/>
      <w:keepLines/>
      <w:spacing w:before="480" w:after="80"/>
      <w:jc w:val="center"/>
      <w:outlineLvl w:val="0"/>
    </w:pPr>
    <w:rPr>
      <w:b/>
      <w:sz w:val="28"/>
    </w:rPr>
  </w:style>
  <w:style w:type="paragraph" w:customStyle="1" w:styleId="AppendixNoTitle">
    <w:name w:val="Appendix_NoTitle"/>
    <w:basedOn w:val="AnnexNoTitle"/>
    <w:next w:val="Normal"/>
    <w:rsid w:val="00BD7ED9"/>
  </w:style>
  <w:style w:type="paragraph" w:customStyle="1" w:styleId="Tablefin">
    <w:name w:val="Table_fin"/>
    <w:basedOn w:val="Normal"/>
    <w:next w:val="Normal"/>
    <w:rsid w:val="00BD7ED9"/>
    <w:pPr>
      <w:spacing w:before="0"/>
    </w:pPr>
    <w:rPr>
      <w:sz w:val="20"/>
    </w:rPr>
  </w:style>
  <w:style w:type="paragraph" w:customStyle="1" w:styleId="Tablehead">
    <w:name w:val="Table_head"/>
    <w:basedOn w:val="Normal"/>
    <w:next w:val="Normal"/>
    <w:link w:val="TableheadChar"/>
    <w:rsid w:val="00BD7E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link w:val="TablelegendChar"/>
    <w:rsid w:val="00BD7E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rsid w:val="00BD7ED9"/>
    <w:pPr>
      <w:keepNext/>
      <w:spacing w:before="360" w:after="120"/>
      <w:jc w:val="center"/>
    </w:pPr>
  </w:style>
  <w:style w:type="paragraph" w:customStyle="1" w:styleId="Tabletext">
    <w:name w:val="Table_text"/>
    <w:basedOn w:val="Normal"/>
    <w:link w:val="TabletextChar"/>
    <w:qFormat/>
    <w:rsid w:val="00BD7E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BD7ED9"/>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BD7ED9"/>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BD7ED9"/>
    <w:pPr>
      <w:ind w:left="794"/>
    </w:pPr>
  </w:style>
  <w:style w:type="paragraph" w:customStyle="1" w:styleId="Figurelegend">
    <w:name w:val="Figure_legend"/>
    <w:basedOn w:val="Normal"/>
    <w:rsid w:val="00BD7ED9"/>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BD7ED9"/>
    <w:pPr>
      <w:keepNext/>
      <w:keepLines/>
      <w:spacing w:before="480" w:after="80"/>
      <w:jc w:val="center"/>
    </w:pPr>
    <w:rPr>
      <w:caps/>
      <w:sz w:val="18"/>
    </w:rPr>
  </w:style>
  <w:style w:type="paragraph" w:customStyle="1" w:styleId="tocpart">
    <w:name w:val="tocpart"/>
    <w:basedOn w:val="Normal"/>
    <w:rsid w:val="00BD7ED9"/>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BD7ED9"/>
    <w:pPr>
      <w:keepNext/>
      <w:keepLines/>
      <w:spacing w:before="480"/>
      <w:jc w:val="center"/>
    </w:pPr>
    <w:rPr>
      <w:sz w:val="28"/>
    </w:rPr>
  </w:style>
  <w:style w:type="paragraph" w:customStyle="1" w:styleId="Arttitle">
    <w:name w:val="Art_title"/>
    <w:basedOn w:val="Normal"/>
    <w:next w:val="Normalaftertitle"/>
    <w:rsid w:val="00BD7ED9"/>
    <w:pPr>
      <w:keepNext/>
      <w:keepLines/>
      <w:spacing w:before="240"/>
      <w:jc w:val="center"/>
    </w:pPr>
    <w:rPr>
      <w:b/>
      <w:sz w:val="28"/>
    </w:rPr>
  </w:style>
  <w:style w:type="paragraph" w:customStyle="1" w:styleId="Blanc">
    <w:name w:val="Blanc"/>
    <w:basedOn w:val="Normal"/>
    <w:next w:val="Tabletext"/>
    <w:rsid w:val="00BD7ED9"/>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rsid w:val="00BD7E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BD7ED9"/>
    <w:pPr>
      <w:keepNext/>
      <w:keepLines/>
      <w:spacing w:before="160"/>
      <w:ind w:left="794"/>
    </w:pPr>
    <w:rPr>
      <w:i/>
    </w:rPr>
  </w:style>
  <w:style w:type="paragraph" w:customStyle="1" w:styleId="ChapNo">
    <w:name w:val="Chap_No"/>
    <w:basedOn w:val="ArtNo"/>
    <w:next w:val="Chaptitle"/>
    <w:rsid w:val="00BD7ED9"/>
    <w:rPr>
      <w:b/>
    </w:rPr>
  </w:style>
  <w:style w:type="paragraph" w:customStyle="1" w:styleId="Chaptitle">
    <w:name w:val="Chap_title"/>
    <w:basedOn w:val="Arttitle"/>
    <w:next w:val="Normalaftertitle"/>
    <w:rsid w:val="00BD7ED9"/>
  </w:style>
  <w:style w:type="character" w:styleId="FootnoteReference">
    <w:name w:val="footnote reference"/>
    <w:basedOn w:val="DefaultParagraphFont"/>
    <w:rsid w:val="00BD7ED9"/>
    <w:rPr>
      <w:position w:val="6"/>
      <w:sz w:val="18"/>
    </w:rPr>
  </w:style>
  <w:style w:type="paragraph" w:styleId="FootnoteText">
    <w:name w:val="footnote text"/>
    <w:basedOn w:val="Normal"/>
    <w:link w:val="FootnoteTextChar"/>
    <w:rsid w:val="00BD7ED9"/>
    <w:pPr>
      <w:keepLines/>
      <w:tabs>
        <w:tab w:val="left" w:pos="255"/>
      </w:tabs>
      <w:ind w:left="255" w:hanging="255"/>
    </w:pPr>
    <w:rPr>
      <w:sz w:val="22"/>
    </w:rPr>
  </w:style>
  <w:style w:type="paragraph" w:styleId="Index1">
    <w:name w:val="index 1"/>
    <w:basedOn w:val="Normal"/>
    <w:next w:val="Normal"/>
    <w:rsid w:val="00BD7ED9"/>
  </w:style>
  <w:style w:type="paragraph" w:styleId="Index2">
    <w:name w:val="index 2"/>
    <w:basedOn w:val="Normal"/>
    <w:next w:val="Normal"/>
    <w:rsid w:val="00BD7ED9"/>
    <w:pPr>
      <w:ind w:left="283"/>
    </w:pPr>
  </w:style>
  <w:style w:type="paragraph" w:styleId="Index3">
    <w:name w:val="index 3"/>
    <w:basedOn w:val="Normal"/>
    <w:next w:val="Normal"/>
    <w:rsid w:val="00BD7ED9"/>
    <w:pPr>
      <w:ind w:left="566"/>
    </w:pPr>
  </w:style>
  <w:style w:type="paragraph" w:styleId="IndexHeading">
    <w:name w:val="index heading"/>
    <w:basedOn w:val="Normal"/>
    <w:next w:val="Index1"/>
    <w:rsid w:val="00BD7ED9"/>
  </w:style>
  <w:style w:type="paragraph" w:customStyle="1" w:styleId="Line">
    <w:name w:val="Line"/>
    <w:basedOn w:val="Normal"/>
    <w:next w:val="Normal"/>
    <w:rsid w:val="00BD7ED9"/>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BD7ED9"/>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BD7ED9"/>
  </w:style>
  <w:style w:type="paragraph" w:customStyle="1" w:styleId="Partref">
    <w:name w:val="Part_ref"/>
    <w:basedOn w:val="Normal"/>
    <w:next w:val="Normal"/>
    <w:rsid w:val="00BD7ED9"/>
    <w:pPr>
      <w:keepNext/>
      <w:keepLines/>
      <w:spacing w:after="280"/>
      <w:jc w:val="center"/>
    </w:pPr>
  </w:style>
  <w:style w:type="paragraph" w:customStyle="1" w:styleId="Parttitle">
    <w:name w:val="Part_title"/>
    <w:basedOn w:val="Normal"/>
    <w:next w:val="Normalaftertitle"/>
    <w:rsid w:val="00BD7ED9"/>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BD7ED9"/>
  </w:style>
  <w:style w:type="paragraph" w:customStyle="1" w:styleId="QuestionNo">
    <w:name w:val="Question_No"/>
    <w:basedOn w:val="RecNo"/>
    <w:next w:val="Normal"/>
    <w:rsid w:val="00BD7ED9"/>
  </w:style>
  <w:style w:type="paragraph" w:customStyle="1" w:styleId="Questionref">
    <w:name w:val="Question_ref"/>
    <w:basedOn w:val="Recref"/>
    <w:next w:val="Questiondate"/>
    <w:rsid w:val="00BD7ED9"/>
  </w:style>
  <w:style w:type="paragraph" w:customStyle="1" w:styleId="Questiontitle">
    <w:name w:val="Question_title"/>
    <w:basedOn w:val="Normal"/>
    <w:next w:val="Questionref"/>
    <w:rsid w:val="00BD7ED9"/>
  </w:style>
  <w:style w:type="paragraph" w:customStyle="1" w:styleId="Reftext">
    <w:name w:val="Ref_text"/>
    <w:basedOn w:val="Normal"/>
    <w:rsid w:val="00BD7ED9"/>
    <w:pPr>
      <w:ind w:left="794" w:hanging="794"/>
    </w:pPr>
    <w:rPr>
      <w:sz w:val="22"/>
    </w:rPr>
  </w:style>
  <w:style w:type="paragraph" w:customStyle="1" w:styleId="Reftitle">
    <w:name w:val="Ref_title"/>
    <w:basedOn w:val="Normal"/>
    <w:next w:val="Reftext"/>
    <w:rsid w:val="00BD7ED9"/>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D7ED9"/>
  </w:style>
  <w:style w:type="paragraph" w:customStyle="1" w:styleId="RepNo">
    <w:name w:val="Rep_No"/>
    <w:basedOn w:val="RecNo"/>
    <w:next w:val="Reptitle"/>
    <w:rsid w:val="00BD7ED9"/>
  </w:style>
  <w:style w:type="paragraph" w:customStyle="1" w:styleId="Repref">
    <w:name w:val="Rep_ref"/>
    <w:basedOn w:val="Recref"/>
    <w:next w:val="Repdate"/>
    <w:rsid w:val="00BD7ED9"/>
  </w:style>
  <w:style w:type="paragraph" w:customStyle="1" w:styleId="Reptitle">
    <w:name w:val="Rep_title"/>
    <w:basedOn w:val="Rectitle"/>
    <w:next w:val="Repref"/>
    <w:rsid w:val="00BD7ED9"/>
  </w:style>
  <w:style w:type="paragraph" w:customStyle="1" w:styleId="Resdate">
    <w:name w:val="Res_date"/>
    <w:basedOn w:val="Recdate"/>
    <w:next w:val="Normalaftertitle"/>
    <w:rsid w:val="00BD7ED9"/>
  </w:style>
  <w:style w:type="paragraph" w:customStyle="1" w:styleId="ResNo">
    <w:name w:val="Res_No"/>
    <w:basedOn w:val="RecNo"/>
    <w:next w:val="Restitle"/>
    <w:rsid w:val="00BD7ED9"/>
  </w:style>
  <w:style w:type="paragraph" w:customStyle="1" w:styleId="Resref">
    <w:name w:val="Res_ref"/>
    <w:basedOn w:val="Recref"/>
    <w:next w:val="Resdate"/>
    <w:rsid w:val="00BD7ED9"/>
  </w:style>
  <w:style w:type="paragraph" w:customStyle="1" w:styleId="Restitle">
    <w:name w:val="Res_title"/>
    <w:basedOn w:val="Normal"/>
    <w:next w:val="Resref"/>
    <w:rsid w:val="00BD7ED9"/>
    <w:pPr>
      <w:spacing w:before="240"/>
      <w:jc w:val="center"/>
    </w:pPr>
    <w:rPr>
      <w:b/>
      <w:sz w:val="28"/>
    </w:rPr>
  </w:style>
  <w:style w:type="paragraph" w:customStyle="1" w:styleId="SectionNo">
    <w:name w:val="Section_No"/>
    <w:basedOn w:val="Normal"/>
    <w:next w:val="Normal"/>
    <w:rsid w:val="00BD7ED9"/>
  </w:style>
  <w:style w:type="paragraph" w:customStyle="1" w:styleId="Sectiontitle">
    <w:name w:val="Section_title"/>
    <w:basedOn w:val="Normal"/>
    <w:next w:val="Normalaftertitle"/>
    <w:rsid w:val="00BD7ED9"/>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BD7ED9"/>
    <w:pPr>
      <w:tabs>
        <w:tab w:val="clear" w:pos="794"/>
        <w:tab w:val="clear" w:pos="1191"/>
        <w:tab w:val="clear" w:pos="1588"/>
        <w:tab w:val="clear" w:pos="1985"/>
        <w:tab w:val="right" w:pos="9611"/>
      </w:tabs>
    </w:pPr>
    <w:rPr>
      <w:i/>
    </w:rPr>
  </w:style>
  <w:style w:type="paragraph" w:styleId="TOC1">
    <w:name w:val="toc 1"/>
    <w:basedOn w:val="Normal"/>
    <w:rsid w:val="00BD7ED9"/>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D7ED9"/>
    <w:pPr>
      <w:tabs>
        <w:tab w:val="clear" w:pos="567"/>
        <w:tab w:val="left" w:pos="1276"/>
      </w:tabs>
      <w:spacing w:before="160"/>
      <w:ind w:left="1276" w:hanging="709"/>
    </w:pPr>
  </w:style>
  <w:style w:type="paragraph" w:styleId="TOC3">
    <w:name w:val="toc 3"/>
    <w:basedOn w:val="TOC2"/>
    <w:rsid w:val="00BD7ED9"/>
    <w:pPr>
      <w:tabs>
        <w:tab w:val="clear" w:pos="1276"/>
        <w:tab w:val="left" w:pos="2155"/>
      </w:tabs>
      <w:ind w:left="2155" w:hanging="879"/>
    </w:pPr>
  </w:style>
  <w:style w:type="paragraph" w:styleId="TOC4">
    <w:name w:val="toc 4"/>
    <w:basedOn w:val="TOC3"/>
    <w:rsid w:val="00BD7ED9"/>
    <w:pPr>
      <w:tabs>
        <w:tab w:val="left" w:pos="3261"/>
      </w:tabs>
      <w:spacing w:before="80"/>
      <w:ind w:left="3261" w:hanging="993"/>
    </w:pPr>
  </w:style>
  <w:style w:type="paragraph" w:styleId="TOC5">
    <w:name w:val="toc 5"/>
    <w:basedOn w:val="TOC4"/>
    <w:rsid w:val="00BD7ED9"/>
  </w:style>
  <w:style w:type="paragraph" w:styleId="TOC6">
    <w:name w:val="toc 6"/>
    <w:basedOn w:val="TOC4"/>
    <w:rsid w:val="00BD7ED9"/>
  </w:style>
  <w:style w:type="paragraph" w:styleId="TOC7">
    <w:name w:val="toc 7"/>
    <w:basedOn w:val="TOC4"/>
    <w:rsid w:val="00BD7ED9"/>
  </w:style>
  <w:style w:type="paragraph" w:styleId="TOC8">
    <w:name w:val="toc 8"/>
    <w:basedOn w:val="TOC4"/>
    <w:rsid w:val="00BD7ED9"/>
  </w:style>
  <w:style w:type="paragraph" w:customStyle="1" w:styleId="Rectitle">
    <w:name w:val="Rec_title"/>
    <w:basedOn w:val="Normal"/>
    <w:next w:val="Recref"/>
    <w:link w:val="RectitleChar"/>
    <w:rsid w:val="00BD7ED9"/>
    <w:pPr>
      <w:keepNext/>
      <w:keepLines/>
      <w:spacing w:before="240"/>
      <w:jc w:val="center"/>
    </w:pPr>
    <w:rPr>
      <w:b/>
      <w:sz w:val="28"/>
    </w:rPr>
  </w:style>
  <w:style w:type="paragraph" w:customStyle="1" w:styleId="Annexref">
    <w:name w:val="Annex_ref"/>
    <w:basedOn w:val="Normal"/>
    <w:next w:val="Normalaftertitle"/>
    <w:rsid w:val="00BD7ED9"/>
    <w:pPr>
      <w:keepNext/>
      <w:keepLines/>
      <w:spacing w:after="280"/>
      <w:jc w:val="center"/>
    </w:pPr>
  </w:style>
  <w:style w:type="paragraph" w:customStyle="1" w:styleId="Appendixref">
    <w:name w:val="Appendix_ref"/>
    <w:basedOn w:val="Annexref"/>
    <w:next w:val="Normalaftertitle"/>
    <w:rsid w:val="00BD7ED9"/>
  </w:style>
  <w:style w:type="paragraph" w:customStyle="1" w:styleId="Figuretitle">
    <w:name w:val="Figure_title"/>
    <w:basedOn w:val="Normal"/>
    <w:next w:val="Figure"/>
    <w:link w:val="FiguretitleChar"/>
    <w:rsid w:val="00BD7ED9"/>
    <w:pPr>
      <w:keepNext/>
      <w:spacing w:before="0" w:after="120"/>
      <w:jc w:val="center"/>
    </w:pPr>
    <w:rPr>
      <w:rFonts w:ascii="Times New Roman Bold" w:hAnsi="Times New Roman Bold"/>
      <w:b/>
      <w:sz w:val="18"/>
    </w:rPr>
  </w:style>
  <w:style w:type="paragraph" w:customStyle="1" w:styleId="Tabletitle">
    <w:name w:val="Table_title"/>
    <w:basedOn w:val="Normal"/>
    <w:next w:val="Tablehead"/>
    <w:link w:val="TabletitleChar"/>
    <w:rsid w:val="00BD7ED9"/>
    <w:pPr>
      <w:keepNext/>
      <w:spacing w:before="0" w:after="120"/>
      <w:jc w:val="center"/>
    </w:pPr>
    <w:rPr>
      <w:b/>
    </w:rPr>
  </w:style>
  <w:style w:type="paragraph" w:customStyle="1" w:styleId="Summary">
    <w:name w:val="Summary"/>
    <w:basedOn w:val="Normal"/>
    <w:next w:val="Normalaftertitle"/>
    <w:autoRedefine/>
    <w:rsid w:val="009342C5"/>
    <w:rPr>
      <w:sz w:val="22"/>
      <w:lang w:val="es-ES_tradnl"/>
    </w:rPr>
  </w:style>
  <w:style w:type="paragraph" w:customStyle="1" w:styleId="TableLegendNote">
    <w:name w:val="Table_Legend_Note"/>
    <w:basedOn w:val="Tablelegend"/>
    <w:next w:val="Tablelegend"/>
    <w:rsid w:val="00BD7ED9"/>
    <w:pPr>
      <w:ind w:left="-85" w:firstLine="0"/>
    </w:pPr>
    <w:rPr>
      <w:lang w:val="en-US"/>
    </w:rPr>
  </w:style>
  <w:style w:type="paragraph" w:customStyle="1" w:styleId="Figure">
    <w:name w:val="Figure"/>
    <w:basedOn w:val="FigureNo"/>
    <w:next w:val="Normal"/>
    <w:link w:val="FigureChar"/>
    <w:rsid w:val="00BD7ED9"/>
    <w:pPr>
      <w:keepNext w:val="0"/>
      <w:spacing w:before="0" w:after="240"/>
    </w:pPr>
  </w:style>
  <w:style w:type="character" w:customStyle="1" w:styleId="Heading1Char">
    <w:name w:val="Heading 1 Char"/>
    <w:basedOn w:val="DefaultParagraphFont"/>
    <w:link w:val="Heading1"/>
    <w:rsid w:val="00944B2E"/>
    <w:rPr>
      <w:b/>
      <w:sz w:val="24"/>
      <w:lang w:val="en-GB" w:eastAsia="en-US"/>
    </w:rPr>
  </w:style>
  <w:style w:type="character" w:customStyle="1" w:styleId="HeaderChar">
    <w:name w:val="Header Char"/>
    <w:basedOn w:val="DefaultParagraphFont"/>
    <w:link w:val="Header"/>
    <w:rsid w:val="00944B2E"/>
    <w:rPr>
      <w:sz w:val="24"/>
      <w:lang w:val="en-GB" w:eastAsia="en-US"/>
    </w:rPr>
  </w:style>
  <w:style w:type="character" w:customStyle="1" w:styleId="FooterChar">
    <w:name w:val="Footer Char"/>
    <w:basedOn w:val="DefaultParagraphFont"/>
    <w:link w:val="Footer"/>
    <w:uiPriority w:val="99"/>
    <w:qFormat/>
    <w:rsid w:val="00944B2E"/>
    <w:rPr>
      <w:noProof/>
      <w:sz w:val="18"/>
      <w:lang w:val="en-GB" w:eastAsia="en-US"/>
    </w:rPr>
  </w:style>
  <w:style w:type="character" w:styleId="Hyperlink">
    <w:name w:val="Hyperlink"/>
    <w:aliases w:val="CEO_Hyperlink"/>
    <w:basedOn w:val="DefaultParagraphFont"/>
    <w:uiPriority w:val="99"/>
    <w:qFormat/>
    <w:rsid w:val="00944B2E"/>
    <w:rPr>
      <w:color w:val="0000FF"/>
      <w:u w:val="single"/>
    </w:rPr>
  </w:style>
  <w:style w:type="table" w:styleId="TableGrid">
    <w:name w:val="Table Grid"/>
    <w:basedOn w:val="TableNormal"/>
    <w:rsid w:val="00944B2E"/>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Number">
    <w:name w:val="Cover Number"/>
    <w:basedOn w:val="Normal"/>
    <w:qFormat/>
    <w:rsid w:val="00944B2E"/>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944B2E"/>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944B2E"/>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944B2E"/>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character" w:customStyle="1" w:styleId="Artref">
    <w:name w:val="Art_ref"/>
    <w:basedOn w:val="DefaultParagraphFont"/>
    <w:rsid w:val="002E1EFA"/>
  </w:style>
  <w:style w:type="character" w:customStyle="1" w:styleId="FootnoteTextChar">
    <w:name w:val="Footnote Text Char"/>
    <w:basedOn w:val="DefaultParagraphFont"/>
    <w:link w:val="FootnoteText"/>
    <w:rsid w:val="002E1EFA"/>
    <w:rPr>
      <w:sz w:val="22"/>
      <w:lang w:val="en-GB" w:eastAsia="en-US"/>
    </w:rPr>
  </w:style>
  <w:style w:type="character" w:customStyle="1" w:styleId="FiguretitleChar">
    <w:name w:val="Figure_title Char"/>
    <w:basedOn w:val="DefaultParagraphFont"/>
    <w:link w:val="Figuretitle"/>
    <w:rsid w:val="002E1EFA"/>
    <w:rPr>
      <w:rFonts w:ascii="Times New Roman Bold" w:hAnsi="Times New Roman Bold"/>
      <w:b/>
      <w:sz w:val="18"/>
      <w:lang w:val="en-GB" w:eastAsia="en-US"/>
    </w:rPr>
  </w:style>
  <w:style w:type="character" w:customStyle="1" w:styleId="TabletextChar">
    <w:name w:val="Table_text Char"/>
    <w:link w:val="Tabletext"/>
    <w:qFormat/>
    <w:locked/>
    <w:rsid w:val="002E1EFA"/>
    <w:rPr>
      <w:sz w:val="22"/>
      <w:lang w:val="en-GB" w:eastAsia="en-US"/>
    </w:rPr>
  </w:style>
  <w:style w:type="character" w:customStyle="1" w:styleId="Heading2Char">
    <w:name w:val="Heading 2 Char"/>
    <w:basedOn w:val="DefaultParagraphFont"/>
    <w:link w:val="Heading2"/>
    <w:rsid w:val="002E1EFA"/>
    <w:rPr>
      <w:b/>
      <w:sz w:val="24"/>
      <w:lang w:val="en-GB" w:eastAsia="en-US"/>
    </w:rPr>
  </w:style>
  <w:style w:type="character" w:customStyle="1" w:styleId="TableheadChar">
    <w:name w:val="Table_head Char"/>
    <w:link w:val="Tablehead"/>
    <w:locked/>
    <w:rsid w:val="002E1EFA"/>
    <w:rPr>
      <w:b/>
      <w:sz w:val="22"/>
      <w:lang w:val="en-GB" w:eastAsia="en-US"/>
    </w:rPr>
  </w:style>
  <w:style w:type="character" w:customStyle="1" w:styleId="TableNoChar">
    <w:name w:val="Table_No Char"/>
    <w:link w:val="TableNo"/>
    <w:locked/>
    <w:rsid w:val="002E1EFA"/>
    <w:rPr>
      <w:sz w:val="24"/>
      <w:lang w:val="en-GB" w:eastAsia="en-US"/>
    </w:rPr>
  </w:style>
  <w:style w:type="character" w:customStyle="1" w:styleId="TabletitleChar">
    <w:name w:val="Table_title Char"/>
    <w:link w:val="Tabletitle"/>
    <w:locked/>
    <w:rsid w:val="002E1EFA"/>
    <w:rPr>
      <w:b/>
      <w:sz w:val="24"/>
      <w:lang w:val="en-GB" w:eastAsia="en-US"/>
    </w:rPr>
  </w:style>
  <w:style w:type="character" w:customStyle="1" w:styleId="HeadingbChar">
    <w:name w:val="Heading_b Char"/>
    <w:link w:val="Headingb"/>
    <w:locked/>
    <w:rsid w:val="002E1EFA"/>
    <w:rPr>
      <w:b/>
      <w:sz w:val="24"/>
      <w:lang w:val="en-GB" w:eastAsia="en-US"/>
    </w:rPr>
  </w:style>
  <w:style w:type="character" w:customStyle="1" w:styleId="FigureNoChar">
    <w:name w:val="Figure_No Char"/>
    <w:link w:val="FigureNo"/>
    <w:locked/>
    <w:rsid w:val="002E1EFA"/>
    <w:rPr>
      <w:caps/>
      <w:sz w:val="18"/>
      <w:lang w:val="en-GB" w:eastAsia="en-US"/>
    </w:rPr>
  </w:style>
  <w:style w:type="character" w:customStyle="1" w:styleId="AnnexNoTitleChar">
    <w:name w:val="Annex_NoTitle Char"/>
    <w:basedOn w:val="DefaultParagraphFont"/>
    <w:link w:val="AnnexNoTitle"/>
    <w:locked/>
    <w:rsid w:val="00E448AC"/>
    <w:rPr>
      <w:b/>
      <w:sz w:val="28"/>
      <w:lang w:val="en-GB" w:eastAsia="en-US"/>
    </w:rPr>
  </w:style>
  <w:style w:type="character" w:styleId="CommentReference">
    <w:name w:val="annotation reference"/>
    <w:basedOn w:val="DefaultParagraphFont"/>
    <w:uiPriority w:val="99"/>
    <w:unhideWhenUsed/>
    <w:rsid w:val="009B005E"/>
    <w:rPr>
      <w:sz w:val="16"/>
      <w:szCs w:val="16"/>
    </w:rPr>
  </w:style>
  <w:style w:type="paragraph" w:styleId="CommentText">
    <w:name w:val="annotation text"/>
    <w:basedOn w:val="Normal"/>
    <w:link w:val="CommentTextChar"/>
    <w:unhideWhenUsed/>
    <w:rsid w:val="009B005E"/>
    <w:rPr>
      <w:sz w:val="20"/>
    </w:rPr>
  </w:style>
  <w:style w:type="character" w:customStyle="1" w:styleId="CommentTextChar">
    <w:name w:val="Comment Text Char"/>
    <w:basedOn w:val="DefaultParagraphFont"/>
    <w:link w:val="CommentText"/>
    <w:rsid w:val="009B005E"/>
    <w:rPr>
      <w:lang w:val="en-GB" w:eastAsia="en-US"/>
    </w:rPr>
  </w:style>
  <w:style w:type="paragraph" w:styleId="CommentSubject">
    <w:name w:val="annotation subject"/>
    <w:basedOn w:val="CommentText"/>
    <w:next w:val="CommentText"/>
    <w:link w:val="CommentSubjectChar"/>
    <w:unhideWhenUsed/>
    <w:rsid w:val="009B005E"/>
    <w:rPr>
      <w:b/>
      <w:bCs/>
    </w:rPr>
  </w:style>
  <w:style w:type="character" w:customStyle="1" w:styleId="CommentSubjectChar">
    <w:name w:val="Comment Subject Char"/>
    <w:basedOn w:val="CommentTextChar"/>
    <w:link w:val="CommentSubject"/>
    <w:rsid w:val="009B005E"/>
    <w:rPr>
      <w:b/>
      <w:bCs/>
      <w:lang w:val="en-GB" w:eastAsia="en-US"/>
    </w:rPr>
  </w:style>
  <w:style w:type="paragraph" w:customStyle="1" w:styleId="Artheading">
    <w:name w:val="Art_heading"/>
    <w:basedOn w:val="Normal"/>
    <w:next w:val="Normal"/>
    <w:rsid w:val="00B3097E"/>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rPr>
  </w:style>
  <w:style w:type="character" w:styleId="EndnoteReference">
    <w:name w:val="endnote reference"/>
    <w:basedOn w:val="DefaultParagraphFont"/>
    <w:rsid w:val="00B3097E"/>
    <w:rPr>
      <w:vertAlign w:val="superscript"/>
    </w:rPr>
  </w:style>
  <w:style w:type="paragraph" w:customStyle="1" w:styleId="Figurewithouttitle">
    <w:name w:val="Figure_without_title"/>
    <w:basedOn w:val="FigureNo"/>
    <w:next w:val="Normal"/>
    <w:rsid w:val="00B3097E"/>
    <w:pPr>
      <w:keepNext w:val="0"/>
      <w:tabs>
        <w:tab w:val="clear" w:pos="794"/>
        <w:tab w:val="clear" w:pos="1191"/>
        <w:tab w:val="clear" w:pos="1588"/>
        <w:tab w:val="clear" w:pos="1985"/>
        <w:tab w:val="left" w:pos="1134"/>
        <w:tab w:val="left" w:pos="1871"/>
        <w:tab w:val="left" w:pos="2268"/>
      </w:tabs>
      <w:spacing w:after="120"/>
    </w:pPr>
    <w:rPr>
      <w:sz w:val="20"/>
    </w:rPr>
  </w:style>
  <w:style w:type="paragraph" w:customStyle="1" w:styleId="FirstFooter">
    <w:name w:val="FirstFooter"/>
    <w:basedOn w:val="Footer"/>
    <w:rsid w:val="00B3097E"/>
    <w:pPr>
      <w:overflowPunct/>
      <w:autoSpaceDE/>
      <w:autoSpaceDN/>
      <w:adjustRightInd/>
      <w:spacing w:before="40"/>
      <w:jc w:val="left"/>
      <w:textAlignment w:val="auto"/>
    </w:pPr>
    <w:rPr>
      <w:noProof w:val="0"/>
      <w:sz w:val="16"/>
    </w:rPr>
  </w:style>
  <w:style w:type="paragraph" w:customStyle="1" w:styleId="Source">
    <w:name w:val="Source"/>
    <w:basedOn w:val="Normal"/>
    <w:next w:val="Normal"/>
    <w:link w:val="SourceChar"/>
    <w:qFormat/>
    <w:rsid w:val="00B3097E"/>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SpecialFooter">
    <w:name w:val="Special Footer"/>
    <w:basedOn w:val="Footer"/>
    <w:rsid w:val="00B3097E"/>
    <w:pPr>
      <w:tabs>
        <w:tab w:val="left" w:pos="567"/>
        <w:tab w:val="left" w:pos="1134"/>
        <w:tab w:val="left" w:pos="1701"/>
        <w:tab w:val="left" w:pos="2268"/>
        <w:tab w:val="left" w:pos="2835"/>
        <w:tab w:val="left" w:pos="5954"/>
        <w:tab w:val="right" w:pos="9639"/>
      </w:tabs>
    </w:pPr>
    <w:rPr>
      <w:noProof w:val="0"/>
      <w:sz w:val="16"/>
    </w:rPr>
  </w:style>
  <w:style w:type="paragraph" w:customStyle="1" w:styleId="Tableref">
    <w:name w:val="Table_ref"/>
    <w:basedOn w:val="Normal"/>
    <w:next w:val="Normal"/>
    <w:rsid w:val="00B3097E"/>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Normal"/>
    <w:link w:val="Title1Carattere"/>
    <w:qFormat/>
    <w:rsid w:val="00B3097E"/>
    <w:pPr>
      <w:tabs>
        <w:tab w:val="left" w:pos="567"/>
        <w:tab w:val="left" w:pos="1701"/>
        <w:tab w:val="left" w:pos="2835"/>
      </w:tabs>
      <w:spacing w:before="240"/>
    </w:pPr>
    <w:rPr>
      <w:b w:val="0"/>
      <w:caps/>
    </w:rPr>
  </w:style>
  <w:style w:type="paragraph" w:customStyle="1" w:styleId="Title2">
    <w:name w:val="Title 2"/>
    <w:basedOn w:val="Source"/>
    <w:next w:val="Normal"/>
    <w:rsid w:val="00B3097E"/>
    <w:pPr>
      <w:overflowPunct/>
      <w:autoSpaceDE/>
      <w:autoSpaceDN/>
      <w:adjustRightInd/>
      <w:spacing w:before="480"/>
      <w:textAlignment w:val="auto"/>
    </w:pPr>
    <w:rPr>
      <w:b w:val="0"/>
      <w:caps/>
    </w:rPr>
  </w:style>
  <w:style w:type="paragraph" w:customStyle="1" w:styleId="Title3">
    <w:name w:val="Title 3"/>
    <w:basedOn w:val="Title2"/>
    <w:next w:val="Normal"/>
    <w:rsid w:val="00B3097E"/>
    <w:pPr>
      <w:spacing w:before="240"/>
    </w:pPr>
    <w:rPr>
      <w:caps w:val="0"/>
    </w:rPr>
  </w:style>
  <w:style w:type="paragraph" w:customStyle="1" w:styleId="Title4">
    <w:name w:val="Title 4"/>
    <w:basedOn w:val="Title3"/>
    <w:next w:val="Heading1"/>
    <w:rsid w:val="00B3097E"/>
    <w:rPr>
      <w:b/>
    </w:rPr>
  </w:style>
  <w:style w:type="character" w:customStyle="1" w:styleId="Appdef">
    <w:name w:val="App_def"/>
    <w:basedOn w:val="DefaultParagraphFont"/>
    <w:rsid w:val="00B3097E"/>
    <w:rPr>
      <w:rFonts w:ascii="Times New Roman" w:hAnsi="Times New Roman"/>
      <w:b/>
    </w:rPr>
  </w:style>
  <w:style w:type="character" w:customStyle="1" w:styleId="Appref">
    <w:name w:val="App_ref"/>
    <w:basedOn w:val="DefaultParagraphFont"/>
    <w:rsid w:val="00B3097E"/>
  </w:style>
  <w:style w:type="character" w:customStyle="1" w:styleId="Artdef">
    <w:name w:val="Art_def"/>
    <w:basedOn w:val="DefaultParagraphFont"/>
    <w:rsid w:val="00B3097E"/>
    <w:rPr>
      <w:rFonts w:ascii="Times New Roman" w:hAnsi="Times New Roman"/>
      <w:b/>
    </w:rPr>
  </w:style>
  <w:style w:type="character" w:customStyle="1" w:styleId="Tablefreq">
    <w:name w:val="Table_freq"/>
    <w:basedOn w:val="DefaultParagraphFont"/>
    <w:rsid w:val="00B3097E"/>
    <w:rPr>
      <w:b/>
      <w:color w:val="auto"/>
      <w:sz w:val="20"/>
    </w:rPr>
  </w:style>
  <w:style w:type="paragraph" w:customStyle="1" w:styleId="Formal">
    <w:name w:val="Formal"/>
    <w:basedOn w:val="ASN1"/>
    <w:rsid w:val="00B3097E"/>
    <w:pPr>
      <w:tabs>
        <w:tab w:val="left" w:pos="1871"/>
      </w:tabs>
      <w:jc w:val="left"/>
    </w:pPr>
    <w:rPr>
      <w:rFonts w:ascii="Times New Roman Bold" w:hAnsi="Times New Roman Bold"/>
      <w:b w:val="0"/>
    </w:rPr>
  </w:style>
  <w:style w:type="paragraph" w:customStyle="1" w:styleId="Section1">
    <w:name w:val="Section_1"/>
    <w:basedOn w:val="Normal"/>
    <w:rsid w:val="00B3097E"/>
    <w:pPr>
      <w:tabs>
        <w:tab w:val="clear" w:pos="794"/>
        <w:tab w:val="clear" w:pos="1191"/>
        <w:tab w:val="clear" w:pos="1588"/>
        <w:tab w:val="clear" w:pos="1985"/>
        <w:tab w:val="center" w:pos="4820"/>
      </w:tabs>
      <w:spacing w:before="360"/>
      <w:jc w:val="center"/>
    </w:pPr>
    <w:rPr>
      <w:b/>
    </w:rPr>
  </w:style>
  <w:style w:type="paragraph" w:customStyle="1" w:styleId="Section2">
    <w:name w:val="Section_2"/>
    <w:basedOn w:val="Section1"/>
    <w:rsid w:val="00B3097E"/>
    <w:rPr>
      <w:b w:val="0"/>
      <w:i/>
    </w:rPr>
  </w:style>
  <w:style w:type="paragraph" w:customStyle="1" w:styleId="AnnexNo">
    <w:name w:val="Annex_No"/>
    <w:basedOn w:val="Normal"/>
    <w:next w:val="Normal"/>
    <w:rsid w:val="00B3097E"/>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Normal"/>
    <w:next w:val="Normal"/>
    <w:rsid w:val="00B3097E"/>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B3097E"/>
  </w:style>
  <w:style w:type="paragraph" w:customStyle="1" w:styleId="Appendixtitle">
    <w:name w:val="Appendix_title"/>
    <w:basedOn w:val="Annextitle"/>
    <w:next w:val="Normal"/>
    <w:qFormat/>
    <w:rsid w:val="00B3097E"/>
  </w:style>
  <w:style w:type="paragraph" w:customStyle="1" w:styleId="Border">
    <w:name w:val="Border"/>
    <w:basedOn w:val="Normal"/>
    <w:rsid w:val="00B3097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B3097E"/>
    <w:pPr>
      <w:tabs>
        <w:tab w:val="clear" w:pos="794"/>
        <w:tab w:val="clear" w:pos="1191"/>
        <w:tab w:val="clear" w:pos="1588"/>
        <w:tab w:val="clear" w:pos="1985"/>
        <w:tab w:val="left" w:pos="1134"/>
        <w:tab w:val="left" w:pos="1871"/>
        <w:tab w:val="left" w:pos="2268"/>
      </w:tabs>
      <w:ind w:left="849"/>
      <w:jc w:val="left"/>
    </w:pPr>
  </w:style>
  <w:style w:type="paragraph" w:styleId="Index5">
    <w:name w:val="index 5"/>
    <w:basedOn w:val="Normal"/>
    <w:next w:val="Normal"/>
    <w:rsid w:val="00B3097E"/>
    <w:pPr>
      <w:tabs>
        <w:tab w:val="clear" w:pos="794"/>
        <w:tab w:val="clear" w:pos="1191"/>
        <w:tab w:val="clear" w:pos="1588"/>
        <w:tab w:val="clear" w:pos="1985"/>
        <w:tab w:val="left" w:pos="1134"/>
        <w:tab w:val="left" w:pos="1871"/>
        <w:tab w:val="left" w:pos="2268"/>
      </w:tabs>
      <w:ind w:left="1132"/>
      <w:jc w:val="left"/>
    </w:pPr>
  </w:style>
  <w:style w:type="paragraph" w:styleId="Index6">
    <w:name w:val="index 6"/>
    <w:basedOn w:val="Normal"/>
    <w:next w:val="Normal"/>
    <w:rsid w:val="00B3097E"/>
    <w:pPr>
      <w:tabs>
        <w:tab w:val="clear" w:pos="794"/>
        <w:tab w:val="clear" w:pos="1191"/>
        <w:tab w:val="clear" w:pos="1588"/>
        <w:tab w:val="clear" w:pos="1985"/>
        <w:tab w:val="left" w:pos="1134"/>
        <w:tab w:val="left" w:pos="1871"/>
        <w:tab w:val="left" w:pos="2268"/>
      </w:tabs>
      <w:ind w:left="1415"/>
      <w:jc w:val="left"/>
    </w:pPr>
  </w:style>
  <w:style w:type="paragraph" w:styleId="Index7">
    <w:name w:val="index 7"/>
    <w:basedOn w:val="Normal"/>
    <w:next w:val="Normal"/>
    <w:rsid w:val="00B3097E"/>
    <w:pPr>
      <w:tabs>
        <w:tab w:val="clear" w:pos="794"/>
        <w:tab w:val="clear" w:pos="1191"/>
        <w:tab w:val="clear" w:pos="1588"/>
        <w:tab w:val="clear" w:pos="1985"/>
        <w:tab w:val="left" w:pos="1134"/>
        <w:tab w:val="left" w:pos="1871"/>
        <w:tab w:val="left" w:pos="2268"/>
      </w:tabs>
      <w:ind w:left="1698"/>
      <w:jc w:val="left"/>
    </w:pPr>
  </w:style>
  <w:style w:type="character" w:styleId="LineNumber">
    <w:name w:val="line number"/>
    <w:basedOn w:val="DefaultParagraphFont"/>
    <w:rsid w:val="00B3097E"/>
  </w:style>
  <w:style w:type="paragraph" w:customStyle="1" w:styleId="Normalaftertitle0">
    <w:name w:val="Normal after title"/>
    <w:basedOn w:val="Normal"/>
    <w:next w:val="Normal"/>
    <w:rsid w:val="00B3097E"/>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Normal"/>
    <w:next w:val="Normal"/>
    <w:rsid w:val="00B3097E"/>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Normal"/>
    <w:qFormat/>
    <w:rsid w:val="00B3097E"/>
    <w:pPr>
      <w:tabs>
        <w:tab w:val="clear" w:pos="794"/>
        <w:tab w:val="clear" w:pos="1191"/>
        <w:tab w:val="left" w:pos="1134"/>
      </w:tabs>
      <w:jc w:val="left"/>
    </w:pPr>
  </w:style>
  <w:style w:type="paragraph" w:customStyle="1" w:styleId="Section3">
    <w:name w:val="Section_3"/>
    <w:basedOn w:val="Section1"/>
    <w:rsid w:val="00B3097E"/>
    <w:rPr>
      <w:b w:val="0"/>
    </w:rPr>
  </w:style>
  <w:style w:type="paragraph" w:customStyle="1" w:styleId="TableTextS5">
    <w:name w:val="Table_TextS5"/>
    <w:basedOn w:val="Normal"/>
    <w:rsid w:val="00B3097E"/>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rPr>
  </w:style>
  <w:style w:type="paragraph" w:customStyle="1" w:styleId="Agendaitem">
    <w:name w:val="Agenda_item"/>
    <w:basedOn w:val="Normal"/>
    <w:next w:val="Normal"/>
    <w:qFormat/>
    <w:rsid w:val="00B3097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rPr>
  </w:style>
  <w:style w:type="paragraph" w:customStyle="1" w:styleId="AppArtNo">
    <w:name w:val="App_Art_No"/>
    <w:basedOn w:val="ArtNo"/>
    <w:qFormat/>
    <w:rsid w:val="00B3097E"/>
    <w:pPr>
      <w:tabs>
        <w:tab w:val="clear" w:pos="794"/>
        <w:tab w:val="clear" w:pos="1191"/>
        <w:tab w:val="clear" w:pos="1588"/>
        <w:tab w:val="clear" w:pos="1985"/>
        <w:tab w:val="left" w:pos="1134"/>
        <w:tab w:val="left" w:pos="1871"/>
        <w:tab w:val="left" w:pos="2268"/>
      </w:tabs>
    </w:pPr>
    <w:rPr>
      <w:caps/>
    </w:rPr>
  </w:style>
  <w:style w:type="paragraph" w:customStyle="1" w:styleId="AppArttitle">
    <w:name w:val="App_Art_title"/>
    <w:basedOn w:val="Arttitle"/>
    <w:qFormat/>
    <w:rsid w:val="00B3097E"/>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Normal"/>
    <w:qFormat/>
    <w:rsid w:val="00B3097E"/>
  </w:style>
  <w:style w:type="paragraph" w:customStyle="1" w:styleId="Committee">
    <w:name w:val="Committee"/>
    <w:basedOn w:val="Normal"/>
    <w:qFormat/>
    <w:rsid w:val="00B3097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paragraph" w:customStyle="1" w:styleId="Normalend">
    <w:name w:val="Normal_end"/>
    <w:basedOn w:val="Normal"/>
    <w:next w:val="Normal"/>
    <w:qFormat/>
    <w:rsid w:val="00B3097E"/>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B3097E"/>
    <w:pPr>
      <w:keepNext/>
      <w:keepLines/>
    </w:pPr>
  </w:style>
  <w:style w:type="paragraph" w:customStyle="1" w:styleId="Subsection1">
    <w:name w:val="Subsection_1"/>
    <w:basedOn w:val="Section1"/>
    <w:next w:val="Normalaftertitle0"/>
    <w:qFormat/>
    <w:rsid w:val="00B3097E"/>
  </w:style>
  <w:style w:type="paragraph" w:customStyle="1" w:styleId="Volumetitle">
    <w:name w:val="Volume_title"/>
    <w:basedOn w:val="Normal"/>
    <w:qFormat/>
    <w:rsid w:val="00B3097E"/>
    <w:pPr>
      <w:tabs>
        <w:tab w:val="clear" w:pos="794"/>
        <w:tab w:val="clear" w:pos="1191"/>
        <w:tab w:val="clear" w:pos="1588"/>
        <w:tab w:val="clear" w:pos="1985"/>
        <w:tab w:val="left" w:pos="1134"/>
        <w:tab w:val="left" w:pos="1871"/>
        <w:tab w:val="left" w:pos="2268"/>
      </w:tabs>
      <w:jc w:val="center"/>
    </w:pPr>
    <w:rPr>
      <w:b/>
      <w:bCs/>
      <w:sz w:val="28"/>
      <w:szCs w:val="28"/>
    </w:rPr>
  </w:style>
  <w:style w:type="paragraph" w:customStyle="1" w:styleId="Headingsplit">
    <w:name w:val="Heading_split"/>
    <w:basedOn w:val="Headingi"/>
    <w:qFormat/>
    <w:rsid w:val="00B3097E"/>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B3097E"/>
    <w:pPr>
      <w:tabs>
        <w:tab w:val="clear" w:pos="794"/>
        <w:tab w:val="clear" w:pos="1191"/>
        <w:tab w:val="clear" w:pos="1588"/>
        <w:tab w:val="clear" w:pos="1985"/>
        <w:tab w:val="left" w:pos="1134"/>
        <w:tab w:val="left" w:pos="1871"/>
        <w:tab w:val="left" w:pos="2268"/>
      </w:tabs>
      <w:jc w:val="left"/>
    </w:pPr>
  </w:style>
  <w:style w:type="character" w:customStyle="1" w:styleId="Provsplit">
    <w:name w:val="Prov_split"/>
    <w:basedOn w:val="DefaultParagraphFont"/>
    <w:qFormat/>
    <w:rsid w:val="00B3097E"/>
    <w:rPr>
      <w:rFonts w:ascii="Times New Roman" w:hAnsi="Times New Roman"/>
      <w:b w:val="0"/>
    </w:rPr>
  </w:style>
  <w:style w:type="paragraph" w:customStyle="1" w:styleId="Tablesplit">
    <w:name w:val="Table_split"/>
    <w:basedOn w:val="Tabletext"/>
    <w:qFormat/>
    <w:rsid w:val="00B3097E"/>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rPr>
  </w:style>
  <w:style w:type="paragraph" w:customStyle="1" w:styleId="Methodheading1">
    <w:name w:val="Method_heading1"/>
    <w:basedOn w:val="Heading1"/>
    <w:next w:val="Normal"/>
    <w:qFormat/>
    <w:rsid w:val="00B3097E"/>
    <w:pPr>
      <w:tabs>
        <w:tab w:val="clear" w:pos="794"/>
        <w:tab w:val="clear" w:pos="1191"/>
        <w:tab w:val="clear" w:pos="1588"/>
        <w:tab w:val="clear" w:pos="1985"/>
        <w:tab w:val="left" w:pos="1134"/>
        <w:tab w:val="left" w:pos="1871"/>
        <w:tab w:val="left" w:pos="2268"/>
      </w:tabs>
      <w:spacing w:before="280"/>
      <w:ind w:left="1134" w:hanging="1134"/>
      <w:jc w:val="left"/>
    </w:pPr>
    <w:rPr>
      <w:sz w:val="28"/>
    </w:rPr>
  </w:style>
  <w:style w:type="paragraph" w:customStyle="1" w:styleId="Methodheading2">
    <w:name w:val="Method_heading2"/>
    <w:basedOn w:val="Heading2"/>
    <w:next w:val="Normal"/>
    <w:qFormat/>
    <w:rsid w:val="00B3097E"/>
    <w:pPr>
      <w:tabs>
        <w:tab w:val="clear" w:pos="794"/>
        <w:tab w:val="clear" w:pos="1191"/>
        <w:tab w:val="clear" w:pos="1588"/>
        <w:tab w:val="clear" w:pos="1985"/>
        <w:tab w:val="left" w:pos="1134"/>
        <w:tab w:val="left" w:pos="1871"/>
        <w:tab w:val="left" w:pos="2268"/>
      </w:tabs>
      <w:spacing w:before="200"/>
      <w:ind w:left="1134" w:hanging="1134"/>
      <w:jc w:val="left"/>
    </w:pPr>
  </w:style>
  <w:style w:type="paragraph" w:customStyle="1" w:styleId="Methodheading3">
    <w:name w:val="Method_heading3"/>
    <w:basedOn w:val="Heading3"/>
    <w:next w:val="Normal"/>
    <w:qFormat/>
    <w:rsid w:val="00B3097E"/>
    <w:pPr>
      <w:tabs>
        <w:tab w:val="clear" w:pos="794"/>
        <w:tab w:val="clear" w:pos="1191"/>
        <w:tab w:val="clear" w:pos="1588"/>
        <w:tab w:val="clear" w:pos="1985"/>
        <w:tab w:val="left" w:pos="1871"/>
        <w:tab w:val="left" w:pos="2268"/>
      </w:tabs>
      <w:ind w:left="1134" w:hanging="1134"/>
      <w:jc w:val="left"/>
    </w:pPr>
  </w:style>
  <w:style w:type="paragraph" w:customStyle="1" w:styleId="Methodheading4">
    <w:name w:val="Method_heading4"/>
    <w:basedOn w:val="Heading4"/>
    <w:next w:val="Normal"/>
    <w:qFormat/>
    <w:rsid w:val="00B3097E"/>
    <w:pPr>
      <w:tabs>
        <w:tab w:val="clear" w:pos="992"/>
        <w:tab w:val="clear" w:pos="1191"/>
        <w:tab w:val="clear" w:pos="1588"/>
        <w:tab w:val="clear" w:pos="1985"/>
        <w:tab w:val="left" w:pos="1871"/>
        <w:tab w:val="left" w:pos="2268"/>
      </w:tabs>
      <w:ind w:left="1134" w:hanging="1134"/>
      <w:jc w:val="left"/>
    </w:pPr>
  </w:style>
  <w:style w:type="paragraph" w:customStyle="1" w:styleId="MethodHeadingb">
    <w:name w:val="Method_Headingb"/>
    <w:basedOn w:val="Headingb"/>
    <w:next w:val="Normal"/>
    <w:qFormat/>
    <w:rsid w:val="00B3097E"/>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eastAsia="zh-CN"/>
    </w:rPr>
  </w:style>
  <w:style w:type="paragraph" w:customStyle="1" w:styleId="EditorsNote">
    <w:name w:val="EditorsNote"/>
    <w:basedOn w:val="Normal"/>
    <w:rsid w:val="00B3097E"/>
    <w:pPr>
      <w:tabs>
        <w:tab w:val="clear" w:pos="794"/>
        <w:tab w:val="clear" w:pos="1191"/>
        <w:tab w:val="clear" w:pos="1588"/>
        <w:tab w:val="clear" w:pos="1985"/>
        <w:tab w:val="left" w:pos="1134"/>
        <w:tab w:val="left" w:pos="1871"/>
        <w:tab w:val="left" w:pos="2268"/>
      </w:tabs>
      <w:spacing w:before="240" w:after="240"/>
      <w:jc w:val="left"/>
    </w:pPr>
    <w:rPr>
      <w:i/>
      <w:iCs/>
    </w:rPr>
  </w:style>
  <w:style w:type="paragraph" w:customStyle="1" w:styleId="Figurewithlegend">
    <w:name w:val="Figure_with_legend"/>
    <w:basedOn w:val="Figure"/>
    <w:rsid w:val="00B3097E"/>
    <w:pPr>
      <w:keepLines w:val="0"/>
      <w:tabs>
        <w:tab w:val="clear" w:pos="794"/>
        <w:tab w:val="clear" w:pos="1191"/>
        <w:tab w:val="clear" w:pos="1588"/>
        <w:tab w:val="clear" w:pos="1985"/>
        <w:tab w:val="left" w:pos="1134"/>
        <w:tab w:val="left" w:pos="1871"/>
        <w:tab w:val="left" w:pos="2268"/>
      </w:tabs>
      <w:spacing w:before="120"/>
    </w:pPr>
    <w:rPr>
      <w:caps w:val="0"/>
      <w:noProof/>
      <w:sz w:val="24"/>
      <w:lang w:eastAsia="zh-CN"/>
    </w:rPr>
  </w:style>
  <w:style w:type="paragraph" w:styleId="Signature">
    <w:name w:val="Signature"/>
    <w:basedOn w:val="Normal"/>
    <w:link w:val="SignatureChar"/>
    <w:unhideWhenUsed/>
    <w:rsid w:val="00B3097E"/>
    <w:pPr>
      <w:tabs>
        <w:tab w:val="clear" w:pos="794"/>
        <w:tab w:val="clear" w:pos="1191"/>
        <w:tab w:val="clear" w:pos="1588"/>
        <w:tab w:val="clear" w:pos="1985"/>
        <w:tab w:val="center" w:pos="7371"/>
      </w:tabs>
      <w:spacing w:before="600"/>
      <w:jc w:val="left"/>
    </w:pPr>
  </w:style>
  <w:style w:type="character" w:customStyle="1" w:styleId="SignatureChar">
    <w:name w:val="Signature Char"/>
    <w:basedOn w:val="DefaultParagraphFont"/>
    <w:link w:val="Signature"/>
    <w:rsid w:val="00B3097E"/>
    <w:rPr>
      <w:sz w:val="24"/>
      <w:lang w:val="en-GB" w:eastAsia="en-US"/>
    </w:rPr>
  </w:style>
  <w:style w:type="character" w:customStyle="1" w:styleId="SourceChar">
    <w:name w:val="Source Char"/>
    <w:basedOn w:val="DefaultParagraphFont"/>
    <w:link w:val="Source"/>
    <w:locked/>
    <w:rsid w:val="00B3097E"/>
    <w:rPr>
      <w:b/>
      <w:sz w:val="28"/>
      <w:lang w:val="en-GB" w:eastAsia="en-US"/>
    </w:rPr>
  </w:style>
  <w:style w:type="character" w:customStyle="1" w:styleId="Title1Carattere">
    <w:name w:val="Title 1 Carattere"/>
    <w:basedOn w:val="DefaultParagraphFont"/>
    <w:link w:val="Title1"/>
    <w:locked/>
    <w:rsid w:val="00B3097E"/>
    <w:rPr>
      <w:caps/>
      <w:sz w:val="28"/>
      <w:lang w:val="en-GB" w:eastAsia="en-US"/>
    </w:rPr>
  </w:style>
  <w:style w:type="paragraph" w:styleId="ListParagraph">
    <w:name w:val="List Paragraph"/>
    <w:basedOn w:val="Normal"/>
    <w:uiPriority w:val="34"/>
    <w:qFormat/>
    <w:rsid w:val="00B3097E"/>
    <w:pPr>
      <w:tabs>
        <w:tab w:val="clear" w:pos="794"/>
        <w:tab w:val="clear" w:pos="1191"/>
        <w:tab w:val="clear" w:pos="1588"/>
        <w:tab w:val="clear" w:pos="1985"/>
        <w:tab w:val="left" w:pos="1134"/>
        <w:tab w:val="left" w:pos="1871"/>
        <w:tab w:val="left" w:pos="2268"/>
      </w:tabs>
      <w:spacing w:after="160" w:line="259" w:lineRule="auto"/>
      <w:ind w:left="720"/>
      <w:contextualSpacing/>
      <w:jc w:val="left"/>
    </w:pPr>
    <w:rPr>
      <w:rFonts w:eastAsiaTheme="minorEastAsia"/>
    </w:rPr>
  </w:style>
  <w:style w:type="character" w:customStyle="1" w:styleId="NormalaftertitleChar">
    <w:name w:val="Normal_after_title Char"/>
    <w:basedOn w:val="DefaultParagraphFont"/>
    <w:link w:val="Normalaftertitle"/>
    <w:locked/>
    <w:rsid w:val="00B3097E"/>
    <w:rPr>
      <w:sz w:val="24"/>
      <w:lang w:val="en-GB" w:eastAsia="en-US"/>
    </w:rPr>
  </w:style>
  <w:style w:type="character" w:customStyle="1" w:styleId="TablelegendChar">
    <w:name w:val="Table_legend Char"/>
    <w:link w:val="Tablelegend"/>
    <w:locked/>
    <w:rsid w:val="00B3097E"/>
    <w:rPr>
      <w:sz w:val="22"/>
      <w:lang w:val="en-GB" w:eastAsia="en-US"/>
    </w:rPr>
  </w:style>
  <w:style w:type="character" w:customStyle="1" w:styleId="TableNo0">
    <w:name w:val="Table_No Знак"/>
    <w:locked/>
    <w:rsid w:val="00B3097E"/>
    <w:rPr>
      <w:rFonts w:ascii="Times New Roman" w:hAnsi="Times New Roman"/>
      <w:caps/>
      <w:lang w:val="en-GB" w:eastAsia="en-US"/>
    </w:rPr>
  </w:style>
  <w:style w:type="character" w:customStyle="1" w:styleId="EquationlegendChar">
    <w:name w:val="Equation_legend Char"/>
    <w:link w:val="Equationlegend"/>
    <w:locked/>
    <w:rsid w:val="00B3097E"/>
    <w:rPr>
      <w:sz w:val="24"/>
      <w:lang w:eastAsia="en-US"/>
    </w:rPr>
  </w:style>
  <w:style w:type="character" w:customStyle="1" w:styleId="FigureChar">
    <w:name w:val="Figure Char"/>
    <w:basedOn w:val="DefaultParagraphFont"/>
    <w:link w:val="Figure"/>
    <w:locked/>
    <w:rsid w:val="00B3097E"/>
    <w:rPr>
      <w:caps/>
      <w:sz w:val="18"/>
      <w:lang w:val="en-GB" w:eastAsia="en-US"/>
    </w:rPr>
  </w:style>
  <w:style w:type="character" w:customStyle="1" w:styleId="CallChar">
    <w:name w:val="Call Char"/>
    <w:basedOn w:val="DefaultParagraphFont"/>
    <w:link w:val="Call"/>
    <w:locked/>
    <w:rsid w:val="00B3097E"/>
    <w:rPr>
      <w:i/>
      <w:sz w:val="24"/>
      <w:lang w:val="en-GB" w:eastAsia="en-US"/>
    </w:rPr>
  </w:style>
  <w:style w:type="character" w:customStyle="1" w:styleId="Tabletitle0">
    <w:name w:val="Table_title Знак"/>
    <w:locked/>
    <w:rsid w:val="00B3097E"/>
    <w:rPr>
      <w:rFonts w:ascii="Times New Roman Bold" w:hAnsi="Times New Roman Bold"/>
      <w:b/>
      <w:lang w:val="en-GB" w:eastAsia="en-US"/>
    </w:rPr>
  </w:style>
  <w:style w:type="character" w:customStyle="1" w:styleId="UnresolvedMention1">
    <w:name w:val="Unresolved Mention1"/>
    <w:basedOn w:val="DefaultParagraphFont"/>
    <w:uiPriority w:val="99"/>
    <w:semiHidden/>
    <w:unhideWhenUsed/>
    <w:rsid w:val="00B3097E"/>
    <w:rPr>
      <w:color w:val="605E5C"/>
      <w:shd w:val="clear" w:color="auto" w:fill="E1DFDD"/>
    </w:rPr>
  </w:style>
  <w:style w:type="character" w:customStyle="1" w:styleId="Heading3Char">
    <w:name w:val="Heading 3 Char"/>
    <w:basedOn w:val="DefaultParagraphFont"/>
    <w:link w:val="Heading3"/>
    <w:rsid w:val="00B3097E"/>
    <w:rPr>
      <w:b/>
      <w:sz w:val="24"/>
      <w:lang w:val="en-GB" w:eastAsia="en-US"/>
    </w:rPr>
  </w:style>
  <w:style w:type="character" w:customStyle="1" w:styleId="Heading4Char">
    <w:name w:val="Heading 4 Char"/>
    <w:basedOn w:val="DefaultParagraphFont"/>
    <w:link w:val="Heading4"/>
    <w:rsid w:val="00B3097E"/>
    <w:rPr>
      <w:b/>
      <w:sz w:val="24"/>
      <w:lang w:val="en-GB" w:eastAsia="en-US"/>
    </w:rPr>
  </w:style>
  <w:style w:type="character" w:customStyle="1" w:styleId="enumlev1Char">
    <w:name w:val="enumlev1 Char"/>
    <w:basedOn w:val="DefaultParagraphFont"/>
    <w:link w:val="enumlev1"/>
    <w:locked/>
    <w:rsid w:val="00B3097E"/>
    <w:rPr>
      <w:sz w:val="24"/>
      <w:lang w:val="en-GB" w:eastAsia="en-US"/>
    </w:rPr>
  </w:style>
  <w:style w:type="character" w:customStyle="1" w:styleId="Recdef">
    <w:name w:val="Rec_def"/>
    <w:basedOn w:val="DefaultParagraphFont"/>
    <w:rsid w:val="00B3097E"/>
    <w:rPr>
      <w:b/>
    </w:rPr>
  </w:style>
  <w:style w:type="character" w:customStyle="1" w:styleId="Resdef">
    <w:name w:val="Res_def"/>
    <w:basedOn w:val="DefaultParagraphFont"/>
    <w:rsid w:val="00B3097E"/>
    <w:rPr>
      <w:rFonts w:ascii="Times New Roman" w:hAnsi="Times New Roman"/>
      <w:b/>
    </w:rPr>
  </w:style>
  <w:style w:type="paragraph" w:customStyle="1" w:styleId="Tablef">
    <w:name w:val="Table_f"/>
    <w:basedOn w:val="Tablefin"/>
    <w:rsid w:val="00B3097E"/>
  </w:style>
  <w:style w:type="character" w:customStyle="1" w:styleId="RectitleChar">
    <w:name w:val="Rec_title Char"/>
    <w:basedOn w:val="DefaultParagraphFont"/>
    <w:link w:val="Rectitle"/>
    <w:locked/>
    <w:rsid w:val="00B3097E"/>
    <w:rPr>
      <w:b/>
      <w:sz w:val="28"/>
      <w:lang w:val="en-GB" w:eastAsia="en-US"/>
    </w:rPr>
  </w:style>
  <w:style w:type="character" w:customStyle="1" w:styleId="Heading5Char">
    <w:name w:val="Heading 5 Char"/>
    <w:basedOn w:val="DefaultParagraphFont"/>
    <w:link w:val="Heading5"/>
    <w:rsid w:val="00B3097E"/>
    <w:rPr>
      <w:b/>
      <w:sz w:val="24"/>
      <w:lang w:val="en-GB" w:eastAsia="en-US"/>
    </w:rPr>
  </w:style>
  <w:style w:type="character" w:customStyle="1" w:styleId="Heading6Char">
    <w:name w:val="Heading 6 Char"/>
    <w:basedOn w:val="DefaultParagraphFont"/>
    <w:link w:val="Heading6"/>
    <w:rsid w:val="00B3097E"/>
    <w:rPr>
      <w:b/>
      <w:sz w:val="24"/>
      <w:lang w:val="en-GB" w:eastAsia="en-US"/>
    </w:rPr>
  </w:style>
  <w:style w:type="character" w:customStyle="1" w:styleId="Heading7Char">
    <w:name w:val="Heading 7 Char"/>
    <w:basedOn w:val="DefaultParagraphFont"/>
    <w:link w:val="Heading7"/>
    <w:rsid w:val="00B3097E"/>
    <w:rPr>
      <w:b/>
      <w:sz w:val="24"/>
      <w:lang w:val="en-GB" w:eastAsia="en-US"/>
    </w:rPr>
  </w:style>
  <w:style w:type="character" w:customStyle="1" w:styleId="Heading8Char">
    <w:name w:val="Heading 8 Char"/>
    <w:basedOn w:val="DefaultParagraphFont"/>
    <w:link w:val="Heading8"/>
    <w:rsid w:val="00B3097E"/>
    <w:rPr>
      <w:b/>
      <w:sz w:val="24"/>
      <w:lang w:val="en-GB" w:eastAsia="en-US"/>
    </w:rPr>
  </w:style>
  <w:style w:type="character" w:customStyle="1" w:styleId="Heading9Char">
    <w:name w:val="Heading 9 Char"/>
    <w:basedOn w:val="DefaultParagraphFont"/>
    <w:link w:val="Heading9"/>
    <w:rsid w:val="00B3097E"/>
    <w:rPr>
      <w:b/>
      <w:sz w:val="24"/>
      <w:lang w:val="en-GB" w:eastAsia="en-US"/>
    </w:rPr>
  </w:style>
  <w:style w:type="numbering" w:customStyle="1" w:styleId="NoList1">
    <w:name w:val="No List1"/>
    <w:next w:val="NoList"/>
    <w:uiPriority w:val="99"/>
    <w:semiHidden/>
    <w:unhideWhenUsed/>
    <w:rsid w:val="00B3097E"/>
  </w:style>
  <w:style w:type="paragraph" w:styleId="BalloonText">
    <w:name w:val="Balloon Text"/>
    <w:basedOn w:val="Normal"/>
    <w:link w:val="BalloonTextChar"/>
    <w:unhideWhenUsed/>
    <w:rsid w:val="00B3097E"/>
    <w:pPr>
      <w:spacing w:before="0"/>
    </w:pPr>
    <w:rPr>
      <w:rFonts w:asciiTheme="majorHAnsi" w:eastAsiaTheme="majorEastAsia" w:hAnsiTheme="majorHAnsi" w:cstheme="majorBidi"/>
      <w:sz w:val="18"/>
      <w:szCs w:val="18"/>
      <w:lang w:val="fr-FR"/>
    </w:rPr>
  </w:style>
  <w:style w:type="character" w:customStyle="1" w:styleId="BalloonTextChar">
    <w:name w:val="Balloon Text Char"/>
    <w:basedOn w:val="DefaultParagraphFont"/>
    <w:link w:val="BalloonText"/>
    <w:rsid w:val="00B3097E"/>
    <w:rPr>
      <w:rFonts w:asciiTheme="majorHAnsi" w:eastAsiaTheme="majorEastAsia" w:hAnsiTheme="majorHAnsi" w:cstheme="majorBidi"/>
      <w:sz w:val="18"/>
      <w:szCs w:val="18"/>
      <w:lang w:val="fr-FR" w:eastAsia="en-US"/>
    </w:rPr>
  </w:style>
  <w:style w:type="character" w:styleId="FollowedHyperlink">
    <w:name w:val="FollowedHyperlink"/>
    <w:basedOn w:val="DefaultParagraphFont"/>
    <w:rsid w:val="00B3097E"/>
    <w:rPr>
      <w:color w:val="800080" w:themeColor="followedHyperlink"/>
      <w:u w:val="single"/>
    </w:rPr>
  </w:style>
  <w:style w:type="paragraph" w:customStyle="1" w:styleId="TF">
    <w:name w:val="TF"/>
    <w:aliases w:val="left"/>
    <w:basedOn w:val="Normal"/>
    <w:link w:val="TFChar"/>
    <w:rsid w:val="00B3097E"/>
    <w:pPr>
      <w:keepLines/>
      <w:overflowPunct/>
      <w:autoSpaceDE/>
      <w:autoSpaceDN/>
      <w:adjustRightInd/>
      <w:spacing w:before="0" w:after="240"/>
      <w:jc w:val="center"/>
      <w:textAlignment w:val="auto"/>
    </w:pPr>
    <w:rPr>
      <w:rFonts w:ascii="Arial" w:eastAsiaTheme="minorEastAsia" w:hAnsi="Arial"/>
      <w:b/>
      <w:sz w:val="20"/>
      <w:lang w:val="fr-FR"/>
    </w:rPr>
  </w:style>
  <w:style w:type="character" w:customStyle="1" w:styleId="TFChar">
    <w:name w:val="TF Char"/>
    <w:link w:val="TF"/>
    <w:rsid w:val="00B3097E"/>
    <w:rPr>
      <w:rFonts w:ascii="Arial" w:eastAsiaTheme="minorEastAsia" w:hAnsi="Arial"/>
      <w:b/>
      <w:lang w:val="fr-FR" w:eastAsia="en-US"/>
    </w:rPr>
  </w:style>
  <w:style w:type="character" w:customStyle="1" w:styleId="apple-converted-space">
    <w:name w:val="apple-converted-space"/>
    <w:basedOn w:val="DefaultParagraphFont"/>
    <w:rsid w:val="00B3097E"/>
  </w:style>
  <w:style w:type="paragraph" w:customStyle="1" w:styleId="AppendixNotitle0">
    <w:name w:val="Appendix_No &amp; title"/>
    <w:basedOn w:val="Normal"/>
    <w:next w:val="Normal"/>
    <w:rsid w:val="00B3097E"/>
    <w:pPr>
      <w:keepNext/>
      <w:keepLines/>
      <w:spacing w:before="480"/>
      <w:jc w:val="center"/>
    </w:pPr>
    <w:rPr>
      <w:rFonts w:eastAsiaTheme="minorEastAsia"/>
      <w:b/>
      <w:sz w:val="28"/>
      <w:lang w:val="fr-FR"/>
    </w:rPr>
  </w:style>
  <w:style w:type="character" w:styleId="Emphasis">
    <w:name w:val="Emphasis"/>
    <w:basedOn w:val="DefaultParagraphFont"/>
    <w:uiPriority w:val="20"/>
    <w:qFormat/>
    <w:rsid w:val="00B3097E"/>
    <w:rPr>
      <w:b/>
      <w:bCs/>
      <w:i w:val="0"/>
      <w:iCs w:val="0"/>
    </w:rPr>
  </w:style>
  <w:style w:type="paragraph" w:styleId="EndnoteText">
    <w:name w:val="endnote text"/>
    <w:basedOn w:val="Normal"/>
    <w:link w:val="EndnoteTextChar"/>
    <w:rsid w:val="00B3097E"/>
    <w:pPr>
      <w:snapToGrid w:val="0"/>
    </w:pPr>
    <w:rPr>
      <w:rFonts w:eastAsiaTheme="minorEastAsia"/>
      <w:lang w:val="fr-FR"/>
    </w:rPr>
  </w:style>
  <w:style w:type="character" w:customStyle="1" w:styleId="EndnoteTextChar">
    <w:name w:val="Endnote Text Char"/>
    <w:basedOn w:val="DefaultParagraphFont"/>
    <w:link w:val="EndnoteText"/>
    <w:rsid w:val="00B3097E"/>
    <w:rPr>
      <w:rFonts w:eastAsiaTheme="minorEastAsia"/>
      <w:sz w:val="24"/>
      <w:lang w:val="fr-FR" w:eastAsia="en-US"/>
    </w:rPr>
  </w:style>
  <w:style w:type="paragraph" w:customStyle="1" w:styleId="B1">
    <w:name w:val="B1"/>
    <w:basedOn w:val="List"/>
    <w:link w:val="B1Char"/>
    <w:qFormat/>
    <w:rsid w:val="00B3097E"/>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B3097E"/>
    <w:pPr>
      <w:ind w:left="283" w:hanging="283"/>
      <w:contextualSpacing/>
    </w:pPr>
    <w:rPr>
      <w:rFonts w:eastAsiaTheme="minorEastAsia"/>
      <w:lang w:val="fr-FR"/>
    </w:rPr>
  </w:style>
  <w:style w:type="character" w:customStyle="1" w:styleId="B1Char">
    <w:name w:val="B1 Char"/>
    <w:link w:val="B1"/>
    <w:rsid w:val="00B3097E"/>
    <w:rPr>
      <w:rFonts w:eastAsia="SimSun"/>
      <w:lang w:val="en-GB" w:eastAsia="en-US"/>
    </w:rPr>
  </w:style>
  <w:style w:type="paragraph" w:customStyle="1" w:styleId="NO">
    <w:name w:val="NO"/>
    <w:basedOn w:val="Normal"/>
    <w:rsid w:val="00B3097E"/>
    <w:pPr>
      <w:keepLines/>
      <w:spacing w:before="0" w:after="180"/>
      <w:ind w:left="1135" w:hanging="851"/>
    </w:pPr>
    <w:rPr>
      <w:rFonts w:eastAsiaTheme="minorEastAsia"/>
      <w:sz w:val="20"/>
      <w:lang w:val="fr-FR"/>
    </w:rPr>
  </w:style>
  <w:style w:type="paragraph" w:styleId="BodyText">
    <w:name w:val="Body Text"/>
    <w:basedOn w:val="Normal"/>
    <w:link w:val="BodyTextChar"/>
    <w:rsid w:val="00B3097E"/>
    <w:pPr>
      <w:overflowPunct/>
      <w:autoSpaceDE/>
      <w:autoSpaceDN/>
      <w:adjustRightInd/>
      <w:spacing w:before="0" w:after="180"/>
      <w:textAlignment w:val="auto"/>
    </w:pPr>
    <w:rPr>
      <w:rFonts w:eastAsiaTheme="minorEastAsia"/>
      <w:sz w:val="20"/>
      <w:lang w:val="fr-FR"/>
    </w:rPr>
  </w:style>
  <w:style w:type="character" w:customStyle="1" w:styleId="BodyTextChar">
    <w:name w:val="Body Text Char"/>
    <w:basedOn w:val="DefaultParagraphFont"/>
    <w:link w:val="BodyText"/>
    <w:rsid w:val="00B3097E"/>
    <w:rPr>
      <w:rFonts w:eastAsiaTheme="minorEastAsia"/>
      <w:lang w:val="fr-FR" w:eastAsia="en-US"/>
    </w:rPr>
  </w:style>
  <w:style w:type="paragraph" w:customStyle="1" w:styleId="TabletextEsp">
    <w:name w:val="Table_text_Esp"/>
    <w:basedOn w:val="Normal"/>
    <w:rsid w:val="00B3097E"/>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lang w:val="fr-FR"/>
    </w:rPr>
  </w:style>
  <w:style w:type="paragraph" w:customStyle="1" w:styleId="TabletitleEsp">
    <w:name w:val="Table_title_Esp"/>
    <w:basedOn w:val="Normal"/>
    <w:rsid w:val="00B3097E"/>
    <w:pPr>
      <w:keepNext/>
      <w:keepLines/>
      <w:widowControl w:val="0"/>
      <w:tabs>
        <w:tab w:val="left" w:pos="90"/>
      </w:tabs>
      <w:spacing w:before="77"/>
    </w:pPr>
    <w:rPr>
      <w:rFonts w:eastAsia="MS Mincho"/>
      <w:b/>
      <w:bCs/>
      <w:color w:val="000000"/>
      <w:sz w:val="18"/>
      <w:szCs w:val="18"/>
      <w:lang w:val="fr-FR"/>
    </w:rPr>
  </w:style>
  <w:style w:type="paragraph" w:customStyle="1" w:styleId="TableheadEsp">
    <w:name w:val="Table_head_Esp"/>
    <w:basedOn w:val="Normal"/>
    <w:rsid w:val="00B3097E"/>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val="fr-FR" w:eastAsia="zh-CN"/>
    </w:rPr>
  </w:style>
  <w:style w:type="character" w:styleId="UnresolvedMention">
    <w:name w:val="Unresolved Mention"/>
    <w:basedOn w:val="DefaultParagraphFont"/>
    <w:uiPriority w:val="99"/>
    <w:semiHidden/>
    <w:unhideWhenUsed/>
    <w:rsid w:val="00B3097E"/>
    <w:rPr>
      <w:color w:val="605E5C"/>
      <w:shd w:val="clear" w:color="auto" w:fill="E1DFDD"/>
    </w:rPr>
  </w:style>
  <w:style w:type="paragraph" w:styleId="Revision">
    <w:name w:val="Revision"/>
    <w:hidden/>
    <w:uiPriority w:val="99"/>
    <w:semiHidden/>
    <w:rsid w:val="00B3097E"/>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27" Type="http://schemas.openxmlformats.org/officeDocument/2006/relationships/hyperlink" Target="https://www.ttc.or.jp/st/docs/3gpps2012/TS/TS-3GA-36.455(Rel10)v10.4.0.pdf" TargetMode="External"/><Relationship Id="rId3182" Type="http://schemas.openxmlformats.org/officeDocument/2006/relationships/hyperlink" Target="https://www.atis.org/3gpp-documents/Rel99-14/" TargetMode="External"/><Relationship Id="rId3999" Type="http://schemas.openxmlformats.org/officeDocument/2006/relationships/hyperlink" Target="http://committee.tta.or.kr/data/ttasDown.jsp?kind=ttastd&amp;pk_num=TTAT.3G-37.571-1V13.3.0" TargetMode="External"/><Relationship Id="rId170" Type="http://schemas.openxmlformats.org/officeDocument/2006/relationships/hyperlink" Target="https://www.ccsa.org.cn/api/portalsFile/downloadOldFile?type=19&amp;oldFileUrl=ITU-R/M.2012-6/CCSA.36.213V11130.doc" TargetMode="External"/><Relationship Id="rId987" Type="http://schemas.openxmlformats.org/officeDocument/2006/relationships/hyperlink" Target="https://www.ttc.or.jp/st/docs/3gpps2016/TS/TS-3GA-36.401(Rel12)v12.3.0.pdf" TargetMode="External"/><Relationship Id="rId2668" Type="http://schemas.openxmlformats.org/officeDocument/2006/relationships/hyperlink" Target="https://www.atis.org/3gpp-transpositions" TargetMode="External"/><Relationship Id="rId3719" Type="http://schemas.openxmlformats.org/officeDocument/2006/relationships/hyperlink" Target="https://www.atis.org/3gpp-documents/Rel99-14/" TargetMode="External"/><Relationship Id="rId4090" Type="http://schemas.openxmlformats.org/officeDocument/2006/relationships/hyperlink" Target="https://www.etsi.org/deliver/etsi_ts/137500_137599/13757103/14.04.00_60/ts_13757103v140400p.pdf" TargetMode="External"/><Relationship Id="rId1684" Type="http://schemas.openxmlformats.org/officeDocument/2006/relationships/hyperlink" Target="https://www.atis.org/3gpp-documents/Rel99-14/" TargetMode="External"/><Relationship Id="rId2735" Type="http://schemas.openxmlformats.org/officeDocument/2006/relationships/hyperlink" Target="https://www.ccsa.org.cn/api/portalsFile/downloadOldFile?type=19&amp;oldFileUrl=ITU-R/M.2012-6/CCSA.36.113V1330.doc" TargetMode="External"/><Relationship Id="rId707" Type="http://schemas.openxmlformats.org/officeDocument/2006/relationships/hyperlink" Target="http://committee.tta.or.kr/data/ttasDown.jsp?kind=ttastd&amp;pk_num=TTAT.3G-36.323V12.6.0" TargetMode="External"/><Relationship Id="rId1337" Type="http://schemas.openxmlformats.org/officeDocument/2006/relationships/hyperlink" Target="https://www.ccsa.org.cn/api/portalsFile/downloadOldFile?type=19&amp;oldFileUrl=ITU-R/M.2012-6/CCSA.36.421V1500.doc" TargetMode="External"/><Relationship Id="rId1751" Type="http://schemas.openxmlformats.org/officeDocument/2006/relationships/hyperlink" Target="https://www.ccsa.org.cn/api/portalsFile/downloadOldFile?type=19&amp;oldFileUrl=ITU-R/M.2012-6/CCSA.36.444V1410.doc" TargetMode="External"/><Relationship Id="rId2802" Type="http://schemas.openxmlformats.org/officeDocument/2006/relationships/hyperlink" Target="http://committee.tta.or.kr/data/ttasDown.jsp?kind=ttastd&amp;pk_num=TTAT.3G-36.117V11.4.0" TargetMode="External"/><Relationship Id="rId43" Type="http://schemas.openxmlformats.org/officeDocument/2006/relationships/hyperlink" Target="https://www.atis.org/3gpp-documents/Rel99-14/" TargetMode="External"/><Relationship Id="rId1404" Type="http://schemas.openxmlformats.org/officeDocument/2006/relationships/hyperlink" Target="https://www.etsi.org/deliver/etsi_ts/136400_136499/136423/10.07.00_60/ts_136423v100700p.pdf" TargetMode="External"/><Relationship Id="rId3576" Type="http://schemas.openxmlformats.org/officeDocument/2006/relationships/hyperlink" Target="https://www.atis.org/3gpp-documents/Rel15/" TargetMode="External"/><Relationship Id="rId497" Type="http://schemas.openxmlformats.org/officeDocument/2006/relationships/hyperlink" Target="http://committee.tta.or.kr/data/ttasDown.jsp?kind=ttastd&amp;pk_num=TTAT.3G-36.305V17.2.0" TargetMode="External"/><Relationship Id="rId2178" Type="http://schemas.openxmlformats.org/officeDocument/2006/relationships/hyperlink" Target="https://www.ccsa.org.cn/api/portalsFile/downloadOldFile?type=19&amp;oldFileUrl=ITU-R/M.2012-6/CCSA.36.465V1600.doc" TargetMode="External"/><Relationship Id="rId3229" Type="http://schemas.openxmlformats.org/officeDocument/2006/relationships/hyperlink" Target="https://www.etsi.org/deliver/etsi_ts/137100_137199/137114/14.01.00_60/ts_137114v140100p.pdf" TargetMode="External"/><Relationship Id="rId3990" Type="http://schemas.openxmlformats.org/officeDocument/2006/relationships/hyperlink" Target="https://www.ccsa.org.cn/api/portalsFile/downloadOldFile?type=19&amp;oldFileUrl=ITU-R/M.2012-6/CCSA.37.571-1V1280.doc" TargetMode="External"/><Relationship Id="rId1194" Type="http://schemas.openxmlformats.org/officeDocument/2006/relationships/hyperlink" Target="https://www.etsi.org/deliver/etsi_ts/136400_136499/136413/15.11.00_60/ts_136413v151100p.pdf" TargetMode="External"/><Relationship Id="rId2592" Type="http://schemas.openxmlformats.org/officeDocument/2006/relationships/hyperlink" Target="https://www.ccsa.org.cn/api/portalsFile/downloadOldFile?type=19&amp;oldFileUrl=ITU-R/M.2012-6/CCSA.36.106V1070.doc" TargetMode="External"/><Relationship Id="rId3643" Type="http://schemas.openxmlformats.org/officeDocument/2006/relationships/hyperlink" Target="https://www.arib.or.jp/english/html/overview/doc/T120_T23_SPECS/ARIB-STD-T120/Rel10/36/A36521-3-a50.pdf" TargetMode="External"/><Relationship Id="rId217" Type="http://schemas.openxmlformats.org/officeDocument/2006/relationships/hyperlink" Target="https://www.atis.org/3gpp-documents/Rel99-14/" TargetMode="External"/><Relationship Id="rId564" Type="http://schemas.openxmlformats.org/officeDocument/2006/relationships/hyperlink" Target="https://www.arib.or.jp/english/html/overview/doc/T120_T23_SPECS/ARIB-STD-T120/Rel13/36/A36314-d10.pdf" TargetMode="External"/><Relationship Id="rId2245" Type="http://schemas.openxmlformats.org/officeDocument/2006/relationships/hyperlink" Target="https://www.etsi.org/deliver/etsi_ts/137400_137499/137461/11.03.00_60/ts_137461v110300p.pdf" TargetMode="External"/><Relationship Id="rId3710" Type="http://schemas.openxmlformats.org/officeDocument/2006/relationships/hyperlink" Target="https://members.tsdsi.in/index.php/s/AyaiyNt2Bapn8g9" TargetMode="External"/><Relationship Id="rId631" Type="http://schemas.openxmlformats.org/officeDocument/2006/relationships/hyperlink" Target="https://www.atis.org/3gpp-transpositions" TargetMode="External"/><Relationship Id="rId1261" Type="http://schemas.openxmlformats.org/officeDocument/2006/relationships/hyperlink" Target="https://members.tsdsi.in/index.php/s/b4YnSNsXJRNKPdg" TargetMode="External"/><Relationship Id="rId2312" Type="http://schemas.openxmlformats.org/officeDocument/2006/relationships/hyperlink" Target="https://members.tsdsi.in/index.php/s/pf8jg3oka9ea2K5" TargetMode="External"/><Relationship Id="rId3086" Type="http://schemas.openxmlformats.org/officeDocument/2006/relationships/hyperlink" Target="https://www.atis.org/3gpp-transpositions" TargetMode="External"/><Relationship Id="rId4137" Type="http://schemas.openxmlformats.org/officeDocument/2006/relationships/hyperlink" Target="https://www.arib.or.jp/english/html/overview/doc/T120_T23_SPECS/ARIB-STD-T120/Rel15/37/A37571-4-f70.pdf" TargetMode="External"/><Relationship Id="rId3153" Type="http://schemas.openxmlformats.org/officeDocument/2006/relationships/hyperlink" Target="https://www.ccsa.org.cn/api/portalsFile/downloadOldFile?type=19&amp;oldFileUrl=ITU-R/M.2012-6/CCSA.37.104V1770.doc" TargetMode="External"/><Relationship Id="rId4204" Type="http://schemas.openxmlformats.org/officeDocument/2006/relationships/hyperlink" Target="https://www.3gpp.org/specifications/specification-numbering" TargetMode="External"/><Relationship Id="rId141" Type="http://schemas.openxmlformats.org/officeDocument/2006/relationships/hyperlink" Target="https://www.etsi.org/deliver/etsi_ts/136200_136299/136212/14.16.00_60/ts_136212v141600p.pdf" TargetMode="External"/><Relationship Id="rId3220" Type="http://schemas.openxmlformats.org/officeDocument/2006/relationships/hyperlink" Target="https://members.tsdsi.in/s/zbxtTHCzsTDLxbC" TargetMode="External"/><Relationship Id="rId7" Type="http://schemas.openxmlformats.org/officeDocument/2006/relationships/webSettings" Target="webSettings.xml"/><Relationship Id="rId2986" Type="http://schemas.openxmlformats.org/officeDocument/2006/relationships/hyperlink" Target="http://committee.tta.or.kr/data/ttasDown.jsp?kind=ttastd&amp;pk_num=TTAT.3G-36.143V11.2.0" TargetMode="External"/><Relationship Id="rId958" Type="http://schemas.openxmlformats.org/officeDocument/2006/relationships/hyperlink" Target="https://www.arib.or.jp/english/html/overview/doc/T120_T23_SPECS/ARIB-STD-T120/Rel16/37/A37355-g90.pdf" TargetMode="External"/><Relationship Id="rId1588" Type="http://schemas.openxmlformats.org/officeDocument/2006/relationships/hyperlink" Target="https://www.atis.org/3gpp-documents/Rel99-14/" TargetMode="External"/><Relationship Id="rId2639" Type="http://schemas.openxmlformats.org/officeDocument/2006/relationships/hyperlink" Target="https://www.ccsa.org.cn/api/portalsFile/downloadOldFile?type=19&amp;oldFileUrl=ITU-R/M.2012-6/CCSA.36.111V1200.doc" TargetMode="External"/><Relationship Id="rId1655" Type="http://schemas.openxmlformats.org/officeDocument/2006/relationships/hyperlink" Target="https://www.ccsa.org.cn/api/portalsFile/downloadOldFile?type=19&amp;oldFileUrl=ITU-R/M.2012-6/CCSA.36.442V1400.doc" TargetMode="External"/><Relationship Id="rId2706" Type="http://schemas.openxmlformats.org/officeDocument/2006/relationships/hyperlink" Target="https://www.etsi.org/deliver/etsi_ts/136100_136199/136112/16.00.00_60/ts_136112v160000p.pdf" TargetMode="External"/><Relationship Id="rId4061" Type="http://schemas.openxmlformats.org/officeDocument/2006/relationships/hyperlink" Target="https://members.tsdsi.in/s/iRDiSssAbdk9tDG" TargetMode="External"/><Relationship Id="rId1308" Type="http://schemas.openxmlformats.org/officeDocument/2006/relationships/hyperlink" Target="https://www.etsi.org/deliver/etsi_ts/136400_136499/136421/10.00.01_60/ts_136421v100001p.pdf" TargetMode="External"/><Relationship Id="rId1722" Type="http://schemas.openxmlformats.org/officeDocument/2006/relationships/hyperlink" Target="https://www.etsi.org/deliver/etsi_ts/136400_136499/136443/17.00.01_60/ts_136443v170001p.pdf" TargetMode="External"/><Relationship Id="rId14" Type="http://schemas.openxmlformats.org/officeDocument/2006/relationships/header" Target="header1.xml"/><Relationship Id="rId3894" Type="http://schemas.openxmlformats.org/officeDocument/2006/relationships/hyperlink" Target="https://www.ccsa.org.cn/api/portalsFile/downloadOldFile?type=19&amp;oldFileUrl=ITU-R/M.2012-6/CCSA.36.579-4V1470.doc" TargetMode="External"/><Relationship Id="rId2496" Type="http://schemas.openxmlformats.org/officeDocument/2006/relationships/hyperlink" Target="https://www.ccsa.org.cn/api/portalsFile/downloadOldFile?type=19&amp;oldFileUrl=ITU-R/M.2012-6/CCSA.25.446V1700.doc" TargetMode="External"/><Relationship Id="rId3547" Type="http://schemas.openxmlformats.org/officeDocument/2006/relationships/hyperlink" Target="https://www.ccsa.org.cn/api/portalsFile/downloadOldFile?type=19&amp;oldFileUrl=ITU-R/M.2012-6/CCSA.36.521-1V1060.doc" TargetMode="External"/><Relationship Id="rId3961" Type="http://schemas.openxmlformats.org/officeDocument/2006/relationships/hyperlink" Target="https://www.etsi.org/deliver/etsi_ts/137500_137599/137544/14.07.00_60/ts_137544v140700p.pdf" TargetMode="External"/><Relationship Id="rId468" Type="http://schemas.openxmlformats.org/officeDocument/2006/relationships/hyperlink" Target="https://www.arib.or.jp/english/html/overview/doc/T120_T23_SPECS/ARIB-STD-T120/Rel13/36/A36305-d00.pdf" TargetMode="External"/><Relationship Id="rId882" Type="http://schemas.openxmlformats.org/officeDocument/2006/relationships/hyperlink" Target="https://www.ttc.or.jp/st/docs/3gpps2018/TS/TS-3GA-36.361(Rel14)v14.1.0.pdf" TargetMode="External"/><Relationship Id="rId1098" Type="http://schemas.openxmlformats.org/officeDocument/2006/relationships/hyperlink" Target="https://www.etsi.org/deliver/etsi_ts/136400_136499/136411/15.00.00_60/ts_136411v150000p.pdf" TargetMode="External"/><Relationship Id="rId2149" Type="http://schemas.openxmlformats.org/officeDocument/2006/relationships/hyperlink" Target="https://www.etsi.org/deliver/etsi_ts/136400_136499/136464/16.00.00_60/ts_136464v160000p.pdf" TargetMode="External"/><Relationship Id="rId2563" Type="http://schemas.openxmlformats.org/officeDocument/2006/relationships/hyperlink" Target="https://www.arib.or.jp/english/html/overview/doc/T120_T23_SPECS/ARIB-STD-T120/Rel13/36/A36104-de0.pdf" TargetMode="External"/><Relationship Id="rId3614" Type="http://schemas.openxmlformats.org/officeDocument/2006/relationships/hyperlink" Target="https://www.ccsa.org.cn/api/portalsFile/downloadOldFile?type=19&amp;oldFileUrl=ITU-R/M.2012-6/CCSA.36.521-2V1340.doc" TargetMode="External"/><Relationship Id="rId535" Type="http://schemas.openxmlformats.org/officeDocument/2006/relationships/hyperlink" Target="https://www.atis.org/3gpp-transpositions" TargetMode="External"/><Relationship Id="rId1165" Type="http://schemas.openxmlformats.org/officeDocument/2006/relationships/hyperlink" Target="https://members.tsdsi.in/index.php/s/BBewMzKtdwD9MZf" TargetMode="External"/><Relationship Id="rId2216" Type="http://schemas.openxmlformats.org/officeDocument/2006/relationships/hyperlink" Target="https://members.tsdsi.in/index.php/s/oEPaP5L777ZA546" TargetMode="External"/><Relationship Id="rId2630" Type="http://schemas.openxmlformats.org/officeDocument/2006/relationships/hyperlink" Target="http://committee.tta.or.kr/data/ttasDown.jsp?kind=ttastd&amp;pk_num=TTAT.3G-36.106V17.0.0" TargetMode="External"/><Relationship Id="rId602" Type="http://schemas.openxmlformats.org/officeDocument/2006/relationships/hyperlink" Target="https://www.ccsa.org.cn/api/portalsFile/downloadOldFile?type=19&amp;oldFileUrl=ITU-R/M.2012-6/CCSA.36.321V1160.doc" TargetMode="External"/><Relationship Id="rId1232" Type="http://schemas.openxmlformats.org/officeDocument/2006/relationships/hyperlink" Target="http://committee.tta.or.kr/data/ttasDown.jsp?kind=ttastd&amp;pk_num=TTAT.3G-36.414V13.0.0" TargetMode="External"/><Relationship Id="rId3057" Type="http://schemas.openxmlformats.org/officeDocument/2006/relationships/hyperlink" Target="https://members.tsdsi.in/s/mwW42ixJx7dZHC4" TargetMode="External"/><Relationship Id="rId4108" Type="http://schemas.openxmlformats.org/officeDocument/2006/relationships/hyperlink" Target="https://www.ccsa.org.cn/api/portalsFile/downloadOldFile?type=19&amp;oldFileUrl=ITU-R/M.2012-6/CCSA.37.571-4V10100.doc" TargetMode="External"/><Relationship Id="rId185" Type="http://schemas.openxmlformats.org/officeDocument/2006/relationships/hyperlink" Target="http://committee.tta.or.kr/data/ttasDown.jsp?kind=ttastd&amp;pk_num=TTAT.3G-36.213V13.16.0" TargetMode="External"/><Relationship Id="rId1909" Type="http://schemas.openxmlformats.org/officeDocument/2006/relationships/hyperlink" Target="https://members.tsdsi.in/s/jX8esYtacjCGGED" TargetMode="External"/><Relationship Id="rId3264" Type="http://schemas.openxmlformats.org/officeDocument/2006/relationships/hyperlink" Target="https://www.etsi.org/deliver/etsi_ts/137100_137199/137141/13.15.00_60/ts_137141v131500p.pdf" TargetMode="External"/><Relationship Id="rId3471" Type="http://schemas.openxmlformats.org/officeDocument/2006/relationships/hyperlink" Target="https://members.tsdsi.in/index.php/s/PTDS8BXWCad3GWj" TargetMode="External"/><Relationship Id="rId392" Type="http://schemas.openxmlformats.org/officeDocument/2006/relationships/hyperlink" Target="https://www.ccsa.org.cn/api/portalsFile/downloadOldFile?type=19&amp;oldFileUrl=ITU-R/M.2012-6/CCSA.36.302V1610.doc" TargetMode="External"/><Relationship Id="rId2073" Type="http://schemas.openxmlformats.org/officeDocument/2006/relationships/hyperlink" Target="http://committee.tta.or.kr/data/ttasDown.jsp?kind=ttastd&amp;pk_num=TTAT.3G-36.462V13.0.0" TargetMode="External"/><Relationship Id="rId2280" Type="http://schemas.openxmlformats.org/officeDocument/2006/relationships/hyperlink" Target="https://www.ccsa.org.cn/api/portalsFile/downloadOldFile?type=19&amp;oldFileUrl=ITU-R/M.2012-6/CCSA.37.461V1710.doc" TargetMode="External"/><Relationship Id="rId3124" Type="http://schemas.openxmlformats.org/officeDocument/2006/relationships/hyperlink" Target="https://www.etsi.org/deliver/etsi_ts/137100_137199/137104/11.15.00_60/ts_137104v111500p.pdf" TargetMode="External"/><Relationship Id="rId3331" Type="http://schemas.openxmlformats.org/officeDocument/2006/relationships/hyperlink" Target="https://www.ccsa.org.cn/api/portalsFile/downloadOldFile?type=19&amp;oldFileUrl=ITU-R/M.2012-6/CCSA.37.145-1V16110.doc" TargetMode="External"/><Relationship Id="rId252" Type="http://schemas.openxmlformats.org/officeDocument/2006/relationships/hyperlink" Target="https://www.arib.or.jp/english/html/overview/doc/T120_T23_SPECS/ARIB-STD-T120/Rel17/36/A36214-h00.pdf" TargetMode="External"/><Relationship Id="rId2140" Type="http://schemas.openxmlformats.org/officeDocument/2006/relationships/hyperlink" Target="https://www.arib.or.jp/english/html/overview/doc/T120_T23_SPECS/ARIB-STD-T120/Rel15/36/A36464-f00.pdf" TargetMode="External"/><Relationship Id="rId112" Type="http://schemas.openxmlformats.org/officeDocument/2006/relationships/hyperlink" Target="https://members.tsdsi.in/s/3b2n56EtwiWqFMW" TargetMode="External"/><Relationship Id="rId1699" Type="http://schemas.openxmlformats.org/officeDocument/2006/relationships/hyperlink" Target="https://members.tsdsi.in/index.php/s/HgX53BkGFNtf4CD" TargetMode="External"/><Relationship Id="rId2000" Type="http://schemas.openxmlformats.org/officeDocument/2006/relationships/hyperlink" Target="http://committee.tta.or.kr/data/ttasDown.jsp?kind=ttastd&amp;pk_num=TTAT.3G-36.459V11.3.0" TargetMode="External"/><Relationship Id="rId2957" Type="http://schemas.openxmlformats.org/officeDocument/2006/relationships/hyperlink" Target="https://members.tsdsi.in/s/DgSDR2aJ7b5Yki6" TargetMode="External"/><Relationship Id="rId4172" Type="http://schemas.openxmlformats.org/officeDocument/2006/relationships/hyperlink" Target="https://members.tsdsi.in/index.php/s/63P4nFFF5zL96Fb" TargetMode="External"/><Relationship Id="rId929" Type="http://schemas.openxmlformats.org/officeDocument/2006/relationships/hyperlink" Target="https://www.atis.org/3gpp-documents/Rel99-14/" TargetMode="External"/><Relationship Id="rId1559" Type="http://schemas.openxmlformats.org/officeDocument/2006/relationships/hyperlink" Target="https://www.ccsa.org.cn/api/portalsFile/downloadOldFile?type=19&amp;oldFileUrl=ITU-R/M.2012-6/CCSA.36.440V1400.doc" TargetMode="External"/><Relationship Id="rId1766" Type="http://schemas.openxmlformats.org/officeDocument/2006/relationships/hyperlink" Target="http://committee.tta.or.kr/data/ttasDown.jsp?kind=ttastd&amp;pk_num=TTAT.3G-36.444V16.0.0" TargetMode="External"/><Relationship Id="rId1973" Type="http://schemas.openxmlformats.org/officeDocument/2006/relationships/hyperlink" Target="https://www.ccsa.org.cn/api/portalsFile/downloadOldFile?type=19&amp;oldFileUrl=ITU-R/M.2012-6/CCSA.36.458V1400.doc" TargetMode="External"/><Relationship Id="rId2817" Type="http://schemas.openxmlformats.org/officeDocument/2006/relationships/hyperlink" Target="http://committee.tta.or.kr/data/ttasDown.jsp?kind=ttastd&amp;pk_num=TTAT.3G-36.117V14.0.0" TargetMode="External"/><Relationship Id="rId4032" Type="http://schemas.openxmlformats.org/officeDocument/2006/relationships/hyperlink" Target="https://www.arib.or.jp/english/html/overview/doc/T120_T23_SPECS/ARIB-STD-T120/Rel12/37/A37571-2-c70.pdf" TargetMode="External"/><Relationship Id="rId58" Type="http://schemas.openxmlformats.org/officeDocument/2006/relationships/hyperlink" Target="https://members.tsdsi.in/index.php/s/rNFgxpaDc5zbTma" TargetMode="External"/><Relationship Id="rId1419" Type="http://schemas.openxmlformats.org/officeDocument/2006/relationships/hyperlink" Target="https://www.ttc.or.jp/st/docs/3gpps2017/TS/TS-3GA-36.423(Rel12)v12.9.0.pdf" TargetMode="External"/><Relationship Id="rId1626" Type="http://schemas.openxmlformats.org/officeDocument/2006/relationships/hyperlink" Target="https://www.etsi.org/deliver/etsi_ts/136400_136499/136441/17.00.00_60/ts_136441v170000p.pdf" TargetMode="External"/><Relationship Id="rId1833" Type="http://schemas.openxmlformats.org/officeDocument/2006/relationships/hyperlink" Target="https://www.ttc.or.jp/st/docs/3gpps2013/TS/TS-3GA-36.455(Rel11)v11.3.0.pdf" TargetMode="External"/><Relationship Id="rId1900" Type="http://schemas.openxmlformats.org/officeDocument/2006/relationships/hyperlink" Target="https://www.atis.org/3gpp-documents/Rel16/" TargetMode="External"/><Relationship Id="rId3798" Type="http://schemas.openxmlformats.org/officeDocument/2006/relationships/hyperlink" Target="http://committee.tta.or.kr/data/ttasDown.jsp?kind=ttastd&amp;pk_num=TTAT.3G-36.523-3V10.5.1" TargetMode="External"/><Relationship Id="rId3658" Type="http://schemas.openxmlformats.org/officeDocument/2006/relationships/hyperlink" Target="https://www.ccsa.org.cn/api/portalsFile/downloadOldFile?type=19&amp;oldFileUrl=ITU-R/M.2012-6/CCSA.36.521-3V12120.doc" TargetMode="External"/><Relationship Id="rId3865" Type="http://schemas.openxmlformats.org/officeDocument/2006/relationships/hyperlink" Target="https://members.tsdsi.in/index.php/s/KTtP8diTHxksCwz" TargetMode="External"/><Relationship Id="rId579" Type="http://schemas.openxmlformats.org/officeDocument/2006/relationships/hyperlink" Target="https://www.etsi.org/deliver/etsi_ts/136300_136399/136314/15.02.00_60/ts_136314v150200p.pdf" TargetMode="External"/><Relationship Id="rId786" Type="http://schemas.openxmlformats.org/officeDocument/2006/relationships/hyperlink" Target="https://www.arib.or.jp/english/html/overview/doc/T120_T23_SPECS/ARIB-STD-T120/Rel10/36/A36355-ac0.pdf" TargetMode="External"/><Relationship Id="rId993" Type="http://schemas.openxmlformats.org/officeDocument/2006/relationships/hyperlink" Target="https://www.ttc.or.jp/st/docs/3gpps2017/TS/TS-3GA-36.401(Rel13)v13.2.0.pdf" TargetMode="External"/><Relationship Id="rId2467" Type="http://schemas.openxmlformats.org/officeDocument/2006/relationships/hyperlink" Target="https://www.etsi.org/deliver/etsi_ts/125400_125499/125446/12.02.00_60/ts_125446v120200p.pdf" TargetMode="External"/><Relationship Id="rId2674" Type="http://schemas.openxmlformats.org/officeDocument/2006/relationships/hyperlink" Target="https://www.atis.org/3gpp-documents/Rel99-14/" TargetMode="External"/><Relationship Id="rId3518" Type="http://schemas.openxmlformats.org/officeDocument/2006/relationships/hyperlink" Target="https://www.etsi.org/deliver/etsi_ts/136500_136599/136509/13.08.00_60/ts_136509v130800p.pdf" TargetMode="External"/><Relationship Id="rId439" Type="http://schemas.openxmlformats.org/officeDocument/2006/relationships/hyperlink" Target="https://www.atis.org/3gpp-transpositions" TargetMode="External"/><Relationship Id="rId646" Type="http://schemas.openxmlformats.org/officeDocument/2006/relationships/hyperlink" Target="https://members.tsdsi.in/index.php/s/R8dkysc5p36JBAa" TargetMode="External"/><Relationship Id="rId1069" Type="http://schemas.openxmlformats.org/officeDocument/2006/relationships/hyperlink" Target="https://members.tsdsi.in/index.php/s/NqJrPasswMRgink" TargetMode="External"/><Relationship Id="rId1276" Type="http://schemas.openxmlformats.org/officeDocument/2006/relationships/hyperlink" Target="https://www.atis.org/3gpp-documents/Rel99-14/" TargetMode="External"/><Relationship Id="rId1483" Type="http://schemas.openxmlformats.org/officeDocument/2006/relationships/hyperlink" Target="https://members.tsdsi.in/index.php/s/kpf94ny3RKq3eRD" TargetMode="External"/><Relationship Id="rId2327" Type="http://schemas.openxmlformats.org/officeDocument/2006/relationships/hyperlink" Target="https://www.atis.org/3gpp-transpositions" TargetMode="External"/><Relationship Id="rId2881" Type="http://schemas.openxmlformats.org/officeDocument/2006/relationships/hyperlink" Target="https://www.arib.or.jp/english/html/overview/doc/T120_T23_SPECS/ARIB-STD-T120/Rel10/36/A36133-am0.pdf" TargetMode="External"/><Relationship Id="rId3725" Type="http://schemas.openxmlformats.org/officeDocument/2006/relationships/hyperlink" Target="https://www.atis.org/3gpp-documents/Rel15/" TargetMode="External"/><Relationship Id="rId3932" Type="http://schemas.openxmlformats.org/officeDocument/2006/relationships/hyperlink" Target="https://members.tsdsi.in/s/B9EaEYQ2pYPWKGS" TargetMode="External"/><Relationship Id="rId506" Type="http://schemas.openxmlformats.org/officeDocument/2006/relationships/hyperlink" Target="https://www.ccsa.org.cn/api/portalsFile/downloadOldFile?type=19&amp;oldFileUrl=ITU-R/M.2012-6/CCSA.36.306V11140.doc" TargetMode="External"/><Relationship Id="rId853" Type="http://schemas.openxmlformats.org/officeDocument/2006/relationships/hyperlink" Target="http://committee.tta.or.kr/data/ttasDown.jsp?kind=ttastd&amp;pk_num=TTAT.3G-36.360V15.0.0" TargetMode="External"/><Relationship Id="rId1136" Type="http://schemas.openxmlformats.org/officeDocument/2006/relationships/hyperlink" Target="http://committee.tta.or.kr/data/ttasDown.jsp?kind=ttastd&amp;pk_num=TTAT.3G-36.412V13.0.0" TargetMode="External"/><Relationship Id="rId1690" Type="http://schemas.openxmlformats.org/officeDocument/2006/relationships/hyperlink" Target="https://www.atis.org/3gpp-documents/Rel99-14/" TargetMode="External"/><Relationship Id="rId2534" Type="http://schemas.openxmlformats.org/officeDocument/2006/relationships/hyperlink" Target="https://members.tsdsi.in/s/gssGM7HL6DMaDAf" TargetMode="External"/><Relationship Id="rId2741" Type="http://schemas.openxmlformats.org/officeDocument/2006/relationships/hyperlink" Target="https://www.ccsa.org.cn/api/portalsFile/downloadOldFile?type=19&amp;oldFileUrl=ITU-R/M.2012-6/CCSA.36.113V1420.doc" TargetMode="External"/><Relationship Id="rId713" Type="http://schemas.openxmlformats.org/officeDocument/2006/relationships/hyperlink" Target="http://committee.tta.or.kr/data/ttasDown.jsp?kind=ttastd&amp;pk_num=TTAT.3G-36.323V13.6.0" TargetMode="External"/><Relationship Id="rId920" Type="http://schemas.openxmlformats.org/officeDocument/2006/relationships/hyperlink" Target="https://members.tsdsi.in/index.php/s/fAkXpxKFT66cAkw" TargetMode="External"/><Relationship Id="rId1343" Type="http://schemas.openxmlformats.org/officeDocument/2006/relationships/hyperlink" Target="https://www.ccsa.org.cn/api/portalsFile/downloadOldFile?type=19&amp;oldFileUrl=ITU-R/M.2012-6/CCSA.36.421V1600.doc" TargetMode="External"/><Relationship Id="rId1550" Type="http://schemas.openxmlformats.org/officeDocument/2006/relationships/hyperlink" Target="http://committee.tta.or.kr/data/ttasDown.jsp?kind=ttastd&amp;pk_num=TTAT.3G-36.440V12.0.0" TargetMode="External"/><Relationship Id="rId2601" Type="http://schemas.openxmlformats.org/officeDocument/2006/relationships/hyperlink" Target="https://www.atis.org/3gpp-documents/Rel99-14/" TargetMode="External"/><Relationship Id="rId1203" Type="http://schemas.openxmlformats.org/officeDocument/2006/relationships/hyperlink" Target="https://www.ttc.or.jp/st/docs/3gpp/2023/TS/TS-3GA-36.413v16.11.0.pdf" TargetMode="External"/><Relationship Id="rId1410" Type="http://schemas.openxmlformats.org/officeDocument/2006/relationships/hyperlink" Target="https://www.etsi.org/deliver/etsi_ts/136400_136499/136423/11.09.00_60/ts_136423v110900p.pdf" TargetMode="External"/><Relationship Id="rId3168" Type="http://schemas.openxmlformats.org/officeDocument/2006/relationships/hyperlink" Target="https://www.ccsa.org.cn/api/portalsFile/downloadOldFile?type=19&amp;oldFileUrl=ITU-R/M.2012-6/CCSA.37.105V15170.doc" TargetMode="External"/><Relationship Id="rId3375" Type="http://schemas.openxmlformats.org/officeDocument/2006/relationships/hyperlink" Target="http://committee.tta.or.kr/data/ttasDown.jsp?kind=ttastd&amp;pk_num=TTAT.3G-37.171V13.2.0" TargetMode="External"/><Relationship Id="rId3582" Type="http://schemas.openxmlformats.org/officeDocument/2006/relationships/hyperlink" Target="https://www.atis.org/3gpp-transpositions" TargetMode="External"/><Relationship Id="rId296" Type="http://schemas.openxmlformats.org/officeDocument/2006/relationships/hyperlink" Target="https://www.ccsa.org.cn/api/portalsFile/downloadOldFile?type=19&amp;oldFileUrl=ITU-R/M.2012-6/CCSA.36.216V1600.doc" TargetMode="External"/><Relationship Id="rId2184" Type="http://schemas.openxmlformats.org/officeDocument/2006/relationships/hyperlink" Target="https://www.ccsa.org.cn/api/portalsFile/downloadOldFile?type=19&amp;oldFileUrl=ITU-R/M.2012-6/CCSA.36.465V1700.doc" TargetMode="External"/><Relationship Id="rId2391" Type="http://schemas.openxmlformats.org/officeDocument/2006/relationships/hyperlink" Target="http://committee.tta.or.kr/data/ttasDown.jsp?kind=ttastd&amp;pk_num=TTAT.3G-37.470V17.0.0" TargetMode="External"/><Relationship Id="rId3028" Type="http://schemas.openxmlformats.org/officeDocument/2006/relationships/hyperlink" Target="http://committee.tta.or.kr/data/ttasDown.jsp?kind=ttastd&amp;pk_num=TTAT.3G-36.171V11.1.0" TargetMode="External"/><Relationship Id="rId3235" Type="http://schemas.openxmlformats.org/officeDocument/2006/relationships/hyperlink" Target="https://members.tsdsi.in/index.php/s/fb7dpSMGiM7f82H" TargetMode="External"/><Relationship Id="rId3442" Type="http://schemas.openxmlformats.org/officeDocument/2006/relationships/hyperlink" Target="http://www.arib.or.jp/english/html/overview/doc/T120_T23_v2_00/2_T120/ARIB-STD-T120/Rel16/37/A37320-g10.pdf" TargetMode="External"/><Relationship Id="rId156" Type="http://schemas.openxmlformats.org/officeDocument/2006/relationships/hyperlink" Target="https://www.arib.or.jp/english/html/overview/doc/T120_T23_SPECS/ARIB-STD-T120/Rel17/36/A36212-h10.pdf" TargetMode="External"/><Relationship Id="rId363" Type="http://schemas.openxmlformats.org/officeDocument/2006/relationships/hyperlink" Target="https://www.etsi.org/deliver/etsi_ts/136300_136399/136302/11.05.00_60/ts_136302v110500p.pdf" TargetMode="External"/><Relationship Id="rId570" Type="http://schemas.openxmlformats.org/officeDocument/2006/relationships/hyperlink" Target="https://www.arib.or.jp/english/html/overview/doc/T120_T23_SPECS/ARIB-STD-T120/Rel14/36/A36314-e00.pdf" TargetMode="External"/><Relationship Id="rId2044" Type="http://schemas.openxmlformats.org/officeDocument/2006/relationships/hyperlink" Target="https://www.arib.or.jp/english/html/overview/doc/T120_T23_SPECS/ARIB-STD-T120/Rel14/36/A36461-e00.pdf" TargetMode="External"/><Relationship Id="rId2251" Type="http://schemas.openxmlformats.org/officeDocument/2006/relationships/hyperlink" Target="https://www.etsi.org/deliver/etsi_ts/137400_137499/137461/12.02.00_60/ts_137461v120200p.pdf" TargetMode="External"/><Relationship Id="rId3302" Type="http://schemas.openxmlformats.org/officeDocument/2006/relationships/hyperlink" Target="https://www.atis.org/3gpp-documents/Rel16/" TargetMode="External"/><Relationship Id="rId223" Type="http://schemas.openxmlformats.org/officeDocument/2006/relationships/hyperlink" Target="https://www.atis.org/3gpp-documents/Rel99-14/" TargetMode="External"/><Relationship Id="rId430" Type="http://schemas.openxmlformats.org/officeDocument/2006/relationships/hyperlink" Target="https://members.tsdsi.in/index.php/s/jYXc6a2KfwEFSLc" TargetMode="External"/><Relationship Id="rId1060" Type="http://schemas.openxmlformats.org/officeDocument/2006/relationships/hyperlink" Target="https://www.atis.org/3gpp-transpositions" TargetMode="External"/><Relationship Id="rId2111" Type="http://schemas.openxmlformats.org/officeDocument/2006/relationships/hyperlink" Target="https://www.atis.org/3gpp-documents/Rel15/" TargetMode="External"/><Relationship Id="rId4076" Type="http://schemas.openxmlformats.org/officeDocument/2006/relationships/hyperlink" Target="https://www.atis.org/3gpp-documents/Rel99-14/" TargetMode="External"/><Relationship Id="rId1877" Type="http://schemas.openxmlformats.org/officeDocument/2006/relationships/hyperlink" Target="https://www.ccsa.org.cn/api/portalsFile/downloadOldFile?type=19&amp;oldFileUrl=ITU-R/M.2012-6/CCSA.36.456V1200.doc" TargetMode="External"/><Relationship Id="rId2928" Type="http://schemas.openxmlformats.org/officeDocument/2006/relationships/hyperlink" Target="http://committee.tta.or.kr/data/ttasDown.jsp?kind=ttastd&amp;pk_num=TTAT.3G-36.133V17.8.0" TargetMode="External"/><Relationship Id="rId1737" Type="http://schemas.openxmlformats.org/officeDocument/2006/relationships/hyperlink" Target="https://www.ttc.or.jp/st/docs/3gpps2013/TS/TS-3GA-36.444(Rel11)v11.6.0.pdf" TargetMode="External"/><Relationship Id="rId1944" Type="http://schemas.openxmlformats.org/officeDocument/2006/relationships/hyperlink" Target="https://www.etsi.org/deliver/etsi_ts/136400_136499/136457/16.00.00_60/ts_136457v160000p.pdf" TargetMode="External"/><Relationship Id="rId3092" Type="http://schemas.openxmlformats.org/officeDocument/2006/relationships/hyperlink" Target="https://www.arib.or.jp/english/html/overview/doc/T120_T23_SPECS/ARIB-STD-T120/Rel14/36/A36307-ec0.pdf" TargetMode="External"/><Relationship Id="rId4143" Type="http://schemas.openxmlformats.org/officeDocument/2006/relationships/hyperlink" Target="https://www.arib.or.jp/english/html/overview/doc/T120_T23_SPECS/ARIB-STD-T120/Rel16/37/A37571-4-g80.pdf" TargetMode="External"/><Relationship Id="rId29" Type="http://schemas.openxmlformats.org/officeDocument/2006/relationships/hyperlink" Target="http://committee.tta.or.kr/data/ttasDown.jsp?kind=ttastd&amp;pk_num=TTAT.3G-36.201V11.1.0" TargetMode="External"/><Relationship Id="rId4003" Type="http://schemas.openxmlformats.org/officeDocument/2006/relationships/hyperlink" Target="https://www.etsi.org/deliver/etsi_ts/137500_137599/13757101/14.05.00_60/ts_13757101v140500p.pdf" TargetMode="External"/><Relationship Id="rId4210" Type="http://schemas.openxmlformats.org/officeDocument/2006/relationships/theme" Target="theme/theme1.xml"/><Relationship Id="rId1804" Type="http://schemas.openxmlformats.org/officeDocument/2006/relationships/hyperlink" Target="https://www.atis.org/3gpp-documents/Rel15/" TargetMode="External"/><Relationship Id="rId3769" Type="http://schemas.openxmlformats.org/officeDocument/2006/relationships/hyperlink" Target="https://www.atis.org/3gpp-documents/Rel99-14/" TargetMode="External"/><Relationship Id="rId3976" Type="http://schemas.openxmlformats.org/officeDocument/2006/relationships/hyperlink" Target="https://www.arib.or.jp/english/html/overview/doc/T120_T23_SPECS/ARIB-STD-T120/Rel10/37/A37571-1-a80.pdf" TargetMode="External"/><Relationship Id="rId897" Type="http://schemas.openxmlformats.org/officeDocument/2006/relationships/hyperlink" Target="https://www.arib.or.jp/english/html/overview/doc/T120_T23_SPECS/ARIB-STD-T120/Rel17/36/A36361-h00.pdf" TargetMode="External"/><Relationship Id="rId2578" Type="http://schemas.openxmlformats.org/officeDocument/2006/relationships/hyperlink" Target="http://committee.tta.or.kr/data/ttasDown.jsp?kind=ttastd&amp;pk_num=TTAT.3G-36.104V15.15.0" TargetMode="External"/><Relationship Id="rId2785" Type="http://schemas.openxmlformats.org/officeDocument/2006/relationships/hyperlink" Target="https://www.etsi.org/deliver/etsi_ts/136100_136199/136116/15.00.00_60/ts_136116v150000p.pdf" TargetMode="External"/><Relationship Id="rId2992" Type="http://schemas.openxmlformats.org/officeDocument/2006/relationships/hyperlink" Target="https://www.atis.org/3gpp-documents/Rel99-14/" TargetMode="External"/><Relationship Id="rId3629" Type="http://schemas.openxmlformats.org/officeDocument/2006/relationships/hyperlink" Target="http://committee.tta.or.kr/data/ttasDown.jsp?kind=ttastd&amp;pk_num=TTAT.3G-36.521-2V15.6.0" TargetMode="External"/><Relationship Id="rId3836" Type="http://schemas.openxmlformats.org/officeDocument/2006/relationships/hyperlink" Target="https://www.arib.or.jp/english/html/overview/doc/T120_T23_SPECS/ARIB-STD-T120/Rel17/36/A36523-3-h50.pdf" TargetMode="External"/><Relationship Id="rId757" Type="http://schemas.openxmlformats.org/officeDocument/2006/relationships/hyperlink" Target="https://www.atis.org/3gpp-transpositions" TargetMode="External"/><Relationship Id="rId964" Type="http://schemas.openxmlformats.org/officeDocument/2006/relationships/hyperlink" Target="https://www.arib.or.jp/english/html/overview/doc/T120_T23_SPECS/ARIB-STD-T120/Rel17/37/A37355-h30.pdf" TargetMode="External"/><Relationship Id="rId1387" Type="http://schemas.openxmlformats.org/officeDocument/2006/relationships/hyperlink" Target="https://members.tsdsi.in/index.php/s/zSdFHNCjNAKXAnH" TargetMode="External"/><Relationship Id="rId1594" Type="http://schemas.openxmlformats.org/officeDocument/2006/relationships/hyperlink" Target="https://www.atis.org/3gpp-documents/Rel99-14/" TargetMode="External"/><Relationship Id="rId2438" Type="http://schemas.openxmlformats.org/officeDocument/2006/relationships/hyperlink" Target="http://committee.tta.or.kr/data/ttasDown.jsp?kind=ttastd&amp;pk_num=TTAT.3G-37.481V17.0.0" TargetMode="External"/><Relationship Id="rId2645" Type="http://schemas.openxmlformats.org/officeDocument/2006/relationships/hyperlink" Target="https://www.ccsa.org.cn/api/portalsFile/downloadOldFile?type=19&amp;oldFileUrl=ITU-R/M.2012-6/CCSA.36.111V1300.doc" TargetMode="External"/><Relationship Id="rId2852" Type="http://schemas.openxmlformats.org/officeDocument/2006/relationships/hyperlink" Target="https://www.atis.org/3gpp-transpositions" TargetMode="External"/><Relationship Id="rId3903" Type="http://schemas.openxmlformats.org/officeDocument/2006/relationships/hyperlink" Target="http://committee.tta.or.kr/data/ttasDown.jsp?kind=ttastd&amp;pk_num=TTAT.3G-36.579-4V15.4.0" TargetMode="External"/><Relationship Id="rId93" Type="http://schemas.openxmlformats.org/officeDocument/2006/relationships/hyperlink" Target="https://www.etsi.org/deliver/etsi_ts/136200_136299/136211/14.15.00_60/ts_136211v141500p.pdf" TargetMode="External"/><Relationship Id="rId617" Type="http://schemas.openxmlformats.org/officeDocument/2006/relationships/hyperlink" Target="http://committee.tta.or.kr/data/ttasDown.jsp?kind=ttastd&amp;pk_num=TTAT.3G-36.321V13.9.0" TargetMode="External"/><Relationship Id="rId824" Type="http://schemas.openxmlformats.org/officeDocument/2006/relationships/hyperlink" Target="https://www.ccsa.org.cn/api/portalsFile/downloadOldFile?type=19&amp;oldFileUrl=ITU-R/M.2012-6/CCSA.36.355V1600.doc" TargetMode="External"/><Relationship Id="rId1247" Type="http://schemas.openxmlformats.org/officeDocument/2006/relationships/hyperlink" Target="https://www.ccsa.org.cn/api/portalsFile/downloadOldFile?type=19&amp;oldFileUrl=ITU-R/M.2012-6/CCSA.36.414V1600.doc" TargetMode="External"/><Relationship Id="rId1454" Type="http://schemas.openxmlformats.org/officeDocument/2006/relationships/hyperlink" Target="http://committee.tta.or.kr/data/ttasDown.jsp?kind=ttastd&amp;pk_num=TTAT.3G-36.424V10.1.0" TargetMode="External"/><Relationship Id="rId1661" Type="http://schemas.openxmlformats.org/officeDocument/2006/relationships/hyperlink" Target="https://www.ccsa.org.cn/api/portalsFile/downloadOldFile?type=19&amp;oldFileUrl=ITU-R/M.2012-6/CCSA.36.442V1500.doc" TargetMode="External"/><Relationship Id="rId2505" Type="http://schemas.openxmlformats.org/officeDocument/2006/relationships/hyperlink" Target="http://committee.tta.or.kr/data/ttasDown.jsp?kind=ttastd&amp;pk_num=TTAT.3G-36.101V10.33.0" TargetMode="External"/><Relationship Id="rId2712" Type="http://schemas.openxmlformats.org/officeDocument/2006/relationships/hyperlink" Target="https://www.etsi.org/deliver/etsi_ts/136100_136199/136112/17.00.00_60/ts_136112v170000p.pdf" TargetMode="External"/><Relationship Id="rId1107" Type="http://schemas.openxmlformats.org/officeDocument/2006/relationships/hyperlink" Target="https://www.ttc.or.jp/st/docs/3gpps2020/TS/TS-3GA-36_411_Rel16v16_0_0.pdf" TargetMode="External"/><Relationship Id="rId1314" Type="http://schemas.openxmlformats.org/officeDocument/2006/relationships/hyperlink" Target="https://www.etsi.org/deliver/etsi_ts/136400_136499/136421/11.01.00_60/ts_136421v110100p.pdf" TargetMode="External"/><Relationship Id="rId1521" Type="http://schemas.openxmlformats.org/officeDocument/2006/relationships/hyperlink" Target="https://www.ttc.or.jp/st/docs/3gpps2018/TS/TS-3GA-36.425(Rel15)v15.0.0.pdf" TargetMode="External"/><Relationship Id="rId3279" Type="http://schemas.openxmlformats.org/officeDocument/2006/relationships/hyperlink" Target="https://www.etsi.org/deliver/etsi_ts/137100_137199/137141/16.16.00_60/ts_137141v161600p.pdf" TargetMode="External"/><Relationship Id="rId3486" Type="http://schemas.openxmlformats.org/officeDocument/2006/relationships/hyperlink" Target="https://www.atis.org/3gpp-transpositions" TargetMode="External"/><Relationship Id="rId3693" Type="http://schemas.openxmlformats.org/officeDocument/2006/relationships/hyperlink" Target="https://www.arib.or.jp/english/html/overview/doc/T120_T23_SPECS/ARIB-STD-T120/Rel10/36/A36523-1-a40.pdf" TargetMode="External"/><Relationship Id="rId20" Type="http://schemas.openxmlformats.org/officeDocument/2006/relationships/hyperlink" Target="https://www.ccsa.org.cn/api/portalsFile/downloadOldFile?type=19&amp;oldFileUrl=ITU-R/M.2012-6/CCSA.36.201V1000.doc" TargetMode="External"/><Relationship Id="rId2088" Type="http://schemas.openxmlformats.org/officeDocument/2006/relationships/hyperlink" Target="https://www.ccsa.org.cn/api/portalsFile/downloadOldFile?type=19&amp;oldFileUrl=ITU-R/M.2012-6/CCSA.36.462V1600.doc" TargetMode="External"/><Relationship Id="rId2295" Type="http://schemas.openxmlformats.org/officeDocument/2006/relationships/hyperlink" Target="http://committee.tta.or.kr/data/ttasDown.jsp?kind=ttastd&amp;pk_num=TTAT.3G-37.462V11.1.0" TargetMode="External"/><Relationship Id="rId3139" Type="http://schemas.openxmlformats.org/officeDocument/2006/relationships/hyperlink" Target="https://www.etsi.org/deliver/etsi_ts/137100_137199/137104/14.08.00_60/ts_137104v140800p.pdf" TargetMode="External"/><Relationship Id="rId3346" Type="http://schemas.openxmlformats.org/officeDocument/2006/relationships/hyperlink" Target="http://committee.tta.or.kr/data/ttasDown.jsp?kind=ttastd&amp;pk_num=TTAT.3G-37.145-2V13.13.1" TargetMode="External"/><Relationship Id="rId267" Type="http://schemas.openxmlformats.org/officeDocument/2006/relationships/hyperlink" Target="https://www.etsi.org/deliver/etsi_ts/136200_136299/136216/11.00.00_60/ts_136216v110000p.pdf" TargetMode="External"/><Relationship Id="rId474" Type="http://schemas.openxmlformats.org/officeDocument/2006/relationships/hyperlink" Target="https://www.arib.or.jp/english/html/overview/doc/T120_T23_SPECS/ARIB-STD-T120/Rel14/36/A36305-e30.pdf" TargetMode="External"/><Relationship Id="rId2155" Type="http://schemas.openxmlformats.org/officeDocument/2006/relationships/hyperlink" Target="https://www.etsi.org/deliver/etsi_ts/136400_136499/136464/17.00.00_60/ts_136464v170000p.pdf" TargetMode="External"/><Relationship Id="rId3553" Type="http://schemas.openxmlformats.org/officeDocument/2006/relationships/hyperlink" Target="https://www.ccsa.org.cn/api/portalsFile/downloadOldFile?type=19&amp;oldFileUrl=ITU-R/M.2012-6/CCSA.36.521-1V1140.doc" TargetMode="External"/><Relationship Id="rId3760" Type="http://schemas.openxmlformats.org/officeDocument/2006/relationships/hyperlink" Target="https://members.tsdsi.in/index.php/s/WsW3QAR2Y733AXo" TargetMode="External"/><Relationship Id="rId127" Type="http://schemas.openxmlformats.org/officeDocument/2006/relationships/hyperlink" Target="https://www.atis.org/3gpp-documents/Rel99-14/" TargetMode="External"/><Relationship Id="rId681" Type="http://schemas.openxmlformats.org/officeDocument/2006/relationships/hyperlink" Target="https://www.etsi.org/deliver/etsi_ts/136300_136399/136322/16.00.00_60/ts_136322v160000p.pdf" TargetMode="External"/><Relationship Id="rId2362" Type="http://schemas.openxmlformats.org/officeDocument/2006/relationships/hyperlink" Target="https://www.arib.or.jp/english/html/overview/doc/T120_T23_SPECS/ARIB-STD-T120/Rel15/37/A37466-f50.pdf" TargetMode="External"/><Relationship Id="rId3206" Type="http://schemas.openxmlformats.org/officeDocument/2006/relationships/hyperlink" Target="http://committee.tta.or.kr/data/ttasDown.jsp?kind=ttastd&amp;pk_num=TTAT.3G-37.113V14.2.0" TargetMode="External"/><Relationship Id="rId3413" Type="http://schemas.openxmlformats.org/officeDocument/2006/relationships/hyperlink" Target="http://www.tta.or.kr/data/ttasDown.jsp?where=14688&amp;pk_num=TTAT.3G-37.320V11.4.0" TargetMode="External"/><Relationship Id="rId3620" Type="http://schemas.openxmlformats.org/officeDocument/2006/relationships/hyperlink" Target="https://www.ccsa.org.cn/api/portalsFile/downloadOldFile?type=19&amp;oldFileUrl=ITU-R/M.2012-6/CCSA.36.521-2V1460.doc" TargetMode="External"/><Relationship Id="rId334" Type="http://schemas.openxmlformats.org/officeDocument/2006/relationships/hyperlink" Target="https://members.tsdsi.in/s/RFKcJDWA9XNcWFn" TargetMode="External"/><Relationship Id="rId541" Type="http://schemas.openxmlformats.org/officeDocument/2006/relationships/hyperlink" Target="https://www.atis.org/3gpp-transpositions" TargetMode="External"/><Relationship Id="rId1171" Type="http://schemas.openxmlformats.org/officeDocument/2006/relationships/hyperlink" Target="https://members.tsdsi.in/index.php/s/r8pWPjdCgeJn36o" TargetMode="External"/><Relationship Id="rId2015" Type="http://schemas.openxmlformats.org/officeDocument/2006/relationships/hyperlink" Target="https://www.ccsa.org.cn/api/portalsFile/downloadOldFile?type=19&amp;oldFileUrl=ITU-R/M.2012-6/CCSA.36.459V1400.doc" TargetMode="External"/><Relationship Id="rId2222" Type="http://schemas.openxmlformats.org/officeDocument/2006/relationships/hyperlink" Target="https://members.tsdsi.in/index.php/s/C3SDXoFxkzmPeeM" TargetMode="External"/><Relationship Id="rId401" Type="http://schemas.openxmlformats.org/officeDocument/2006/relationships/hyperlink" Target="http://committee.tta.or.kr/data/ttasDown.jsp?kind=ttastd&amp;pk_num=TTAT.3G-36.302V17.0.0" TargetMode="External"/><Relationship Id="rId1031" Type="http://schemas.openxmlformats.org/officeDocument/2006/relationships/hyperlink" Target="https://www.ccsa.org.cn/api/portalsFile/downloadOldFile?type=19&amp;oldFileUrl=ITU-R/M.2012-6/CCSA.36.410V1210.doc" TargetMode="External"/><Relationship Id="rId1988" Type="http://schemas.openxmlformats.org/officeDocument/2006/relationships/hyperlink" Target="http://committee.tta.or.kr/data/ttasDown.jsp?kind=ttastd&amp;pk_num=TTAT.3G-36.458V16.0.0" TargetMode="External"/><Relationship Id="rId4187" Type="http://schemas.openxmlformats.org/officeDocument/2006/relationships/hyperlink" Target="https://www.atis.org/3gpp-documents/Rel15/" TargetMode="External"/><Relationship Id="rId4047" Type="http://schemas.openxmlformats.org/officeDocument/2006/relationships/hyperlink" Target="https://www.etsi.org/deliver/etsi_ts/137500_137599/13757102/14.04.00_60/ts_13757102v140400p.pdf" TargetMode="External"/><Relationship Id="rId1848" Type="http://schemas.openxmlformats.org/officeDocument/2006/relationships/hyperlink" Target="https://www.etsi.org/deliver/etsi_ts/136400_136499/136455/14.05.00_60/ts_136455v140500p.pdf" TargetMode="External"/><Relationship Id="rId3063" Type="http://schemas.openxmlformats.org/officeDocument/2006/relationships/hyperlink" Target="https://members.tsdsi.in/s/Qc4qgZDZaCBtay3" TargetMode="External"/><Relationship Id="rId3270" Type="http://schemas.openxmlformats.org/officeDocument/2006/relationships/hyperlink" Target="https://members.tsdsi.in/s/asJaD8xt9QxPrz5" TargetMode="External"/><Relationship Id="rId4114" Type="http://schemas.openxmlformats.org/officeDocument/2006/relationships/hyperlink" Target="https://www.atis.org/3gpp-documents/Rel99-14/" TargetMode="External"/><Relationship Id="rId191" Type="http://schemas.openxmlformats.org/officeDocument/2006/relationships/hyperlink" Target="http://committee.tta.or.kr/data/ttasDown.jsp?kind=ttastd&amp;pk_num=TTAT.3G-36.213V14.17.0" TargetMode="External"/><Relationship Id="rId1708" Type="http://schemas.openxmlformats.org/officeDocument/2006/relationships/hyperlink" Target="https://www.atis.org/3gpp-documents/Rel15/" TargetMode="External"/><Relationship Id="rId1915" Type="http://schemas.openxmlformats.org/officeDocument/2006/relationships/hyperlink" Target="https://members.tsdsi.in/index.php/s/TtHCddJRsw7z6aj" TargetMode="External"/><Relationship Id="rId3130" Type="http://schemas.openxmlformats.org/officeDocument/2006/relationships/hyperlink" Target="https://members.tsdsi.in/s/qkDEeGLezgsYaGa" TargetMode="External"/><Relationship Id="rId2689" Type="http://schemas.openxmlformats.org/officeDocument/2006/relationships/hyperlink" Target="https://members.tsdsi.in/index.php/s/WbLZReD9TjbBiyx" TargetMode="External"/><Relationship Id="rId2896" Type="http://schemas.openxmlformats.org/officeDocument/2006/relationships/hyperlink" Target="https://www.etsi.org/deliver/etsi_ts/136100_136199/136133/12.20.00_60/ts_136133v122000p.pdf" TargetMode="External"/><Relationship Id="rId3947" Type="http://schemas.openxmlformats.org/officeDocument/2006/relationships/hyperlink" Target="https://www.atis.org/3gpp-transpositions" TargetMode="External"/><Relationship Id="rId868" Type="http://schemas.openxmlformats.org/officeDocument/2006/relationships/hyperlink" Target="https://www.ttc.or.jp/st/docs/3gpp/2022/TS/TS-3GA-36.360v17.0.0.pdf" TargetMode="External"/><Relationship Id="rId1498" Type="http://schemas.openxmlformats.org/officeDocument/2006/relationships/hyperlink" Target="https://www.atis.org/3gpp-documents/Rel99-14/" TargetMode="External"/><Relationship Id="rId2549" Type="http://schemas.openxmlformats.org/officeDocument/2006/relationships/hyperlink" Target="https://www.atis.org/3gpp-transpositions" TargetMode="External"/><Relationship Id="rId2756" Type="http://schemas.openxmlformats.org/officeDocument/2006/relationships/hyperlink" Target="http://committee.tta.or.kr/data/ttasDown.jsp?kind=ttastd&amp;pk_num=TTAT.3G-36.113V16.2.0" TargetMode="External"/><Relationship Id="rId2963" Type="http://schemas.openxmlformats.org/officeDocument/2006/relationships/hyperlink" Target="https://members.tsdsi.in/s/tapbNRBDBLjjYiG" TargetMode="External"/><Relationship Id="rId3807" Type="http://schemas.openxmlformats.org/officeDocument/2006/relationships/hyperlink" Target="https://www.ccsa.org.cn/api/portalsFile/downloadOldFile?type=19&amp;oldFileUrl=ITU-R/M.2012-6/CCSA.36.523-3V1280.doc" TargetMode="External"/><Relationship Id="rId728" Type="http://schemas.openxmlformats.org/officeDocument/2006/relationships/hyperlink" Target="https://www.ccsa.org.cn/api/portalsFile/downloadOldFile?type=19&amp;oldFileUrl=ITU-R/M.2012-6/CCSA.36.323V1670.doc" TargetMode="External"/><Relationship Id="rId935" Type="http://schemas.openxmlformats.org/officeDocument/2006/relationships/hyperlink" Target="https://www.atis.org/3gpp-documents/Rel15/" TargetMode="External"/><Relationship Id="rId1358" Type="http://schemas.openxmlformats.org/officeDocument/2006/relationships/hyperlink" Target="http://committee.tta.or.kr/data/ttasDown.jsp?kind=ttastd&amp;pk_num=TTAT.3G-36.422V10.1.0" TargetMode="External"/><Relationship Id="rId1565" Type="http://schemas.openxmlformats.org/officeDocument/2006/relationships/hyperlink" Target="https://www.ccsa.org.cn/api/portalsFile/downloadOldFile?type=19&amp;oldFileUrl=ITU-R/M.2012-6/CCSA.36.440V1500.doc" TargetMode="External"/><Relationship Id="rId1772" Type="http://schemas.openxmlformats.org/officeDocument/2006/relationships/hyperlink" Target="http://committee.tta.or.kr/data/ttasDown.jsp?kind=ttastd&amp;pk_num=TTAT.3G-36.444V17.0.0" TargetMode="External"/><Relationship Id="rId2409" Type="http://schemas.openxmlformats.org/officeDocument/2006/relationships/hyperlink" Target="http://committee.tta.or.kr/data/ttasDown.jsp?kind=ttastd&amp;pk_num=TTAT.3G-37.472V16.2.0" TargetMode="External"/><Relationship Id="rId2616" Type="http://schemas.openxmlformats.org/officeDocument/2006/relationships/hyperlink" Target="https://www.atis.org/3gpp-documents/Rel15/" TargetMode="External"/><Relationship Id="rId64" Type="http://schemas.openxmlformats.org/officeDocument/2006/relationships/hyperlink" Target="https://members.tsdsi.in/s/oFAG4NYgpSWpf3A" TargetMode="External"/><Relationship Id="rId1218" Type="http://schemas.openxmlformats.org/officeDocument/2006/relationships/hyperlink" Target="https://www.etsi.org/deliver/etsi_ts/136400_136499/136414/11.00.00_60/ts_136414v110000p.pdf" TargetMode="External"/><Relationship Id="rId1425" Type="http://schemas.openxmlformats.org/officeDocument/2006/relationships/hyperlink" Target="https://www.ttc.or.jp/st/docs/3gpps2019/TS/TS-3GA-36.423(Rel13)v13.8.0.pdf" TargetMode="External"/><Relationship Id="rId2823" Type="http://schemas.openxmlformats.org/officeDocument/2006/relationships/hyperlink" Target="https://www.atis.org/3gpp-documents/Rel16/" TargetMode="External"/><Relationship Id="rId1632" Type="http://schemas.openxmlformats.org/officeDocument/2006/relationships/hyperlink" Target="https://www.etsi.org/deliver/etsi_ts/136400_136499/136442/10.02.00_60/ts_136442v100200p.pdf" TargetMode="External"/><Relationship Id="rId2199" Type="http://schemas.openxmlformats.org/officeDocument/2006/relationships/hyperlink" Target="http://committee.tta.or.kr/data/ttasDown.jsp?kind=ttastd&amp;pk_num=TTAT.3G-37.460V11.1.0" TargetMode="External"/><Relationship Id="rId3597" Type="http://schemas.openxmlformats.org/officeDocument/2006/relationships/hyperlink" Target="https://www.etsi.org/deliver/etsi_ts/136500_136599/13652102/10.06.00_60/ts_13652102v100600p.pdf" TargetMode="External"/><Relationship Id="rId3457" Type="http://schemas.openxmlformats.org/officeDocument/2006/relationships/hyperlink" Target="https://www.ccsa.org.cn/api/portalsFile/downloadOldFile?type=19&amp;oldFileUrl=ITU-R/M.2012-6/CCSA.36.508V1140.doc" TargetMode="External"/><Relationship Id="rId3664" Type="http://schemas.openxmlformats.org/officeDocument/2006/relationships/hyperlink" Target="https://www.ccsa.org.cn/api/portalsFile/downloadOldFile?type=19&amp;oldFileUrl=ITU-R/M.2012-6/CCSA.36.521-3V1320.doc" TargetMode="External"/><Relationship Id="rId3871" Type="http://schemas.openxmlformats.org/officeDocument/2006/relationships/hyperlink" Target="https://www.etsi.org/deliver/etsi_ts/136500_136599/13657902/14.12.00_60/ts_13657902v141200p.pdf" TargetMode="External"/><Relationship Id="rId378" Type="http://schemas.openxmlformats.org/officeDocument/2006/relationships/hyperlink" Target="https://www.arib.or.jp/english/html/overview/doc/T120_T23_SPECS/ARIB-STD-T120/Rel14/36/A36302-e60.pdf" TargetMode="External"/><Relationship Id="rId585" Type="http://schemas.openxmlformats.org/officeDocument/2006/relationships/hyperlink" Target="https://www.etsi.org/deliver/etsi_ts/136300_136399/136314/16.00.00_60/ts_136314v160000p.pdf" TargetMode="External"/><Relationship Id="rId792" Type="http://schemas.openxmlformats.org/officeDocument/2006/relationships/hyperlink" Target="https://www.arib.or.jp/english/html/overview/doc/T120_T23_SPECS/ARIB-STD-T120/Rel11/36/A36355-b60.pdf" TargetMode="External"/><Relationship Id="rId2059" Type="http://schemas.openxmlformats.org/officeDocument/2006/relationships/hyperlink" Target="https://www.etsi.org/deliver/etsi_ts/136400_136499/136461/16.00.00_60/ts_136461v160000p.pdf" TargetMode="External"/><Relationship Id="rId2266" Type="http://schemas.openxmlformats.org/officeDocument/2006/relationships/hyperlink" Target="https://www.arib.or.jp/english/html/overview/doc/T120_T23_SPECS/ARIB-STD-T120/Rel15/37/A37461-f50.pdf" TargetMode="External"/><Relationship Id="rId2473" Type="http://schemas.openxmlformats.org/officeDocument/2006/relationships/hyperlink" Target="https://www.etsi.org/deliver/etsi_ts/125400_125499/125446/13.01.00_60/ts_125446v130100p.pdf" TargetMode="External"/><Relationship Id="rId2680" Type="http://schemas.openxmlformats.org/officeDocument/2006/relationships/hyperlink" Target="https://www.atis.org/3gpp-documents/Rel99-14/" TargetMode="External"/><Relationship Id="rId3317" Type="http://schemas.openxmlformats.org/officeDocument/2006/relationships/hyperlink" Target="http://committee.tta.or.kr/data/ttasDown.jsp?kind=ttastd&amp;pk_num=TTAT.3G-37.145-1V13.12.0" TargetMode="External"/><Relationship Id="rId3524" Type="http://schemas.openxmlformats.org/officeDocument/2006/relationships/hyperlink" Target="https://www.etsi.org/deliver/etsi_ts/136500_136599/136509/14.07.00_60/ts_136509v140700p.pdf" TargetMode="External"/><Relationship Id="rId3731" Type="http://schemas.openxmlformats.org/officeDocument/2006/relationships/hyperlink" Target="https://www.atis.org/3gpp-transpositions" TargetMode="External"/><Relationship Id="rId238" Type="http://schemas.openxmlformats.org/officeDocument/2006/relationships/hyperlink" Target="https://members.tsdsi.in/index.php/s/tLoQGyWEHKQ3Pia" TargetMode="External"/><Relationship Id="rId445" Type="http://schemas.openxmlformats.org/officeDocument/2006/relationships/hyperlink" Target="https://www.atis.org/3gpp-transpositions" TargetMode="External"/><Relationship Id="rId652" Type="http://schemas.openxmlformats.org/officeDocument/2006/relationships/hyperlink" Target="https://members.tsdsi.in/index.php/s/WKibimcf4Z7SB7b" TargetMode="External"/><Relationship Id="rId1075" Type="http://schemas.openxmlformats.org/officeDocument/2006/relationships/hyperlink" Target="https://members.tsdsi.in/index.php/s/TixPjqJfq3792NY" TargetMode="External"/><Relationship Id="rId1282" Type="http://schemas.openxmlformats.org/officeDocument/2006/relationships/hyperlink" Target="https://www.atis.org/3gpp-documents/Rel99-14/" TargetMode="External"/><Relationship Id="rId2126" Type="http://schemas.openxmlformats.org/officeDocument/2006/relationships/hyperlink" Target="https://members.tsdsi.in/s/JbEna9JddfRa7qj" TargetMode="External"/><Relationship Id="rId2333" Type="http://schemas.openxmlformats.org/officeDocument/2006/relationships/hyperlink" Target="https://www.atis.org/3gpp-documents/Rel99-14/" TargetMode="External"/><Relationship Id="rId2540" Type="http://schemas.openxmlformats.org/officeDocument/2006/relationships/hyperlink" Target="https://members.tsdsi.in/s/22a8snexzjtiJZn" TargetMode="External"/><Relationship Id="rId305" Type="http://schemas.openxmlformats.org/officeDocument/2006/relationships/hyperlink" Target="http://committee.tta.or.kr/data/ttasDown.jsp?kind=ttastd&amp;pk_num=TTAT.3G-36.216V17.0.0" TargetMode="External"/><Relationship Id="rId512" Type="http://schemas.openxmlformats.org/officeDocument/2006/relationships/hyperlink" Target="https://www.ccsa.org.cn/api/portalsFile/downloadOldFile?type=19&amp;oldFileUrl=ITU-R/M.2012-6/CCSA.36.306V12130.doc" TargetMode="External"/><Relationship Id="rId1142" Type="http://schemas.openxmlformats.org/officeDocument/2006/relationships/hyperlink" Target="http://committee.tta.or.kr/data/ttasDown.jsp?kind=ttastd&amp;pk_num=TTAT.3G-36.412V14.0.0" TargetMode="External"/><Relationship Id="rId2400" Type="http://schemas.openxmlformats.org/officeDocument/2006/relationships/hyperlink" Target="https://www.ccsa.org.cn/api/portalsFile/downloadOldFile?type=19&amp;oldFileUrl=ITU-R/M.2012-6/CCSA.37.471V1700.doc" TargetMode="External"/><Relationship Id="rId1002" Type="http://schemas.openxmlformats.org/officeDocument/2006/relationships/hyperlink" Target="https://www.etsi.org/deliver/etsi_ts/136400_136499/136401/15.01.00_60/ts_136401v150100p.pdf" TargetMode="External"/><Relationship Id="rId4158" Type="http://schemas.openxmlformats.org/officeDocument/2006/relationships/hyperlink" Target="https://www.ccsa.org.cn/api/portalsFile/downloadOldFile?type=19&amp;oldFileUrl=ITU-R/M.2012-6/CCSA.37.571-5V10110.doc" TargetMode="External"/><Relationship Id="rId1959" Type="http://schemas.openxmlformats.org/officeDocument/2006/relationships/hyperlink" Target="https://www.ttc.or.jp/st/docs/3gpps2013/TS/TS-3GA-36.458(Rel11)v11.0.0.pdf" TargetMode="External"/><Relationship Id="rId3174" Type="http://schemas.openxmlformats.org/officeDocument/2006/relationships/hyperlink" Target="https://www.etsi.org/deliver/etsi_ts/137100_137199/137105/16.12.00_60/ts_137105v161200p.pdf" TargetMode="External"/><Relationship Id="rId4018" Type="http://schemas.openxmlformats.org/officeDocument/2006/relationships/hyperlink" Target="http://committee.tta.or.kr/data/ttasDown.jsp?kind=ttastd&amp;pk_num=TTAT.3G-37.571-1V16.15.0" TargetMode="External"/><Relationship Id="rId1819" Type="http://schemas.openxmlformats.org/officeDocument/2006/relationships/hyperlink" Target="https://members.tsdsi.in/s/oQBkSm9zJs2btQD" TargetMode="External"/><Relationship Id="rId3381" Type="http://schemas.openxmlformats.org/officeDocument/2006/relationships/hyperlink" Target="http://committee.tta.or.kr/data/ttasDown.jsp?kind=ttastd&amp;pk_num=TTAT.3G-37.171V14.7.0" TargetMode="External"/><Relationship Id="rId2190" Type="http://schemas.openxmlformats.org/officeDocument/2006/relationships/hyperlink" Target="https://www.ccsa.org.cn/api/portalsFile/downloadOldFile?type=19&amp;oldFileUrl=ITU-R/M.2012-6/CCSA.37.460V1010.doc" TargetMode="External"/><Relationship Id="rId3034" Type="http://schemas.openxmlformats.org/officeDocument/2006/relationships/hyperlink" Target="http://committee.tta.or.kr/data/ttasDown.jsp?kind=ttastd&amp;pk_num=TTAT.3G-36.171V12.1.0" TargetMode="External"/><Relationship Id="rId3241" Type="http://schemas.openxmlformats.org/officeDocument/2006/relationships/hyperlink" Target="http://committee.tta.or.kr/data/ttasDown.jsp?kind=ttastd&amp;pk_num=TTAT.3G-37.114V16.0.0" TargetMode="External"/><Relationship Id="rId162" Type="http://schemas.openxmlformats.org/officeDocument/2006/relationships/hyperlink" Target="https://www.arib.or.jp/english/html/overview/doc/T120_T23_SPECS/ARIB-STD-T120/Rel10/36/A36213-ad0.pdf" TargetMode="External"/><Relationship Id="rId2050" Type="http://schemas.openxmlformats.org/officeDocument/2006/relationships/hyperlink" Target="https://www.arib.or.jp/english/html/overview/doc/T120_T23_SPECS/ARIB-STD-T120/Rel15/36/A36461-f00.pdf" TargetMode="External"/><Relationship Id="rId3101" Type="http://schemas.openxmlformats.org/officeDocument/2006/relationships/hyperlink" Target="https://www.ccsa.org.cn/api/portalsFile/downloadOldFile?type=19&amp;oldFileUrl=ITU-R/M.2012-6/CCSA.36.307V1590.docx" TargetMode="External"/><Relationship Id="rId979" Type="http://schemas.openxmlformats.org/officeDocument/2006/relationships/hyperlink" Target="https://members.tsdsi.in/index.php/s/CNtEs9rPRQXb7nC" TargetMode="External"/><Relationship Id="rId839" Type="http://schemas.openxmlformats.org/officeDocument/2006/relationships/hyperlink" Target="http://committee.tta.or.kr/data/ttasDown.jsp?kind=ttastd&amp;pk_num=TTAT.3G-36.360V13.1.0" TargetMode="External"/><Relationship Id="rId1469" Type="http://schemas.openxmlformats.org/officeDocument/2006/relationships/hyperlink" Target="https://www.ccsa.org.cn/api/portalsFile/downloadOldFile?type=19&amp;oldFileUrl=ITU-R/M.2012-6/CCSA.36.424V1310.doc" TargetMode="External"/><Relationship Id="rId2867" Type="http://schemas.openxmlformats.org/officeDocument/2006/relationships/hyperlink" Target="https://members.tsdsi.in/s/Bf9TxRGkWC7e59L" TargetMode="External"/><Relationship Id="rId3918" Type="http://schemas.openxmlformats.org/officeDocument/2006/relationships/hyperlink" Target="https://www.ccsa.org.cn/api/portalsFile/downloadOldFile?type=19&amp;oldFileUrl=ITU-R/M.2012-6/CCSA.36.579-5V1510.doc" TargetMode="External"/><Relationship Id="rId4082" Type="http://schemas.openxmlformats.org/officeDocument/2006/relationships/hyperlink" Target="https://www.atis.org/3gpp-documents/Rel99-14/" TargetMode="External"/><Relationship Id="rId1676" Type="http://schemas.openxmlformats.org/officeDocument/2006/relationships/hyperlink" Target="http://committee.tta.or.kr/data/ttasDown.jsp?kind=ttastd&amp;pk_num=TTAT.3G-36.442V17.0.0" TargetMode="External"/><Relationship Id="rId1883" Type="http://schemas.openxmlformats.org/officeDocument/2006/relationships/hyperlink" Target="https://www.ccsa.org.cn/api/portalsFile/downloadOldFile?type=19&amp;oldFileUrl=ITU-R/M.2012-6/CCSA.36.456V1300.doc" TargetMode="External"/><Relationship Id="rId2727" Type="http://schemas.openxmlformats.org/officeDocument/2006/relationships/hyperlink" Target="https://www.arib.or.jp/english/html/overview/doc/T120_T23_SPECS/ARIB-STD-T120/Rel12/36/A36113-c30.pdf" TargetMode="External"/><Relationship Id="rId2934" Type="http://schemas.openxmlformats.org/officeDocument/2006/relationships/hyperlink" Target="http://committee.tta.or.kr/data/ttasDown.jsp?kind=ttastd&amp;pk_num=TTAT.3G-36.141V10.15.0" TargetMode="External"/><Relationship Id="rId906" Type="http://schemas.openxmlformats.org/officeDocument/2006/relationships/hyperlink" Target="https://www.ccsa.org.cn/api/portalsFile/downloadOldFile?type=19&amp;oldFileUrl=ITU-R/M.2012-6/CCSA.37.320V1040.doc" TargetMode="External"/><Relationship Id="rId1329" Type="http://schemas.openxmlformats.org/officeDocument/2006/relationships/hyperlink" Target="https://www.ttc.or.jp/st/docs/3gpps2017/TS/TS-3GA-36.421(Rel13)v13.0.0.pdf" TargetMode="External"/><Relationship Id="rId1536" Type="http://schemas.openxmlformats.org/officeDocument/2006/relationships/hyperlink" Target="https://www.etsi.org/deliver/etsi_ts/136400_136499/136440/10.03.00_60/ts_136440v100300p.pdf" TargetMode="External"/><Relationship Id="rId1743" Type="http://schemas.openxmlformats.org/officeDocument/2006/relationships/hyperlink" Target="https://www.ttc.or.jp/st/docs/3gpps2015/TS/TS-3GA-36.444(Rel12)v12.2.0.pdf" TargetMode="External"/><Relationship Id="rId1950" Type="http://schemas.openxmlformats.org/officeDocument/2006/relationships/hyperlink" Target="https://www.etsi.org/deliver/etsi_ts/136400_136499/136457/17.00.00_60/ts_136457v170000p.pdf" TargetMode="External"/><Relationship Id="rId35" Type="http://schemas.openxmlformats.org/officeDocument/2006/relationships/hyperlink" Target="http://committee.tta.or.kr/data/ttasDown.jsp?kind=ttastd&amp;pk_num=TTAT.3G-36.201V12.2.0" TargetMode="External"/><Relationship Id="rId1603" Type="http://schemas.openxmlformats.org/officeDocument/2006/relationships/hyperlink" Target="https://members.tsdsi.in/index.php/s/rPpc5ggcKPbd5jr" TargetMode="External"/><Relationship Id="rId1810" Type="http://schemas.openxmlformats.org/officeDocument/2006/relationships/hyperlink" Target="https://www.atis.org/3gpp-documents/Rel16/" TargetMode="External"/><Relationship Id="rId3568" Type="http://schemas.openxmlformats.org/officeDocument/2006/relationships/hyperlink" Target="http://committee.tta.or.kr/data/ttasDown.jsp?kind=ttastd&amp;pk_num=TTAT.3G-36.521-1V13.4.0" TargetMode="External"/><Relationship Id="rId3775" Type="http://schemas.openxmlformats.org/officeDocument/2006/relationships/hyperlink" Target="https://www.atis.org/3gpp-documents/Rel15/" TargetMode="External"/><Relationship Id="rId3982" Type="http://schemas.openxmlformats.org/officeDocument/2006/relationships/hyperlink" Target="https://www.arib.or.jp/english/html/overview/doc/T120_T23_SPECS/ARIB-STD-T120/Rel11/37/A37571-1-b30.pdf" TargetMode="External"/><Relationship Id="rId489" Type="http://schemas.openxmlformats.org/officeDocument/2006/relationships/hyperlink" Target="https://www.etsi.org/deliver/etsi_ts/136300_136399/136305/16.04.00_60/ts_136305v160400p.pdf" TargetMode="External"/><Relationship Id="rId696" Type="http://schemas.openxmlformats.org/officeDocument/2006/relationships/hyperlink" Target="https://www.arib.or.jp/english/html/overview/doc/T120_T23_SPECS/ARIB-STD-T120/Rel11/36/A36323-b40.pdf" TargetMode="External"/><Relationship Id="rId2377" Type="http://schemas.openxmlformats.org/officeDocument/2006/relationships/hyperlink" Target="https://www.etsi.org/deliver/etsi_ts/137400_137499/137466/17.00.00_60/ts_137466v170000p.pdf" TargetMode="External"/><Relationship Id="rId2584" Type="http://schemas.openxmlformats.org/officeDocument/2006/relationships/hyperlink" Target="http://committee.tta.or.kr/data/ttasDown.jsp?kind=ttastd&amp;pk_num=TTAT.3G-36.104V16.13.0" TargetMode="External"/><Relationship Id="rId2791" Type="http://schemas.openxmlformats.org/officeDocument/2006/relationships/hyperlink" Target="https://members.tsdsi.in/index.php/s/oH5nyKqMWNnPMYw" TargetMode="External"/><Relationship Id="rId3428" Type="http://schemas.openxmlformats.org/officeDocument/2006/relationships/hyperlink" Target="http://www.arib.or.jp/english/html/overview/doc/T120_T23_v2_00/2_T120/ARIB-STD-T120/Rel14/37/A37320-e00.pdf" TargetMode="External"/><Relationship Id="rId3635" Type="http://schemas.openxmlformats.org/officeDocument/2006/relationships/hyperlink" Target="https://members.tsdsi.in/s/8aBw9Xmmjf2HoNc" TargetMode="External"/><Relationship Id="rId349" Type="http://schemas.openxmlformats.org/officeDocument/2006/relationships/hyperlink" Target="https://www.atis.org/3gpp-transpositions" TargetMode="External"/><Relationship Id="rId556" Type="http://schemas.openxmlformats.org/officeDocument/2006/relationships/hyperlink" Target="https://members.tsdsi.in/index.php/s/tGLXCfZ6qK7oem4" TargetMode="External"/><Relationship Id="rId763" Type="http://schemas.openxmlformats.org/officeDocument/2006/relationships/hyperlink" Target="https://www.atis.org/3gpp-transpositions" TargetMode="External"/><Relationship Id="rId1186" Type="http://schemas.openxmlformats.org/officeDocument/2006/relationships/hyperlink" Target="https://www.atis.org/3gpp-documents/Rel99-14/" TargetMode="External"/><Relationship Id="rId1393" Type="http://schemas.openxmlformats.org/officeDocument/2006/relationships/hyperlink" Target="https://members.tsdsi.in/s/A4PnXPQHDtkg6in" TargetMode="External"/><Relationship Id="rId2237" Type="http://schemas.openxmlformats.org/officeDocument/2006/relationships/hyperlink" Target="https://www.atis.org/3gpp-documents/Rel99-14/" TargetMode="External"/><Relationship Id="rId2444" Type="http://schemas.openxmlformats.org/officeDocument/2006/relationships/hyperlink" Target="http://committee.tta.or.kr/data/ttasDown.jsp?kind=ttastd&amp;pk_num=TTAT.3G-37.482V17.2.0" TargetMode="External"/><Relationship Id="rId3842" Type="http://schemas.openxmlformats.org/officeDocument/2006/relationships/hyperlink" Target="https://www.arib.or.jp/english/html/overview/doc/T120_T23_SPECS/ARIB-STD-T120/Rel13/36/A36579-1-d30.pdf" TargetMode="External"/><Relationship Id="rId209" Type="http://schemas.openxmlformats.org/officeDocument/2006/relationships/hyperlink" Target="http://committee.tta.or.kr/data/ttasDown.jsp?kind=ttastd&amp;pk_num=TTAT.3G-36.213V17.4.0" TargetMode="External"/><Relationship Id="rId416" Type="http://schemas.openxmlformats.org/officeDocument/2006/relationships/hyperlink" Target="https://www.ccsa.org.cn/api/portalsFile/downloadOldFile?type=19&amp;oldFileUrl=ITU-R/M.2012-6/CCSA.36.304V1280.doc" TargetMode="External"/><Relationship Id="rId970" Type="http://schemas.openxmlformats.org/officeDocument/2006/relationships/hyperlink" Target="https://www.atis.org/3gpp-documents/Rel99-14/" TargetMode="External"/><Relationship Id="rId1046" Type="http://schemas.openxmlformats.org/officeDocument/2006/relationships/hyperlink" Target="http://committee.tta.or.kr/data/ttasDown.jsp?kind=ttastd&amp;pk_num=TTAT.3G-36.410V14.0.0" TargetMode="External"/><Relationship Id="rId1253" Type="http://schemas.openxmlformats.org/officeDocument/2006/relationships/hyperlink" Target="https://www.ccsa.org.cn/api/portalsFile/downloadOldFile?type=19&amp;oldFileUrl=ITU-R/M.2012-6/CCSA.36.414V1700.doc" TargetMode="External"/><Relationship Id="rId2651" Type="http://schemas.openxmlformats.org/officeDocument/2006/relationships/hyperlink" Target="https://www.ccsa.org.cn/api/portalsFile/downloadOldFile?type=19&amp;oldFileUrl=ITU-R/M.2012-6/CCSA.36.111V1400.doc" TargetMode="External"/><Relationship Id="rId3702" Type="http://schemas.openxmlformats.org/officeDocument/2006/relationships/hyperlink" Target="https://www.etsi.org/deliver/etsi_ts/136500_136599/13652301/11.07.00_60/ts_13652301v110700p.pdf" TargetMode="External"/><Relationship Id="rId623" Type="http://schemas.openxmlformats.org/officeDocument/2006/relationships/hyperlink" Target="http://committee.tta.or.kr/data/ttasDown.jsp?kind=ttastd&amp;pk_num=TTAT.3G-36.321V14.13.0" TargetMode="External"/><Relationship Id="rId830" Type="http://schemas.openxmlformats.org/officeDocument/2006/relationships/hyperlink" Target="https://www.ccsa.org.cn/api/portalsFile/downloadOldFile?type=19&amp;oldFileUrl=ITU-R/M.2012-6/CCSA.36.355V1700.doc" TargetMode="External"/><Relationship Id="rId1460" Type="http://schemas.openxmlformats.org/officeDocument/2006/relationships/hyperlink" Target="http://committee.tta.or.kr/data/ttasDown.jsp?kind=ttastd&amp;pk_num=TTAT.3G-36.424V11.0.0" TargetMode="External"/><Relationship Id="rId2304" Type="http://schemas.openxmlformats.org/officeDocument/2006/relationships/hyperlink" Target="https://www.ccsa.org.cn/api/portalsFile/downloadOldFile?type=19&amp;oldFileUrl=ITU-R/M.2012-6/CCSA.37.462V1310.doc" TargetMode="External"/><Relationship Id="rId2511" Type="http://schemas.openxmlformats.org/officeDocument/2006/relationships/hyperlink" Target="http://committee.tta.or.kr/data/ttasDown.jsp?kind=ttastd&amp;pk_num=TTAT.3G-36.101V11.30.0" TargetMode="External"/><Relationship Id="rId1113" Type="http://schemas.openxmlformats.org/officeDocument/2006/relationships/hyperlink" Target="https://www.ttc.or.jp/st/docs/3gpp/2022/TS/TS-3GA-36.411v17.0.0.pdf" TargetMode="External"/><Relationship Id="rId1320" Type="http://schemas.openxmlformats.org/officeDocument/2006/relationships/hyperlink" Target="https://www.etsi.org/deliver/etsi_ts/136400_136499/136421/12.00.00_60/ts_136421v120000p.pdf" TargetMode="External"/><Relationship Id="rId3078" Type="http://schemas.openxmlformats.org/officeDocument/2006/relationships/hyperlink" Target="https://www.arib.or.jp/english/html/overview/doc/T120_T23_SPECS/ARIB-STD-T120/Rel12/36/A36307-ch0.pdf" TargetMode="External"/><Relationship Id="rId3285" Type="http://schemas.openxmlformats.org/officeDocument/2006/relationships/hyperlink" Target="https://members.tsdsi.in/s/do8MjgHaKSQNmii" TargetMode="External"/><Relationship Id="rId3492" Type="http://schemas.openxmlformats.org/officeDocument/2006/relationships/hyperlink" Target="https://www.atis.org/3gpp-transpositions" TargetMode="External"/><Relationship Id="rId4129" Type="http://schemas.openxmlformats.org/officeDocument/2006/relationships/hyperlink" Target="https://members.tsdsi.in/index.php/s/GdZ9BgBME6P8JZY" TargetMode="External"/><Relationship Id="rId2094" Type="http://schemas.openxmlformats.org/officeDocument/2006/relationships/hyperlink" Target="https://www.ccsa.org.cn/api/portalsFile/downloadOldFile?type=19&amp;oldFileUrl=ITU-R/M.2012-6/CCSA.36.462V1700.doc" TargetMode="External"/><Relationship Id="rId3145" Type="http://schemas.openxmlformats.org/officeDocument/2006/relationships/hyperlink" Target="https://members.tsdsi.in/s/gERj7Rkq9LkkT8E" TargetMode="External"/><Relationship Id="rId3352" Type="http://schemas.openxmlformats.org/officeDocument/2006/relationships/hyperlink" Target="http://committee.tta.or.kr/data/ttasDown.jsp?kind=ttastd&amp;pk_num=TTAT.3G-37.145-2V14.11.0" TargetMode="External"/><Relationship Id="rId273" Type="http://schemas.openxmlformats.org/officeDocument/2006/relationships/hyperlink" Target="https://www.etsi.org/deliver/etsi_ts/136200_136299/136216/12.00.00_60/ts_136216v120000p.pdf" TargetMode="External"/><Relationship Id="rId480" Type="http://schemas.openxmlformats.org/officeDocument/2006/relationships/hyperlink" Target="https://www.arib.or.jp/english/html/overview/doc/T120_T23_SPECS/ARIB-STD-T120/Rel15/36/A36305-f50.pdf" TargetMode="External"/><Relationship Id="rId2161" Type="http://schemas.openxmlformats.org/officeDocument/2006/relationships/hyperlink" Target="https://www.etsi.org/deliver/etsi_ts/136400_136499/136465/13.02.00_60/ts_136465v130200p.pdf" TargetMode="External"/><Relationship Id="rId3005" Type="http://schemas.openxmlformats.org/officeDocument/2006/relationships/hyperlink" Target="https://members.tsdsi.in/index.php/s/nJPkftY6cffFEcQ" TargetMode="External"/><Relationship Id="rId3212" Type="http://schemas.openxmlformats.org/officeDocument/2006/relationships/hyperlink" Target="https://www.atis.org/3gpp-transpositions" TargetMode="External"/><Relationship Id="rId133" Type="http://schemas.openxmlformats.org/officeDocument/2006/relationships/hyperlink" Target="https://www.atis.org/3gpp-transpositions" TargetMode="External"/><Relationship Id="rId340" Type="http://schemas.openxmlformats.org/officeDocument/2006/relationships/hyperlink" Target="https://members.tsdsi.in/s/iPS7dTFXsrdfaW7" TargetMode="External"/><Relationship Id="rId2021" Type="http://schemas.openxmlformats.org/officeDocument/2006/relationships/hyperlink" Target="https://www.ccsa.org.cn/api/portalsFile/downloadOldFile?type=19&amp;oldFileUrl=ITU-R/M.2012-6/CCSA.36.459V1500.doc" TargetMode="External"/><Relationship Id="rId200" Type="http://schemas.openxmlformats.org/officeDocument/2006/relationships/hyperlink" Target="https://www.ccsa.org.cn/api/portalsFile/downloadOldFile?type=19&amp;oldFileUrl=ITU-R/M.2012-6/CCSA.36.213V1690.rar" TargetMode="External"/><Relationship Id="rId2978" Type="http://schemas.openxmlformats.org/officeDocument/2006/relationships/hyperlink" Target="https://www.ccsa.org.cn/api/portalsFile/downloadOldFile?type=19&amp;oldFileUrl=ITU-R/M.2012-6/CCSA.36.143V1070.doc" TargetMode="External"/><Relationship Id="rId4193" Type="http://schemas.openxmlformats.org/officeDocument/2006/relationships/hyperlink" Target="https://www.atis.org/3gpp-transpositions" TargetMode="External"/><Relationship Id="rId1787" Type="http://schemas.openxmlformats.org/officeDocument/2006/relationships/hyperlink" Target="https://www.ccsa.org.cn/api/portalsFile/downloadOldFile?type=19&amp;oldFileUrl=ITU-R/M.2012-6/CCSA.36.445V1200.doc" TargetMode="External"/><Relationship Id="rId1994" Type="http://schemas.openxmlformats.org/officeDocument/2006/relationships/hyperlink" Target="http://committee.tta.or.kr/data/ttasDown.jsp?kind=ttastd&amp;pk_num=TTAT.3G-36.458V17.0.0" TargetMode="External"/><Relationship Id="rId2838" Type="http://schemas.openxmlformats.org/officeDocument/2006/relationships/hyperlink" Target="http://committee.tta.or.kr/data/ttasDown.jsp?kind=ttastd&amp;pk_num=TTAT.3G-36.124V10.4.0" TargetMode="External"/><Relationship Id="rId79" Type="http://schemas.openxmlformats.org/officeDocument/2006/relationships/hyperlink" Target="https://www.atis.org/3gpp-documents/Rel99-14/" TargetMode="External"/><Relationship Id="rId1647" Type="http://schemas.openxmlformats.org/officeDocument/2006/relationships/hyperlink" Target="https://www.ttc.or.jp/st/docs/3gpps2015/TS/TS-3GA-36.442(Rel12)v12.0.0.pdf" TargetMode="External"/><Relationship Id="rId1854" Type="http://schemas.openxmlformats.org/officeDocument/2006/relationships/hyperlink" Target="https://www.etsi.org/deliver/etsi_ts/136400_136499/136455/15.02.01_60/ts_136455v150201p.pdf" TargetMode="External"/><Relationship Id="rId2905" Type="http://schemas.openxmlformats.org/officeDocument/2006/relationships/hyperlink" Target="https://www.arib.or.jp/english/html/overview/doc/T120_T23_SPECS/ARIB-STD-T120/Rel14/36/A36133-en0.pdf" TargetMode="External"/><Relationship Id="rId4053" Type="http://schemas.openxmlformats.org/officeDocument/2006/relationships/hyperlink" Target="https://www.etsi.org/deliver/etsi_ts/137500_137599/13757102/15.06.00_60/ts_13757102v150600p.pdf" TargetMode="External"/><Relationship Id="rId1507" Type="http://schemas.openxmlformats.org/officeDocument/2006/relationships/hyperlink" Target="https://members.tsdsi.in/index.php/s/TZSfNZsiTPbf6Qk" TargetMode="External"/><Relationship Id="rId1714" Type="http://schemas.openxmlformats.org/officeDocument/2006/relationships/hyperlink" Target="https://www.atis.org/3gpp-transpositions" TargetMode="External"/><Relationship Id="rId4120" Type="http://schemas.openxmlformats.org/officeDocument/2006/relationships/hyperlink" Target="https://www.atis.org/3gpp-documents/Rel99-14/" TargetMode="External"/><Relationship Id="rId1921" Type="http://schemas.openxmlformats.org/officeDocument/2006/relationships/hyperlink" Target="https://members.tsdsi.in/index.php/s/WwDznfZpnWCmfTF" TargetMode="External"/><Relationship Id="rId3679" Type="http://schemas.openxmlformats.org/officeDocument/2006/relationships/hyperlink" Target="http://committee.tta.or.kr/data/ttasDown.jsp?kind=ttastd&amp;pk_num=TTAT.3G-36.521-3V15.6.0" TargetMode="External"/><Relationship Id="rId2488" Type="http://schemas.openxmlformats.org/officeDocument/2006/relationships/hyperlink" Target="https://www.arib.or.jp/english/html/overview/doc/T120_T23_SPECS/ARIB-STD-T120/Rel16/25/A25446-g00.pdf" TargetMode="External"/><Relationship Id="rId3886" Type="http://schemas.openxmlformats.org/officeDocument/2006/relationships/hyperlink" Target="https://www.arib.or.jp/english/html/overview/doc/T120_T23_SPECS/ARIB-STD-T120/Rel13/36/A36579-4-d20.pdf" TargetMode="External"/><Relationship Id="rId1297" Type="http://schemas.openxmlformats.org/officeDocument/2006/relationships/hyperlink" Target="https://members.tsdsi.in/index.php/s/7mpQW2MFtKHGc8b" TargetMode="External"/><Relationship Id="rId2695" Type="http://schemas.openxmlformats.org/officeDocument/2006/relationships/hyperlink" Target="https://members.tsdsi.in/index.php/s/sWYejTzg8gMJFtM" TargetMode="External"/><Relationship Id="rId3539" Type="http://schemas.openxmlformats.org/officeDocument/2006/relationships/hyperlink" Target="https://www.arib.or.jp/english/html/overview/doc/T120_T23_SPECS/ARIB-STD-T120/Rel17/36/A36509-h20.pdf" TargetMode="External"/><Relationship Id="rId3746" Type="http://schemas.openxmlformats.org/officeDocument/2006/relationships/hyperlink" Target="https://www.etsi.org/deliver/etsi_ts/136500_136599/13652302/10.03.00_60/ts_13652302v100300p.pdf" TargetMode="External"/><Relationship Id="rId3953" Type="http://schemas.openxmlformats.org/officeDocument/2006/relationships/hyperlink" Target="https://www.atis.org/3gpp-transpositions" TargetMode="External"/><Relationship Id="rId667" Type="http://schemas.openxmlformats.org/officeDocument/2006/relationships/hyperlink" Target="https://www.atis.org/3gpp-documents/Rel99-14/" TargetMode="External"/><Relationship Id="rId874" Type="http://schemas.openxmlformats.org/officeDocument/2006/relationships/hyperlink" Target="http://committee.tta.or.kr/data/ttasDown.jsp?kind=ttastd&amp;pk_num=TTAT.3G-36.361V13.2.0" TargetMode="External"/><Relationship Id="rId2348" Type="http://schemas.openxmlformats.org/officeDocument/2006/relationships/hyperlink" Target="https://members.tsdsi.in/index.php/s/PWT9dawTwQ5e2jT" TargetMode="External"/><Relationship Id="rId2555" Type="http://schemas.openxmlformats.org/officeDocument/2006/relationships/hyperlink" Target="https://www.etsi.org/deliver/etsi_ts/136100_136199/136104/11.18.00_60/ts_136104v111800p.pdf" TargetMode="External"/><Relationship Id="rId2762" Type="http://schemas.openxmlformats.org/officeDocument/2006/relationships/hyperlink" Target="http://committee.tta.or.kr/data/ttasDown.jsp?kind=ttastd&amp;pk_num=TTAT.3G-36.113V17.0.0" TargetMode="External"/><Relationship Id="rId3606" Type="http://schemas.openxmlformats.org/officeDocument/2006/relationships/hyperlink" Target="https://www.arib.or.jp/english/html/overview/doc/T120_T23_SPECS/ARIB-STD-T120/Rel12/36/A36521-2-c90.pdf" TargetMode="External"/><Relationship Id="rId3813" Type="http://schemas.openxmlformats.org/officeDocument/2006/relationships/hyperlink" Target="https://www.ccsa.org.cn/api/portalsFile/downloadOldFile?type=19&amp;oldFileUrl=ITU-R/M.2012-6/CCSA.36.523-3V1340.doc" TargetMode="External"/><Relationship Id="rId527" Type="http://schemas.openxmlformats.org/officeDocument/2006/relationships/hyperlink" Target="http://committee.tta.or.kr/data/ttasDown.jsp?kind=ttastd&amp;pk_num=TTAT.3G-36.306V14.12.0" TargetMode="External"/><Relationship Id="rId734" Type="http://schemas.openxmlformats.org/officeDocument/2006/relationships/hyperlink" Target="https://www.ccsa.org.cn/api/portalsFile/downloadOldFile?type=19&amp;oldFileUrl=ITU-R/M.2012-6/CCSA.36.323V1720.doc" TargetMode="External"/><Relationship Id="rId941" Type="http://schemas.openxmlformats.org/officeDocument/2006/relationships/hyperlink" Target="https://www.atis.org/3gpp-transpositions" TargetMode="External"/><Relationship Id="rId1157" Type="http://schemas.openxmlformats.org/officeDocument/2006/relationships/hyperlink" Target="https://www.ccsa.org.cn/api/portalsFile/downloadOldFile?type=19&amp;oldFileUrl=ITU-R/M.2012-6/CCSA.36.412V1700.doc" TargetMode="External"/><Relationship Id="rId1364" Type="http://schemas.openxmlformats.org/officeDocument/2006/relationships/hyperlink" Target="http://committee.tta.or.kr/data/ttasDown.jsp?kind=ttastd&amp;pk_num=TTAT.3G-36.422V11.0.0" TargetMode="External"/><Relationship Id="rId1571" Type="http://schemas.openxmlformats.org/officeDocument/2006/relationships/hyperlink" Target="https://www.ccsa.org.cn/api/portalsFile/downloadOldFile?type=19&amp;oldFileUrl=ITU-R/M.2012-6/CCSA.36.440V1600.doc" TargetMode="External"/><Relationship Id="rId2208" Type="http://schemas.openxmlformats.org/officeDocument/2006/relationships/hyperlink" Target="https://www.ccsa.org.cn/api/portalsFile/downloadOldFile?type=19&amp;oldFileUrl=ITU-R/M.2012-6/CCSA.37.460V1310.doc" TargetMode="External"/><Relationship Id="rId2415" Type="http://schemas.openxmlformats.org/officeDocument/2006/relationships/hyperlink" Target="http://committee.tta.or.kr/data/ttasDown.jsp?kind=ttastd&amp;pk_num=TTAT.3G-37.472V17.0.0" TargetMode="External"/><Relationship Id="rId2622" Type="http://schemas.openxmlformats.org/officeDocument/2006/relationships/hyperlink" Target="https://www.ccsa.org.cn/api/portalsFile/downloadOldFile?type=19&amp;oldFileUrl=ITU-R/M.2012-6/CCSA.36.106V1600.doc" TargetMode="External"/><Relationship Id="rId70" Type="http://schemas.openxmlformats.org/officeDocument/2006/relationships/hyperlink" Target="https://members.tsdsi.in/index.php/s/DPfNWSe8jimdPsr" TargetMode="External"/><Relationship Id="rId801" Type="http://schemas.openxmlformats.org/officeDocument/2006/relationships/hyperlink" Target="https://www.etsi.org/deliver/etsi_ts/136300_136399/136355/12.05.00_60/ts_136355v120500p.pdf" TargetMode="External"/><Relationship Id="rId1017" Type="http://schemas.openxmlformats.org/officeDocument/2006/relationships/hyperlink" Target="https://www.ttc.or.jp/st/docs/3gpp/2022/TS/TS-3GA-36.401v17.1.0.pdf" TargetMode="External"/><Relationship Id="rId1224" Type="http://schemas.openxmlformats.org/officeDocument/2006/relationships/hyperlink" Target="https://www.etsi.org/deliver/etsi_ts/136400_136499/136414/12.01.00_60/ts_136414v120100p.pdf" TargetMode="External"/><Relationship Id="rId1431" Type="http://schemas.openxmlformats.org/officeDocument/2006/relationships/hyperlink" Target="https://www.ttc.or.jp/st/docs/3gpps2019/TS/TS-3GA-36.423(Rel14)v14.8.0.pdf" TargetMode="External"/><Relationship Id="rId3189" Type="http://schemas.openxmlformats.org/officeDocument/2006/relationships/hyperlink" Target="https://www.etsi.org/deliver/etsi_ts/137100_137199/137113/11.04.00_60/ts_137113v110400p.pdf" TargetMode="External"/><Relationship Id="rId3396" Type="http://schemas.openxmlformats.org/officeDocument/2006/relationships/hyperlink" Target="https://www.ccsa.org.cn/api/portalsFile/downloadOldFile?type=19&amp;oldFileUrl=ITU-R/M.2012-6/CCSA.37.171V1700.doc" TargetMode="External"/><Relationship Id="rId3049" Type="http://schemas.openxmlformats.org/officeDocument/2006/relationships/hyperlink" Target="https://www.ccsa.org.cn/api/portalsFile/downloadOldFile?type=19&amp;oldFileUrl=ITU-R/M.2012-6/CCSA.36.171V1520.doc" TargetMode="External"/><Relationship Id="rId3256" Type="http://schemas.openxmlformats.org/officeDocument/2006/relationships/hyperlink" Target="http://committee.tta.or.kr/data/ttasDown.jsp?kind=ttastd&amp;pk_num=TTAT.3G-37.141V11.16.0" TargetMode="External"/><Relationship Id="rId3463" Type="http://schemas.openxmlformats.org/officeDocument/2006/relationships/hyperlink" Target="https://www.ccsa.org.cn/api/portalsFile/downloadOldFile?type=19&amp;oldFileUrl=ITU-R/M.2012-6/CCSA.36.508V12110.doc" TargetMode="External"/><Relationship Id="rId177" Type="http://schemas.openxmlformats.org/officeDocument/2006/relationships/hyperlink" Target="https://www.etsi.org/deliver/etsi_ts/136200_136299/136213/12.13.00_60/ts_136213v121300p.pdf" TargetMode="External"/><Relationship Id="rId384" Type="http://schemas.openxmlformats.org/officeDocument/2006/relationships/hyperlink" Target="https://www.arib.or.jp/english/html/overview/doc/T120_T23_SPECS/ARIB-STD-T120/Rel15/36/A36302-f30.pdf" TargetMode="External"/><Relationship Id="rId591" Type="http://schemas.openxmlformats.org/officeDocument/2006/relationships/hyperlink" Target="https://www.etsi.org/deliver/etsi_ts/136300_136399/136314/17.00.00_60/ts_136314v170000p.pdf" TargetMode="External"/><Relationship Id="rId2065" Type="http://schemas.openxmlformats.org/officeDocument/2006/relationships/hyperlink" Target="https://www.etsi.org/deliver/etsi_ts/136400_136499/136461/17.00.00_60/ts_136461v170000p.pdf" TargetMode="External"/><Relationship Id="rId2272" Type="http://schemas.openxmlformats.org/officeDocument/2006/relationships/hyperlink" Target="https://www.arib.or.jp/english/html/overview/doc/T120_T23_SPECS/ARIB-STD-T120/Rel16/37/A37461-g10.pdf" TargetMode="External"/><Relationship Id="rId3116" Type="http://schemas.openxmlformats.org/officeDocument/2006/relationships/hyperlink" Target="http://committee.tta.or.kr/data/ttasDown.jsp?kind=ttastd&amp;pk_num=TTAT.3G-36.307V17.3.0" TargetMode="External"/><Relationship Id="rId3670" Type="http://schemas.openxmlformats.org/officeDocument/2006/relationships/hyperlink" Target="https://www.ccsa.org.cn/api/portalsFile/downloadOldFile?type=19&amp;oldFileUrl=ITU-R/M.2012-6/CCSA.36.521-3V1450.doc" TargetMode="External"/><Relationship Id="rId244" Type="http://schemas.openxmlformats.org/officeDocument/2006/relationships/hyperlink" Target="https://members.tsdsi.in/index.php/s/5paPZBtz47S9qWG" TargetMode="External"/><Relationship Id="rId1081" Type="http://schemas.openxmlformats.org/officeDocument/2006/relationships/hyperlink" Target="https://members.tsdsi.in/index.php/s/CKjMft8Cm5bs4Pm" TargetMode="External"/><Relationship Id="rId3323" Type="http://schemas.openxmlformats.org/officeDocument/2006/relationships/hyperlink" Target="http://committee.tta.or.kr/data/ttasDown.jsp?kind=ttastd&amp;pk_num=TTAT.3G-37.145-1V14.11.0" TargetMode="External"/><Relationship Id="rId3530" Type="http://schemas.openxmlformats.org/officeDocument/2006/relationships/hyperlink" Target="https://www.etsi.org/deliver/etsi_ts/136500_136599/136509/15.05.00_60/ts_136509v150500p.pdf" TargetMode="External"/><Relationship Id="rId451" Type="http://schemas.openxmlformats.org/officeDocument/2006/relationships/hyperlink" Target="https://www.atis.org/3gpp-documents/Rel99-14/" TargetMode="External"/><Relationship Id="rId2132" Type="http://schemas.openxmlformats.org/officeDocument/2006/relationships/hyperlink" Target="https://members.tsdsi.in/index.php/s/BYY38Ed6bLLt9rD" TargetMode="External"/><Relationship Id="rId104" Type="http://schemas.openxmlformats.org/officeDocument/2006/relationships/hyperlink" Target="https://www.ccsa.org.cn/api/portalsFile/downloadOldFile?type=19&amp;oldFileUrl=ITU-R/M.2012-6/CCSA.36.211V1670.rar" TargetMode="External"/><Relationship Id="rId311" Type="http://schemas.openxmlformats.org/officeDocument/2006/relationships/hyperlink" Target="http://committee.tta.or.kr/data/ttasDown.jsp?kind=ttastd&amp;pk_num=TTAT.3G-36.300V10.12.0" TargetMode="External"/><Relationship Id="rId1898" Type="http://schemas.openxmlformats.org/officeDocument/2006/relationships/hyperlink" Target="http://committee.tta.or.kr/data/ttasDown.jsp?kind=ttastd&amp;pk_num=TTAT.3G-36.456V15.0.0" TargetMode="External"/><Relationship Id="rId2949" Type="http://schemas.openxmlformats.org/officeDocument/2006/relationships/hyperlink" Target="https://www.ccsa.org.cn/api/portalsFile/downloadOldFile?type=19&amp;oldFileUrl=ITU-R/M.2012-6/CCSA.36.141V13160.doc" TargetMode="External"/><Relationship Id="rId4097" Type="http://schemas.openxmlformats.org/officeDocument/2006/relationships/hyperlink" Target="https://members.tsdsi.in/index.php/s/Wy9YEkjZkrrrmss" TargetMode="External"/><Relationship Id="rId1758" Type="http://schemas.openxmlformats.org/officeDocument/2006/relationships/hyperlink" Target="https://www.etsi.org/deliver/etsi_ts/136400_136499/136444/15.00.00_60/ts_136444v150000p.pdf" TargetMode="External"/><Relationship Id="rId2809" Type="http://schemas.openxmlformats.org/officeDocument/2006/relationships/hyperlink" Target="https://www.ccsa.org.cn/api/portalsFile/downloadOldFile?type=19&amp;oldFileUrl=ITU-R/M.2012-6/CCSA.36.117V1301.doc" TargetMode="External"/><Relationship Id="rId4164" Type="http://schemas.openxmlformats.org/officeDocument/2006/relationships/hyperlink" Target="https://www.ccsa.org.cn/api/portalsFile/downloadOldFile?type=19&amp;oldFileUrl=ITU-R/M.2012-6/CCSA.37.571-5V1110.doc" TargetMode="External"/><Relationship Id="rId1965" Type="http://schemas.openxmlformats.org/officeDocument/2006/relationships/hyperlink" Target="https://www.ttc.or.jp/st/docs/3gpps2015/TS/TS-3GA-36.458(Rel12)v12.0.0.pdf" TargetMode="External"/><Relationship Id="rId3180" Type="http://schemas.openxmlformats.org/officeDocument/2006/relationships/hyperlink" Target="https://members.tsdsi.in/s/CKxrky8KsdcZwMN" TargetMode="External"/><Relationship Id="rId4024" Type="http://schemas.openxmlformats.org/officeDocument/2006/relationships/hyperlink" Target="https://members.tsdsi.in/index.php/s/BQXFsMWW4PaFFYx" TargetMode="External"/><Relationship Id="rId1618" Type="http://schemas.openxmlformats.org/officeDocument/2006/relationships/hyperlink" Target="https://www.atis.org/3gpp-documents/Rel16/" TargetMode="External"/><Relationship Id="rId1825" Type="http://schemas.openxmlformats.org/officeDocument/2006/relationships/hyperlink" Target="https://members.tsdsi.in/index.php/s/HLXKWMYHNori4N9" TargetMode="External"/><Relationship Id="rId3040" Type="http://schemas.openxmlformats.org/officeDocument/2006/relationships/hyperlink" Target="http://committee.tta.or.kr/data/ttasDown.jsp?kind=ttastd&amp;pk_num=TTAT.3G-36.171V13.1.0" TargetMode="External"/><Relationship Id="rId3997" Type="http://schemas.openxmlformats.org/officeDocument/2006/relationships/hyperlink" Target="https://www.etsi.org/deliver/etsi_ts/137500_137599/13757101/13.03.00_60/ts_13757101v130300p.pdf" TargetMode="External"/><Relationship Id="rId2599" Type="http://schemas.openxmlformats.org/officeDocument/2006/relationships/hyperlink" Target="https://members.tsdsi.in/index.php/s/DFSaPy8rszqJCXG" TargetMode="External"/><Relationship Id="rId3857" Type="http://schemas.openxmlformats.org/officeDocument/2006/relationships/hyperlink" Target="https://www.ccsa.org.cn/api/portalsFile/downloadOldFile?type=19&amp;oldFileUrl=ITU-R/M.2012-6/CCSA.36.579-1V1580.doc" TargetMode="External"/><Relationship Id="rId778" Type="http://schemas.openxmlformats.org/officeDocument/2006/relationships/hyperlink" Target="https://members.tsdsi.in/s/nKTyiEA5LcGHp6S" TargetMode="External"/><Relationship Id="rId985" Type="http://schemas.openxmlformats.org/officeDocument/2006/relationships/hyperlink" Target="https://members.tsdsi.in/index.php/s/pRdCWrD7mXZD6To" TargetMode="External"/><Relationship Id="rId2459" Type="http://schemas.openxmlformats.org/officeDocument/2006/relationships/hyperlink" Target="https://www.atis.org/3gpp-documents/Rel99-14/" TargetMode="External"/><Relationship Id="rId2666" Type="http://schemas.openxmlformats.org/officeDocument/2006/relationships/hyperlink" Target="http://committee.tta.or.kr/data/ttasDown.jsp?kind=ttastd&amp;pk_num=TTAT.3G-36.111V16.0.0" TargetMode="External"/><Relationship Id="rId2873" Type="http://schemas.openxmlformats.org/officeDocument/2006/relationships/hyperlink" Target="https://members.tsdsi.in/s/3cs8M58gQtDCkZa" TargetMode="External"/><Relationship Id="rId3717" Type="http://schemas.openxmlformats.org/officeDocument/2006/relationships/hyperlink" Target="http://committee.tta.or.kr/data/ttasDown.jsp?kind=ttastd&amp;pk_num=TTAT.3G-36.523-1V13.5.0" TargetMode="External"/><Relationship Id="rId3924" Type="http://schemas.openxmlformats.org/officeDocument/2006/relationships/hyperlink" Target="https://www.ccsa.org.cn/api/portalsFile/downloadOldFile?type=19&amp;oldFileUrl=ITU-R/M.2012-6/CCSA.36.579-5V1600.doc" TargetMode="External"/><Relationship Id="rId638" Type="http://schemas.openxmlformats.org/officeDocument/2006/relationships/hyperlink" Target="https://www.ccsa.org.cn/api/portalsFile/downloadOldFile?type=19&amp;oldFileUrl=ITU-R/M.2012-6/CCSA.36.321V1730.doc" TargetMode="External"/><Relationship Id="rId845" Type="http://schemas.openxmlformats.org/officeDocument/2006/relationships/hyperlink" Target="https://members.tsdsi.in/index.php/s/535Tro5jY2y9NSA" TargetMode="External"/><Relationship Id="rId1268" Type="http://schemas.openxmlformats.org/officeDocument/2006/relationships/hyperlink" Target="http://committee.tta.or.kr/data/ttasDown.jsp?kind=ttastd&amp;pk_num=TTAT.3G-36.420V11.0.0" TargetMode="External"/><Relationship Id="rId1475" Type="http://schemas.openxmlformats.org/officeDocument/2006/relationships/hyperlink" Target="https://www.ccsa.org.cn/api/portalsFile/downloadOldFile?type=19&amp;oldFileUrl=ITU-R/M.2012-6/CCSA.36.424V1410.doc" TargetMode="External"/><Relationship Id="rId1682" Type="http://schemas.openxmlformats.org/officeDocument/2006/relationships/hyperlink" Target="http://committee.tta.or.kr/data/ttasDown.jsp?kind=ttastd&amp;pk_num=TTAT.3G-36.443V10.5.0" TargetMode="External"/><Relationship Id="rId2319" Type="http://schemas.openxmlformats.org/officeDocument/2006/relationships/hyperlink" Target="http://committee.tta.or.kr/data/ttasDown.jsp?kind=ttastd&amp;pk_num=TTAT.3G-37.462V15.2.0" TargetMode="External"/><Relationship Id="rId2526" Type="http://schemas.openxmlformats.org/officeDocument/2006/relationships/hyperlink" Target="https://www.ccsa.org.cn/api/portalsFile/downloadOldFile?type=19&amp;oldFileUrl=ITU-R/M.2012-6/CCSA.36.101V14240.rar" TargetMode="External"/><Relationship Id="rId2733" Type="http://schemas.openxmlformats.org/officeDocument/2006/relationships/hyperlink" Target="https://www.arib.or.jp/english/html/overview/doc/T120_T23_SPECS/ARIB-STD-T120/Rel13/36/A36113-d30.pdf" TargetMode="External"/><Relationship Id="rId705" Type="http://schemas.openxmlformats.org/officeDocument/2006/relationships/hyperlink" Target="https://www.etsi.org/deliver/etsi_ts/136300_136399/136323/12.06.00_60/ts_136323v120600p.pdf" TargetMode="External"/><Relationship Id="rId1128" Type="http://schemas.openxmlformats.org/officeDocument/2006/relationships/hyperlink" Target="https://www.etsi.org/deliver/etsi_ts/136400_136499/136412/12.00.00_60/ts_136412v120000p.pdf" TargetMode="External"/><Relationship Id="rId1335" Type="http://schemas.openxmlformats.org/officeDocument/2006/relationships/hyperlink" Target="https://www.ttc.or.jp/st/docs/3gpps2018/TS/TS-3GA-36.421(Rel14)v14.0.0.pdf" TargetMode="External"/><Relationship Id="rId1542" Type="http://schemas.openxmlformats.org/officeDocument/2006/relationships/hyperlink" Target="https://www.etsi.org/deliver/etsi_ts/136400_136499/136440/11.02.00_60/ts_136440v110200p.pdf" TargetMode="External"/><Relationship Id="rId2940" Type="http://schemas.openxmlformats.org/officeDocument/2006/relationships/hyperlink" Target="http://committee.tta.or.kr/data/ttasDown.jsp?kind=ttastd&amp;pk_num=TTAT.3G-36.141V11.18.0" TargetMode="External"/><Relationship Id="rId912" Type="http://schemas.openxmlformats.org/officeDocument/2006/relationships/hyperlink" Target="https://www.ccsa.org.cn/api/portalsFile/downloadOldFile?type=19&amp;oldFileUrl=ITU-R/M.2012-6/CCSA.37.320V1140.doc" TargetMode="External"/><Relationship Id="rId2800" Type="http://schemas.openxmlformats.org/officeDocument/2006/relationships/hyperlink" Target="https://www.etsi.org/deliver/etsi_ts/136100_136199/136117/11.04.00_60/ts_136117v110400p.pdf" TargetMode="External"/><Relationship Id="rId41" Type="http://schemas.openxmlformats.org/officeDocument/2006/relationships/hyperlink" Target="http://committee.tta.or.kr/data/ttasDown.jsp?kind=ttastd&amp;pk_num=TTAT.3G-36.201V13.3.0" TargetMode="External"/><Relationship Id="rId1402" Type="http://schemas.openxmlformats.org/officeDocument/2006/relationships/hyperlink" Target="https://www.atis.org/3gpp-documents/Rel99-14/" TargetMode="External"/><Relationship Id="rId288" Type="http://schemas.openxmlformats.org/officeDocument/2006/relationships/hyperlink" Target="https://www.arib.or.jp/english/html/overview/doc/T120_T23_SPECS/ARIB-STD-T120/Rel15/36/A36216-f00.pdf" TargetMode="External"/><Relationship Id="rId3367" Type="http://schemas.openxmlformats.org/officeDocument/2006/relationships/hyperlink" Target="https://www.etsi.org/deliver/etsi_ts/137100_137199/13714502/17.06.00_60/ts_13714502v170600p.pdf" TargetMode="External"/><Relationship Id="rId3574" Type="http://schemas.openxmlformats.org/officeDocument/2006/relationships/hyperlink" Target="http://committee.tta.or.kr/data/ttasDown.jsp?kind=ttastd&amp;pk_num=TTAT.3G-36.521-1V14.6.0" TargetMode="External"/><Relationship Id="rId3781" Type="http://schemas.openxmlformats.org/officeDocument/2006/relationships/hyperlink" Target="https://www.atis.org/3gpp-transpositions" TargetMode="External"/><Relationship Id="rId495" Type="http://schemas.openxmlformats.org/officeDocument/2006/relationships/hyperlink" Target="https://www.etsi.org/deliver/etsi_ts/136300_136399/136305/17.02.00_60/ts_136305v170200p.pdf" TargetMode="External"/><Relationship Id="rId2176" Type="http://schemas.openxmlformats.org/officeDocument/2006/relationships/hyperlink" Target="https://www.arib.or.jp/english/html/overview/doc/T120_T23_SPECS/ARIB-STD-T120/Rel16/36/A36465-g00.pdf" TargetMode="External"/><Relationship Id="rId2383" Type="http://schemas.openxmlformats.org/officeDocument/2006/relationships/hyperlink" Target="https://www.etsi.org/deliver/etsi_ts/137400_137499/137470/16.02.00_60/ts_137470v160200p.pdf" TargetMode="External"/><Relationship Id="rId2590" Type="http://schemas.openxmlformats.org/officeDocument/2006/relationships/hyperlink" Target="http://committee.tta.or.kr/data/ttasDown.jsp?kind=ttastd&amp;pk_num=TTAT.3G-36.104V17.8.0" TargetMode="External"/><Relationship Id="rId3227" Type="http://schemas.openxmlformats.org/officeDocument/2006/relationships/hyperlink" Target="https://www.atis.org/3gpp-documents/Rel99-14/" TargetMode="External"/><Relationship Id="rId3434" Type="http://schemas.openxmlformats.org/officeDocument/2006/relationships/hyperlink" Target="http://www.tta.or.kr/data/ttasDown.jsp?where=14688&amp;pk_num=TTAT.3G-37.320V14.0.0" TargetMode="External"/><Relationship Id="rId3641" Type="http://schemas.openxmlformats.org/officeDocument/2006/relationships/hyperlink" Target="https://members.tsdsi.in/s/SH7aXsM3LG58kTj" TargetMode="External"/><Relationship Id="rId148" Type="http://schemas.openxmlformats.org/officeDocument/2006/relationships/hyperlink" Target="https://members.tsdsi.in/s/sDEXdk3iDT5D733" TargetMode="External"/><Relationship Id="rId355" Type="http://schemas.openxmlformats.org/officeDocument/2006/relationships/hyperlink" Target="https://www.atis.org/3gpp-documents/Rel99-14/" TargetMode="External"/><Relationship Id="rId562" Type="http://schemas.openxmlformats.org/officeDocument/2006/relationships/hyperlink" Target="https://members.tsdsi.in/index.php/s/i6RNLRGik8seB2J" TargetMode="External"/><Relationship Id="rId1192" Type="http://schemas.openxmlformats.org/officeDocument/2006/relationships/hyperlink" Target="https://www.atis.org/3gpp-transpositions" TargetMode="External"/><Relationship Id="rId2036" Type="http://schemas.openxmlformats.org/officeDocument/2006/relationships/hyperlink" Target="http://committee.tta.or.kr/data/ttasDown.jsp?kind=ttastd&amp;pk_num=TTAT.3G-36.459V17.0.0" TargetMode="External"/><Relationship Id="rId2243" Type="http://schemas.openxmlformats.org/officeDocument/2006/relationships/hyperlink" Target="https://www.atis.org/3gpp-documents/Rel99-14/" TargetMode="External"/><Relationship Id="rId2450" Type="http://schemas.openxmlformats.org/officeDocument/2006/relationships/hyperlink" Target="http://committee.tta.or.kr/data/ttasDown.jsp?kind=ttastd&amp;pk_num=TTAT.3G-37.483V17.3.0" TargetMode="External"/><Relationship Id="rId3501" Type="http://schemas.openxmlformats.org/officeDocument/2006/relationships/hyperlink" Target="https://members.tsdsi.in/index.php/s/GACoEkT2fkfNXXW" TargetMode="External"/><Relationship Id="rId215" Type="http://schemas.openxmlformats.org/officeDocument/2006/relationships/hyperlink" Target="http://committee.tta.or.kr/data/ttasDown.jsp?kind=ttastd&amp;pk_num=TTAT.3G-36.214V10.1.0" TargetMode="External"/><Relationship Id="rId422" Type="http://schemas.openxmlformats.org/officeDocument/2006/relationships/hyperlink" Target="https://www.ccsa.org.cn/api/portalsFile/downloadOldFile?type=19&amp;oldFileUrl=ITU-R/M.2012-6/CCSA.36.304V1380.doc" TargetMode="External"/><Relationship Id="rId1052" Type="http://schemas.openxmlformats.org/officeDocument/2006/relationships/hyperlink" Target="http://committee.tta.or.kr/data/ttasDown.jsp?kind=ttastd&amp;pk_num=TTAT.3G-36.410V15.0.0" TargetMode="External"/><Relationship Id="rId2103" Type="http://schemas.openxmlformats.org/officeDocument/2006/relationships/hyperlink" Target="http://committee.tta.or.kr/data/ttasDown.jsp?kind=ttastd&amp;pk_num=TTAT.3G-36.463V13.1.0" TargetMode="External"/><Relationship Id="rId2310" Type="http://schemas.openxmlformats.org/officeDocument/2006/relationships/hyperlink" Target="https://www.ccsa.org.cn/api/portalsFile/downloadOldFile?type=19&amp;oldFileUrl=ITU-R/M.2012-6/CCSA.37.462V1410.doc" TargetMode="External"/><Relationship Id="rId4068" Type="http://schemas.openxmlformats.org/officeDocument/2006/relationships/hyperlink" Target="http://committee.tta.or.kr/data/ttasDown.jsp?kind=ttastd&amp;pk_num=TTAT.3G-37.571-3V10.8.0" TargetMode="External"/><Relationship Id="rId1869" Type="http://schemas.openxmlformats.org/officeDocument/2006/relationships/hyperlink" Target="https://www.ttc.or.jp/st/docs/3gpp/2022/TS/TS-3GA-36.455v17.0.0.pdf" TargetMode="External"/><Relationship Id="rId3084" Type="http://schemas.openxmlformats.org/officeDocument/2006/relationships/hyperlink" Target="http://committee.tta.or.kr/data/ttasDown.jsp?kind=ttastd&amp;pk_num=TTAT.3G-36.307V12.17.0" TargetMode="External"/><Relationship Id="rId3291" Type="http://schemas.openxmlformats.org/officeDocument/2006/relationships/hyperlink" Target="http://committee.tta.or.kr/data/ttasDown.jsp?kind=ttastd&amp;pk_num=TTAT.3G-37.144V13.0.0" TargetMode="External"/><Relationship Id="rId4135" Type="http://schemas.openxmlformats.org/officeDocument/2006/relationships/hyperlink" Target="https://members.tsdsi.in/index.php/s/73RoEPrKz2jXdTr" TargetMode="External"/><Relationship Id="rId1729" Type="http://schemas.openxmlformats.org/officeDocument/2006/relationships/hyperlink" Target="https://members.tsdsi.in/index.php/s/kxo4P2EH53HBPRR" TargetMode="External"/><Relationship Id="rId1936" Type="http://schemas.openxmlformats.org/officeDocument/2006/relationships/hyperlink" Target="https://www.atis.org/3gpp-documents/Rel15/" TargetMode="External"/><Relationship Id="rId3151" Type="http://schemas.openxmlformats.org/officeDocument/2006/relationships/hyperlink" Target="http://committee.tta.or.kr/data/ttasDown.jsp?kind=ttastd&amp;pk_num=TTAT.3G-37.104V16.15.0" TargetMode="External"/><Relationship Id="rId4202" Type="http://schemas.openxmlformats.org/officeDocument/2006/relationships/header" Target="header5.xml"/><Relationship Id="rId3011" Type="http://schemas.openxmlformats.org/officeDocument/2006/relationships/hyperlink" Target="http://committee.tta.or.kr/data/ttasDown.jsp?kind=ttastd&amp;pk_num=TTAT.3G-36.143V16.0.0" TargetMode="External"/><Relationship Id="rId3968" Type="http://schemas.openxmlformats.org/officeDocument/2006/relationships/hyperlink" Target="https://members.tsdsi.in/index.php/s/RKw3SewHzjybmrZ" TargetMode="External"/><Relationship Id="rId5" Type="http://schemas.openxmlformats.org/officeDocument/2006/relationships/styles" Target="styles.xml"/><Relationship Id="rId889" Type="http://schemas.openxmlformats.org/officeDocument/2006/relationships/hyperlink" Target="https://www.ttc.or.jp/st/docs/3gpps2018/TS/TS-3GA-36.361(Rel15)v15.0.0.pdf" TargetMode="External"/><Relationship Id="rId2777" Type="http://schemas.openxmlformats.org/officeDocument/2006/relationships/hyperlink" Target="http://committee.tta.or.kr/data/ttasDown.jsp?kind=ttastd&amp;pk_num=TTAT.3G-36.116V13.0.1" TargetMode="External"/><Relationship Id="rId749" Type="http://schemas.openxmlformats.org/officeDocument/2006/relationships/hyperlink" Target="http://committee.tta.or.kr/data/ttasDown.jsp?kind=ttastd&amp;pk_num=TTAT.3G-36.331V11.19.0" TargetMode="External"/><Relationship Id="rId1379" Type="http://schemas.openxmlformats.org/officeDocument/2006/relationships/hyperlink" Target="https://www.ccsa.org.cn/api/portalsFile/downloadOldFile?type=19&amp;oldFileUrl=ITU-R/M.2012-6/CCSA.36.422V1400.doc" TargetMode="External"/><Relationship Id="rId1586" Type="http://schemas.openxmlformats.org/officeDocument/2006/relationships/hyperlink" Target="http://committee.tta.or.kr/data/ttasDown.jsp?kind=ttastd&amp;pk_num=TTAT.3G-36.441V10.1.0" TargetMode="External"/><Relationship Id="rId2984" Type="http://schemas.openxmlformats.org/officeDocument/2006/relationships/hyperlink" Target="https://www.etsi.org/deliver/etsi_ts/136100_136199/136143/11.02.00_60/ts_136143v110200p.pdf" TargetMode="External"/><Relationship Id="rId3828" Type="http://schemas.openxmlformats.org/officeDocument/2006/relationships/hyperlink" Target="http://committee.tta.or.kr/data/ttasDown.jsp?kind=ttastd&amp;pk_num=TTAT.3G-36.523-3V15.4.0" TargetMode="External"/><Relationship Id="rId609" Type="http://schemas.openxmlformats.org/officeDocument/2006/relationships/hyperlink" Target="https://www.etsi.org/deliver/etsi_ts/136300_136399/136321/12.10.00_60/ts_136321v121000p.pdf" TargetMode="External"/><Relationship Id="rId956" Type="http://schemas.openxmlformats.org/officeDocument/2006/relationships/hyperlink" Target="https://members.tsdsi.in/s/MmqwaBwCDsoqW8a" TargetMode="External"/><Relationship Id="rId1239" Type="http://schemas.openxmlformats.org/officeDocument/2006/relationships/hyperlink" Target="https://www.ttc.or.jp/st/docs/3gpps2018/TS/TS-3GA-36.414(Rel14)v14.1.0.pdf" TargetMode="External"/><Relationship Id="rId1793" Type="http://schemas.openxmlformats.org/officeDocument/2006/relationships/hyperlink" Target="https://www.ccsa.org.cn/api/portalsFile/downloadOldFile?type=19&amp;oldFileUrl=ITU-R/M.2012-6/CCSA.36.445V1300.doc" TargetMode="External"/><Relationship Id="rId2637" Type="http://schemas.openxmlformats.org/officeDocument/2006/relationships/hyperlink" Target="https://www.arib.or.jp/english/html/overview/doc/T120_T23_SPECS/ARIB-STD-T120/Rel12/36/A36111-c00.pdf" TargetMode="External"/><Relationship Id="rId2844" Type="http://schemas.openxmlformats.org/officeDocument/2006/relationships/hyperlink" Target="http://committee.tta.or.kr/data/ttasDown.jsp?kind=ttastd&amp;pk_num=TTAT.3G-36.124V11.3.0" TargetMode="External"/><Relationship Id="rId85" Type="http://schemas.openxmlformats.org/officeDocument/2006/relationships/hyperlink" Target="https://www.atis.org/3gpp-documents/Rel99-14/" TargetMode="External"/><Relationship Id="rId816" Type="http://schemas.openxmlformats.org/officeDocument/2006/relationships/hyperlink" Target="https://www.arib.or.jp/english/html/overview/doc/T120_T23_SPECS/ARIB-STD-T120/Rel15/36/A36355-f60.pdf" TargetMode="External"/><Relationship Id="rId1446" Type="http://schemas.openxmlformats.org/officeDocument/2006/relationships/hyperlink" Target="https://www.etsi.org/deliver/etsi_ts/136400_136499/136423/17.03.00_60/ts_136423v170300p.pdf" TargetMode="External"/><Relationship Id="rId1653" Type="http://schemas.openxmlformats.org/officeDocument/2006/relationships/hyperlink" Target="https://www.ttc.or.jp/st/docs/3gpps2017/TS/TS-3GA-36.442(Rel13)v13.0.0.pdf" TargetMode="External"/><Relationship Id="rId1860" Type="http://schemas.openxmlformats.org/officeDocument/2006/relationships/hyperlink" Target="https://www.etsi.org/deliver/etsi_ts/136400_136499/136455/16.01.00_60/ts_136455v160100p.pdf" TargetMode="External"/><Relationship Id="rId2704" Type="http://schemas.openxmlformats.org/officeDocument/2006/relationships/hyperlink" Target="https://www.atis.org/3gpp-documents/Rel16/" TargetMode="External"/><Relationship Id="rId2911" Type="http://schemas.openxmlformats.org/officeDocument/2006/relationships/hyperlink" Target="https://www.arib.or.jp/english/html/overview/doc/T120_T23_SPECS/ARIB-STD-T120/Rel15/36/A36133-fi0.pdf" TargetMode="External"/><Relationship Id="rId1306" Type="http://schemas.openxmlformats.org/officeDocument/2006/relationships/hyperlink" Target="https://www.atis.org/3gpp-documents/Rel99-14/" TargetMode="External"/><Relationship Id="rId1513" Type="http://schemas.openxmlformats.org/officeDocument/2006/relationships/hyperlink" Target="https://members.tsdsi.in/index.php/s/asM5gZtPAJ2Q3js" TargetMode="External"/><Relationship Id="rId1720" Type="http://schemas.openxmlformats.org/officeDocument/2006/relationships/hyperlink" Target="https://www.atis.org/3gpp-transpositions" TargetMode="External"/><Relationship Id="rId12" Type="http://schemas.microsoft.com/office/2016/09/relationships/commentsIds" Target="commentsIds.xml"/><Relationship Id="rId3478" Type="http://schemas.openxmlformats.org/officeDocument/2006/relationships/hyperlink" Target="http://committee.tta.or.kr/data/ttasDown.jsp?kind=ttastd&amp;pk_num=TTAT.3G-36.508V14.5.0" TargetMode="External"/><Relationship Id="rId3685" Type="http://schemas.openxmlformats.org/officeDocument/2006/relationships/hyperlink" Target="https://members.tsdsi.in/s/NfCPdbKTJYEAAkT" TargetMode="External"/><Relationship Id="rId3892" Type="http://schemas.openxmlformats.org/officeDocument/2006/relationships/hyperlink" Target="https://www.arib.or.jp/english/html/overview/doc/T120_T23_SPECS/ARIB-STD-T120/Rel14/36/A36579-4-e70.pdf" TargetMode="External"/><Relationship Id="rId399" Type="http://schemas.openxmlformats.org/officeDocument/2006/relationships/hyperlink" Target="https://www.etsi.org/deliver/etsi_ts/136300_136399/136302/17.00.00_60/ts_136302v170000p.pdf" TargetMode="External"/><Relationship Id="rId2287" Type="http://schemas.openxmlformats.org/officeDocument/2006/relationships/hyperlink" Target="https://www.etsi.org/deliver/etsi_ts/137400_137499/137462/10.02.00_60/ts_137462v100200p.pdf" TargetMode="External"/><Relationship Id="rId2494" Type="http://schemas.openxmlformats.org/officeDocument/2006/relationships/hyperlink" Target="https://www.arib.or.jp/english/html/overview/doc/T120_T23_SPECS/ARIB-STD-T120/Rel17/25/A25446-h00.pdf" TargetMode="External"/><Relationship Id="rId3338" Type="http://schemas.openxmlformats.org/officeDocument/2006/relationships/hyperlink" Target="https://www.etsi.org/deliver/etsi_ts/137100_137199/13714501/17.06.00_60/ts_13714501v170600p.pdf" TargetMode="External"/><Relationship Id="rId3545" Type="http://schemas.openxmlformats.org/officeDocument/2006/relationships/hyperlink" Target="https://www.arib.or.jp/english/html/overview/doc/T120_T23_SPECS/ARIB-STD-T120/Rel10/36/A36521-1-a60.pdf" TargetMode="External"/><Relationship Id="rId3752" Type="http://schemas.openxmlformats.org/officeDocument/2006/relationships/hyperlink" Target="https://www.etsi.org/deliver/etsi_ts/136500_136599/13652302/11.06.00_60/ts_13652302v110600p.pdf" TargetMode="External"/><Relationship Id="rId259" Type="http://schemas.openxmlformats.org/officeDocument/2006/relationships/hyperlink" Target="https://www.atis.org/3gpp-documents/Rel99-14/" TargetMode="External"/><Relationship Id="rId466" Type="http://schemas.openxmlformats.org/officeDocument/2006/relationships/hyperlink" Target="https://members.tsdsi.in/index.php/s/JoayxmdQwYT4gy4" TargetMode="External"/><Relationship Id="rId673" Type="http://schemas.openxmlformats.org/officeDocument/2006/relationships/hyperlink" Target="https://www.atis.org/3gpp-documents/Rel15/" TargetMode="External"/><Relationship Id="rId880" Type="http://schemas.openxmlformats.org/officeDocument/2006/relationships/hyperlink" Target="https://members.tsdsi.in/index.php/s/eZW8axwjCpmZL8N" TargetMode="External"/><Relationship Id="rId1096" Type="http://schemas.openxmlformats.org/officeDocument/2006/relationships/hyperlink" Target="https://www.atis.org/3gpp-documents/Rel15/" TargetMode="External"/><Relationship Id="rId2147" Type="http://schemas.openxmlformats.org/officeDocument/2006/relationships/hyperlink" Target="https://www.atis.org/3gpp-documents/Rel16/" TargetMode="External"/><Relationship Id="rId2354" Type="http://schemas.openxmlformats.org/officeDocument/2006/relationships/hyperlink" Target="https://members.tsdsi.in/index.php/s/9CQsExkNbGqRaTx" TargetMode="External"/><Relationship Id="rId2561" Type="http://schemas.openxmlformats.org/officeDocument/2006/relationships/hyperlink" Target="https://members.tsdsi.in/s/tL3p5NcLWnAkjPt" TargetMode="External"/><Relationship Id="rId3405" Type="http://schemas.openxmlformats.org/officeDocument/2006/relationships/hyperlink" Target="https://members.tsdsi.in/index.php/s/rxR7fMpK38e8gfq" TargetMode="External"/><Relationship Id="rId119" Type="http://schemas.openxmlformats.org/officeDocument/2006/relationships/hyperlink" Target="http://committee.tta.or.kr/data/ttasDown.jsp?kind=ttastd&amp;pk_num=TTAT.3G-36.212V10.9.0" TargetMode="External"/><Relationship Id="rId326" Type="http://schemas.openxmlformats.org/officeDocument/2006/relationships/hyperlink" Target="https://www.ccsa.org.cn/api/portalsFile/downloadOldFile?type=19&amp;oldFileUrl=ITU-R/M.2012-6/CCSA.36.300V13140.doc" TargetMode="External"/><Relationship Id="rId533" Type="http://schemas.openxmlformats.org/officeDocument/2006/relationships/hyperlink" Target="http://committee.tta.or.kr/data/ttasDown.jsp?kind=ttastd&amp;pk_num=TTAT.3G-36.306V15.11.0" TargetMode="External"/><Relationship Id="rId1163" Type="http://schemas.openxmlformats.org/officeDocument/2006/relationships/hyperlink" Target="https://www.ccsa.org.cn/api/portalsFile/downloadOldFile?type=19&amp;oldFileUrl=ITU-R/M.2012-6/CCSA.36.413V1090.doc" TargetMode="External"/><Relationship Id="rId1370" Type="http://schemas.openxmlformats.org/officeDocument/2006/relationships/hyperlink" Target="http://committee.tta.or.kr/data/ttasDown.jsp?kind=ttastd&amp;pk_num=TTAT.3G-36.422V12.0.0" TargetMode="External"/><Relationship Id="rId2007" Type="http://schemas.openxmlformats.org/officeDocument/2006/relationships/hyperlink" Target="https://www.ttc.or.jp/st/docs/3gpps2015/TS/TS-3GA-36.459(Rel12)v12.1.0.pdf" TargetMode="External"/><Relationship Id="rId2214" Type="http://schemas.openxmlformats.org/officeDocument/2006/relationships/hyperlink" Target="https://www.ccsa.org.cn/api/portalsFile/downloadOldFile?type=19&amp;oldFileUrl=ITU-R/M.2012-6/CCSA.37.460V1410.doc" TargetMode="External"/><Relationship Id="rId3612" Type="http://schemas.openxmlformats.org/officeDocument/2006/relationships/hyperlink" Target="https://www.arib.or.jp/english/html/overview/doc/T120_T23_SPECS/ARIB-STD-T120/Rel13/36/A36521-2-d40.pdf" TargetMode="External"/><Relationship Id="rId740" Type="http://schemas.openxmlformats.org/officeDocument/2006/relationships/hyperlink" Target="https://www.ccsa.org.cn/api/portalsFile/downloadOldFile?type=19&amp;oldFileUrl=ITU-R/M.2012-6/CCSA.36.331V10220.doc" TargetMode="External"/><Relationship Id="rId1023" Type="http://schemas.openxmlformats.org/officeDocument/2006/relationships/hyperlink" Target="https://www.ttc.or.jp/st/docs/3gpps2012/TS/TS-3GA-36.410(Rel10)v10.3.0.pdf" TargetMode="External"/><Relationship Id="rId2421" Type="http://schemas.openxmlformats.org/officeDocument/2006/relationships/hyperlink" Target="http://committee.tta.or.kr/data/ttasDown.jsp?kind=ttastd&amp;pk_num=TTAT.3G-37.473V16.9.0" TargetMode="External"/><Relationship Id="rId4179" Type="http://schemas.openxmlformats.org/officeDocument/2006/relationships/hyperlink" Target="http://committee.tta.or.kr/data/ttasDown.jsp?kind=ttastd&amp;pk_num=TTAT.3G-37.571-5V13.3.0" TargetMode="External"/><Relationship Id="rId600" Type="http://schemas.openxmlformats.org/officeDocument/2006/relationships/hyperlink" Target="https://www.arib.or.jp/english/html/overview/doc/T120_T23_SPECS/ARIB-STD-T120/Rel11/36/A36321-b60.pdf" TargetMode="External"/><Relationship Id="rId1230" Type="http://schemas.openxmlformats.org/officeDocument/2006/relationships/hyperlink" Target="https://www.etsi.org/deliver/etsi_ts/136400_136499/136414/13.00.00_60/ts_136414v130000p.pdf" TargetMode="External"/><Relationship Id="rId3195" Type="http://schemas.openxmlformats.org/officeDocument/2006/relationships/hyperlink" Target="https://members.tsdsi.in/index.php/s/a3oarXQHyPt3tQD" TargetMode="External"/><Relationship Id="rId4039" Type="http://schemas.openxmlformats.org/officeDocument/2006/relationships/hyperlink" Target="https://www.atis.org/3gpp-documents/Rel99-14/" TargetMode="External"/><Relationship Id="rId3055" Type="http://schemas.openxmlformats.org/officeDocument/2006/relationships/hyperlink" Target="https://www.ccsa.org.cn/api/portalsFile/downloadOldFile?type=19&amp;oldFileUrl=ITU-R/M.2012-6/CCSA.36.171V1650.doc" TargetMode="External"/><Relationship Id="rId3262" Type="http://schemas.openxmlformats.org/officeDocument/2006/relationships/hyperlink" Target="https://www.atis.org/3gpp-transpositions" TargetMode="External"/><Relationship Id="rId4106" Type="http://schemas.openxmlformats.org/officeDocument/2006/relationships/hyperlink" Target="https://www.arib.or.jp/english/html/overview/doc/T120_T23_SPECS/ARIB-STD-T120/Rel10/37/A37571-4-aa0.pdf" TargetMode="External"/><Relationship Id="rId183" Type="http://schemas.openxmlformats.org/officeDocument/2006/relationships/hyperlink" Target="https://www.etsi.org/deliver/etsi_ts/136200_136299/136213/13.16.00_60/ts_136213v131600p.pdf" TargetMode="External"/><Relationship Id="rId390" Type="http://schemas.openxmlformats.org/officeDocument/2006/relationships/hyperlink" Target="https://www.arib.or.jp/english/html/overview/doc/T120_T23_SPECS/ARIB-STD-T120/Rel16/36/A36302-g10.pdf" TargetMode="External"/><Relationship Id="rId1907" Type="http://schemas.openxmlformats.org/officeDocument/2006/relationships/hyperlink" Target="https://www.ccsa.org.cn/api/portalsFile/downloadOldFile?type=19&amp;oldFileUrl=ITU-R/M.2012-6/CCSA.36.456V1701.doc" TargetMode="External"/><Relationship Id="rId2071" Type="http://schemas.openxmlformats.org/officeDocument/2006/relationships/hyperlink" Target="https://www.etsi.org/deliver/etsi_ts/136400_136499/136462/13.00.00_60/ts_136462v130000p.pdf" TargetMode="External"/><Relationship Id="rId3122" Type="http://schemas.openxmlformats.org/officeDocument/2006/relationships/hyperlink" Target="https://www.atis.org/3gpp-transpositions" TargetMode="External"/><Relationship Id="rId250" Type="http://schemas.openxmlformats.org/officeDocument/2006/relationships/hyperlink" Target="https://members.tsdsi.in/s/xyLzCDYcjsSjC93" TargetMode="External"/><Relationship Id="rId110" Type="http://schemas.openxmlformats.org/officeDocument/2006/relationships/hyperlink" Target="https://www.ccsa.org.cn/api/portalsFile/downloadOldFile?type=19&amp;oldFileUrl=ITU-R/M.2012-6/CCSA.36.211V1720.rar" TargetMode="External"/><Relationship Id="rId2888" Type="http://schemas.openxmlformats.org/officeDocument/2006/relationships/hyperlink" Target="https://www.atis.org/3gpp-documents/Rel99-14/" TargetMode="External"/><Relationship Id="rId3939" Type="http://schemas.openxmlformats.org/officeDocument/2006/relationships/hyperlink" Target="http://committee.tta.or.kr/data/ttasDown.jsp?kind=ttastd&amp;pk_num=TTAT.3G-36.579-6V14.3.0" TargetMode="External"/><Relationship Id="rId1697" Type="http://schemas.openxmlformats.org/officeDocument/2006/relationships/hyperlink" Target="https://www.ccsa.org.cn/api/portalsFile/downloadOldFile?type=19&amp;oldFileUrl=ITU-R/M.2012-6/CCSA.36.443V1330.doc" TargetMode="External"/><Relationship Id="rId2748" Type="http://schemas.openxmlformats.org/officeDocument/2006/relationships/hyperlink" Target="https://www.etsi.org/deliver/etsi_ts/136100_136199/136113/15.04.00_60/ts_136113v150400p.pdf" TargetMode="External"/><Relationship Id="rId2955" Type="http://schemas.openxmlformats.org/officeDocument/2006/relationships/hyperlink" Target="https://www.ccsa.org.cn/api/portalsFile/downloadOldFile?type=19&amp;oldFileUrl=ITU-R/M.2012-6/CCSA.36.141V14140.doc" TargetMode="External"/><Relationship Id="rId927" Type="http://schemas.openxmlformats.org/officeDocument/2006/relationships/hyperlink" Target="http://committee.tta.or.kr/data/ttasDown.jsp?kind=ttastd&amp;pk_num=TTAT.3G-37.320V13.1.0" TargetMode="External"/><Relationship Id="rId1557" Type="http://schemas.openxmlformats.org/officeDocument/2006/relationships/hyperlink" Target="https://www.ttc.or.jp/st/docs/3gpps2017/TS/TS-3GA-36.440(Rel13)v13.0.0.pdf" TargetMode="External"/><Relationship Id="rId1764" Type="http://schemas.openxmlformats.org/officeDocument/2006/relationships/hyperlink" Target="https://www.etsi.org/deliver/etsi_ts/136400_136499/136444/16.00.00_60/ts_136444v160000p.pdf" TargetMode="External"/><Relationship Id="rId1971" Type="http://schemas.openxmlformats.org/officeDocument/2006/relationships/hyperlink" Target="https://www.ttc.or.jp/st/docs/3gpps2017/TS/TS-3GA-36.458(Rel13)v13.0.0.pdf" TargetMode="External"/><Relationship Id="rId2608" Type="http://schemas.openxmlformats.org/officeDocument/2006/relationships/hyperlink" Target="https://www.etsi.org/deliver/etsi_ts/136100_136199/136106/13.00.00_60/ts_136106v130000p.pdf" TargetMode="External"/><Relationship Id="rId2815" Type="http://schemas.openxmlformats.org/officeDocument/2006/relationships/hyperlink" Target="https://www.etsi.org/deliver/etsi_ts/136100_136199/136117/14.00.00_60/ts_136117v140000p.pdf" TargetMode="External"/><Relationship Id="rId4170" Type="http://schemas.openxmlformats.org/officeDocument/2006/relationships/hyperlink" Target="https://www.ccsa.org.cn/api/portalsFile/downloadOldFile?type=19&amp;oldFileUrl=ITU-R/M.2012-6/CCSA.37.571-5V1270.doc" TargetMode="External"/><Relationship Id="rId56" Type="http://schemas.openxmlformats.org/officeDocument/2006/relationships/hyperlink" Target="https://www.ccsa.org.cn/api/portalsFile/downloadOldFile?type=19&amp;oldFileUrl=ITU-R/M.2012-6/CCSA.36.201V1600.doc" TargetMode="External"/><Relationship Id="rId1417" Type="http://schemas.openxmlformats.org/officeDocument/2006/relationships/hyperlink" Target="https://members.tsdsi.in/index.php/s/RiCkioem5p4DDKM" TargetMode="External"/><Relationship Id="rId1624" Type="http://schemas.openxmlformats.org/officeDocument/2006/relationships/hyperlink" Target="https://www.atis.org/3gpp-transpositions" TargetMode="External"/><Relationship Id="rId1831" Type="http://schemas.openxmlformats.org/officeDocument/2006/relationships/hyperlink" Target="https://members.tsdsi.in/index.php/s/TnaifqzHGxnGJEw" TargetMode="External"/><Relationship Id="rId4030" Type="http://schemas.openxmlformats.org/officeDocument/2006/relationships/hyperlink" Target="https://members.tsdsi.in/index.php/s/cPPERyXyMtZyTLC" TargetMode="External"/><Relationship Id="rId3589" Type="http://schemas.openxmlformats.org/officeDocument/2006/relationships/hyperlink" Target="https://www.atis.org/3gpp-transpositions" TargetMode="External"/><Relationship Id="rId3796" Type="http://schemas.openxmlformats.org/officeDocument/2006/relationships/hyperlink" Target="https://www.etsi.org/deliver/etsi_ts/136500_136599/13652303/10.05.01_60/ts_13652303v100501p.pdf" TargetMode="External"/><Relationship Id="rId2398" Type="http://schemas.openxmlformats.org/officeDocument/2006/relationships/hyperlink" Target="https://www.arib.or.jp/english/html/overview/doc/T120_T23_SPECS/ARIB-STD-T120/Rel17/37/A37471-h00.pdf" TargetMode="External"/><Relationship Id="rId3449" Type="http://schemas.openxmlformats.org/officeDocument/2006/relationships/hyperlink" Target="https://www.arib.or.jp/english/html/overview/doc/T120_T23_SPECS/ARIB-STD-T120/Rel10/36/A36508-a50.pdf" TargetMode="External"/><Relationship Id="rId577" Type="http://schemas.openxmlformats.org/officeDocument/2006/relationships/hyperlink" Target="https://www.atis.org/3gpp-documents/Rel15/" TargetMode="External"/><Relationship Id="rId2258" Type="http://schemas.openxmlformats.org/officeDocument/2006/relationships/hyperlink" Target="https://members.tsdsi.in/index.php/s/Co4p6378eSQZfM9" TargetMode="External"/><Relationship Id="rId3656" Type="http://schemas.openxmlformats.org/officeDocument/2006/relationships/hyperlink" Target="https://www.atis.org/3gpp-documents/Rel99-14/" TargetMode="External"/><Relationship Id="rId3863" Type="http://schemas.openxmlformats.org/officeDocument/2006/relationships/hyperlink" Target="https://www.ccsa.org.cn/api/portalsFile/downloadOldFile?type=19&amp;oldFileUrl=ITU-R/M.2012-6/CCSA.36.579-2V1330.doc" TargetMode="External"/><Relationship Id="rId784" Type="http://schemas.openxmlformats.org/officeDocument/2006/relationships/hyperlink" Target="https://members.tsdsi.in/s/e5wgZBWL6bqFfE4" TargetMode="External"/><Relationship Id="rId991" Type="http://schemas.openxmlformats.org/officeDocument/2006/relationships/hyperlink" Target="https://members.tsdsi.in/index.php/s/YE4ECWCiNb7pPXi" TargetMode="External"/><Relationship Id="rId1067" Type="http://schemas.openxmlformats.org/officeDocument/2006/relationships/hyperlink" Target="https://www.ccsa.org.cn/api/portalsFile/downloadOldFile?type=19&amp;oldFileUrl=ITU-R/M.2012-6/CCSA.36.411V1010.doc" TargetMode="External"/><Relationship Id="rId2465" Type="http://schemas.openxmlformats.org/officeDocument/2006/relationships/hyperlink" Target="https://www.atis.org/3gpp-documents/Rel99-14/" TargetMode="External"/><Relationship Id="rId2672" Type="http://schemas.openxmlformats.org/officeDocument/2006/relationships/hyperlink" Target="http://committee.tta.or.kr/data/ttasDown.jsp?kind=ttastd&amp;pk_num=TTAT.3G-36.111V17.0.0" TargetMode="External"/><Relationship Id="rId3309" Type="http://schemas.openxmlformats.org/officeDocument/2006/relationships/hyperlink" Target="https://www.etsi.org/deliver/etsi_ts/137100_137199/137144/17.00.00_60/ts_137144v170000p.pdf" TargetMode="External"/><Relationship Id="rId3516" Type="http://schemas.openxmlformats.org/officeDocument/2006/relationships/hyperlink" Target="https://www.atis.org/3gpp-documents/Rel99-14/" TargetMode="External"/><Relationship Id="rId3723" Type="http://schemas.openxmlformats.org/officeDocument/2006/relationships/hyperlink" Target="http://committee.tta.or.kr/data/ttasDown.jsp?kind=ttastd&amp;pk_num=TTAT.3G-36.523-1V14.4.0" TargetMode="External"/><Relationship Id="rId3930" Type="http://schemas.openxmlformats.org/officeDocument/2006/relationships/hyperlink" Target="https://www.ccsa.org.cn/api/portalsFile/downloadOldFile?type=19&amp;oldFileUrl=ITU-R/M.2012-6/CCSA.36.579-5V1700.doc" TargetMode="External"/><Relationship Id="rId437" Type="http://schemas.openxmlformats.org/officeDocument/2006/relationships/hyperlink" Target="http://committee.tta.or.kr/data/ttasDown.jsp?kind=ttastd&amp;pk_num=TTAT.3G-36.304V15.8.0" TargetMode="External"/><Relationship Id="rId644" Type="http://schemas.openxmlformats.org/officeDocument/2006/relationships/hyperlink" Target="https://www.ccsa.org.cn/api/portalsFile/downloadOldFile?type=19&amp;oldFileUrl=ITU-R/M.2012-6/CCSA.36.322V1000.doc" TargetMode="External"/><Relationship Id="rId851" Type="http://schemas.openxmlformats.org/officeDocument/2006/relationships/hyperlink" Target="https://www.etsi.org/deliver/etsi_ts/136300_136399/136360/15.00.00_60/ts_136360v150000p.pdf" TargetMode="External"/><Relationship Id="rId1274" Type="http://schemas.openxmlformats.org/officeDocument/2006/relationships/hyperlink" Target="http://committee.tta.or.kr/data/ttasDown.jsp?kind=ttastd&amp;pk_num=TTAT.3G-36.420V12.1.0" TargetMode="External"/><Relationship Id="rId1481" Type="http://schemas.openxmlformats.org/officeDocument/2006/relationships/hyperlink" Target="https://www.ccsa.org.cn/api/portalsFile/downloadOldFile?type=19&amp;oldFileUrl=ITU-R/M.2012-6/CCSA.36.424V1510.doc" TargetMode="External"/><Relationship Id="rId2118" Type="http://schemas.openxmlformats.org/officeDocument/2006/relationships/hyperlink" Target="https://www.ccsa.org.cn/api/portalsFile/downloadOldFile?type=19&amp;oldFileUrl=ITU-R/M.2012-6/CCSA.36.463V1600.doc" TargetMode="External"/><Relationship Id="rId2325" Type="http://schemas.openxmlformats.org/officeDocument/2006/relationships/hyperlink" Target="http://committee.tta.or.kr/data/ttasDown.jsp?kind=ttastd&amp;pk_num=TTAT.3G-37.462V16.0.0" TargetMode="External"/><Relationship Id="rId2532" Type="http://schemas.openxmlformats.org/officeDocument/2006/relationships/hyperlink" Target="https://www.ccsa.org.cn/api/portalsFile/downloadOldFile?type=19&amp;oldFileUrl=ITU-R/M.2012-6/CCSA.36.101V15200.rar" TargetMode="External"/><Relationship Id="rId504" Type="http://schemas.openxmlformats.org/officeDocument/2006/relationships/hyperlink" Target="https://www.arib.or.jp/english/html/overview/doc/T120_T23_SPECS/ARIB-STD-T120/Rel11/36/A36306-be0.pdf" TargetMode="External"/><Relationship Id="rId711" Type="http://schemas.openxmlformats.org/officeDocument/2006/relationships/hyperlink" Target="https://www.etsi.org/deliver/etsi_ts/136300_136399/136323/13.06.00_60/ts_136323v130600p.pdf" TargetMode="External"/><Relationship Id="rId1134" Type="http://schemas.openxmlformats.org/officeDocument/2006/relationships/hyperlink" Target="https://www.etsi.org/deliver/etsi_ts/136400_136499/136412/13.00.00_60/ts_136412v130000p.pdf" TargetMode="External"/><Relationship Id="rId1341" Type="http://schemas.openxmlformats.org/officeDocument/2006/relationships/hyperlink" Target="https://www.ttc.or.jp/st/docs/3gpps2018/TS/TS-3GA-36.421(Rel15)v15.0.0.pdf" TargetMode="External"/><Relationship Id="rId1201" Type="http://schemas.openxmlformats.org/officeDocument/2006/relationships/hyperlink" Target="https://members.tsdsi.in/s/SapPC7tXsRFERQy" TargetMode="External"/><Relationship Id="rId3099" Type="http://schemas.openxmlformats.org/officeDocument/2006/relationships/hyperlink" Target="https://www.arib.or.jp/english/html/overview/doc/T120_T23_SPECS/ARIB-STD-T120/Rel15/36/A36307-f90.pdf" TargetMode="External"/><Relationship Id="rId3166" Type="http://schemas.openxmlformats.org/officeDocument/2006/relationships/hyperlink" Target="http://committee.tta.or.kr/data/ttasDown.jsp?kind=ttastd&amp;pk_num=TTAT.3G-37.105V14.8.0" TargetMode="External"/><Relationship Id="rId3373" Type="http://schemas.openxmlformats.org/officeDocument/2006/relationships/hyperlink" Target="https://www.etsi.org/deliver/etsi_ts/137100_137199/137171/13.02.00_60/ts_137171v130200p.pdf" TargetMode="External"/><Relationship Id="rId3580" Type="http://schemas.openxmlformats.org/officeDocument/2006/relationships/hyperlink" Target="http://committee.tta.or.kr/data/ttasDown.jsp?kind=ttastd&amp;pk_num=TTAT.3G-36.521-1V15.6.0" TargetMode="External"/><Relationship Id="rId294" Type="http://schemas.openxmlformats.org/officeDocument/2006/relationships/hyperlink" Target="https://www.arib.or.jp/english/html/overview/doc/T120_T23_SPECS/ARIB-STD-T120/Rel16/36/A36216-g00.pdf" TargetMode="External"/><Relationship Id="rId2182" Type="http://schemas.openxmlformats.org/officeDocument/2006/relationships/hyperlink" Target="https://www.arib.or.jp/english/html/overview/doc/T120_T23_SPECS/ARIB-STD-T120/Rel17/36/A36465-h00.pdf" TargetMode="External"/><Relationship Id="rId3026" Type="http://schemas.openxmlformats.org/officeDocument/2006/relationships/hyperlink" Target="https://www.etsi.org/deliver/etsi_ts/136100_136199/136171/11.01.00_60/ts_136171v110100p.pdf" TargetMode="External"/><Relationship Id="rId3233" Type="http://schemas.openxmlformats.org/officeDocument/2006/relationships/hyperlink" Target="https://www.ccsa.org.cn/api/portalsFile/downloadOldFile?type=19&amp;oldFileUrl=ITU-R/M.2012-6/CCSA.37.114V1590.doc" TargetMode="External"/><Relationship Id="rId154" Type="http://schemas.openxmlformats.org/officeDocument/2006/relationships/hyperlink" Target="https://members.tsdsi.in/s/KedSYDx4diX8oWg" TargetMode="External"/><Relationship Id="rId361" Type="http://schemas.openxmlformats.org/officeDocument/2006/relationships/hyperlink" Target="https://www.atis.org/3gpp-documents/Rel99-14/" TargetMode="External"/><Relationship Id="rId2042" Type="http://schemas.openxmlformats.org/officeDocument/2006/relationships/hyperlink" Target="https://members.tsdsi.in/index.php/s/JbYGd9LLmMWmDbo" TargetMode="External"/><Relationship Id="rId3440" Type="http://schemas.openxmlformats.org/officeDocument/2006/relationships/hyperlink" Target="https://members.tsdsi.in/index.php/s/ZonFpABk5TG4HSc" TargetMode="External"/><Relationship Id="rId2999" Type="http://schemas.openxmlformats.org/officeDocument/2006/relationships/hyperlink" Target="https://www.etsi.org/deliver/etsi_ts/136100_136199/136143/14.00.00_60/ts_136143v140000p.pdf" TargetMode="External"/><Relationship Id="rId3300" Type="http://schemas.openxmlformats.org/officeDocument/2006/relationships/hyperlink" Target="https://members.tsdsi.in/index.php/s/n7oCHWkYB65cSfL" TargetMode="External"/><Relationship Id="rId221" Type="http://schemas.openxmlformats.org/officeDocument/2006/relationships/hyperlink" Target="http://committee.tta.or.kr/data/ttasDown.jsp?kind=ttastd&amp;pk_num=TTAT.3G-36.214V11.1.0" TargetMode="External"/><Relationship Id="rId2859" Type="http://schemas.openxmlformats.org/officeDocument/2006/relationships/hyperlink" Target="https://www.ccsa.org.cn/api/portalsFile/downloadOldFile?type=19&amp;oldFileUrl=ITU-R/M.2012-6/CCSA.36.124V1420.doc" TargetMode="External"/><Relationship Id="rId1668" Type="http://schemas.openxmlformats.org/officeDocument/2006/relationships/hyperlink" Target="https://www.etsi.org/deliver/etsi_ts/136400_136499/136442/16.00.00_60/ts_136442v160000p.pdf" TargetMode="External"/><Relationship Id="rId1875" Type="http://schemas.openxmlformats.org/officeDocument/2006/relationships/hyperlink" Target="https://www.ttc.or.jp/st/docs/3gpps2013/TS/TS-3GA-36.456(Rel11)v11.0.0.pdf" TargetMode="External"/><Relationship Id="rId2719" Type="http://schemas.openxmlformats.org/officeDocument/2006/relationships/hyperlink" Target="https://members.tsdsi.in/index.php/s/7PCn6dD3r5joj8e" TargetMode="External"/><Relationship Id="rId4074" Type="http://schemas.openxmlformats.org/officeDocument/2006/relationships/hyperlink" Target="http://committee.tta.or.kr/data/ttasDown.jsp?kind=ttastd&amp;pk_num=TTAT.3G-37.571-3V11.1.0" TargetMode="External"/><Relationship Id="rId1528" Type="http://schemas.openxmlformats.org/officeDocument/2006/relationships/hyperlink" Target="https://www.atis.org/3gpp-transpositions" TargetMode="External"/><Relationship Id="rId2926" Type="http://schemas.openxmlformats.org/officeDocument/2006/relationships/hyperlink" Target="https://www.etsi.org/deliver/etsi_ts/136100_136199/136133/17.08.00_60/ts_136133v170800p.pdf" TargetMode="External"/><Relationship Id="rId3090" Type="http://schemas.openxmlformats.org/officeDocument/2006/relationships/hyperlink" Target="https://members.tsdsi.in/s/ZDoZTEPTfzLEJjo" TargetMode="External"/><Relationship Id="rId4141" Type="http://schemas.openxmlformats.org/officeDocument/2006/relationships/hyperlink" Target="https://members.tsdsi.in/index.php/s/8zZyXoTRfTMLCi2" TargetMode="External"/><Relationship Id="rId1735" Type="http://schemas.openxmlformats.org/officeDocument/2006/relationships/hyperlink" Target="https://members.tsdsi.in/index.php/s/6tJ8c9EGPJZgZe5" TargetMode="External"/><Relationship Id="rId1942" Type="http://schemas.openxmlformats.org/officeDocument/2006/relationships/hyperlink" Target="https://www.atis.org/3gpp-documents/Rel16/" TargetMode="External"/><Relationship Id="rId4001" Type="http://schemas.openxmlformats.org/officeDocument/2006/relationships/hyperlink" Target="https://www.atis.org/3gpp-documents/Rel99-14/" TargetMode="External"/><Relationship Id="rId27" Type="http://schemas.openxmlformats.org/officeDocument/2006/relationships/hyperlink" Target="https://www.etsi.org/deliver/etsi_ts/136200_136299/136201/11.01.00_60/ts_136201v110100p.pdf" TargetMode="External"/><Relationship Id="rId1802" Type="http://schemas.openxmlformats.org/officeDocument/2006/relationships/hyperlink" Target="http://committee.tta.or.kr/data/ttasDown.jsp?kind=ttastd&amp;pk_num=TTAT.3G-36.445V14.0.0" TargetMode="External"/><Relationship Id="rId3767" Type="http://schemas.openxmlformats.org/officeDocument/2006/relationships/hyperlink" Target="http://committee.tta.or.kr/data/ttasDown.jsp?kind=ttastd&amp;pk_num=TTAT.3G-36.523-2V13.4.0" TargetMode="External"/><Relationship Id="rId3974" Type="http://schemas.openxmlformats.org/officeDocument/2006/relationships/hyperlink" Target="https://members.tsdsi.in/s/dLWrZkoGSPbQSgH" TargetMode="External"/><Relationship Id="rId688" Type="http://schemas.openxmlformats.org/officeDocument/2006/relationships/hyperlink" Target="https://members.tsdsi.in/s/5PdEsQ5jxmSLKYJ" TargetMode="External"/><Relationship Id="rId895" Type="http://schemas.openxmlformats.org/officeDocument/2006/relationships/hyperlink" Target="http://committee.tta.or.kr/data/ttasDown.jsp?kind=ttastd&amp;pk_num=TTAT.3G-36.361V16.0.0" TargetMode="External"/><Relationship Id="rId2369" Type="http://schemas.openxmlformats.org/officeDocument/2006/relationships/hyperlink" Target="https://www.atis.org/3gpp-documents/Rel16/" TargetMode="External"/><Relationship Id="rId2576" Type="http://schemas.openxmlformats.org/officeDocument/2006/relationships/hyperlink" Target="https://www.etsi.org/deliver/etsi_ts/136100_136199/136104/15.15.00_60/ts_136104v151500p.pdf" TargetMode="External"/><Relationship Id="rId2783" Type="http://schemas.openxmlformats.org/officeDocument/2006/relationships/hyperlink" Target="https://www.atis.org/3gpp-documents/Rel15/" TargetMode="External"/><Relationship Id="rId2990" Type="http://schemas.openxmlformats.org/officeDocument/2006/relationships/hyperlink" Target="https://members.tsdsi.in/index.php/s/xNNLYHR6iRRKww7" TargetMode="External"/><Relationship Id="rId3627" Type="http://schemas.openxmlformats.org/officeDocument/2006/relationships/hyperlink" Target="https://www.etsi.org/deliver/etsi_ts/136500_136599/13652102/15.06.00_60/ts_13652102v150600p.pdf" TargetMode="External"/><Relationship Id="rId3834" Type="http://schemas.openxmlformats.org/officeDocument/2006/relationships/hyperlink" Target="https://members.tsdsi.in/s/KQBeo6prZ6MZ2Cg" TargetMode="External"/><Relationship Id="rId548" Type="http://schemas.openxmlformats.org/officeDocument/2006/relationships/hyperlink" Target="https://www.ccsa.org.cn/api/portalsFile/downloadOldFile?type=19&amp;oldFileUrl=ITU-R/M.2012-6/CCSA.36.314V1020.doc" TargetMode="External"/><Relationship Id="rId755" Type="http://schemas.openxmlformats.org/officeDocument/2006/relationships/hyperlink" Target="http://committee.tta.or.kr/data/ttasDown.jsp?kind=ttastd&amp;pk_num=TTAT.3G-36.331V12.20.0" TargetMode="External"/><Relationship Id="rId962" Type="http://schemas.openxmlformats.org/officeDocument/2006/relationships/hyperlink" Target="https://members.tsdsi.in/s/CYENAFxpd8C5B2k" TargetMode="External"/><Relationship Id="rId1178" Type="http://schemas.openxmlformats.org/officeDocument/2006/relationships/hyperlink" Target="http://committee.tta.or.kr/data/ttasDown.jsp?kind=ttastd&amp;pk_num=TTAT.3G-36.413V12.7.0" TargetMode="External"/><Relationship Id="rId1385" Type="http://schemas.openxmlformats.org/officeDocument/2006/relationships/hyperlink" Target="https://www.ccsa.org.cn/api/portalsFile/downloadOldFile?type=19&amp;oldFileUrl=ITU-R/M.2012-6/CCSA.36.422V1510.doc" TargetMode="External"/><Relationship Id="rId1592" Type="http://schemas.openxmlformats.org/officeDocument/2006/relationships/hyperlink" Target="http://committee.tta.or.kr/data/ttasDown.jsp?kind=ttastd&amp;pk_num=TTAT.3G-36.441V11.0.0" TargetMode="External"/><Relationship Id="rId2229" Type="http://schemas.openxmlformats.org/officeDocument/2006/relationships/hyperlink" Target="http://committee.tta.or.kr/data/ttasDown.jsp?kind=ttastd&amp;pk_num=TTAT.3G-37.460V16.0.0" TargetMode="External"/><Relationship Id="rId2436" Type="http://schemas.openxmlformats.org/officeDocument/2006/relationships/hyperlink" Target="https://www.etsi.org/deliver/etsi_ts/137400_137499/137481/17.00.00_60/ts_137481v170000p.pdf" TargetMode="External"/><Relationship Id="rId2643" Type="http://schemas.openxmlformats.org/officeDocument/2006/relationships/hyperlink" Target="https://www.arib.or.jp/english/html/overview/doc/T120_T23_SPECS/ARIB-STD-T120/Rel13/36/A36111-d00.pdf" TargetMode="External"/><Relationship Id="rId2850" Type="http://schemas.openxmlformats.org/officeDocument/2006/relationships/hyperlink" Target="http://committee.tta.or.kr/data/ttasDown.jsp?kind=ttastd&amp;pk_num=TTAT.3G-36.124V12.2.0" TargetMode="External"/><Relationship Id="rId91" Type="http://schemas.openxmlformats.org/officeDocument/2006/relationships/hyperlink" Target="https://www.atis.org/3gpp-documents/Rel99-14/" TargetMode="External"/><Relationship Id="rId408" Type="http://schemas.openxmlformats.org/officeDocument/2006/relationships/hyperlink" Target="https://www.arib.or.jp/english/html/overview/doc/T120_T23_SPECS/ARIB-STD-T120/Rel11/36/A36304-b70.pdf" TargetMode="External"/><Relationship Id="rId615" Type="http://schemas.openxmlformats.org/officeDocument/2006/relationships/hyperlink" Target="https://www.etsi.org/deliver/etsi_ts/136300_136399/136321/13.09.00_60/ts_136321v130900p.pdf" TargetMode="External"/><Relationship Id="rId822" Type="http://schemas.openxmlformats.org/officeDocument/2006/relationships/hyperlink" Target="https://www.arib.or.jp/english/html/overview/doc/T120_T23_SPECS/ARIB-STD-T120/Rel16/36/A36355-g00.pdf" TargetMode="External"/><Relationship Id="rId1038" Type="http://schemas.openxmlformats.org/officeDocument/2006/relationships/hyperlink" Target="https://www.etsi.org/deliver/etsi_ts/136400_136499/136410/13.00.00_60/ts_136410v130000p.pdf" TargetMode="External"/><Relationship Id="rId1245" Type="http://schemas.openxmlformats.org/officeDocument/2006/relationships/hyperlink" Target="https://www.ttc.or.jp/st/docs/3gpps2018/TS/TS-3GA-36.414(Rel15)v15.0.0.pdf" TargetMode="External"/><Relationship Id="rId1452" Type="http://schemas.openxmlformats.org/officeDocument/2006/relationships/hyperlink" Target="https://www.etsi.org/deliver/etsi_ts/136400_136499/136424/10.01.00_60/ts_136424v100100p.pdf" TargetMode="External"/><Relationship Id="rId2503" Type="http://schemas.openxmlformats.org/officeDocument/2006/relationships/hyperlink" Target="https://www.etsi.org/deliver/etsi_ts/136100_136199/136101/10.33.00_60/ts_136101v103300p.pdf" TargetMode="External"/><Relationship Id="rId3901" Type="http://schemas.openxmlformats.org/officeDocument/2006/relationships/hyperlink" Target="https://www.etsi.org/deliver/etsi_ts/136500_136599/13657904/15.04.00_60/ts_13657904v150400p.pdf" TargetMode="External"/><Relationship Id="rId1105" Type="http://schemas.openxmlformats.org/officeDocument/2006/relationships/hyperlink" Target="https://members.tsdsi.in/index.php/s/3CXRFYt7DZHE7Nw" TargetMode="External"/><Relationship Id="rId1312" Type="http://schemas.openxmlformats.org/officeDocument/2006/relationships/hyperlink" Target="https://www.atis.org/3gpp-documents/Rel99-14/" TargetMode="External"/><Relationship Id="rId2710" Type="http://schemas.openxmlformats.org/officeDocument/2006/relationships/hyperlink" Target="https://www.atis.org/3gpp-transpositions" TargetMode="External"/><Relationship Id="rId3277" Type="http://schemas.openxmlformats.org/officeDocument/2006/relationships/hyperlink" Target="https://www.atis.org/3gpp-transpositions" TargetMode="External"/><Relationship Id="rId198" Type="http://schemas.openxmlformats.org/officeDocument/2006/relationships/hyperlink" Target="https://www.arib.or.jp/english/html/overview/doc/T120_T23_SPECS/ARIB-STD-T120/Rel16/36/A36213-g90.pdf" TargetMode="External"/><Relationship Id="rId2086" Type="http://schemas.openxmlformats.org/officeDocument/2006/relationships/hyperlink" Target="https://www.arib.or.jp/english/html/overview/doc/T120_T23_SPECS/ARIB-STD-T120/Rel16/36/A36462-g00.pdf" TargetMode="External"/><Relationship Id="rId3484" Type="http://schemas.openxmlformats.org/officeDocument/2006/relationships/hyperlink" Target="http://committee.tta.or.kr/data/ttasDown.jsp?kind=ttastd&amp;pk_num=TTAT.3G-36.508V15.6.0" TargetMode="External"/><Relationship Id="rId3691" Type="http://schemas.openxmlformats.org/officeDocument/2006/relationships/hyperlink" Target="https://members.tsdsi.in/s/QtxFEWX9zysGTXp" TargetMode="External"/><Relationship Id="rId2293" Type="http://schemas.openxmlformats.org/officeDocument/2006/relationships/hyperlink" Target="https://www.etsi.org/deliver/etsi_ts/137400_137499/137462/11.01.00_60/ts_137462v110100p.pdf" TargetMode="External"/><Relationship Id="rId3137" Type="http://schemas.openxmlformats.org/officeDocument/2006/relationships/hyperlink" Target="https://www.atis.org/3gpp-transpositions" TargetMode="External"/><Relationship Id="rId3344" Type="http://schemas.openxmlformats.org/officeDocument/2006/relationships/hyperlink" Target="https://www.etsi.org/deliver/etsi_ts/137100_137199/13714502/13.13.01_60/ts_13714502v131301p.pdf" TargetMode="External"/><Relationship Id="rId3551" Type="http://schemas.openxmlformats.org/officeDocument/2006/relationships/hyperlink" Target="https://www.arib.or.jp/english/html/overview/doc/T120_T23_SPECS/ARIB-STD-T120/Rel11/36/A36521-1-b40.pdf" TargetMode="External"/><Relationship Id="rId265" Type="http://schemas.openxmlformats.org/officeDocument/2006/relationships/hyperlink" Target="https://www.atis.org/3gpp-documents/Rel99-14/" TargetMode="External"/><Relationship Id="rId472" Type="http://schemas.openxmlformats.org/officeDocument/2006/relationships/hyperlink" Target="https://members.tsdsi.in/index.php/s/LCnMmDbWpkbH62J" TargetMode="External"/><Relationship Id="rId2153" Type="http://schemas.openxmlformats.org/officeDocument/2006/relationships/hyperlink" Target="https://www.atis.org/3gpp-transpositions" TargetMode="External"/><Relationship Id="rId2360" Type="http://schemas.openxmlformats.org/officeDocument/2006/relationships/hyperlink" Target="https://members.tsdsi.in/index.php/s/tQyJWw7YP7yPaf4" TargetMode="External"/><Relationship Id="rId3204" Type="http://schemas.openxmlformats.org/officeDocument/2006/relationships/hyperlink" Target="https://www.etsi.org/deliver/etsi_ts/137100_137199/137113/14.02.00_60/ts_137113v140200p.pdf" TargetMode="External"/><Relationship Id="rId3411" Type="http://schemas.openxmlformats.org/officeDocument/2006/relationships/hyperlink" Target="https://www.etsi.org/deliver/etsi_ts/137300_137399/137320/11.04.00_60/ts_137320v110400p.pdf" TargetMode="External"/><Relationship Id="rId125" Type="http://schemas.openxmlformats.org/officeDocument/2006/relationships/hyperlink" Target="http://committee.tta.or.kr/data/ttasDown.jsp?kind=ttastd&amp;pk_num=TTAT.3G-36.212V11.7.0" TargetMode="External"/><Relationship Id="rId332" Type="http://schemas.openxmlformats.org/officeDocument/2006/relationships/hyperlink" Target="https://www.ccsa.org.cn/api/portalsFile/downloadOldFile?type=19&amp;oldFileUrl=ITU-R/M.2012-6/CCSA.36.300V14130.doc" TargetMode="External"/><Relationship Id="rId2013" Type="http://schemas.openxmlformats.org/officeDocument/2006/relationships/hyperlink" Target="https://www.ttc.or.jp/st/docs/3gpps2017/TS/TS-3GA-36.459(Rel13)v13.1.0.pdf" TargetMode="External"/><Relationship Id="rId2220" Type="http://schemas.openxmlformats.org/officeDocument/2006/relationships/hyperlink" Target="https://www.ccsa.org.cn/api/portalsFile/downloadOldFile?type=19&amp;oldFileUrl=ITU-R/M.2012-6/CCSA.37.460V1520.doc" TargetMode="External"/><Relationship Id="rId4185" Type="http://schemas.openxmlformats.org/officeDocument/2006/relationships/hyperlink" Target="http://committee.tta.or.kr/data/ttasDown.jsp?kind=ttastd&amp;pk_num=TTAT.3G-37.571-5V14.3.0" TargetMode="External"/><Relationship Id="rId1779" Type="http://schemas.openxmlformats.org/officeDocument/2006/relationships/hyperlink" Target="https://www.ttc.or.jp/st/docs/3gpps2011/TS/TS-3GA-36.445(Rel10)v10.1.0.pdf" TargetMode="External"/><Relationship Id="rId1986" Type="http://schemas.openxmlformats.org/officeDocument/2006/relationships/hyperlink" Target="https://www.etsi.org/deliver/etsi_ts/136400_136499/136458/16.00.00_60/ts_136458v160000p.pdf" TargetMode="External"/><Relationship Id="rId4045" Type="http://schemas.openxmlformats.org/officeDocument/2006/relationships/hyperlink" Target="https://www.atis.org/3gpp-documents/Rel99-14/" TargetMode="External"/><Relationship Id="rId1639" Type="http://schemas.openxmlformats.org/officeDocument/2006/relationships/hyperlink" Target="https://members.tsdsi.in/index.php/s/ZAcSdwiCAJSefcD" TargetMode="External"/><Relationship Id="rId1846" Type="http://schemas.openxmlformats.org/officeDocument/2006/relationships/hyperlink" Target="https://www.atis.org/3gpp-documents/Rel99-14/" TargetMode="External"/><Relationship Id="rId3061" Type="http://schemas.openxmlformats.org/officeDocument/2006/relationships/hyperlink" Target="https://www.ccsa.org.cn/api/portalsFile/downloadOldFile?type=19&amp;oldFileUrl=ITU-R/M.2012-6/CCSA.36.171V1720.doc" TargetMode="External"/><Relationship Id="rId1706" Type="http://schemas.openxmlformats.org/officeDocument/2006/relationships/hyperlink" Target="http://committee.tta.or.kr/data/ttasDown.jsp?kind=ttastd&amp;pk_num=TTAT.3G-36.443V14.1.0" TargetMode="External"/><Relationship Id="rId1913" Type="http://schemas.openxmlformats.org/officeDocument/2006/relationships/hyperlink" Target="https://www.ccsa.org.cn/api/portalsFile/downloadOldFile?type=19&amp;oldFileUrl=ITU-R/M.2012-6/CCSA.36.457V1100.doc" TargetMode="External"/><Relationship Id="rId4112" Type="http://schemas.openxmlformats.org/officeDocument/2006/relationships/hyperlink" Target="http://committee.tta.or.kr/data/ttasDown.jsp?kind=ttastd&amp;pk_num=TTAT.3G-37.571-4V10.10.0" TargetMode="External"/><Relationship Id="rId3878" Type="http://schemas.openxmlformats.org/officeDocument/2006/relationships/hyperlink" Target="https://members.tsdsi.in/s/kALqkaXYqe4jJ8t" TargetMode="External"/><Relationship Id="rId799" Type="http://schemas.openxmlformats.org/officeDocument/2006/relationships/hyperlink" Target="https://www.atis.org/3gpp-documents/Rel99-14/" TargetMode="External"/><Relationship Id="rId2687" Type="http://schemas.openxmlformats.org/officeDocument/2006/relationships/hyperlink" Target="https://www.ccsa.org.cn/api/portalsFile/downloadOldFile?type=19&amp;oldFileUrl=ITU-R/M.2012-6/CCSA.36.112V1301.doc" TargetMode="External"/><Relationship Id="rId2894" Type="http://schemas.openxmlformats.org/officeDocument/2006/relationships/hyperlink" Target="https://www.atis.org/3gpp-documents/Rel99-14/" TargetMode="External"/><Relationship Id="rId3738" Type="http://schemas.openxmlformats.org/officeDocument/2006/relationships/hyperlink" Target="https://www.atis.org/3gpp-transpositions" TargetMode="External"/><Relationship Id="rId659" Type="http://schemas.openxmlformats.org/officeDocument/2006/relationships/hyperlink" Target="http://committee.tta.or.kr/data/ttasDown.jsp?kind=ttastd&amp;pk_num=TTAT.3G-36.322V12.4.0" TargetMode="External"/><Relationship Id="rId866" Type="http://schemas.openxmlformats.org/officeDocument/2006/relationships/hyperlink" Target="https://members.tsdsi.in/s/xNmyXMiQN8szZwt" TargetMode="External"/><Relationship Id="rId1289" Type="http://schemas.openxmlformats.org/officeDocument/2006/relationships/hyperlink" Target="https://www.ccsa.org.cn/api/portalsFile/downloadOldFile?type=19&amp;oldFileUrl=ITU-R/M.2012-6/CCSA.36.420V1520.doc" TargetMode="External"/><Relationship Id="rId1496" Type="http://schemas.openxmlformats.org/officeDocument/2006/relationships/hyperlink" Target="http://committee.tta.or.kr/data/ttasDown.jsp?kind=ttastd&amp;pk_num=TTAT.3G-36.424V17.0.0" TargetMode="External"/><Relationship Id="rId2547" Type="http://schemas.openxmlformats.org/officeDocument/2006/relationships/hyperlink" Target="http://committee.tta.or.kr/data/ttasDown.jsp?kind=ttastd&amp;pk_num=TTAT.3G-36.101V17.8.0" TargetMode="External"/><Relationship Id="rId3945" Type="http://schemas.openxmlformats.org/officeDocument/2006/relationships/hyperlink" Target="http://committee.tta.or.kr/data/ttasDown.jsp?kind=ttastd&amp;pk_num=TTAT.3G-36.579-6V15.5.0" TargetMode="External"/><Relationship Id="rId519" Type="http://schemas.openxmlformats.org/officeDocument/2006/relationships/hyperlink" Target="https://www.etsi.org/deliver/etsi_ts/136300_136399/136306/13.13.00_60/ts_136306v131300p.pdf" TargetMode="External"/><Relationship Id="rId1149" Type="http://schemas.openxmlformats.org/officeDocument/2006/relationships/hyperlink" Target="https://www.ttc.or.jp/st/docs/3gpps2018/TS/TS-3GA-36.412(Rel15)v15.0.0.pdf" TargetMode="External"/><Relationship Id="rId1356" Type="http://schemas.openxmlformats.org/officeDocument/2006/relationships/hyperlink" Target="https://www.etsi.org/deliver/etsi_ts/136400_136499/136422/10.01.00_60/ts_136422v100100p.pdf" TargetMode="External"/><Relationship Id="rId2754" Type="http://schemas.openxmlformats.org/officeDocument/2006/relationships/hyperlink" Target="https://www.etsi.org/deliver/etsi_ts/136100_136199/136113/16.02.00_60/ts_136113v160200p.pdf" TargetMode="External"/><Relationship Id="rId2961" Type="http://schemas.openxmlformats.org/officeDocument/2006/relationships/hyperlink" Target="https://www.ccsa.org.cn/api/portalsFile/downloadOldFile?type=19&amp;oldFileUrl=ITU-R/M.2012-6/CCSA.36.141V15170.doc" TargetMode="External"/><Relationship Id="rId3805" Type="http://schemas.openxmlformats.org/officeDocument/2006/relationships/hyperlink" Target="https://www.arib.or.jp/english/html/overview/doc/T120_T23_SPECS/ARIB-STD-T120/Rel12/36/A36523-3-c80.pdf" TargetMode="External"/><Relationship Id="rId726" Type="http://schemas.openxmlformats.org/officeDocument/2006/relationships/hyperlink" Target="https://www.arib.or.jp/english/html/overview/doc/T120_T23_SPECS/ARIB-STD-T120/Rel16/36/A36323-g70.pdf" TargetMode="External"/><Relationship Id="rId933" Type="http://schemas.openxmlformats.org/officeDocument/2006/relationships/hyperlink" Target="http://committee.tta.or.kr/data/ttasDown.jsp?kind=ttastd&amp;pk_num=TTAT.3G-37.320V14.0.0" TargetMode="External"/><Relationship Id="rId1009" Type="http://schemas.openxmlformats.org/officeDocument/2006/relationships/hyperlink" Target="https://members.tsdsi.in/index.php/s/ekxXa3HgJwqHjY9" TargetMode="External"/><Relationship Id="rId1563" Type="http://schemas.openxmlformats.org/officeDocument/2006/relationships/hyperlink" Target="https://www.ttc.or.jp/st/docs/3gpps2018/TS/TS-3GA-36.440(Rel14)v14.0.0.pdf" TargetMode="External"/><Relationship Id="rId1770" Type="http://schemas.openxmlformats.org/officeDocument/2006/relationships/hyperlink" Target="https://www.etsi.org/deliver/etsi_ts/136400_136499/136444/17.00.00_60/ts_136444v170000p.pdf" TargetMode="External"/><Relationship Id="rId2407" Type="http://schemas.openxmlformats.org/officeDocument/2006/relationships/hyperlink" Target="https://www.etsi.org/deliver/etsi_ts/137400_137499/137472/16.02.00_60/ts_137472v160200p.pdf" TargetMode="External"/><Relationship Id="rId2614" Type="http://schemas.openxmlformats.org/officeDocument/2006/relationships/hyperlink" Target="https://members.tsdsi.in/index.php/s/GrR6Ne5MzHGGtEL" TargetMode="External"/><Relationship Id="rId2821" Type="http://schemas.openxmlformats.org/officeDocument/2006/relationships/hyperlink" Target="https://members.tsdsi.in/index.php/s/Yp4TfaXmbkn9DnB" TargetMode="External"/><Relationship Id="rId62" Type="http://schemas.openxmlformats.org/officeDocument/2006/relationships/hyperlink" Target="https://www.ccsa.org.cn/api/portalsFile/downloadOldFile?type=19&amp;oldFileUrl=ITU-R/M.2012-6/CCSA.36.201V1700.doc" TargetMode="External"/><Relationship Id="rId1216" Type="http://schemas.openxmlformats.org/officeDocument/2006/relationships/hyperlink" Target="https://www.atis.org/3gpp-documents/Rel99-14/" TargetMode="External"/><Relationship Id="rId1423" Type="http://schemas.openxmlformats.org/officeDocument/2006/relationships/hyperlink" Target="https://members.tsdsi.in/index.php/s/cP4rFMMYayjyxZX" TargetMode="External"/><Relationship Id="rId1630" Type="http://schemas.openxmlformats.org/officeDocument/2006/relationships/hyperlink" Target="https://www.atis.org/3gpp-documents/Rel99-14/" TargetMode="External"/><Relationship Id="rId3388" Type="http://schemas.openxmlformats.org/officeDocument/2006/relationships/hyperlink" Target="https://www.arib.or.jp/english/html/overview/doc/T120_T23_SPECS/ARIB-STD-T120/Rel16/37/A37171-g10.pdf" TargetMode="External"/><Relationship Id="rId3595" Type="http://schemas.openxmlformats.org/officeDocument/2006/relationships/hyperlink" Target="https://www.atis.org/3gpp-documents/Rel99-14/" TargetMode="External"/><Relationship Id="rId2197" Type="http://schemas.openxmlformats.org/officeDocument/2006/relationships/hyperlink" Target="https://www.etsi.org/deliver/etsi_ts/137400_137499/137460/11.01.00_60/ts_137460v110100p.pdf" TargetMode="External"/><Relationship Id="rId3248" Type="http://schemas.openxmlformats.org/officeDocument/2006/relationships/hyperlink" Target="https://www.ccsa.org.cn/api/portalsFile/downloadOldFile?type=19&amp;oldFileUrl=ITU-R/M.2012-6/CCSA.37.141V10150.doc" TargetMode="External"/><Relationship Id="rId3455" Type="http://schemas.openxmlformats.org/officeDocument/2006/relationships/hyperlink" Target="https://www.arib.or.jp/english/html/overview/doc/T120_T23_SPECS/ARIB-STD-T120/Rel11/36/A36508-b40.pdf" TargetMode="External"/><Relationship Id="rId3662" Type="http://schemas.openxmlformats.org/officeDocument/2006/relationships/hyperlink" Target="https://www.arib.or.jp/english/html/overview/doc/T120_T23_SPECS/ARIB-STD-T120/Rel13/36/A36521-3-d20.pdf" TargetMode="External"/><Relationship Id="rId169" Type="http://schemas.openxmlformats.org/officeDocument/2006/relationships/hyperlink" Target="https://www.atis.org/3gpp-documents/Rel99-14/" TargetMode="External"/><Relationship Id="rId376" Type="http://schemas.openxmlformats.org/officeDocument/2006/relationships/hyperlink" Target="https://members.tsdsi.in/index.php/s/dmnr2X5dsoQdHiW" TargetMode="External"/><Relationship Id="rId583" Type="http://schemas.openxmlformats.org/officeDocument/2006/relationships/hyperlink" Target="https://www.atis.org/3gpp-documents/Rel16/" TargetMode="External"/><Relationship Id="rId790" Type="http://schemas.openxmlformats.org/officeDocument/2006/relationships/hyperlink" Target="https://members.tsdsi.in/index.php/s/aZLPDx7H3TjYLeJ" TargetMode="External"/><Relationship Id="rId2057" Type="http://schemas.openxmlformats.org/officeDocument/2006/relationships/hyperlink" Target="https://www.atis.org/3gpp-documents/Rel16/" TargetMode="External"/><Relationship Id="rId2264" Type="http://schemas.openxmlformats.org/officeDocument/2006/relationships/hyperlink" Target="https://members.tsdsi.in/index.php/s/DGMnMbJ7kD22BNB" TargetMode="External"/><Relationship Id="rId2471" Type="http://schemas.openxmlformats.org/officeDocument/2006/relationships/hyperlink" Target="https://www.atis.org/3gpp-documents/Rel99-14/" TargetMode="External"/><Relationship Id="rId3108" Type="http://schemas.openxmlformats.org/officeDocument/2006/relationships/hyperlink" Target="https://www.etsi.org/deliver/etsi_ts/136300_136399/136307/16.05.00_60/ts_136307v160500p.pdf" TargetMode="External"/><Relationship Id="rId3315" Type="http://schemas.openxmlformats.org/officeDocument/2006/relationships/hyperlink" Target="https://www.etsi.org/deliver/etsi_ts/137100_137199/13714501/13.12.00_60/ts_13714501v131200p.pdf" TargetMode="External"/><Relationship Id="rId3522" Type="http://schemas.openxmlformats.org/officeDocument/2006/relationships/hyperlink" Target="https://www.atis.org/3gpp-documents/Rel99-14/" TargetMode="External"/><Relationship Id="rId236" Type="http://schemas.openxmlformats.org/officeDocument/2006/relationships/hyperlink" Target="https://www.ccsa.org.cn/api/portalsFile/downloadOldFile?type=19&amp;oldFileUrl=ITU-R/M.2012-6/CCSA.36.214V1440.doc" TargetMode="External"/><Relationship Id="rId443" Type="http://schemas.openxmlformats.org/officeDocument/2006/relationships/hyperlink" Target="http://committee.tta.or.kr/data/ttasDown.jsp?kind=ttastd&amp;pk_num=TTAT.3G-36.304V16.7.0" TargetMode="External"/><Relationship Id="rId650" Type="http://schemas.openxmlformats.org/officeDocument/2006/relationships/hyperlink" Target="https://www.ccsa.org.cn/api/portalsFile/downloadOldFile?type=19&amp;oldFileUrl=ITU-R/M.2012-6/CCSA.36.322V1100.doc" TargetMode="External"/><Relationship Id="rId1073" Type="http://schemas.openxmlformats.org/officeDocument/2006/relationships/hyperlink" Target="https://www.ccsa.org.cn/api/portalsFile/downloadOldFile?type=19&amp;oldFileUrl=ITU-R/M.2012-6/CCSA.36.411V1100.doc" TargetMode="External"/><Relationship Id="rId1280" Type="http://schemas.openxmlformats.org/officeDocument/2006/relationships/hyperlink" Target="http://committee.tta.or.kr/data/ttasDown.jsp?kind=ttastd&amp;pk_num=TTAT.3G-36.420V13.0.0" TargetMode="External"/><Relationship Id="rId2124" Type="http://schemas.openxmlformats.org/officeDocument/2006/relationships/hyperlink" Target="https://www.ccsa.org.cn/api/portalsFile/downloadOldFile?type=19&amp;oldFileUrl=ITU-R/M.2012-6/CCSA.36.463V1700.doc" TargetMode="External"/><Relationship Id="rId2331" Type="http://schemas.openxmlformats.org/officeDocument/2006/relationships/hyperlink" Target="http://committee.tta.or.kr/data/ttasDown.jsp?kind=ttastd&amp;pk_num=TTAT.3G-37.462V17.0.0" TargetMode="External"/><Relationship Id="rId303" Type="http://schemas.openxmlformats.org/officeDocument/2006/relationships/hyperlink" Target="https://www.etsi.org/deliver/etsi_ts/136200_136299/136216/17.00.00_60/ts_136216v170000p.pdf" TargetMode="External"/><Relationship Id="rId1140" Type="http://schemas.openxmlformats.org/officeDocument/2006/relationships/hyperlink" Target="https://www.etsi.org/deliver/etsi_ts/136400_136499/136412/14.00.00_60/ts_136412v140000p.pdf" TargetMode="External"/><Relationship Id="rId4089" Type="http://schemas.openxmlformats.org/officeDocument/2006/relationships/hyperlink" Target="https://www.ccsa.org.cn/api/portalsFile/downloadOldFile?type=19&amp;oldFileUrl=ITU-R/M.2012-6/CCSA.37.571-3V1440.doc" TargetMode="External"/><Relationship Id="rId510" Type="http://schemas.openxmlformats.org/officeDocument/2006/relationships/hyperlink" Target="https://www.arib.or.jp/english/html/overview/doc/T120_T23_SPECS/ARIB-STD-T120/Rel12/36/A36306-cd0.pdf" TargetMode="External"/><Relationship Id="rId1000" Type="http://schemas.openxmlformats.org/officeDocument/2006/relationships/hyperlink" Target="https://www.atis.org/3gpp-documents/Rel15/" TargetMode="External"/><Relationship Id="rId1957" Type="http://schemas.openxmlformats.org/officeDocument/2006/relationships/hyperlink" Target="https://members.tsdsi.in/index.php/s/eacqsjWJjLLMKB8" TargetMode="External"/><Relationship Id="rId4156" Type="http://schemas.openxmlformats.org/officeDocument/2006/relationships/hyperlink" Target="https://www.atis.org/3gpp-documents/Rel99-14/" TargetMode="External"/><Relationship Id="rId1817" Type="http://schemas.openxmlformats.org/officeDocument/2006/relationships/hyperlink" Target="https://www.ccsa.org.cn/api/portalsFile/downloadOldFile?type=19&amp;oldFileUrl=ITU-R/M.2012-6/CCSA.36.445V1700.doc" TargetMode="External"/><Relationship Id="rId3172" Type="http://schemas.openxmlformats.org/officeDocument/2006/relationships/hyperlink" Target="https://www.atis.org/3gpp-transpositions" TargetMode="External"/><Relationship Id="rId4016" Type="http://schemas.openxmlformats.org/officeDocument/2006/relationships/hyperlink" Target="https://www.etsi.org/deliver/etsi_ts/137500_137599/13757101/16.15.00_60/ts_13757101v161500p.pdf" TargetMode="External"/><Relationship Id="rId3032" Type="http://schemas.openxmlformats.org/officeDocument/2006/relationships/hyperlink" Target="https://www.etsi.org/deliver/etsi_ts/136100_136199/136171/12.01.00_60/ts_136171v120100p.pdf" TargetMode="External"/><Relationship Id="rId160" Type="http://schemas.openxmlformats.org/officeDocument/2006/relationships/hyperlink" Target="https://members.tsdsi.in/s/b5peAp4oKRTQdJL" TargetMode="External"/><Relationship Id="rId3989" Type="http://schemas.openxmlformats.org/officeDocument/2006/relationships/hyperlink" Target="https://www.atis.org/3gpp-documents/Rel99-14/" TargetMode="External"/><Relationship Id="rId2798" Type="http://schemas.openxmlformats.org/officeDocument/2006/relationships/hyperlink" Target="https://www.atis.org/3gpp-documents/Rel99-14/" TargetMode="External"/><Relationship Id="rId3849" Type="http://schemas.openxmlformats.org/officeDocument/2006/relationships/hyperlink" Target="https://www.atis.org/3gpp-transpositions" TargetMode="External"/><Relationship Id="rId977" Type="http://schemas.openxmlformats.org/officeDocument/2006/relationships/hyperlink" Target="https://www.ccsa.org.cn/api/portalsFile/downloadOldFile?type=19&amp;oldFileUrl=ITU-R/M.2012-6/CCSA.36.401V1120.doc" TargetMode="External"/><Relationship Id="rId2658" Type="http://schemas.openxmlformats.org/officeDocument/2006/relationships/hyperlink" Target="https://www.etsi.org/deliver/etsi_ts/136100_136199/136111/15.00.00_60/ts_136111v150000p.pdf" TargetMode="External"/><Relationship Id="rId2865" Type="http://schemas.openxmlformats.org/officeDocument/2006/relationships/hyperlink" Target="https://www.ccsa.org.cn/api/portalsFile/downloadOldFile?type=19&amp;oldFileUrl=ITU-R/M.2012-6/CCSA.36.124V1540.doc" TargetMode="External"/><Relationship Id="rId3709" Type="http://schemas.openxmlformats.org/officeDocument/2006/relationships/hyperlink" Target="https://www.etsi.org/deliver/etsi_ts/136500_136599/13652301/12.10.00_60/ts_13652301v121000p.pdf" TargetMode="External"/><Relationship Id="rId3916" Type="http://schemas.openxmlformats.org/officeDocument/2006/relationships/hyperlink" Target="https://www.arib.or.jp/english/html/overview/doc/T120_T23_SPECS/ARIB-STD-T120/Rel15/36/A36579-5-f10.pdf" TargetMode="External"/><Relationship Id="rId4080" Type="http://schemas.openxmlformats.org/officeDocument/2006/relationships/hyperlink" Target="http://committee.tta.or.kr/data/ttasDown.jsp?kind=ttastd&amp;pk_num=TTAT.3G-37.571-3V12.9.0" TargetMode="External"/><Relationship Id="rId837" Type="http://schemas.openxmlformats.org/officeDocument/2006/relationships/hyperlink" Target="https://www.etsi.org/deliver/etsi_ts/136300_136399/136360/13.01.00_60/ts_136360v130100p.pdf" TargetMode="External"/><Relationship Id="rId1467" Type="http://schemas.openxmlformats.org/officeDocument/2006/relationships/hyperlink" Target="https://www.ttc.or.jp/st/docs/3gpps2015/TS/TS-3GA-36.424(Rel12)v12.2.0.pdf" TargetMode="External"/><Relationship Id="rId1674" Type="http://schemas.openxmlformats.org/officeDocument/2006/relationships/hyperlink" Target="https://www.etsi.org/deliver/etsi_ts/136400_136499/136442/17.00.00_60/ts_136442v170000p.pdf" TargetMode="External"/><Relationship Id="rId1881" Type="http://schemas.openxmlformats.org/officeDocument/2006/relationships/hyperlink" Target="https://www.ttc.or.jp/st/docs/3gpps2015/TS/TS-3GA-36.456(Rel12)v12.0.0.pdf" TargetMode="External"/><Relationship Id="rId2518" Type="http://schemas.openxmlformats.org/officeDocument/2006/relationships/hyperlink" Target="https://www.arib.or.jp/english/html/overview/doc/T120_T23_SPECS/ARIB-STD-T120/Rel13/36/A36101-do0.pdf" TargetMode="External"/><Relationship Id="rId2725" Type="http://schemas.openxmlformats.org/officeDocument/2006/relationships/hyperlink" Target="https://members.tsdsi.in/index.php/s/6Mfwgax8qs9aFdA" TargetMode="External"/><Relationship Id="rId2932" Type="http://schemas.openxmlformats.org/officeDocument/2006/relationships/hyperlink" Target="https://www.etsi.org/deliver/etsi_ts/136100_136199/136141/10.15.00_60/ts_136141v101500p.pdf" TargetMode="External"/><Relationship Id="rId904" Type="http://schemas.openxmlformats.org/officeDocument/2006/relationships/hyperlink" Target="https://www.arib.or.jp/english/html/overview/doc/T120_T23_SPECS/ARIB-STD-T120/Rel10/37/A37320-a40.pdf" TargetMode="External"/><Relationship Id="rId1327" Type="http://schemas.openxmlformats.org/officeDocument/2006/relationships/hyperlink" Target="https://members.tsdsi.in/index.php/s/oq2HeaewSmEf4Kd" TargetMode="External"/><Relationship Id="rId1534" Type="http://schemas.openxmlformats.org/officeDocument/2006/relationships/hyperlink" Target="https://www.atis.org/3gpp-documents/Rel99-14/" TargetMode="External"/><Relationship Id="rId1741" Type="http://schemas.openxmlformats.org/officeDocument/2006/relationships/hyperlink" Target="https://members.tsdsi.in/index.php/s/3YxtbgFmNz49SGw" TargetMode="External"/><Relationship Id="rId33" Type="http://schemas.openxmlformats.org/officeDocument/2006/relationships/hyperlink" Target="https://www.etsi.org/deliver/etsi_ts/136200_136299/136201/12.02.00_60/ts_136201v120200p.pdf" TargetMode="External"/><Relationship Id="rId1601" Type="http://schemas.openxmlformats.org/officeDocument/2006/relationships/hyperlink" Target="https://www.ccsa.org.cn/api/portalsFile/downloadOldFile?type=19&amp;oldFileUrl=ITU-R/M.2012-6/CCSA.36.441V1300.doc" TargetMode="External"/><Relationship Id="rId3499" Type="http://schemas.openxmlformats.org/officeDocument/2006/relationships/hyperlink" Target="https://www.ccsa.org.cn/api/portalsFile/downloadOldFile?type=19&amp;oldFileUrl=ITU-R/M.2012-6/CCSA.36.509V1030.doc" TargetMode="External"/><Relationship Id="rId3359" Type="http://schemas.openxmlformats.org/officeDocument/2006/relationships/hyperlink" Target="https://www.atis.org/3gpp-transpositions" TargetMode="External"/><Relationship Id="rId3566" Type="http://schemas.openxmlformats.org/officeDocument/2006/relationships/hyperlink" Target="https://www.etsi.org/deliver/etsi_ts/136500_136599/13652101/13.04.00_60/ts_13652101v130400p.pdf" TargetMode="External"/><Relationship Id="rId487" Type="http://schemas.openxmlformats.org/officeDocument/2006/relationships/hyperlink" Target="https://www.atis.org/3gpp-transpositions" TargetMode="External"/><Relationship Id="rId694" Type="http://schemas.openxmlformats.org/officeDocument/2006/relationships/hyperlink" Target="https://members.tsdsi.in/index.php/s/w6b6yCNo7D636sw" TargetMode="External"/><Relationship Id="rId2168" Type="http://schemas.openxmlformats.org/officeDocument/2006/relationships/hyperlink" Target="https://members.tsdsi.in/index.php/s/4SWwTzms9yD7RaX" TargetMode="External"/><Relationship Id="rId2375" Type="http://schemas.openxmlformats.org/officeDocument/2006/relationships/hyperlink" Target="https://www.atis.org/3gpp-transpositions" TargetMode="External"/><Relationship Id="rId3219" Type="http://schemas.openxmlformats.org/officeDocument/2006/relationships/hyperlink" Target="https://www.etsi.org/deliver/etsi_ts/137100_137199/137113/17.00.00_60/ts_137113v170000p.pdf" TargetMode="External"/><Relationship Id="rId3773" Type="http://schemas.openxmlformats.org/officeDocument/2006/relationships/hyperlink" Target="http://committee.tta.or.kr/data/ttasDown.jsp?kind=ttastd&amp;pk_num=TTAT.3G-36.523-2V14.5.0" TargetMode="External"/><Relationship Id="rId3980" Type="http://schemas.openxmlformats.org/officeDocument/2006/relationships/hyperlink" Target="https://members.tsdsi.in/index.php/s/66PirScocYmJySf" TargetMode="External"/><Relationship Id="rId347" Type="http://schemas.openxmlformats.org/officeDocument/2006/relationships/hyperlink" Target="http://committee.tta.or.kr/data/ttasDown.jsp?kind=ttastd&amp;pk_num=TTAT.3G-36.300V16.9.0" TargetMode="External"/><Relationship Id="rId1184" Type="http://schemas.openxmlformats.org/officeDocument/2006/relationships/hyperlink" Target="http://committee.tta.or.kr/data/ttasDown.jsp?kind=ttastd&amp;pk_num=TTAT.3G-36.413V13.8.0" TargetMode="External"/><Relationship Id="rId2028" Type="http://schemas.openxmlformats.org/officeDocument/2006/relationships/hyperlink" Target="https://www.etsi.org/deliver/etsi_ts/136400_136499/136459/16.00.00_60/ts_136459v160000p.pdf" TargetMode="External"/><Relationship Id="rId2582" Type="http://schemas.openxmlformats.org/officeDocument/2006/relationships/hyperlink" Target="https://www.etsi.org/deliver/etsi_ts/136100_136199/136104/16.13.00_60/ts_136104v161300p.pdf" TargetMode="External"/><Relationship Id="rId3426" Type="http://schemas.openxmlformats.org/officeDocument/2006/relationships/hyperlink" Target="https://members.tsdsi.in/index.php/s/BGbEfeNY9b56YeC" TargetMode="External"/><Relationship Id="rId3633" Type="http://schemas.openxmlformats.org/officeDocument/2006/relationships/hyperlink" Target="https://www.ccsa.org.cn/api/portalsFile/downloadOldFile?type=19&amp;oldFileUrl=ITU-R/M.2012-6/CCSA.36.521-2V16150.doc" TargetMode="External"/><Relationship Id="rId3840" Type="http://schemas.openxmlformats.org/officeDocument/2006/relationships/hyperlink" Target="https://members.tsdsi.in/s/7bXd26e6zZAPcAB" TargetMode="External"/><Relationship Id="rId554" Type="http://schemas.openxmlformats.org/officeDocument/2006/relationships/hyperlink" Target="https://www.ccsa.org.cn/api/portalsFile/downloadOldFile?type=19&amp;oldFileUrl=ITU-R/M.2012-6/CCSA.36.314V1110.doc" TargetMode="External"/><Relationship Id="rId761" Type="http://schemas.openxmlformats.org/officeDocument/2006/relationships/hyperlink" Target="http://committee.tta.or.kr/data/ttasDown.jsp?kind=ttastd&amp;pk_num=TTAT.3G-36.331V13.17.0" TargetMode="External"/><Relationship Id="rId1391" Type="http://schemas.openxmlformats.org/officeDocument/2006/relationships/hyperlink" Target="https://www.ccsa.org.cn/api/portalsFile/downloadOldFile?type=19&amp;oldFileUrl=ITU-R/M.2012-6/CCSA.36.422V1610.doc" TargetMode="External"/><Relationship Id="rId2235" Type="http://schemas.openxmlformats.org/officeDocument/2006/relationships/hyperlink" Target="http://committee.tta.or.kr/data/ttasDown.jsp?kind=ttastd&amp;pk_num=TTAT.3G-37.460V17.0.0" TargetMode="External"/><Relationship Id="rId2442" Type="http://schemas.openxmlformats.org/officeDocument/2006/relationships/hyperlink" Target="https://www.etsi.org/deliver/etsi_ts/137400_137499/137482/17.02.00_60/ts_137482v170200p.pdf" TargetMode="External"/><Relationship Id="rId3700" Type="http://schemas.openxmlformats.org/officeDocument/2006/relationships/hyperlink" Target="https://www.atis.org/3gpp-documents/Rel99-14/" TargetMode="External"/><Relationship Id="rId207" Type="http://schemas.openxmlformats.org/officeDocument/2006/relationships/hyperlink" Target="https://www.etsi.org/deliver/etsi_ts/136200_136299/136213/17.04.00_60/ts_136213v170400p.pdf" TargetMode="External"/><Relationship Id="rId414" Type="http://schemas.openxmlformats.org/officeDocument/2006/relationships/hyperlink" Target="https://www.arib.or.jp/english/html/overview/doc/T120_T23_SPECS/ARIB-STD-T120/Rel12/36/A36304-c80.pdf" TargetMode="External"/><Relationship Id="rId621" Type="http://schemas.openxmlformats.org/officeDocument/2006/relationships/hyperlink" Target="https://www.etsi.org/deliver/etsi_ts/136300_136399/136321/14.13.00_60/ts_136321v141300p.pdf" TargetMode="External"/><Relationship Id="rId1044" Type="http://schemas.openxmlformats.org/officeDocument/2006/relationships/hyperlink" Target="https://www.etsi.org/deliver/etsi_ts/136400_136499/136410/14.00.00_60/ts_136410v140000p.pdf" TargetMode="External"/><Relationship Id="rId1251" Type="http://schemas.openxmlformats.org/officeDocument/2006/relationships/hyperlink" Target="https://www.ttc.or.jp/st/docs/3gpps2020/TS/TS-3GA-36_414_Rel16v16_0_0.pdf" TargetMode="External"/><Relationship Id="rId2302" Type="http://schemas.openxmlformats.org/officeDocument/2006/relationships/hyperlink" Target="https://www.arib.or.jp/english/html/overview/doc/T120_T23_SPECS/ARIB-STD-T120/Rel13/37/A37462-d10.pdf" TargetMode="External"/><Relationship Id="rId1111" Type="http://schemas.openxmlformats.org/officeDocument/2006/relationships/hyperlink" Target="https://members.tsdsi.in/s/Ky565mPKGTMCiSr" TargetMode="External"/><Relationship Id="rId3076" Type="http://schemas.openxmlformats.org/officeDocument/2006/relationships/hyperlink" Target="https://members.tsdsi.in/index.php/s/AmYBzsFxefKPsdD" TargetMode="External"/><Relationship Id="rId3283" Type="http://schemas.openxmlformats.org/officeDocument/2006/relationships/hyperlink" Target="https://www.ccsa.org.cn/api/portalsFile/downloadOldFile?type=19&amp;oldFileUrl=ITU-R/M.2012-6/CCSA.37.141V1780.doc" TargetMode="External"/><Relationship Id="rId3490" Type="http://schemas.openxmlformats.org/officeDocument/2006/relationships/hyperlink" Target="http://committee.tta.or.kr/data/ttasDown.jsp?kind=ttastd&amp;pk_num=TTAT.3G-36.508V16.11.0" TargetMode="External"/><Relationship Id="rId4127" Type="http://schemas.openxmlformats.org/officeDocument/2006/relationships/hyperlink" Target="https://www.ccsa.org.cn/api/portalsFile/downloadOldFile?type=19&amp;oldFileUrl=ITU-R/M.2012-6/CCSA.37.571-4V1350.doc" TargetMode="External"/><Relationship Id="rId1928" Type="http://schemas.openxmlformats.org/officeDocument/2006/relationships/hyperlink" Target="http://committee.tta.or.kr/data/ttasDown.jsp?kind=ttastd&amp;pk_num=TTAT.3G-36.457V13.0.0" TargetMode="External"/><Relationship Id="rId2092" Type="http://schemas.openxmlformats.org/officeDocument/2006/relationships/hyperlink" Target="https://www.arib.or.jp/english/html/overview/doc/T120_T23_SPECS/ARIB-STD-T120/Rel17/36/A36462-h00.pdf" TargetMode="External"/><Relationship Id="rId3143" Type="http://schemas.openxmlformats.org/officeDocument/2006/relationships/hyperlink" Target="https://www.ccsa.org.cn/api/portalsFile/downloadOldFile?type=19&amp;oldFileUrl=ITU-R/M.2012-6/CCSA.37.104V15180.doc" TargetMode="External"/><Relationship Id="rId3350" Type="http://schemas.openxmlformats.org/officeDocument/2006/relationships/hyperlink" Target="https://www.etsi.org/deliver/etsi_ts/137100_137199/13714502/14.11.00_60/ts_13714502v141100p.pdf" TargetMode="External"/><Relationship Id="rId271" Type="http://schemas.openxmlformats.org/officeDocument/2006/relationships/hyperlink" Target="https://www.atis.org/3gpp-documents/Rel99-14/" TargetMode="External"/><Relationship Id="rId3003" Type="http://schemas.openxmlformats.org/officeDocument/2006/relationships/hyperlink" Target="https://www.ccsa.org.cn/api/portalsFile/downloadOldFile?type=19&amp;oldFileUrl=ITU-R/M.2012-6/CCSA.36.143V1500.doc" TargetMode="External"/><Relationship Id="rId131" Type="http://schemas.openxmlformats.org/officeDocument/2006/relationships/hyperlink" Target="http://committee.tta.or.kr/data/ttasDown.jsp?kind=ttastd&amp;pk_num=TTAT.3G-36.212V12.9.1" TargetMode="External"/><Relationship Id="rId3210" Type="http://schemas.openxmlformats.org/officeDocument/2006/relationships/hyperlink" Target="https://members.tsdsi.in/s/YLAA4FsyGsd4WHJ" TargetMode="External"/><Relationship Id="rId2769" Type="http://schemas.openxmlformats.org/officeDocument/2006/relationships/hyperlink" Target="https://www.ccsa.org.cn/api/portalsFile/downloadOldFile?type=19&amp;oldFileUrl=ITU-R/M.2012-6/CCSA.36.116V1240.doc" TargetMode="External"/><Relationship Id="rId2976" Type="http://schemas.openxmlformats.org/officeDocument/2006/relationships/hyperlink" Target="http://committee.tta.or.kr/data/ttasDown.jsp?kind=ttastd&amp;pk_num=TTAT.3G-36.141V17.8.0" TargetMode="External"/><Relationship Id="rId948" Type="http://schemas.openxmlformats.org/officeDocument/2006/relationships/hyperlink" Target="https://www.ccsa.org.cn/api/portalsFile/downloadOldFile?type=19&amp;oldFileUrl=ITU-R/M.2012-6/CCSA.37.320V1720.doc" TargetMode="External"/><Relationship Id="rId1578" Type="http://schemas.openxmlformats.org/officeDocument/2006/relationships/hyperlink" Target="https://www.etsi.org/deliver/etsi_ts/136400_136499/136440/17.00.00_60/ts_136440v170000p.pdf" TargetMode="External"/><Relationship Id="rId1785" Type="http://schemas.openxmlformats.org/officeDocument/2006/relationships/hyperlink" Target="https://www.ttc.or.jp/st/docs/3gpps2013/TS/TS-3GA-36.445(Rel11)v11.0.0.pdf" TargetMode="External"/><Relationship Id="rId1992" Type="http://schemas.openxmlformats.org/officeDocument/2006/relationships/hyperlink" Target="https://www.etsi.org/deliver/etsi_ts/136400_136499/136458/17.00.00_60/ts_136458v170000p.pdf" TargetMode="External"/><Relationship Id="rId2629" Type="http://schemas.openxmlformats.org/officeDocument/2006/relationships/hyperlink" Target="https://members.tsdsi.in/s/PyXbPi8Lw5qaYG7" TargetMode="External"/><Relationship Id="rId2836" Type="http://schemas.openxmlformats.org/officeDocument/2006/relationships/hyperlink" Target="https://www.etsi.org/deliver/etsi_ts/136100_136199/136124/10.04.00_60/ts_136124v100400p.pdf" TargetMode="External"/><Relationship Id="rId4191" Type="http://schemas.openxmlformats.org/officeDocument/2006/relationships/hyperlink" Target="http://committee.tta.or.kr/data/ttasDown.jsp?kind=ttastd&amp;pk_num=TTAT.3G-37.571-5V15.6.0" TargetMode="External"/><Relationship Id="rId77" Type="http://schemas.openxmlformats.org/officeDocument/2006/relationships/hyperlink" Target="http://committee.tta.or.kr/data/ttasDown.jsp?kind=ttastd&amp;pk_num=TTAT.3G-36.211V11.7.0" TargetMode="External"/><Relationship Id="rId808" Type="http://schemas.openxmlformats.org/officeDocument/2006/relationships/hyperlink" Target="https://members.tsdsi.in/index.php/s/wK5HwSZmXZxJrmZ" TargetMode="External"/><Relationship Id="rId1438" Type="http://schemas.openxmlformats.org/officeDocument/2006/relationships/hyperlink" Target="https://www.atis.org/3gpp-transpositions" TargetMode="External"/><Relationship Id="rId1645" Type="http://schemas.openxmlformats.org/officeDocument/2006/relationships/hyperlink" Target="https://members.tsdsi.in/index.php/s/j7i9bPMb3gb2jLe" TargetMode="External"/><Relationship Id="rId4051" Type="http://schemas.openxmlformats.org/officeDocument/2006/relationships/hyperlink" Target="https://www.atis.org/3gpp-documents/Rel15/" TargetMode="External"/><Relationship Id="rId1852" Type="http://schemas.openxmlformats.org/officeDocument/2006/relationships/hyperlink" Target="https://www.atis.org/3gpp-documents/Rel15/" TargetMode="External"/><Relationship Id="rId2903" Type="http://schemas.openxmlformats.org/officeDocument/2006/relationships/hyperlink" Target="https://members.tsdsi.in/s/AGP3QCbfQSZo75g" TargetMode="External"/><Relationship Id="rId1505" Type="http://schemas.openxmlformats.org/officeDocument/2006/relationships/hyperlink" Target="https://www.ccsa.org.cn/api/portalsFile/downloadOldFile?type=19&amp;oldFileUrl=ITU-R/M.2012-6/CCSA.36.425V1311.doc" TargetMode="External"/><Relationship Id="rId1712" Type="http://schemas.openxmlformats.org/officeDocument/2006/relationships/hyperlink" Target="http://committee.tta.or.kr/data/ttasDown.jsp?kind=ttastd&amp;pk_num=TTAT.3G-36.443V15.0.0" TargetMode="External"/><Relationship Id="rId3677" Type="http://schemas.openxmlformats.org/officeDocument/2006/relationships/hyperlink" Target="https://www.etsi.org/deliver/etsi_ts/136500_136599/13652103/15.06.00_60/ts_13652103v150600p.pdf" TargetMode="External"/><Relationship Id="rId3884" Type="http://schemas.openxmlformats.org/officeDocument/2006/relationships/hyperlink" Target="https://members.tsdsi.in/index.php/s/YEFt3n93aBzgP2j" TargetMode="External"/><Relationship Id="rId598" Type="http://schemas.openxmlformats.org/officeDocument/2006/relationships/hyperlink" Target="https://members.tsdsi.in/index.php/s/MB44bcWyQEcALwC" TargetMode="External"/><Relationship Id="rId2279" Type="http://schemas.openxmlformats.org/officeDocument/2006/relationships/hyperlink" Target="https://www.atis.org/3gpp-transpositions" TargetMode="External"/><Relationship Id="rId2486" Type="http://schemas.openxmlformats.org/officeDocument/2006/relationships/hyperlink" Target="https://members.tsdsi.in/index.php/s/fyxrMFWT6Zzn3SB" TargetMode="External"/><Relationship Id="rId2693" Type="http://schemas.openxmlformats.org/officeDocument/2006/relationships/hyperlink" Target="https://www.ccsa.org.cn/api/portalsFile/downloadOldFile?type=19&amp;oldFileUrl=ITU-R/M.2012-6/CCSA.36.112V1400.doc" TargetMode="External"/><Relationship Id="rId3537" Type="http://schemas.openxmlformats.org/officeDocument/2006/relationships/hyperlink" Target="https://members.tsdsi.in/s/iCnFDL2sxdqneiC" TargetMode="External"/><Relationship Id="rId3744" Type="http://schemas.openxmlformats.org/officeDocument/2006/relationships/hyperlink" Target="https://www.atis.org/3gpp-documents/Rel99-14/" TargetMode="External"/><Relationship Id="rId3951" Type="http://schemas.openxmlformats.org/officeDocument/2006/relationships/hyperlink" Target="http://committee.tta.or.kr/data/ttasDown.jsp?kind=ttastd&amp;pk_num=TTAT.3G-36.579-7V14.3.0" TargetMode="External"/><Relationship Id="rId458" Type="http://schemas.openxmlformats.org/officeDocument/2006/relationships/hyperlink" Target="https://www.ccsa.org.cn/api/portalsFile/downloadOldFile?type=19&amp;oldFileUrl=ITU-R/M.2012-6/CCSA.36.305V1130.doc" TargetMode="External"/><Relationship Id="rId665" Type="http://schemas.openxmlformats.org/officeDocument/2006/relationships/hyperlink" Target="http://committee.tta.or.kr/data/ttasDown.jsp?kind=ttastd&amp;pk_num=TTAT.3G-36.322V13.4.0" TargetMode="External"/><Relationship Id="rId872" Type="http://schemas.openxmlformats.org/officeDocument/2006/relationships/hyperlink" Target="https://www.etsi.org/deliver/etsi_ts/136300_136399/136361/13.02.00_60/ts_136361v130200p.pdf" TargetMode="External"/><Relationship Id="rId1088" Type="http://schemas.openxmlformats.org/officeDocument/2006/relationships/hyperlink" Target="http://committee.tta.or.kr/data/ttasDown.jsp?kind=ttastd&amp;pk_num=TTAT.3G-36.411V13.0.0" TargetMode="External"/><Relationship Id="rId1295" Type="http://schemas.openxmlformats.org/officeDocument/2006/relationships/hyperlink" Target="https://www.ccsa.org.cn/api/portalsFile/downloadOldFile?type=19&amp;oldFileUrl=ITU-R/M.2012-6/CCSA.36.420V1600.doc" TargetMode="External"/><Relationship Id="rId2139" Type="http://schemas.openxmlformats.org/officeDocument/2006/relationships/hyperlink" Target="http://committee.tta.or.kr/data/ttasDown.jsp?kind=ttastd&amp;pk_num=TTAT.3G-36.464V14.2.0" TargetMode="External"/><Relationship Id="rId2346" Type="http://schemas.openxmlformats.org/officeDocument/2006/relationships/hyperlink" Target="https://www.ccsa.org.cn/api/portalsFile/downloadOldFile?type=19&amp;oldFileUrl=ITU-R/M.2012-6/CCSA.37.466V1230.doc" TargetMode="External"/><Relationship Id="rId2553" Type="http://schemas.openxmlformats.org/officeDocument/2006/relationships/hyperlink" Target="https://www.arib.or.jp/english/html/overview/doc/T120_T23_SPECS/ARIB-STD-T120/Rel11/36/A36104-bi0.pdf" TargetMode="External"/><Relationship Id="rId2760" Type="http://schemas.openxmlformats.org/officeDocument/2006/relationships/hyperlink" Target="https://www.etsi.org/deliver/etsi_ts/136100_136199/136113/17.00.00_60/ts_136113v170000p.pdf" TargetMode="External"/><Relationship Id="rId3604" Type="http://schemas.openxmlformats.org/officeDocument/2006/relationships/hyperlink" Target="https://members.tsdsi.in/index.php/s/SYo3b77S7MNiQDn" TargetMode="External"/><Relationship Id="rId3811" Type="http://schemas.openxmlformats.org/officeDocument/2006/relationships/hyperlink" Target="https://www.arib.or.jp/english/html/overview/doc/T120_T23_SPECS/ARIB-STD-T120/Rel13/36/A36523-3-d40.pdf" TargetMode="External"/><Relationship Id="rId318" Type="http://schemas.openxmlformats.org/officeDocument/2006/relationships/hyperlink" Target="https://www.arib.or.jp/english/html/overview/doc/T120_T23_SPECS/ARIB-STD-T120/Rel12/36/A36300-ca0.pdf" TargetMode="External"/><Relationship Id="rId525" Type="http://schemas.openxmlformats.org/officeDocument/2006/relationships/hyperlink" Target="https://www.etsi.org/deliver/etsi_ts/136300_136399/136306/14.12.00_60/ts_136306v141200p.pdf" TargetMode="External"/><Relationship Id="rId732" Type="http://schemas.openxmlformats.org/officeDocument/2006/relationships/hyperlink" Target="https://www.arib.or.jp/english/html/overview/doc/T120_T23_SPECS/ARIB-STD-T120/Rel17/36/A36323-h20.pdf" TargetMode="External"/><Relationship Id="rId1155" Type="http://schemas.openxmlformats.org/officeDocument/2006/relationships/hyperlink" Target="https://www.ttc.or.jp/st/docs/3gpps2020/TS/TS-3GA-36_412_Rel16v16_0_0.pdf" TargetMode="External"/><Relationship Id="rId1362" Type="http://schemas.openxmlformats.org/officeDocument/2006/relationships/hyperlink" Target="https://www.etsi.org/deliver/etsi_ts/136400_136499/136422/11.00.00_60/ts_136422v110000p.pdf" TargetMode="External"/><Relationship Id="rId2206" Type="http://schemas.openxmlformats.org/officeDocument/2006/relationships/hyperlink" Target="https://www.arib.or.jp/english/html/overview/doc/T120_T23_SPECS/ARIB-STD-T120/Rel13/37/A37460-d10.pdf" TargetMode="External"/><Relationship Id="rId2413" Type="http://schemas.openxmlformats.org/officeDocument/2006/relationships/hyperlink" Target="https://www.etsi.org/deliver/etsi_ts/137400_137499/137472/17.00.00_60/ts_137472v170000p.pdf" TargetMode="External"/><Relationship Id="rId2620" Type="http://schemas.openxmlformats.org/officeDocument/2006/relationships/hyperlink" Target="http://committee.tta.or.kr/data/ttasDown.jsp?kind=ttastd&amp;pk_num=TTAT.3G-36.106V15.0.0" TargetMode="External"/><Relationship Id="rId1015" Type="http://schemas.openxmlformats.org/officeDocument/2006/relationships/hyperlink" Target="https://members.tsdsi.in/s/Se5scLtLmpwP3jy" TargetMode="External"/><Relationship Id="rId1222" Type="http://schemas.openxmlformats.org/officeDocument/2006/relationships/hyperlink" Target="https://www.atis.org/3gpp-documents/Rel99-14/" TargetMode="External"/><Relationship Id="rId3187" Type="http://schemas.openxmlformats.org/officeDocument/2006/relationships/hyperlink" Target="https://www.atis.org/3gpp-documents/Rel99-14/" TargetMode="External"/><Relationship Id="rId3394" Type="http://schemas.openxmlformats.org/officeDocument/2006/relationships/hyperlink" Target="https://www.arib.or.jp/english/html/overview/doc/T120_T23_SPECS/ARIB-STD-T120/Rel17/37/A37171-h00.pdf" TargetMode="External"/><Relationship Id="rId3047" Type="http://schemas.openxmlformats.org/officeDocument/2006/relationships/hyperlink" Target="https://www.arib.or.jp/english/html/overview/doc/T120_T23_SPECS/ARIB-STD-T120/Rel15/36/A36171-f20.pdf" TargetMode="External"/><Relationship Id="rId175" Type="http://schemas.openxmlformats.org/officeDocument/2006/relationships/hyperlink" Target="https://www.atis.org/3gpp-documents/Rel99-14/" TargetMode="External"/><Relationship Id="rId3254" Type="http://schemas.openxmlformats.org/officeDocument/2006/relationships/hyperlink" Target="https://www.etsi.org/deliver/etsi_ts/137100_137199/137141/11.16.00_60/ts_137141v111600p.pdf" TargetMode="External"/><Relationship Id="rId3461" Type="http://schemas.openxmlformats.org/officeDocument/2006/relationships/hyperlink" Target="https://www.arib.or.jp/english/html/overview/doc/T120_T23_SPECS/ARIB-STD-T120/Rel12/36/A36508-cb0.pdf" TargetMode="External"/><Relationship Id="rId382" Type="http://schemas.openxmlformats.org/officeDocument/2006/relationships/hyperlink" Target="https://members.tsdsi.in/index.php/s/ydpQPqjfY4ykjdp" TargetMode="External"/><Relationship Id="rId2063" Type="http://schemas.openxmlformats.org/officeDocument/2006/relationships/hyperlink" Target="https://www.atis.org/3gpp-transpositions" TargetMode="External"/><Relationship Id="rId2270" Type="http://schemas.openxmlformats.org/officeDocument/2006/relationships/hyperlink" Target="https://members.tsdsi.in/s/aT4ZWf4j3boQdji" TargetMode="External"/><Relationship Id="rId3114" Type="http://schemas.openxmlformats.org/officeDocument/2006/relationships/hyperlink" Target="https://www.etsi.org/deliver/etsi_ts/136300_136399/136307/17.03.00_60/ts_136307v170300p.pdf" TargetMode="External"/><Relationship Id="rId3321" Type="http://schemas.openxmlformats.org/officeDocument/2006/relationships/hyperlink" Target="https://www.etsi.org/deliver/etsi_ts/137100_137199/13714501/14.11.00_60/ts_13714501v141100p.pdf" TargetMode="External"/><Relationship Id="rId242" Type="http://schemas.openxmlformats.org/officeDocument/2006/relationships/hyperlink" Target="https://www.ccsa.org.cn/api/portalsFile/downloadOldFile?type=19&amp;oldFileUrl=ITU-R/M.2012-6/CCSA.36.214V1550.doc" TargetMode="External"/><Relationship Id="rId2130" Type="http://schemas.openxmlformats.org/officeDocument/2006/relationships/hyperlink" Target="https://www.ccsa.org.cn/api/portalsFile/downloadOldFile?type=19&amp;oldFileUrl=ITU-R/M.2012-6/CCSA.36.464V1330.doc" TargetMode="External"/><Relationship Id="rId102" Type="http://schemas.openxmlformats.org/officeDocument/2006/relationships/hyperlink" Target="https://www.arib.or.jp/english/html/overview/doc/T120_T23_SPECS/ARIB-STD-T120/Rel16/36/A36211-g70.pdf" TargetMode="External"/><Relationship Id="rId1689" Type="http://schemas.openxmlformats.org/officeDocument/2006/relationships/hyperlink" Target="https://www.ttc.or.jp/st/docs/3gpps2015/TS/TS-3GA-36.443(Rel11)v11.4.0.pdf" TargetMode="External"/><Relationship Id="rId4095" Type="http://schemas.openxmlformats.org/officeDocument/2006/relationships/hyperlink" Target="https://www.ccsa.org.cn/api/portalsFile/downloadOldFile?type=19&amp;oldFileUrl=ITU-R/M.2012-6/CCSA.37.571-3V1560.doc" TargetMode="External"/><Relationship Id="rId1896" Type="http://schemas.openxmlformats.org/officeDocument/2006/relationships/hyperlink" Target="https://www.etsi.org/deliver/etsi_ts/136400_136499/136456/15.00.00_60/ts_136456v150000p.pdf" TargetMode="External"/><Relationship Id="rId2947" Type="http://schemas.openxmlformats.org/officeDocument/2006/relationships/hyperlink" Target="https://www.arib.or.jp/english/html/overview/doc/T120_T23_SPECS/ARIB-STD-T120/Rel13/36/A36141-dg0.pdf" TargetMode="External"/><Relationship Id="rId4162" Type="http://schemas.openxmlformats.org/officeDocument/2006/relationships/hyperlink" Target="https://www.arib.or.jp/english/html/overview/doc/T120_T23_SPECS/ARIB-STD-T120/Rel11/37/A37571-5-b10.pdf" TargetMode="External"/><Relationship Id="rId919" Type="http://schemas.openxmlformats.org/officeDocument/2006/relationships/hyperlink" Target="https://www.etsi.org/deliver/etsi_ts/137300_137399/137320/12.02.00_60/ts_137320v120200p.pdf" TargetMode="External"/><Relationship Id="rId1549" Type="http://schemas.openxmlformats.org/officeDocument/2006/relationships/hyperlink" Target="https://members.tsdsi.in/index.php/s/HFy2BR48fRwf2CM" TargetMode="External"/><Relationship Id="rId1756" Type="http://schemas.openxmlformats.org/officeDocument/2006/relationships/hyperlink" Target="https://www.atis.org/3gpp-documents/Rel15/" TargetMode="External"/><Relationship Id="rId1963" Type="http://schemas.openxmlformats.org/officeDocument/2006/relationships/hyperlink" Target="https://members.tsdsi.in/index.php/s/4E52XoPcxZzgxGQ" TargetMode="External"/><Relationship Id="rId2807" Type="http://schemas.openxmlformats.org/officeDocument/2006/relationships/hyperlink" Target="http://committee.tta.or.kr/data/ttasDown.jsp?kind=ttastd&amp;pk_num=TTAT.3G-36.117V12.3.0" TargetMode="External"/><Relationship Id="rId4022" Type="http://schemas.openxmlformats.org/officeDocument/2006/relationships/hyperlink" Target="https://www.ccsa.org.cn/api/portalsFile/downloadOldFile?type=19&amp;oldFileUrl=ITU-R/M.2012-6/CCSA.37.571-2V10100.doc" TargetMode="External"/><Relationship Id="rId48" Type="http://schemas.openxmlformats.org/officeDocument/2006/relationships/hyperlink" Target="https://www.arib.or.jp/english/html/overview/doc/T120_T23_SPECS/ARIB-STD-T120/Rel15/36/A36201-f30.pdf" TargetMode="External"/><Relationship Id="rId1409" Type="http://schemas.openxmlformats.org/officeDocument/2006/relationships/hyperlink" Target="https://www.ccsa.org.cn/api/portalsFile/downloadOldFile?type=19&amp;oldFileUrl=ITU-R/M.2012-6/CCSA.36.423V1190.doc" TargetMode="External"/><Relationship Id="rId1616" Type="http://schemas.openxmlformats.org/officeDocument/2006/relationships/hyperlink" Target="http://committee.tta.or.kr/data/ttasDown.jsp?kind=ttastd&amp;pk_num=TTAT.3G-36.441V15.0.0" TargetMode="External"/><Relationship Id="rId1823" Type="http://schemas.openxmlformats.org/officeDocument/2006/relationships/hyperlink" Target="https://www.ccsa.org.cn/api/portalsFile/downloadOldFile?type=19&amp;oldFileUrl=ITU-R/M.2012-6/CCSA.36.455V1040.doc" TargetMode="External"/><Relationship Id="rId3788" Type="http://schemas.openxmlformats.org/officeDocument/2006/relationships/hyperlink" Target="https://www.atis.org/3gpp-transpositions" TargetMode="External"/><Relationship Id="rId3995" Type="http://schemas.openxmlformats.org/officeDocument/2006/relationships/hyperlink" Target="https://www.atis.org/3gpp-documents/Rel99-14/" TargetMode="External"/><Relationship Id="rId2597" Type="http://schemas.openxmlformats.org/officeDocument/2006/relationships/hyperlink" Target="https://www.ccsa.org.cn/api/portalsFile/downloadOldFile?type=19&amp;oldFileUrl=ITU-R/M.2012-6/CCSA.36.106V1120.doc" TargetMode="External"/><Relationship Id="rId3648" Type="http://schemas.openxmlformats.org/officeDocument/2006/relationships/hyperlink" Target="http://committee.tta.or.kr/data/ttasDown.jsp?kind=ttastd&amp;pk_num=TTAT.3G-36.521-3V10.5.0" TargetMode="External"/><Relationship Id="rId3855" Type="http://schemas.openxmlformats.org/officeDocument/2006/relationships/hyperlink" Target="https://www.arib.or.jp/english/html/overview/doc/T120_T23_SPECS/ARIB-STD-T120/Rel15/36/A36579-1-f80.pdf" TargetMode="External"/><Relationship Id="rId569" Type="http://schemas.openxmlformats.org/officeDocument/2006/relationships/hyperlink" Target="http://committee.tta.or.kr/data/ttasDown.jsp?kind=ttastd&amp;pk_num=TTAT.3G-36.314V13.1.0" TargetMode="External"/><Relationship Id="rId776" Type="http://schemas.openxmlformats.org/officeDocument/2006/relationships/hyperlink" Target="https://www.ccsa.org.cn/api/portalsFile/downloadOldFile?type=19&amp;oldFileUrl=ITU-R/M.2012-6/CCSA.36.331V16110.doc" TargetMode="External"/><Relationship Id="rId983" Type="http://schemas.openxmlformats.org/officeDocument/2006/relationships/hyperlink" Target="https://www.ccsa.org.cn/api/portalsFile/downloadOldFile?type=19&amp;oldFileUrl=ITU-R/M.2012-6/CCSA.36.401V1230.doc" TargetMode="External"/><Relationship Id="rId1199" Type="http://schemas.openxmlformats.org/officeDocument/2006/relationships/hyperlink" Target="https://www.ccsa.org.cn/api/portalsFile/downloadOldFile?type=19&amp;oldFileUrl=ITU-R/M.2012-6/CCSA.36.413V16110.doc" TargetMode="External"/><Relationship Id="rId2457" Type="http://schemas.openxmlformats.org/officeDocument/2006/relationships/hyperlink" Target="http://committee.tta.or.kr/data/ttasDown.jsp?kind=ttastd&amp;pk_num=TTAT.3G-25.446V10.2.0" TargetMode="External"/><Relationship Id="rId2664" Type="http://schemas.openxmlformats.org/officeDocument/2006/relationships/hyperlink" Target="https://www.etsi.org/deliver/etsi_ts/136100_136199/136111/16.00.00_60/ts_136111v160000p.pdf" TargetMode="External"/><Relationship Id="rId3508" Type="http://schemas.openxmlformats.org/officeDocument/2006/relationships/hyperlink" Target="http://committee.tta.or.kr/data/ttasDown.jsp?kind=ttastd&amp;pk_num=TTAT.3G-36.509V11.0.0" TargetMode="External"/><Relationship Id="rId429" Type="http://schemas.openxmlformats.org/officeDocument/2006/relationships/hyperlink" Target="https://www.etsi.org/deliver/etsi_ts/136300_136399/136304/14.07.00_60/ts_136304v140700p.pdf" TargetMode="External"/><Relationship Id="rId636" Type="http://schemas.openxmlformats.org/officeDocument/2006/relationships/hyperlink" Target="https://www.arib.or.jp/english/html/overview/doc/T120_T23_SPECS/ARIB-STD-T120/Rel17/36/A36321-h30.pdf" TargetMode="External"/><Relationship Id="rId1059" Type="http://schemas.openxmlformats.org/officeDocument/2006/relationships/hyperlink" Target="https://www.ttc.or.jp/st/docs/3gpps2020/TS/TS-3GA-36_410_Rel16v16_0_0.pdf" TargetMode="External"/><Relationship Id="rId1266" Type="http://schemas.openxmlformats.org/officeDocument/2006/relationships/hyperlink" Target="https://www.etsi.org/deliver/etsi_ts/136400_136499/136420/11.00.00_60/ts_136420v110000p.pdf" TargetMode="External"/><Relationship Id="rId1473" Type="http://schemas.openxmlformats.org/officeDocument/2006/relationships/hyperlink" Target="https://www.ttc.or.jp/st/docs/3gpps2017/TS/TS-3GA-36.424(Rel13)v13.1.0.pdf" TargetMode="External"/><Relationship Id="rId2317" Type="http://schemas.openxmlformats.org/officeDocument/2006/relationships/hyperlink" Target="https://www.etsi.org/deliver/etsi_ts/137400_137499/137462/15.02.00_60/ts_137462v150200p.pdf" TargetMode="External"/><Relationship Id="rId2871" Type="http://schemas.openxmlformats.org/officeDocument/2006/relationships/hyperlink" Target="https://www.ccsa.org.cn/api/portalsFile/downloadOldFile?type=19&amp;oldFileUrl=ITU-R/M.2012-6/CCSA.36.124V1630.doc" TargetMode="External"/><Relationship Id="rId3715" Type="http://schemas.openxmlformats.org/officeDocument/2006/relationships/hyperlink" Target="https://www.etsi.org/deliver/etsi_ts/136500_136599/13652301/13.05.00_60/ts_13652301v130500p.pdf" TargetMode="External"/><Relationship Id="rId3922" Type="http://schemas.openxmlformats.org/officeDocument/2006/relationships/hyperlink" Target="https://www.arib.or.jp/english/html/overview/doc/T120_T23_SPECS/ARIB-STD-T120/Rel16/36/A36579-5-g00.pdf" TargetMode="External"/><Relationship Id="rId843" Type="http://schemas.openxmlformats.org/officeDocument/2006/relationships/hyperlink" Target="https://www.ccsa.org.cn/api/portalsFile/downloadOldFile?type=19&amp;oldFileUrl=ITU-R/M.2012-6/CCSA.36.360V1400.doc" TargetMode="External"/><Relationship Id="rId1126" Type="http://schemas.openxmlformats.org/officeDocument/2006/relationships/hyperlink" Target="https://www.atis.org/3gpp-documents/Rel99-14/" TargetMode="External"/><Relationship Id="rId1680" Type="http://schemas.openxmlformats.org/officeDocument/2006/relationships/hyperlink" Target="https://www.etsi.org/deliver/etsi_ts/136400_136499/136443/10.05.00_60/ts_136443v100500p.pdf" TargetMode="External"/><Relationship Id="rId2524" Type="http://schemas.openxmlformats.org/officeDocument/2006/relationships/hyperlink" Target="https://www.arib.or.jp/english/html/overview/doc/T120_T23_SPECS/ARIB-STD-T120/Rel14/36/A36101-eo0.pdf" TargetMode="External"/><Relationship Id="rId2731" Type="http://schemas.openxmlformats.org/officeDocument/2006/relationships/hyperlink" Target="https://members.tsdsi.in/index.php/s/nfYHcy4zzs5XE2Q" TargetMode="External"/><Relationship Id="rId703" Type="http://schemas.openxmlformats.org/officeDocument/2006/relationships/hyperlink" Target="https://www.atis.org/3gpp-documents/Rel99-14/" TargetMode="External"/><Relationship Id="rId910" Type="http://schemas.openxmlformats.org/officeDocument/2006/relationships/hyperlink" Target="https://www.arib.or.jp/english/html/overview/doc/T120_T23_SPECS/ARIB-STD-T120/Rel11/37/A37320-b40.pdf" TargetMode="External"/><Relationship Id="rId1333" Type="http://schemas.openxmlformats.org/officeDocument/2006/relationships/hyperlink" Target="https://members.tsdsi.in/index.php/s/ZraGo2r4o9jLrkQ" TargetMode="External"/><Relationship Id="rId1540" Type="http://schemas.openxmlformats.org/officeDocument/2006/relationships/hyperlink" Target="https://www.atis.org/3gpp-documents/Rel99-14/" TargetMode="External"/><Relationship Id="rId1400" Type="http://schemas.openxmlformats.org/officeDocument/2006/relationships/hyperlink" Target="http://committee.tta.or.kr/data/ttasDown.jsp?kind=ttastd&amp;pk_num=TTAT.3G-36.422V17.0.0" TargetMode="External"/><Relationship Id="rId3298" Type="http://schemas.openxmlformats.org/officeDocument/2006/relationships/hyperlink" Target="https://www.ccsa.org.cn/api/portalsFile/downloadOldFile?type=19&amp;oldFileUrl=ITU-R/M.2012-6/CCSA.37.144V1500.doc" TargetMode="External"/><Relationship Id="rId3158" Type="http://schemas.openxmlformats.org/officeDocument/2006/relationships/hyperlink" Target="https://www.ccsa.org.cn/api/portalsFile/downloadOldFile?type=19&amp;oldFileUrl=ITU-R/M.2012-6/CCSA.37.105V13110.doc" TargetMode="External"/><Relationship Id="rId3365" Type="http://schemas.openxmlformats.org/officeDocument/2006/relationships/hyperlink" Target="https://www.atis.org/3gpp-transpositions" TargetMode="External"/><Relationship Id="rId3572" Type="http://schemas.openxmlformats.org/officeDocument/2006/relationships/hyperlink" Target="https://www.etsi.org/deliver/etsi_ts/136500_136599/13652101/14.06.00_60/ts_13652101v140600p.pdf" TargetMode="External"/><Relationship Id="rId4209" Type="http://schemas.microsoft.com/office/2011/relationships/people" Target="people.xml"/><Relationship Id="rId286" Type="http://schemas.openxmlformats.org/officeDocument/2006/relationships/hyperlink" Target="https://members.tsdsi.in/index.php/s/6B56Y3Y9SD3wr5P" TargetMode="External"/><Relationship Id="rId493" Type="http://schemas.openxmlformats.org/officeDocument/2006/relationships/hyperlink" Target="https://www.atis.org/3gpp-transpositions" TargetMode="External"/><Relationship Id="rId2174" Type="http://schemas.openxmlformats.org/officeDocument/2006/relationships/hyperlink" Target="https://members.tsdsi.in/index.php/s/e4Br8i7KAjNkSTB" TargetMode="External"/><Relationship Id="rId2381" Type="http://schemas.openxmlformats.org/officeDocument/2006/relationships/hyperlink" Target="https://www.atis.org/3gpp-transpositions" TargetMode="External"/><Relationship Id="rId3018" Type="http://schemas.openxmlformats.org/officeDocument/2006/relationships/hyperlink" Target="https://www.atis.org/3gpp-documents/Rel99-14/" TargetMode="External"/><Relationship Id="rId3225" Type="http://schemas.openxmlformats.org/officeDocument/2006/relationships/hyperlink" Target="https://members.tsdsi.in/index.php/s/Dt8NzxLgapDc925" TargetMode="External"/><Relationship Id="rId3432" Type="http://schemas.openxmlformats.org/officeDocument/2006/relationships/hyperlink" Target="https://www.etsi.org/deliver/etsi_ts/137300_137399/137320/14.00.00_60/ts_137320v140000p.pdf" TargetMode="External"/><Relationship Id="rId146" Type="http://schemas.openxmlformats.org/officeDocument/2006/relationships/hyperlink" Target="https://www.ccsa.org.cn/api/portalsFile/downloadOldFile?type=19&amp;oldFileUrl=ITU-R/M.2012-6/CCSA.36.212V15150.doc" TargetMode="External"/><Relationship Id="rId353" Type="http://schemas.openxmlformats.org/officeDocument/2006/relationships/hyperlink" Target="http://committee.tta.or.kr/data/ttasDown.jsp?kind=ttastd&amp;pk_num=TTAT.3G-36.300V17.3.0" TargetMode="External"/><Relationship Id="rId560" Type="http://schemas.openxmlformats.org/officeDocument/2006/relationships/hyperlink" Target="https://www.ccsa.org.cn/api/portalsFile/downloadOldFile?type=19&amp;oldFileUrl=ITU-R/M.2012-6/CCSA.36.314V1200.doc" TargetMode="External"/><Relationship Id="rId1190" Type="http://schemas.openxmlformats.org/officeDocument/2006/relationships/hyperlink" Target="http://committee.tta.or.kr/data/ttasDown.jsp?kind=ttastd&amp;pk_num=TTAT.3G-36.413V14.9.0" TargetMode="External"/><Relationship Id="rId2034" Type="http://schemas.openxmlformats.org/officeDocument/2006/relationships/hyperlink" Target="https://www.etsi.org/deliver/etsi_ts/136400_136499/136459/17.00.00_60/ts_136459v170000p.pdf" TargetMode="External"/><Relationship Id="rId2241" Type="http://schemas.openxmlformats.org/officeDocument/2006/relationships/hyperlink" Target="http://committee.tta.or.kr/data/ttasDown.jsp?kind=ttastd&amp;pk_num=TTAT.3G-37.461V10.3.0" TargetMode="External"/><Relationship Id="rId213" Type="http://schemas.openxmlformats.org/officeDocument/2006/relationships/hyperlink" Target="https://www.etsi.org/deliver/etsi_ts/136200_136299/136214/10.01.00_60/ts_136214v100100p.pdf" TargetMode="External"/><Relationship Id="rId420" Type="http://schemas.openxmlformats.org/officeDocument/2006/relationships/hyperlink" Target="https://www.arib.or.jp/english/html/overview/doc/T120_T23_SPECS/ARIB-STD-T120/Rel13/36/A36304-d80.pdf" TargetMode="External"/><Relationship Id="rId1050" Type="http://schemas.openxmlformats.org/officeDocument/2006/relationships/hyperlink" Target="https://www.etsi.org/deliver/etsi_ts/136400_136499/136410/15.00.00_60/ts_136410v150000p.pdf" TargetMode="External"/><Relationship Id="rId2101" Type="http://schemas.openxmlformats.org/officeDocument/2006/relationships/hyperlink" Target="https://www.etsi.org/deliver/etsi_ts/136400_136499/136463/13.01.00_60/ts_136463v130100p.pdf" TargetMode="External"/><Relationship Id="rId4066" Type="http://schemas.openxmlformats.org/officeDocument/2006/relationships/hyperlink" Target="https://www.etsi.org/deliver/etsi_ts/137500_137599/13757103/10.08.00_60/ts_13757103v100800p.pdf" TargetMode="External"/><Relationship Id="rId1867" Type="http://schemas.openxmlformats.org/officeDocument/2006/relationships/hyperlink" Target="https://members.tsdsi.in/s/ZXHL3gKeiPNJJi3" TargetMode="External"/><Relationship Id="rId2918" Type="http://schemas.openxmlformats.org/officeDocument/2006/relationships/hyperlink" Target="https://www.atis.org/3gpp-transpositions" TargetMode="External"/><Relationship Id="rId1727" Type="http://schemas.openxmlformats.org/officeDocument/2006/relationships/hyperlink" Target="https://www.ccsa.org.cn/api/portalsFile/downloadOldFile?type=19&amp;oldFileUrl=ITU-R/M.2012-6/CCSA.36.444V1040.doc" TargetMode="External"/><Relationship Id="rId1934" Type="http://schemas.openxmlformats.org/officeDocument/2006/relationships/hyperlink" Target="http://committee.tta.or.kr/data/ttasDown.jsp?kind=ttastd&amp;pk_num=TTAT.3G-36.457V14.0.0" TargetMode="External"/><Relationship Id="rId3082" Type="http://schemas.openxmlformats.org/officeDocument/2006/relationships/hyperlink" Target="https://www.etsi.org/deliver/etsi_ts/136300_136399/136307/12.17.00_60/ts_136307v121700p.pdf" TargetMode="External"/><Relationship Id="rId4133" Type="http://schemas.openxmlformats.org/officeDocument/2006/relationships/hyperlink" Target="https://www.ccsa.org.cn/api/portalsFile/downloadOldFile?type=19&amp;oldFileUrl=ITU-R/M.2012-6/CCSA.37.571-4V1450.doc" TargetMode="External"/><Relationship Id="rId19" Type="http://schemas.openxmlformats.org/officeDocument/2006/relationships/hyperlink" Target="https://www.atis.org/3gpp-documents/Rel99-14/" TargetMode="External"/><Relationship Id="rId3899" Type="http://schemas.openxmlformats.org/officeDocument/2006/relationships/hyperlink" Target="https://www.atis.org/3gpp-transpositions" TargetMode="External"/><Relationship Id="rId4200" Type="http://schemas.openxmlformats.org/officeDocument/2006/relationships/header" Target="header4.xml"/><Relationship Id="rId3759" Type="http://schemas.openxmlformats.org/officeDocument/2006/relationships/hyperlink" Target="https://www.etsi.org/deliver/etsi_ts/136500_136599/13652302/12.10.00_60/ts_13652302v121000p.pdf" TargetMode="External"/><Relationship Id="rId3966" Type="http://schemas.openxmlformats.org/officeDocument/2006/relationships/hyperlink" Target="https://www.ccsa.org.cn/api/portalsFile/downloadOldFile?type=19&amp;oldFileUrl=ITU-R/M.2012-6/CCSA.37.544V1500.doc" TargetMode="External"/><Relationship Id="rId3" Type="http://schemas.openxmlformats.org/officeDocument/2006/relationships/customXml" Target="../customXml/item3.xml"/><Relationship Id="rId887" Type="http://schemas.openxmlformats.org/officeDocument/2006/relationships/hyperlink" Target="https://members.tsdsi.in/index.php/s/FMT7KpL9YbN92ZX" TargetMode="External"/><Relationship Id="rId2568" Type="http://schemas.openxmlformats.org/officeDocument/2006/relationships/hyperlink" Target="http://committee.tta.or.kr/data/ttasDown.jsp?kind=ttastd&amp;pk_num=TTAT.3G-36.104V13.14.0" TargetMode="External"/><Relationship Id="rId2775" Type="http://schemas.openxmlformats.org/officeDocument/2006/relationships/hyperlink" Target="https://www.etsi.org/deliver/etsi_ts/136100_136199/136116/13.00.01_60/ts_136116v130001p.pdf" TargetMode="External"/><Relationship Id="rId2982" Type="http://schemas.openxmlformats.org/officeDocument/2006/relationships/hyperlink" Target="https://www.atis.org/3gpp-documents/Rel99-14/" TargetMode="External"/><Relationship Id="rId3619" Type="http://schemas.openxmlformats.org/officeDocument/2006/relationships/hyperlink" Target="https://www.atis.org/3gpp-documents/Rel99-14/" TargetMode="External"/><Relationship Id="rId3826" Type="http://schemas.openxmlformats.org/officeDocument/2006/relationships/hyperlink" Target="https://www.etsi.org/deliver/etsi_ts/136500_136599/13652303/15.04.00_60/ts_13652303v150400p.pdf" TargetMode="External"/><Relationship Id="rId747" Type="http://schemas.openxmlformats.org/officeDocument/2006/relationships/hyperlink" Target="https://www.etsi.org/deliver/etsi_ts/136300_136399/136331/11.19.00_60/ts_136331v111900p.pdf" TargetMode="External"/><Relationship Id="rId954" Type="http://schemas.openxmlformats.org/officeDocument/2006/relationships/hyperlink" Target="https://www.ccsa.org.cn/api/portalsFile/downloadOldFile?type=19&amp;oldFileUrl=ITU-R/M.2012-6/CCSA.37.355V1530.doc" TargetMode="External"/><Relationship Id="rId1377" Type="http://schemas.openxmlformats.org/officeDocument/2006/relationships/hyperlink" Target="https://www.ttc.or.jp/st/docs/3gpps2017/TS/TS-3GA-36.422(Rel13)v13.0.0.pdf" TargetMode="External"/><Relationship Id="rId1584" Type="http://schemas.openxmlformats.org/officeDocument/2006/relationships/hyperlink" Target="https://www.etsi.org/deliver/etsi_ts/136400_136499/136441/10.01.00_60/ts_136441v100100p.pdf" TargetMode="External"/><Relationship Id="rId1791" Type="http://schemas.openxmlformats.org/officeDocument/2006/relationships/hyperlink" Target="https://www.ttc.or.jp/st/docs/3gpps2015/TS/TS-3GA-36.445(Rel12)v12.0.0.pdf" TargetMode="External"/><Relationship Id="rId2428" Type="http://schemas.openxmlformats.org/officeDocument/2006/relationships/hyperlink" Target="https://www.atis.org/3gpp-transpositions" TargetMode="External"/><Relationship Id="rId2635" Type="http://schemas.openxmlformats.org/officeDocument/2006/relationships/hyperlink" Target="https://members.tsdsi.in/index.php/s/QPepNAoczsm8SHn" TargetMode="External"/><Relationship Id="rId2842" Type="http://schemas.openxmlformats.org/officeDocument/2006/relationships/hyperlink" Target="https://www.etsi.org/deliver/etsi_ts/136100_136199/136124/11.03.00_60/ts_136124v110300p.pdf" TargetMode="External"/><Relationship Id="rId83" Type="http://schemas.openxmlformats.org/officeDocument/2006/relationships/hyperlink" Target="http://committee.tta.or.kr/data/ttasDown.jsp?kind=ttastd&amp;pk_num=TTAT.3G-36.211V12.9.0" TargetMode="External"/><Relationship Id="rId607" Type="http://schemas.openxmlformats.org/officeDocument/2006/relationships/hyperlink" Target="https://www.atis.org/3gpp-documents/Rel99-14/" TargetMode="External"/><Relationship Id="rId814" Type="http://schemas.openxmlformats.org/officeDocument/2006/relationships/hyperlink" Target="https://members.tsdsi.in/index.php/s/ECRLwraJTTfq4Cp" TargetMode="External"/><Relationship Id="rId1237" Type="http://schemas.openxmlformats.org/officeDocument/2006/relationships/hyperlink" Target="https://members.tsdsi.in/index.php/s/rBGf3Fwbb5PDgbd" TargetMode="External"/><Relationship Id="rId1444" Type="http://schemas.openxmlformats.org/officeDocument/2006/relationships/hyperlink" Target="https://www.atis.org/3gpp-transpositions" TargetMode="External"/><Relationship Id="rId1651" Type="http://schemas.openxmlformats.org/officeDocument/2006/relationships/hyperlink" Target="https://members.tsdsi.in/index.php/s/Lze7pDDTkZm8mnq" TargetMode="External"/><Relationship Id="rId2702" Type="http://schemas.openxmlformats.org/officeDocument/2006/relationships/hyperlink" Target="http://committee.tta.or.kr/data/ttasDown.jsp?kind=ttastd&amp;pk_num=TTAT.3G-36.112V15.0.0" TargetMode="External"/><Relationship Id="rId1304" Type="http://schemas.openxmlformats.org/officeDocument/2006/relationships/hyperlink" Target="http://committee.tta.or.kr/data/ttasDown.jsp?kind=ttastd&amp;pk_num=TTAT.3G-36.420V17.0.0" TargetMode="External"/><Relationship Id="rId1511" Type="http://schemas.openxmlformats.org/officeDocument/2006/relationships/hyperlink" Target="https://www.ccsa.org.cn/api/portalsFile/downloadOldFile?type=19&amp;oldFileUrl=ITU-R/M.2012-6/CCSA.36.425V1420.doc" TargetMode="External"/><Relationship Id="rId3269" Type="http://schemas.openxmlformats.org/officeDocument/2006/relationships/hyperlink" Target="https://www.etsi.org/deliver/etsi_ts/137100_137199/137141/14.14.00_60/ts_137141v141400p.pdf" TargetMode="External"/><Relationship Id="rId3476" Type="http://schemas.openxmlformats.org/officeDocument/2006/relationships/hyperlink" Target="https://www.etsi.org/deliver/etsi_ts/136500_136599/136508/14.05.00_60/ts_136508v140500p.pdf" TargetMode="External"/><Relationship Id="rId3683" Type="http://schemas.openxmlformats.org/officeDocument/2006/relationships/hyperlink" Target="https://www.ccsa.org.cn/api/portalsFile/downloadOldFile?type=19&amp;oldFileUrl=ITU-R/M.2012-6/CCSA.36.521-3V16150.doc" TargetMode="External"/><Relationship Id="rId10" Type="http://schemas.openxmlformats.org/officeDocument/2006/relationships/comments" Target="comments.xml"/><Relationship Id="rId397" Type="http://schemas.openxmlformats.org/officeDocument/2006/relationships/hyperlink" Target="https://www.atis.org/3gpp-transpositions" TargetMode="External"/><Relationship Id="rId2078" Type="http://schemas.openxmlformats.org/officeDocument/2006/relationships/hyperlink" Target="https://members.tsdsi.in/index.php/s/8RtZkedzim655Ri" TargetMode="External"/><Relationship Id="rId2285" Type="http://schemas.openxmlformats.org/officeDocument/2006/relationships/hyperlink" Target="https://www.atis.org/3gpp-documents/Rel99-14/" TargetMode="External"/><Relationship Id="rId2492" Type="http://schemas.openxmlformats.org/officeDocument/2006/relationships/hyperlink" Target="https://members.tsdsi.in/index.php/s/wdQ5S98NJbJa88D" TargetMode="External"/><Relationship Id="rId3129" Type="http://schemas.openxmlformats.org/officeDocument/2006/relationships/hyperlink" Target="https://www.etsi.org/deliver/etsi_ts/137100_137199/137104/12.14.00_60/ts_137104v121400p.pdf" TargetMode="External"/><Relationship Id="rId3336" Type="http://schemas.openxmlformats.org/officeDocument/2006/relationships/hyperlink" Target="https://www.atis.org/3gpp-transpositions" TargetMode="External"/><Relationship Id="rId3890" Type="http://schemas.openxmlformats.org/officeDocument/2006/relationships/hyperlink" Target="https://members.tsdsi.in/index.php/s/cqnfqkszysboFn7" TargetMode="External"/><Relationship Id="rId257" Type="http://schemas.openxmlformats.org/officeDocument/2006/relationships/hyperlink" Target="http://committee.tta.or.kr/data/ttasDown.jsp?kind=ttastd&amp;pk_num=TTAT.3G-36.214V17.0.0" TargetMode="External"/><Relationship Id="rId464" Type="http://schemas.openxmlformats.org/officeDocument/2006/relationships/hyperlink" Target="https://www.ccsa.org.cn/api/portalsFile/downloadOldFile?type=19&amp;oldFileUrl=ITU-R/M.2012-6/CCSA.36.305V1220.doc" TargetMode="External"/><Relationship Id="rId1094" Type="http://schemas.openxmlformats.org/officeDocument/2006/relationships/hyperlink" Target="http://committee.tta.or.kr/data/ttasDown.jsp?kind=ttastd&amp;pk_num=TTAT.3G-36.411V14.0.0" TargetMode="External"/><Relationship Id="rId2145" Type="http://schemas.openxmlformats.org/officeDocument/2006/relationships/hyperlink" Target="http://committee.tta.or.kr/data/ttasDown.jsp?kind=ttastd&amp;pk_num=TTAT.3G-36.464V15.0.0" TargetMode="External"/><Relationship Id="rId3543" Type="http://schemas.openxmlformats.org/officeDocument/2006/relationships/hyperlink" Target="https://members.tsdsi.in/s/ZHYqWb5oaHe22rQ" TargetMode="External"/><Relationship Id="rId3750" Type="http://schemas.openxmlformats.org/officeDocument/2006/relationships/hyperlink" Target="https://www.atis.org/3gpp-documents/Rel99-14/" TargetMode="External"/><Relationship Id="rId117" Type="http://schemas.openxmlformats.org/officeDocument/2006/relationships/hyperlink" Target="https://www.etsi.org/deliver/etsi_ts/136200_136299/136212/10.09.00_60/ts_136212v100900p.pdf" TargetMode="External"/><Relationship Id="rId671" Type="http://schemas.openxmlformats.org/officeDocument/2006/relationships/hyperlink" Target="http://committee.tta.or.kr/data/ttasDown.jsp?kind=ttastd&amp;pk_num=TTAT.3G-36.322V14.1.0" TargetMode="External"/><Relationship Id="rId2352" Type="http://schemas.openxmlformats.org/officeDocument/2006/relationships/hyperlink" Target="https://www.ccsa.org.cn/api/portalsFile/downloadOldFile?type=19&amp;oldFileUrl=ITU-R/M.2012-6/CCSA.37.466V1330.doc" TargetMode="External"/><Relationship Id="rId3403" Type="http://schemas.openxmlformats.org/officeDocument/2006/relationships/hyperlink" Target="http://www.ccsa.org.cn:9001/portalsFile/downloadOldFile?type=17&amp;oldFileUrl=M.2012.5/CCSA%20TS%2037.320%20V10.4.0.doc" TargetMode="External"/><Relationship Id="rId3610" Type="http://schemas.openxmlformats.org/officeDocument/2006/relationships/hyperlink" Target="https://members.tsdsi.in/index.php/s/FawmDRMt5Wj23Zm" TargetMode="External"/><Relationship Id="rId324" Type="http://schemas.openxmlformats.org/officeDocument/2006/relationships/hyperlink" Target="https://www.arib.or.jp/english/html/overview/doc/T120_T23_SPECS/ARIB-STD-T120/Rel13/36/A36300-de0.pdf" TargetMode="External"/><Relationship Id="rId531" Type="http://schemas.openxmlformats.org/officeDocument/2006/relationships/hyperlink" Target="https://www.etsi.org/deliver/etsi_ts/136300_136399/136306/15.11.00_60/ts_136306v151100p.pdf" TargetMode="External"/><Relationship Id="rId1161" Type="http://schemas.openxmlformats.org/officeDocument/2006/relationships/hyperlink" Target="https://www.ttc.or.jp/st/docs/3gpp/2022/TS/TS-3GA-36.412v17.0.0.pdf" TargetMode="External"/><Relationship Id="rId2005" Type="http://schemas.openxmlformats.org/officeDocument/2006/relationships/hyperlink" Target="https://members.tsdsi.in/index.php/s/o7xqSTgP3iJdfeq" TargetMode="External"/><Relationship Id="rId2212" Type="http://schemas.openxmlformats.org/officeDocument/2006/relationships/hyperlink" Target="https://www.arib.or.jp/english/html/overview/doc/T120_T23_SPECS/ARIB-STD-T120/Rel14/37/A37460-e10.pdf" TargetMode="External"/><Relationship Id="rId1021" Type="http://schemas.openxmlformats.org/officeDocument/2006/relationships/hyperlink" Target="https://members.tsdsi.in/index.php/s/8RRny8po3XJAFWH" TargetMode="External"/><Relationship Id="rId1978" Type="http://schemas.openxmlformats.org/officeDocument/2006/relationships/hyperlink" Target="https://www.atis.org/3gpp-documents/Rel15/" TargetMode="External"/><Relationship Id="rId4177" Type="http://schemas.openxmlformats.org/officeDocument/2006/relationships/hyperlink" Target="https://www.etsi.org/deliver/etsi_ts/137500_137599/13757105/13.03.00_60/ts_13757105v130300p.pdf" TargetMode="External"/><Relationship Id="rId3193" Type="http://schemas.openxmlformats.org/officeDocument/2006/relationships/hyperlink" Target="https://www.ccsa.org.cn/api/portalsFile/downloadOldFile?type=19&amp;oldFileUrl=ITU-R/M.2012-6/CCSA.37.113V1240.doc" TargetMode="External"/><Relationship Id="rId4037" Type="http://schemas.openxmlformats.org/officeDocument/2006/relationships/hyperlink" Target="http://committee.tta.or.kr/data/ttasDown.jsp?kind=ttastd&amp;pk_num=TTAT.3G-37.571-2V12.7.0" TargetMode="External"/><Relationship Id="rId1838" Type="http://schemas.openxmlformats.org/officeDocument/2006/relationships/hyperlink" Target="http://committee.tta.or.kr/data/ttasDown.jsp?kind=ttastd&amp;pk_num=TTAT.3G-36.455V12.2.0" TargetMode="External"/><Relationship Id="rId3053" Type="http://schemas.openxmlformats.org/officeDocument/2006/relationships/hyperlink" Target="https://www.arib.or.jp/english/html/overview/doc/T120_T23_SPECS/ARIB-STD-T120/Rel16/36/A36171-g50.pdf" TargetMode="External"/><Relationship Id="rId3260" Type="http://schemas.openxmlformats.org/officeDocument/2006/relationships/hyperlink" Target="https://members.tsdsi.in/s/oE7XiotRxTSdRXX" TargetMode="External"/><Relationship Id="rId4104" Type="http://schemas.openxmlformats.org/officeDocument/2006/relationships/hyperlink" Target="https://members.tsdsi.in/s/9eerwaRaAySYoDJ" TargetMode="External"/><Relationship Id="rId181" Type="http://schemas.openxmlformats.org/officeDocument/2006/relationships/hyperlink" Target="https://www.atis.org/3gpp-documents/Rel99-14/" TargetMode="External"/><Relationship Id="rId1905" Type="http://schemas.openxmlformats.org/officeDocument/2006/relationships/hyperlink" Target="https://www.ttc.or.jp/st/docs/3gpps2020/TS/TS-3GA-36_456_Rel16v16_0_0.pdf" TargetMode="External"/><Relationship Id="rId3120" Type="http://schemas.openxmlformats.org/officeDocument/2006/relationships/hyperlink" Target="https://members.tsdsi.in/s/FsNFkqx9GxaieN9" TargetMode="External"/><Relationship Id="rId998" Type="http://schemas.openxmlformats.org/officeDocument/2006/relationships/hyperlink" Target="http://committee.tta.or.kr/data/ttasDown.jsp?kind=ttastd&amp;pk_num=TTAT.3G-36.401V14.0.0" TargetMode="External"/><Relationship Id="rId2679" Type="http://schemas.openxmlformats.org/officeDocument/2006/relationships/hyperlink" Target="https://www.arib.or.jp/english/html/overview/doc/T120_T23_SPECS/ARIB-STD-T120/Rel12/36/A36112-c20.pdf" TargetMode="External"/><Relationship Id="rId2886" Type="http://schemas.openxmlformats.org/officeDocument/2006/relationships/hyperlink" Target="http://committee.tta.or.kr/data/ttasDown.jsp?kind=ttastd&amp;pk_num=TTAT.3G-36.133V10.22.0" TargetMode="External"/><Relationship Id="rId3937" Type="http://schemas.openxmlformats.org/officeDocument/2006/relationships/hyperlink" Target="https://www.etsi.org/deliver/etsi_ts/136500_136599/13657906/14.03.00_60/ts_13657906v140300p.pdf" TargetMode="External"/><Relationship Id="rId858" Type="http://schemas.openxmlformats.org/officeDocument/2006/relationships/hyperlink" Target="https://www.etsi.org/deliver/etsi_ts/136300_136399/136360/16.00.00_60/ts_136360v160000p.pdf" TargetMode="External"/><Relationship Id="rId1488" Type="http://schemas.openxmlformats.org/officeDocument/2006/relationships/hyperlink" Target="https://www.etsi.org/deliver/etsi_ts/136400_136499/136424/16.00.00_60/ts_136424v160000p.pdf" TargetMode="External"/><Relationship Id="rId1695" Type="http://schemas.openxmlformats.org/officeDocument/2006/relationships/hyperlink" Target="https://www.ttc.or.jp/st/docs/3gpps2015/TS/TS-3GA-36.443(Rel12)v12.2.0.pdf" TargetMode="External"/><Relationship Id="rId2539" Type="http://schemas.openxmlformats.org/officeDocument/2006/relationships/hyperlink" Target="https://www.etsi.org/deliver/etsi_ts/136100_136199/136101/16.15.00_60/ts_136101v161500p.pdf" TargetMode="External"/><Relationship Id="rId2746" Type="http://schemas.openxmlformats.org/officeDocument/2006/relationships/hyperlink" Target="https://www.atis.org/3gpp-documents/Rel15/" TargetMode="External"/><Relationship Id="rId2953" Type="http://schemas.openxmlformats.org/officeDocument/2006/relationships/hyperlink" Target="https://www.arib.or.jp/english/html/overview/doc/T120_T23_SPECS/ARIB-STD-T120/Rel14/36/A36141-ee0.pdf" TargetMode="External"/><Relationship Id="rId718" Type="http://schemas.openxmlformats.org/officeDocument/2006/relationships/hyperlink" Target="https://members.tsdsi.in/index.php/s/gcPzHTsWnM8grag" TargetMode="External"/><Relationship Id="rId925" Type="http://schemas.openxmlformats.org/officeDocument/2006/relationships/hyperlink" Target="https://www.etsi.org/deliver/etsi_ts/137300_137399/137320/13.01.00_60/ts_137320v130100p.pdf" TargetMode="External"/><Relationship Id="rId1348" Type="http://schemas.openxmlformats.org/officeDocument/2006/relationships/hyperlink" Target="https://www.atis.org/3gpp-transpositions" TargetMode="External"/><Relationship Id="rId1555" Type="http://schemas.openxmlformats.org/officeDocument/2006/relationships/hyperlink" Target="https://members.tsdsi.in/index.php/s/nS32bACrPNLs4XJ" TargetMode="External"/><Relationship Id="rId1762" Type="http://schemas.openxmlformats.org/officeDocument/2006/relationships/hyperlink" Target="https://www.atis.org/3gpp-documents/Rel16/" TargetMode="External"/><Relationship Id="rId2606" Type="http://schemas.openxmlformats.org/officeDocument/2006/relationships/hyperlink" Target="https://www.atis.org/3gpp-documents/Rel99-14/" TargetMode="External"/><Relationship Id="rId1208" Type="http://schemas.openxmlformats.org/officeDocument/2006/relationships/hyperlink" Target="http://committee.tta.or.kr/data/ttasDown.jsp?kind=ttastd&amp;pk_num=TTAT.3G-36.413V17.3.0" TargetMode="External"/><Relationship Id="rId1415" Type="http://schemas.openxmlformats.org/officeDocument/2006/relationships/hyperlink" Target="https://www.ccsa.org.cn/api/portalsFile/downloadOldFile?type=19&amp;oldFileUrl=ITU-R/M.2012-6/CCSA.36.423V1290.doc" TargetMode="External"/><Relationship Id="rId2813" Type="http://schemas.openxmlformats.org/officeDocument/2006/relationships/hyperlink" Target="https://www.atis.org/3gpp-documents/Rel99-14/" TargetMode="External"/><Relationship Id="rId54" Type="http://schemas.openxmlformats.org/officeDocument/2006/relationships/hyperlink" Target="https://www.arib.or.jp/english/html/overview/doc/T120_T23_SPECS/ARIB-STD-T120/Rel16/36/A36201-g00.pdf" TargetMode="External"/><Relationship Id="rId1622" Type="http://schemas.openxmlformats.org/officeDocument/2006/relationships/hyperlink" Target="http://committee.tta.or.kr/data/ttasDown.jsp?kind=ttastd&amp;pk_num=TTAT.3G-36.441V16.0.0" TargetMode="External"/><Relationship Id="rId2189" Type="http://schemas.openxmlformats.org/officeDocument/2006/relationships/hyperlink" Target="https://www.atis.org/3gpp-documents/Rel99-14/" TargetMode="External"/><Relationship Id="rId3587" Type="http://schemas.openxmlformats.org/officeDocument/2006/relationships/hyperlink" Target="http://committee.tta.or.kr/data/ttasDown.jsp?kind=ttastd&amp;pk_num=TTAT.3G-36.521-1V16.11.0" TargetMode="External"/><Relationship Id="rId3794" Type="http://schemas.openxmlformats.org/officeDocument/2006/relationships/hyperlink" Target="https://www.atis.org/3gpp-documents/Rel99-14/" TargetMode="External"/><Relationship Id="rId2396" Type="http://schemas.openxmlformats.org/officeDocument/2006/relationships/hyperlink" Target="https://members.tsdsi.in/index.php/s/YypzZHQEjmZYYjS" TargetMode="External"/><Relationship Id="rId3447" Type="http://schemas.openxmlformats.org/officeDocument/2006/relationships/hyperlink" Target="https://members.tsdsi.in/index.php/s/Hm8dwf2YdJqExMw" TargetMode="External"/><Relationship Id="rId3654" Type="http://schemas.openxmlformats.org/officeDocument/2006/relationships/hyperlink" Target="http://committee.tta.or.kr/data/ttasDown.jsp?kind=ttastd&amp;pk_num=TTAT.3G-36.521-3V11.4.0" TargetMode="External"/><Relationship Id="rId3861" Type="http://schemas.openxmlformats.org/officeDocument/2006/relationships/hyperlink" Target="https://www.arib.or.jp/english/html/overview/doc/T120_T23_SPECS/ARIB-STD-T120/Rel13/36/A36579-2-d30.pdf" TargetMode="External"/><Relationship Id="rId368" Type="http://schemas.openxmlformats.org/officeDocument/2006/relationships/hyperlink" Target="https://www.ccsa.org.cn/api/portalsFile/downloadOldFile?type=19&amp;oldFileUrl=ITU-R/M.2012-6/CCSA.36.302V1280.doc" TargetMode="External"/><Relationship Id="rId575" Type="http://schemas.openxmlformats.org/officeDocument/2006/relationships/hyperlink" Target="http://committee.tta.or.kr/data/ttasDown.jsp?kind=ttastd&amp;pk_num=TTAT.3G-36.314V14.0.0" TargetMode="External"/><Relationship Id="rId782" Type="http://schemas.openxmlformats.org/officeDocument/2006/relationships/hyperlink" Target="https://www.ccsa.org.cn/api/portalsFile/downloadOldFile?type=19&amp;oldFileUrl=ITU-R/M.2012-6/CCSA.36.331V1730.doc" TargetMode="External"/><Relationship Id="rId2049" Type="http://schemas.openxmlformats.org/officeDocument/2006/relationships/hyperlink" Target="http://committee.tta.or.kr/data/ttasDown.jsp?kind=ttastd&amp;pk_num=TTAT.3G-36.461V14.0.0" TargetMode="External"/><Relationship Id="rId2256" Type="http://schemas.openxmlformats.org/officeDocument/2006/relationships/hyperlink" Target="https://www.ccsa.org.cn/api/portalsFile/downloadOldFile?type=19&amp;oldFileUrl=ITU-R/M.2012-6/CCSA.37.461V1320.doc" TargetMode="External"/><Relationship Id="rId2463" Type="http://schemas.openxmlformats.org/officeDocument/2006/relationships/hyperlink" Target="http://committee.tta.or.kr/data/ttasDown.jsp?kind=ttastd&amp;pk_num=TTAT.3G-25.446V11.0.0" TargetMode="External"/><Relationship Id="rId2670" Type="http://schemas.openxmlformats.org/officeDocument/2006/relationships/hyperlink" Target="https://www.etsi.org/deliver/etsi_ts/136100_136199/136111/17.00.00_60/ts_136111v170000p.pdf" TargetMode="External"/><Relationship Id="rId3307" Type="http://schemas.openxmlformats.org/officeDocument/2006/relationships/hyperlink" Target="https://www.atis.org/3gpp-transpositions" TargetMode="External"/><Relationship Id="rId3514" Type="http://schemas.openxmlformats.org/officeDocument/2006/relationships/hyperlink" Target="http://committee.tta.or.kr/data/ttasDown.jsp?kind=ttastd&amp;pk_num=TTAT.3G-36.509V12.4.0" TargetMode="External"/><Relationship Id="rId3721" Type="http://schemas.openxmlformats.org/officeDocument/2006/relationships/hyperlink" Target="https://www.etsi.org/deliver/etsi_ts/136500_136599/13652301/14.04.00_60/ts_13652301v140400p.pdf" TargetMode="External"/><Relationship Id="rId228" Type="http://schemas.openxmlformats.org/officeDocument/2006/relationships/hyperlink" Target="https://www.arib.or.jp/english/html/overview/doc/T120_T23_SPECS/ARIB-STD-T120/Rel13/36/A36214-d50.pdf" TargetMode="External"/><Relationship Id="rId435" Type="http://schemas.openxmlformats.org/officeDocument/2006/relationships/hyperlink" Target="https://www.etsi.org/deliver/etsi_ts/136300_136399/136304/15.08.00_60/ts_136304v150800p.pdf" TargetMode="External"/><Relationship Id="rId642" Type="http://schemas.openxmlformats.org/officeDocument/2006/relationships/hyperlink" Target="https://www.arib.or.jp/english/html/overview/doc/T120_T23_SPECS/ARIB-STD-T120/Rel10/36/A36322-a00.pdf" TargetMode="External"/><Relationship Id="rId1065" Type="http://schemas.openxmlformats.org/officeDocument/2006/relationships/hyperlink" Target="https://www.ttc.or.jp/st/docs/3gpp/2022/TS/TS-3GA-36.410v17.0.0.pdf" TargetMode="External"/><Relationship Id="rId1272" Type="http://schemas.openxmlformats.org/officeDocument/2006/relationships/hyperlink" Target="https://www.etsi.org/deliver/etsi_ts/136400_136499/136420/12.01.00_60/ts_136420v120100p.pdf" TargetMode="External"/><Relationship Id="rId2116" Type="http://schemas.openxmlformats.org/officeDocument/2006/relationships/hyperlink" Target="https://www.arib.or.jp/english/html/overview/doc/T120_T23_SPECS/ARIB-STD-T120/Rel16/36/A36463-g00.pdf" TargetMode="External"/><Relationship Id="rId2323" Type="http://schemas.openxmlformats.org/officeDocument/2006/relationships/hyperlink" Target="https://www.etsi.org/deliver/etsi_ts/137400_137499/137462/16.00.00_60/ts_137462v160000p.pdf" TargetMode="External"/><Relationship Id="rId2530" Type="http://schemas.openxmlformats.org/officeDocument/2006/relationships/hyperlink" Target="https://www.arib.or.jp/english/html/overview/doc/T120_T23_SPECS/ARIB-STD-T120/Rel15/36/A36101-fk0.pdf" TargetMode="External"/><Relationship Id="rId502" Type="http://schemas.openxmlformats.org/officeDocument/2006/relationships/hyperlink" Target="https://members.tsdsi.in/index.php/s/2kJ6i3M3DBKkbfZ" TargetMode="External"/><Relationship Id="rId1132" Type="http://schemas.openxmlformats.org/officeDocument/2006/relationships/hyperlink" Target="https://www.atis.org/3gpp-documents/Rel99-14/" TargetMode="External"/><Relationship Id="rId3097" Type="http://schemas.openxmlformats.org/officeDocument/2006/relationships/hyperlink" Target="https://members.tsdsi.in/s/GB66Q9FAQgw2c4P" TargetMode="External"/><Relationship Id="rId4148" Type="http://schemas.openxmlformats.org/officeDocument/2006/relationships/hyperlink" Target="http://committee.tta.or.kr/data/ttasDown.jsp?kind=ttastd&amp;pk_num=TTAT.3G-37.571-4V16.8.0" TargetMode="External"/><Relationship Id="rId1949" Type="http://schemas.openxmlformats.org/officeDocument/2006/relationships/hyperlink" Target="https://www.ccsa.org.cn/api/portalsFile/downloadOldFile?type=19&amp;oldFileUrl=ITU-R/M.2012-6/CCSA.36.457V1700.doc" TargetMode="External"/><Relationship Id="rId3164" Type="http://schemas.openxmlformats.org/officeDocument/2006/relationships/hyperlink" Target="https://www.etsi.org/deliver/etsi_ts/137100_137199/137105/14.08.00_60/ts_137105v140800p.pdf" TargetMode="External"/><Relationship Id="rId4008" Type="http://schemas.openxmlformats.org/officeDocument/2006/relationships/hyperlink" Target="https://www.ccsa.org.cn/api/portalsFile/downloadOldFile?type=19&amp;oldFileUrl=ITU-R/M.2012-6/CCSA.37.571-1V1560.doc" TargetMode="External"/><Relationship Id="rId292" Type="http://schemas.openxmlformats.org/officeDocument/2006/relationships/hyperlink" Target="https://members.tsdsi.in/index.php/s/jcqMsxTx8j5DXcd" TargetMode="External"/><Relationship Id="rId1809" Type="http://schemas.openxmlformats.org/officeDocument/2006/relationships/hyperlink" Target="https://www.ttc.or.jp/st/docs/3gpps2018/TS/TS-3GA-36.445(Rel15)v15.0.0.pdf" TargetMode="External"/><Relationship Id="rId3371" Type="http://schemas.openxmlformats.org/officeDocument/2006/relationships/hyperlink" Target="https://www.atis.org/3gpp-transpositions" TargetMode="External"/><Relationship Id="rId2180" Type="http://schemas.openxmlformats.org/officeDocument/2006/relationships/hyperlink" Target="https://members.tsdsi.in/index.php/s/si9g3X7gKpXAqM2" TargetMode="External"/><Relationship Id="rId3024" Type="http://schemas.openxmlformats.org/officeDocument/2006/relationships/hyperlink" Target="https://www.atis.org/3gpp-documents/Rel99-14/" TargetMode="External"/><Relationship Id="rId3231" Type="http://schemas.openxmlformats.org/officeDocument/2006/relationships/hyperlink" Target="http://committee.tta.or.kr/data/ttasDown.jsp?kind=ttastd&amp;pk_num=TTAT.3G-37.114V14.1.0" TargetMode="External"/><Relationship Id="rId152" Type="http://schemas.openxmlformats.org/officeDocument/2006/relationships/hyperlink" Target="https://www.ccsa.org.cn/api/portalsFile/downloadOldFile?type=19&amp;oldFileUrl=ITU-R/M.2012-6/CCSA.36.212V1670.doc" TargetMode="External"/><Relationship Id="rId2040" Type="http://schemas.openxmlformats.org/officeDocument/2006/relationships/hyperlink" Target="https://www.ccsa.org.cn/api/portalsFile/downloadOldFile?type=19&amp;oldFileUrl=ITU-R/M.2012-6/CCSA.36.461V1300.doc" TargetMode="External"/><Relationship Id="rId2997" Type="http://schemas.openxmlformats.org/officeDocument/2006/relationships/hyperlink" Target="https://www.atis.org/3gpp-documents/Rel99-14/" TargetMode="External"/><Relationship Id="rId969" Type="http://schemas.openxmlformats.org/officeDocument/2006/relationships/hyperlink" Target="http://committee.tta.or.kr/data/ttasDown.jsp?kind=ttastd&amp;pk_num=TTAT.3G-37.355V17.3.0" TargetMode="External"/><Relationship Id="rId1599" Type="http://schemas.openxmlformats.org/officeDocument/2006/relationships/hyperlink" Target="https://www.ttc.or.jp/st/docs/3gpps2015/TS/TS-3GA-36.441(Rel12)v12.0.0.pdf" TargetMode="External"/><Relationship Id="rId1459" Type="http://schemas.openxmlformats.org/officeDocument/2006/relationships/hyperlink" Target="https://members.tsdsi.in/index.php/s/3AYwwFW6bFgXTi5" TargetMode="External"/><Relationship Id="rId2857" Type="http://schemas.openxmlformats.org/officeDocument/2006/relationships/hyperlink" Target="https://www.arib.or.jp/english/html/overview/doc/T120_T23_SPECS/ARIB-STD-T120/Rel14/36/A36124-e20.pdf" TargetMode="External"/><Relationship Id="rId3908" Type="http://schemas.openxmlformats.org/officeDocument/2006/relationships/hyperlink" Target="https://members.tsdsi.in/s/PZsssMwDKdx82SB" TargetMode="External"/><Relationship Id="rId4072" Type="http://schemas.openxmlformats.org/officeDocument/2006/relationships/hyperlink" Target="https://www.etsi.org/deliver/etsi_ts/137500_137599/13757103/11.01.00_60/ts_13757103v110100p.pdf" TargetMode="External"/><Relationship Id="rId98" Type="http://schemas.openxmlformats.org/officeDocument/2006/relationships/hyperlink" Target="https://www.ccsa.org.cn/api/portalsFile/downloadOldFile?type=19&amp;oldFileUrl=ITU-R/M.2012-6/CCSA.36.211V15140.rar" TargetMode="External"/><Relationship Id="rId829" Type="http://schemas.openxmlformats.org/officeDocument/2006/relationships/hyperlink" Target="https://www.atis.org/3gpp-transpositions" TargetMode="External"/><Relationship Id="rId1666" Type="http://schemas.openxmlformats.org/officeDocument/2006/relationships/hyperlink" Target="https://www.atis.org/3gpp-documents/Rel16/" TargetMode="External"/><Relationship Id="rId1873" Type="http://schemas.openxmlformats.org/officeDocument/2006/relationships/hyperlink" Target="https://members.tsdsi.in/index.php/s/Yecb9JgRDmLDbrz" TargetMode="External"/><Relationship Id="rId2717" Type="http://schemas.openxmlformats.org/officeDocument/2006/relationships/hyperlink" Target="https://www.ccsa.org.cn/api/portalsFile/downloadOldFile?type=19&amp;oldFileUrl=ITU-R/M.2012-6/CCSA.36.113V1050.doc" TargetMode="External"/><Relationship Id="rId2924" Type="http://schemas.openxmlformats.org/officeDocument/2006/relationships/hyperlink" Target="https://www.atis.org/3gpp-transpositions" TargetMode="External"/><Relationship Id="rId1319" Type="http://schemas.openxmlformats.org/officeDocument/2006/relationships/hyperlink" Target="https://www.ccsa.org.cn/api/portalsFile/downloadOldFile?type=19&amp;oldFileUrl=ITU-R/M.2012-6/CCSA.36.421V1200.doc" TargetMode="External"/><Relationship Id="rId1526" Type="http://schemas.openxmlformats.org/officeDocument/2006/relationships/hyperlink" Target="http://committee.tta.or.kr/data/ttasDown.jsp?kind=ttastd&amp;pk_num=TTAT.3G-36.425V16.0.0" TargetMode="External"/><Relationship Id="rId1733" Type="http://schemas.openxmlformats.org/officeDocument/2006/relationships/hyperlink" Target="https://www.ccsa.org.cn/api/portalsFile/downloadOldFile?type=19&amp;oldFileUrl=ITU-R/M.2012-6/CCSA.36.444V1160.doc" TargetMode="External"/><Relationship Id="rId1940" Type="http://schemas.openxmlformats.org/officeDocument/2006/relationships/hyperlink" Target="http://committee.tta.or.kr/data/ttasDown.jsp?kind=ttastd&amp;pk_num=TTAT.3G-36.457V15.0.0" TargetMode="External"/><Relationship Id="rId25" Type="http://schemas.openxmlformats.org/officeDocument/2006/relationships/hyperlink" Target="https://www.atis.org/3gpp-documents/Rel99-14/" TargetMode="External"/><Relationship Id="rId1800" Type="http://schemas.openxmlformats.org/officeDocument/2006/relationships/hyperlink" Target="https://www.etsi.org/deliver/etsi_ts/136400_136499/136445/14.00.00_60/ts_136445v140000p.pdf" TargetMode="External"/><Relationship Id="rId3698" Type="http://schemas.openxmlformats.org/officeDocument/2006/relationships/hyperlink" Target="http://committee.tta.or.kr/data/ttasDown.jsp?kind=ttastd&amp;pk_num=TTAT.3G-36.523-1V10.4.0" TargetMode="External"/><Relationship Id="rId3558" Type="http://schemas.openxmlformats.org/officeDocument/2006/relationships/hyperlink" Target="https://www.atis.org/3gpp-documents/Rel99-14/" TargetMode="External"/><Relationship Id="rId3765" Type="http://schemas.openxmlformats.org/officeDocument/2006/relationships/hyperlink" Target="https://www.etsi.org/deliver/etsi_ts/136500_136599/13652302/13.04.00_60/ts_13652302v130400p.pdf" TargetMode="External"/><Relationship Id="rId3972" Type="http://schemas.openxmlformats.org/officeDocument/2006/relationships/hyperlink" Target="https://www.ccsa.org.cn/api/portalsFile/downloadOldFile?type=19&amp;oldFileUrl=ITU-R/M.2012-6/CCSA.37.544V1620.doc" TargetMode="External"/><Relationship Id="rId479" Type="http://schemas.openxmlformats.org/officeDocument/2006/relationships/hyperlink" Target="http://committee.tta.or.kr/data/ttasDown.jsp?kind=ttastd&amp;pk_num=TTAT.3G-36.305V14.3.0" TargetMode="External"/><Relationship Id="rId686" Type="http://schemas.openxmlformats.org/officeDocument/2006/relationships/hyperlink" Target="https://www.ccsa.org.cn/api/portalsFile/downloadOldFile?type=19&amp;oldFileUrl=ITU-R/M.2012-6/CCSA.36.322V1700.doc" TargetMode="External"/><Relationship Id="rId893" Type="http://schemas.openxmlformats.org/officeDocument/2006/relationships/hyperlink" Target="https://www.etsi.org/deliver/etsi_ts/136300_136399/136361/16.00.00_60/ts_136361v160000p.pdf" TargetMode="External"/><Relationship Id="rId2367" Type="http://schemas.openxmlformats.org/officeDocument/2006/relationships/hyperlink" Target="http://committee.tta.or.kr/data/ttasDown.jsp?kind=ttastd&amp;pk_num=TTAT.3G-37.466V15.5.0" TargetMode="External"/><Relationship Id="rId2574" Type="http://schemas.openxmlformats.org/officeDocument/2006/relationships/hyperlink" Target="https://www.arib.or.jp/english/html/overview/doc/T120_T23_SPECS/ARIB-STD-T120/Rel15/36/A36104-ff0.pdf" TargetMode="External"/><Relationship Id="rId2781" Type="http://schemas.openxmlformats.org/officeDocument/2006/relationships/hyperlink" Target="https://members.tsdsi.in/index.php/s/TDrrzmHXirK78KQ" TargetMode="External"/><Relationship Id="rId3418" Type="http://schemas.openxmlformats.org/officeDocument/2006/relationships/hyperlink" Target="https://www.etsi.org/deliver/etsi_ts/137300_137399/137320/12.02.00_60/ts_137320v120200p.pdf" TargetMode="External"/><Relationship Id="rId3625" Type="http://schemas.openxmlformats.org/officeDocument/2006/relationships/hyperlink" Target="https://www.atis.org/3gpp-documents/Rel15/" TargetMode="External"/><Relationship Id="rId339" Type="http://schemas.openxmlformats.org/officeDocument/2006/relationships/hyperlink" Target="https://www.etsi.org/deliver/etsi_ts/136300_136399/136300/15.14.00_60/ts_136300v151400p.pdf" TargetMode="External"/><Relationship Id="rId546" Type="http://schemas.openxmlformats.org/officeDocument/2006/relationships/hyperlink" Target="https://www.arib.or.jp/english/html/overview/doc/T120_T23_SPECS/ARIB-STD-T120/Rel10/36/A36314-a20.pdf" TargetMode="External"/><Relationship Id="rId753" Type="http://schemas.openxmlformats.org/officeDocument/2006/relationships/hyperlink" Target="https://www.etsi.org/deliver/etsi_ts/136300_136399/136331/12.20.00_60/ts_136331v122000p.pdf" TargetMode="External"/><Relationship Id="rId1176" Type="http://schemas.openxmlformats.org/officeDocument/2006/relationships/hyperlink" Target="https://www.etsi.org/deliver/etsi_ts/136400_136499/136413/12.07.00_60/ts_136413v120700p.pdf" TargetMode="External"/><Relationship Id="rId1383" Type="http://schemas.openxmlformats.org/officeDocument/2006/relationships/hyperlink" Target="https://www.ttc.or.jp/st/docs/3gpps2018/TS/TS-3GA-36.422(Rel14)v14.0.0.pdf" TargetMode="External"/><Relationship Id="rId2227" Type="http://schemas.openxmlformats.org/officeDocument/2006/relationships/hyperlink" Target="https://www.etsi.org/deliver/etsi_ts/137400_137499/137460/16.00.00_60/ts_137460v160000p.pdf" TargetMode="External"/><Relationship Id="rId2434" Type="http://schemas.openxmlformats.org/officeDocument/2006/relationships/hyperlink" Target="https://www.atis.org/3gpp-transpositions" TargetMode="External"/><Relationship Id="rId3832" Type="http://schemas.openxmlformats.org/officeDocument/2006/relationships/hyperlink" Target="https://www.ccsa.org.cn/api/portalsFile/downloadOldFile?type=19&amp;oldFileUrl=ITU-R/M.2012-6/CCSA.36.523-3V16110.doc" TargetMode="External"/><Relationship Id="rId406" Type="http://schemas.openxmlformats.org/officeDocument/2006/relationships/hyperlink" Target="https://members.tsdsi.in/index.php/s/NnzoPWNZQ7b2o6g" TargetMode="External"/><Relationship Id="rId960" Type="http://schemas.openxmlformats.org/officeDocument/2006/relationships/hyperlink" Target="https://www.ccsa.org.cn/api/portalsFile/downloadOldFile?type=19&amp;oldFileUrl=ITU-R/M.2012-6/CCSA.37.355V1690.doc" TargetMode="External"/><Relationship Id="rId1036" Type="http://schemas.openxmlformats.org/officeDocument/2006/relationships/hyperlink" Target="https://www.atis.org/3gpp-documents/Rel99-14/" TargetMode="External"/><Relationship Id="rId1243" Type="http://schemas.openxmlformats.org/officeDocument/2006/relationships/hyperlink" Target="https://members.tsdsi.in/index.php/s/rBbRyPf5gQZrJsm" TargetMode="External"/><Relationship Id="rId1590" Type="http://schemas.openxmlformats.org/officeDocument/2006/relationships/hyperlink" Target="https://www.etsi.org/deliver/etsi_ts/136400_136499/136441/11.00.00_60/ts_136441v110000p.pdf" TargetMode="External"/><Relationship Id="rId2641" Type="http://schemas.openxmlformats.org/officeDocument/2006/relationships/hyperlink" Target="https://members.tsdsi.in/index.php/s/6qkGjLiQG2AH3Se" TargetMode="External"/><Relationship Id="rId613" Type="http://schemas.openxmlformats.org/officeDocument/2006/relationships/hyperlink" Target="https://www.atis.org/3gpp-documents/Rel99-14/" TargetMode="External"/><Relationship Id="rId820" Type="http://schemas.openxmlformats.org/officeDocument/2006/relationships/hyperlink" Target="https://members.tsdsi.in/index.php/s/f2pmS6dSwAGMXfm" TargetMode="External"/><Relationship Id="rId1450" Type="http://schemas.openxmlformats.org/officeDocument/2006/relationships/hyperlink" Target="https://www.atis.org/3gpp-documents/Rel99-14/" TargetMode="External"/><Relationship Id="rId2501" Type="http://schemas.openxmlformats.org/officeDocument/2006/relationships/hyperlink" Target="https://www.atis.org/3gpp-transpositions" TargetMode="External"/><Relationship Id="rId1103" Type="http://schemas.openxmlformats.org/officeDocument/2006/relationships/hyperlink" Target="https://www.ccsa.org.cn/api/portalsFile/downloadOldFile?type=19&amp;oldFileUrl=ITU-R/M.2012-6/CCSA.36.411V1600.doc" TargetMode="External"/><Relationship Id="rId1310" Type="http://schemas.openxmlformats.org/officeDocument/2006/relationships/hyperlink" Target="http://committee.tta.or.kr/data/ttasDown.jsp?kind=ttastd&amp;pk_num=TTAT.3G-36.421V10.0.1" TargetMode="External"/><Relationship Id="rId3068" Type="http://schemas.openxmlformats.org/officeDocument/2006/relationships/hyperlink" Target="https://www.etsi.org/deliver/etsi_ts/136300_136399/136307/10.24.00_60/ts_136307v102400p.pdf" TargetMode="External"/><Relationship Id="rId3275" Type="http://schemas.openxmlformats.org/officeDocument/2006/relationships/hyperlink" Target="https://members.tsdsi.in/s/yMXoD5e7st3B8Pt" TargetMode="External"/><Relationship Id="rId3482" Type="http://schemas.openxmlformats.org/officeDocument/2006/relationships/hyperlink" Target="https://www.etsi.org/deliver/etsi_ts/136500_136599/136508/15.06.00_60/ts_136508v150600p.pdf" TargetMode="External"/><Relationship Id="rId4119" Type="http://schemas.openxmlformats.org/officeDocument/2006/relationships/hyperlink" Target="https://www.arib.or.jp/english/html/overview/doc/T120_T23_SPECS/ARIB-STD-T120/Rel12/37/A37571-4-c60.pdf" TargetMode="External"/><Relationship Id="rId196" Type="http://schemas.openxmlformats.org/officeDocument/2006/relationships/hyperlink" Target="https://members.tsdsi.in/s/cJ5XWtX5rApwSRg" TargetMode="External"/><Relationship Id="rId2084" Type="http://schemas.openxmlformats.org/officeDocument/2006/relationships/hyperlink" Target="https://members.tsdsi.in/index.php/s/H9iiG9iA3ZAskQz" TargetMode="External"/><Relationship Id="rId2291" Type="http://schemas.openxmlformats.org/officeDocument/2006/relationships/hyperlink" Target="https://www.atis.org/3gpp-documents/Rel99-14/" TargetMode="External"/><Relationship Id="rId3135" Type="http://schemas.openxmlformats.org/officeDocument/2006/relationships/hyperlink" Target="https://members.tsdsi.in/s/prn6frx8KE5LCzR" TargetMode="External"/><Relationship Id="rId3342" Type="http://schemas.openxmlformats.org/officeDocument/2006/relationships/hyperlink" Target="https://www.ccsa.org.cn/api/portalsFile/downloadOldFile?type=19&amp;oldFileUrl=ITU-R/M.2012-6/CCSA.37.145-2V13131.doc" TargetMode="External"/><Relationship Id="rId263" Type="http://schemas.openxmlformats.org/officeDocument/2006/relationships/hyperlink" Target="http://committee.tta.or.kr/data/ttasDown.jsp?kind=ttastd&amp;pk_num=TTAT.3G-36.216V10.3.1" TargetMode="External"/><Relationship Id="rId470" Type="http://schemas.openxmlformats.org/officeDocument/2006/relationships/hyperlink" Target="https://www.ccsa.org.cn/api/portalsFile/downloadOldFile?type=19&amp;oldFileUrl=ITU-R/M.2012-6/CCSA.36.305V1300.doc" TargetMode="External"/><Relationship Id="rId2151" Type="http://schemas.openxmlformats.org/officeDocument/2006/relationships/hyperlink" Target="http://committee.tta.or.kr/data/ttasDown.jsp?kind=ttastd&amp;pk_num=TTAT.3G-36.464V16.0.0" TargetMode="External"/><Relationship Id="rId3202" Type="http://schemas.openxmlformats.org/officeDocument/2006/relationships/hyperlink" Target="https://www.atis.org/3gpp-documents/Rel99-14/" TargetMode="External"/><Relationship Id="rId123" Type="http://schemas.openxmlformats.org/officeDocument/2006/relationships/hyperlink" Target="https://www.etsi.org/deliver/etsi_ts/136200_136299/136212/11.07.00_60/ts_136212v110700p.pdf" TargetMode="External"/><Relationship Id="rId330" Type="http://schemas.openxmlformats.org/officeDocument/2006/relationships/hyperlink" Target="https://www.arib.or.jp/english/html/overview/doc/T120_T23_SPECS/ARIB-STD-T120/Rel14/36/A36300-ed0.pdf" TargetMode="External"/><Relationship Id="rId2011" Type="http://schemas.openxmlformats.org/officeDocument/2006/relationships/hyperlink" Target="https://members.tsdsi.in/index.php/s/C7MjjATKtrgsetX" TargetMode="External"/><Relationship Id="rId2968" Type="http://schemas.openxmlformats.org/officeDocument/2006/relationships/hyperlink" Target="https://www.etsi.org/deliver/etsi_ts/136100_136199/136141/16.15.00_60/ts_136141v161500p.pdf" TargetMode="External"/><Relationship Id="rId4183" Type="http://schemas.openxmlformats.org/officeDocument/2006/relationships/hyperlink" Target="https://www.etsi.org/deliver/etsi_ts/137500_137599/13757105/14.03.00_60/ts_13757105v140300p.pdf" TargetMode="External"/><Relationship Id="rId1777" Type="http://schemas.openxmlformats.org/officeDocument/2006/relationships/hyperlink" Target="https://members.tsdsi.in/index.php/s/9XFe3jtokxo5ezt" TargetMode="External"/><Relationship Id="rId1984" Type="http://schemas.openxmlformats.org/officeDocument/2006/relationships/hyperlink" Target="https://www.atis.org/3gpp-documents/Rel16/" TargetMode="External"/><Relationship Id="rId2828" Type="http://schemas.openxmlformats.org/officeDocument/2006/relationships/hyperlink" Target="https://www.atis.org/3gpp-transpositions" TargetMode="External"/><Relationship Id="rId69" Type="http://schemas.openxmlformats.org/officeDocument/2006/relationships/hyperlink" Target="https://www.etsi.org/deliver/etsi_ts/136200_136299/136211/10.07.00_60/ts_136211v100700p.pdf" TargetMode="External"/><Relationship Id="rId1637" Type="http://schemas.openxmlformats.org/officeDocument/2006/relationships/hyperlink" Target="https://www.ccsa.org.cn/api/portalsFile/downloadOldFile?type=19&amp;oldFileUrl=ITU-R/M.2012-6/CCSA.36.442V1100.doc" TargetMode="External"/><Relationship Id="rId1844" Type="http://schemas.openxmlformats.org/officeDocument/2006/relationships/hyperlink" Target="http://committee.tta.or.kr/data/ttasDown.jsp?kind=ttastd&amp;pk_num=TTAT.3G-36.455V13.1.0" TargetMode="External"/><Relationship Id="rId4043" Type="http://schemas.openxmlformats.org/officeDocument/2006/relationships/hyperlink" Target="http://committee.tta.or.kr/data/ttasDown.jsp?kind=ttastd&amp;pk_num=TTAT.3G-37.571-2V13.3.0" TargetMode="External"/><Relationship Id="rId1704" Type="http://schemas.openxmlformats.org/officeDocument/2006/relationships/hyperlink" Target="https://www.etsi.org/deliver/etsi_ts/136400_136499/136443/14.01.00_60/ts_136443v140100p.pdf" TargetMode="External"/><Relationship Id="rId4110" Type="http://schemas.openxmlformats.org/officeDocument/2006/relationships/hyperlink" Target="https://www.etsi.org/deliver/etsi_ts/137500_137599/13757104/10.10.00_60/ts_13757104v101000p.pdf" TargetMode="External"/><Relationship Id="rId1911" Type="http://schemas.openxmlformats.org/officeDocument/2006/relationships/hyperlink" Target="https://www.ttc.or.jp/st/docs/3gpp/2022/TS/TS-3GA-36.456v17.0.1.pdf" TargetMode="External"/><Relationship Id="rId3669" Type="http://schemas.openxmlformats.org/officeDocument/2006/relationships/hyperlink" Target="https://www.atis.org/3gpp-documents/Rel99-14/" TargetMode="External"/><Relationship Id="rId797" Type="http://schemas.openxmlformats.org/officeDocument/2006/relationships/hyperlink" Target="http://committee.tta.or.kr/data/ttasDown.jsp?kind=ttastd&amp;pk_num=TTAT.3G-36.355V11.6.0" TargetMode="External"/><Relationship Id="rId2478" Type="http://schemas.openxmlformats.org/officeDocument/2006/relationships/hyperlink" Target="https://www.ccsa.org.cn/api/portalsFile/downloadOldFile?type=19&amp;oldFileUrl=ITU-R/M.2012-6/CCSA.25.446V1400.doc" TargetMode="External"/><Relationship Id="rId3876" Type="http://schemas.openxmlformats.org/officeDocument/2006/relationships/hyperlink" Target="https://www.ccsa.org.cn/api/portalsFile/downloadOldFile?type=19&amp;oldFileUrl=ITU-R/M.2012-6/CCSA.36.579-2V1560.doc" TargetMode="External"/><Relationship Id="rId1287" Type="http://schemas.openxmlformats.org/officeDocument/2006/relationships/hyperlink" Target="https://www.ttc.or.jp/st/docs/3gpps2018/TS/TS-3GA-36.420(Rel14)v14.0.1.pdf" TargetMode="External"/><Relationship Id="rId2685" Type="http://schemas.openxmlformats.org/officeDocument/2006/relationships/hyperlink" Target="https://www.arib.or.jp/english/html/overview/doc/T120_T23_SPECS/ARIB-STD-T120/Rel13/36/A36112-d01.pdf" TargetMode="External"/><Relationship Id="rId2892" Type="http://schemas.openxmlformats.org/officeDocument/2006/relationships/hyperlink" Target="http://committee.tta.or.kr/data/ttasDown.jsp?kind=ttastd&amp;pk_num=TTAT.3G-36.133V11.18.0" TargetMode="External"/><Relationship Id="rId3529" Type="http://schemas.openxmlformats.org/officeDocument/2006/relationships/hyperlink" Target="https://www.ccsa.org.cn/api/portalsFile/downloadOldFile?type=19&amp;oldFileUrl=ITU-R/M.2012-6/CCSA.36.509V1550.doc" TargetMode="External"/><Relationship Id="rId3736" Type="http://schemas.openxmlformats.org/officeDocument/2006/relationships/hyperlink" Target="http://committee.tta.or.kr/data/ttasDown.jsp?kind=ttastd&amp;pk_num=TTAT.3G-36.523-1V16.12.0" TargetMode="External"/><Relationship Id="rId3943" Type="http://schemas.openxmlformats.org/officeDocument/2006/relationships/hyperlink" Target="https://www.etsi.org/deliver/etsi_ts/136500_136599/13657906/15.05.00_60/ts_13657906v150500p.pdf" TargetMode="External"/><Relationship Id="rId657" Type="http://schemas.openxmlformats.org/officeDocument/2006/relationships/hyperlink" Target="https://www.etsi.org/deliver/etsi_ts/136300_136399/136322/12.04.00_60/ts_136322v120400p.pdf" TargetMode="External"/><Relationship Id="rId864" Type="http://schemas.openxmlformats.org/officeDocument/2006/relationships/hyperlink" Target="https://www.ccsa.org.cn/api/portalsFile/downloadOldFile?type=19&amp;oldFileUrl=ITU-R/M.2012-6/CCSA.36.360V1700.doc" TargetMode="External"/><Relationship Id="rId1494" Type="http://schemas.openxmlformats.org/officeDocument/2006/relationships/hyperlink" Target="https://www.etsi.org/deliver/etsi_ts/136400_136499/136424/17.00.00_60/ts_136424v170000p.pdf" TargetMode="External"/><Relationship Id="rId2338" Type="http://schemas.openxmlformats.org/officeDocument/2006/relationships/hyperlink" Target="https://www.arib.or.jp/english/html/overview/doc/T120_T23_SPECS/ARIB-STD-T120/Rel11/37/A37466-b40.pdf" TargetMode="External"/><Relationship Id="rId2545" Type="http://schemas.openxmlformats.org/officeDocument/2006/relationships/hyperlink" Target="https://www.etsi.org/deliver/etsi_ts/136100_136199/136101/17.08.00_60/ts_136101v170800p.pdf" TargetMode="External"/><Relationship Id="rId2752" Type="http://schemas.openxmlformats.org/officeDocument/2006/relationships/hyperlink" Target="https://www.atis.org/3gpp-documents/Rel16/" TargetMode="External"/><Relationship Id="rId3803" Type="http://schemas.openxmlformats.org/officeDocument/2006/relationships/hyperlink" Target="https://members.tsdsi.in/index.php/s/j2X2fmHAftiifbW" TargetMode="External"/><Relationship Id="rId517" Type="http://schemas.openxmlformats.org/officeDocument/2006/relationships/hyperlink" Target="https://www.atis.org/3gpp-documents/Rel99-14/" TargetMode="External"/><Relationship Id="rId724" Type="http://schemas.openxmlformats.org/officeDocument/2006/relationships/hyperlink" Target="https://members.tsdsi.in/s/BBLTcFk8xLAk4iL" TargetMode="External"/><Relationship Id="rId931" Type="http://schemas.openxmlformats.org/officeDocument/2006/relationships/hyperlink" Target="https://www.etsi.org/deliver/etsi_ts/137300_137399/137320/14.00.00_60/ts_137320v140000p.pdf" TargetMode="External"/><Relationship Id="rId1147" Type="http://schemas.openxmlformats.org/officeDocument/2006/relationships/hyperlink" Target="https://members.tsdsi.in/index.php/s/3CxGHsojZ4fBy94" TargetMode="External"/><Relationship Id="rId1354" Type="http://schemas.openxmlformats.org/officeDocument/2006/relationships/hyperlink" Target="https://www.atis.org/3gpp-documents/Rel99-14/" TargetMode="External"/><Relationship Id="rId1561" Type="http://schemas.openxmlformats.org/officeDocument/2006/relationships/hyperlink" Target="https://members.tsdsi.in/index.php/s/zk2a77pN7DCaMzN" TargetMode="External"/><Relationship Id="rId2405" Type="http://schemas.openxmlformats.org/officeDocument/2006/relationships/hyperlink" Target="https://www.atis.org/3gpp-transpositions" TargetMode="External"/><Relationship Id="rId2612" Type="http://schemas.openxmlformats.org/officeDocument/2006/relationships/hyperlink" Target="https://www.ccsa.org.cn/api/portalsFile/downloadOldFile?type=19&amp;oldFileUrl=ITU-R/M.2012-6/CCSA.36.106V1400.doc" TargetMode="External"/><Relationship Id="rId60" Type="http://schemas.openxmlformats.org/officeDocument/2006/relationships/hyperlink" Target="https://www.arib.or.jp/english/html/overview/doc/T120_T23_SPECS/ARIB-STD-T120/Rel17/36/A36201-h00.pdf" TargetMode="External"/><Relationship Id="rId1007" Type="http://schemas.openxmlformats.org/officeDocument/2006/relationships/hyperlink" Target="https://www.ccsa.org.cn/api/portalsFile/downloadOldFile?type=19&amp;oldFileUrl=ITU-R/M.2012-6/CCSA.36.401V1600.doc" TargetMode="External"/><Relationship Id="rId1214" Type="http://schemas.openxmlformats.org/officeDocument/2006/relationships/hyperlink" Target="http://committee.tta.or.kr/data/ttasDown.jsp?kind=ttastd&amp;pk_num=TTAT.3G-36.414V10.1.0" TargetMode="External"/><Relationship Id="rId1421" Type="http://schemas.openxmlformats.org/officeDocument/2006/relationships/hyperlink" Target="https://www.ccsa.org.cn/api/portalsFile/downloadOldFile?type=19&amp;oldFileUrl=ITU-R/M.2012-6/CCSA.36.423V1380.doc" TargetMode="External"/><Relationship Id="rId3179" Type="http://schemas.openxmlformats.org/officeDocument/2006/relationships/hyperlink" Target="https://www.etsi.org/deliver/etsi_ts/137100_137199/137105/17.06.00_60/ts_137105v170600p.pdf" TargetMode="External"/><Relationship Id="rId3386" Type="http://schemas.openxmlformats.org/officeDocument/2006/relationships/hyperlink" Target="https://members.tsdsi.in/s/94x9EG7SemxsE2s" TargetMode="External"/><Relationship Id="rId3593" Type="http://schemas.openxmlformats.org/officeDocument/2006/relationships/hyperlink" Target="http://committee.tta.or.kr/data/ttasDown.jsp?kind=ttastd&amp;pk_num=TTAT.3G-36.521-1V17.5.0" TargetMode="External"/><Relationship Id="rId2195" Type="http://schemas.openxmlformats.org/officeDocument/2006/relationships/hyperlink" Target="https://www.atis.org/3gpp-documents/Rel99-14/" TargetMode="External"/><Relationship Id="rId3039" Type="http://schemas.openxmlformats.org/officeDocument/2006/relationships/hyperlink" Target="https://members.tsdsi.in/index.php/s/8ZBPSoT2gqQBQtA" TargetMode="External"/><Relationship Id="rId3246" Type="http://schemas.openxmlformats.org/officeDocument/2006/relationships/hyperlink" Target="http://committee.tta.or.kr/data/ttasDown.jsp?kind=ttastd&amp;pk_num=TTAT.3G-37.114V17.0.0" TargetMode="External"/><Relationship Id="rId3453" Type="http://schemas.openxmlformats.org/officeDocument/2006/relationships/hyperlink" Target="https://members.tsdsi.in/index.php/s/ACeSX8Hngd3H7Ay" TargetMode="External"/><Relationship Id="rId167" Type="http://schemas.openxmlformats.org/officeDocument/2006/relationships/hyperlink" Target="http://committee.tta.or.kr/data/ttasDown.jsp?kind=ttastd&amp;pk_num=TTAT.3G-36.213V10.13.0" TargetMode="External"/><Relationship Id="rId374" Type="http://schemas.openxmlformats.org/officeDocument/2006/relationships/hyperlink" Target="https://www.ccsa.org.cn/api/portalsFile/downloadOldFile?type=19&amp;oldFileUrl=ITU-R/M.2012-6/CCSA.36.302V1380.doc" TargetMode="External"/><Relationship Id="rId581" Type="http://schemas.openxmlformats.org/officeDocument/2006/relationships/hyperlink" Target="http://committee.tta.or.kr/data/ttasDown.jsp?kind=ttastd&amp;pk_num=TTAT.3G-36.314V15.2.0" TargetMode="External"/><Relationship Id="rId2055" Type="http://schemas.openxmlformats.org/officeDocument/2006/relationships/hyperlink" Target="http://committee.tta.or.kr/data/ttasDown.jsp?kind=ttastd&amp;pk_num=TTAT.3G-36.461V15.0.0" TargetMode="External"/><Relationship Id="rId2262" Type="http://schemas.openxmlformats.org/officeDocument/2006/relationships/hyperlink" Target="https://www.ccsa.org.cn/api/portalsFile/downloadOldFile?type=19&amp;oldFileUrl=ITU-R/M.2012-6/CCSA.37.461V1420.doc" TargetMode="External"/><Relationship Id="rId3106" Type="http://schemas.openxmlformats.org/officeDocument/2006/relationships/hyperlink" Target="https://www.atis.org/3gpp-transpositions" TargetMode="External"/><Relationship Id="rId3660" Type="http://schemas.openxmlformats.org/officeDocument/2006/relationships/hyperlink" Target="https://members.tsdsi.in/index.php/s/8CTJ7Rt426prYJj" TargetMode="External"/><Relationship Id="rId234" Type="http://schemas.openxmlformats.org/officeDocument/2006/relationships/hyperlink" Target="https://www.arib.or.jp/english/html/overview/doc/T120_T23_SPECS/ARIB-STD-T120/Rel14/36/A36214-e40.pdf" TargetMode="External"/><Relationship Id="rId3313" Type="http://schemas.openxmlformats.org/officeDocument/2006/relationships/hyperlink" Target="https://www.ccsa.org.cn/api/portalsFile/downloadOldFile?type=19&amp;oldFileUrl=ITU-R/M.2012-6/CCSA.37.145-1V13120.doc" TargetMode="External"/><Relationship Id="rId3520" Type="http://schemas.openxmlformats.org/officeDocument/2006/relationships/hyperlink" Target="http://committee.tta.or.kr/data/ttasDown.jsp?kind=ttastd&amp;pk_num=TTAT.3G-36.509V13.8.0" TargetMode="External"/><Relationship Id="rId441" Type="http://schemas.openxmlformats.org/officeDocument/2006/relationships/hyperlink" Target="https://www.etsi.org/deliver/etsi_ts/136300_136399/136304/16.07.00_60/ts_136304v160700p.pdf" TargetMode="External"/><Relationship Id="rId1071" Type="http://schemas.openxmlformats.org/officeDocument/2006/relationships/hyperlink" Target="https://www.ttc.or.jp/st/docs/3gpps2011/TS/TS-3GA-36.411(Rel10)v10.1.0.pdf" TargetMode="External"/><Relationship Id="rId2122" Type="http://schemas.openxmlformats.org/officeDocument/2006/relationships/hyperlink" Target="https://www.arib.or.jp/english/html/overview/doc/T120_T23_SPECS/ARIB-STD-T120/Rel17/36/A36463-h00.pdf" TargetMode="External"/><Relationship Id="rId301" Type="http://schemas.openxmlformats.org/officeDocument/2006/relationships/hyperlink" Target="https://www.atis.org/3gpp-transpositions" TargetMode="External"/><Relationship Id="rId1888" Type="http://schemas.openxmlformats.org/officeDocument/2006/relationships/hyperlink" Target="https://www.atis.org/3gpp-documents/Rel99-14/" TargetMode="External"/><Relationship Id="rId2939" Type="http://schemas.openxmlformats.org/officeDocument/2006/relationships/hyperlink" Target="https://members.tsdsi.in/s/DpBqf9MfSQoeK2J" TargetMode="External"/><Relationship Id="rId4087" Type="http://schemas.openxmlformats.org/officeDocument/2006/relationships/hyperlink" Target="https://www.arib.or.jp/english/html/overview/doc/T120_T23_SPECS/ARIB-STD-T120/Rel14/37/A37571-3-e40.pdf" TargetMode="External"/><Relationship Id="rId1748" Type="http://schemas.openxmlformats.org/officeDocument/2006/relationships/hyperlink" Target="http://committee.tta.or.kr/data/ttasDown.jsp?kind=ttastd&amp;pk_num=TTAT.3G-36.444V13.2.0" TargetMode="External"/><Relationship Id="rId4154" Type="http://schemas.openxmlformats.org/officeDocument/2006/relationships/hyperlink" Target="http://committee.tta.or.kr/data/ttasDown.jsp?kind=ttastd&amp;pk_num=TTAT.3G-37.571-4V17.0.0" TargetMode="External"/><Relationship Id="rId1955" Type="http://schemas.openxmlformats.org/officeDocument/2006/relationships/hyperlink" Target="https://www.ccsa.org.cn/api/portalsFile/downloadOldFile?type=19&amp;oldFileUrl=ITU-R/M.2012-6/CCSA.36.458V1100.doc" TargetMode="External"/><Relationship Id="rId3170" Type="http://schemas.openxmlformats.org/officeDocument/2006/relationships/hyperlink" Target="https://members.tsdsi.in/s/NGPD2NqKWZjK7kW" TargetMode="External"/><Relationship Id="rId4014" Type="http://schemas.openxmlformats.org/officeDocument/2006/relationships/hyperlink" Target="https://www.ccsa.org.cn/api/portalsFile/downloadOldFile?type=19&amp;oldFileUrl=ITU-R/M.2012-6/CCSA.37.571-1V16150.rar" TargetMode="External"/><Relationship Id="rId1608" Type="http://schemas.openxmlformats.org/officeDocument/2006/relationships/hyperlink" Target="https://www.etsi.org/deliver/etsi_ts/136400_136499/136441/14.00.00_60/ts_136441v140000p.pdf" TargetMode="External"/><Relationship Id="rId1815" Type="http://schemas.openxmlformats.org/officeDocument/2006/relationships/hyperlink" Target="https://www.ttc.or.jp/st/docs/3gpps2020/TS/TS-3GA-36_445_Rel16v16_0_0.pdf" TargetMode="External"/><Relationship Id="rId3030" Type="http://schemas.openxmlformats.org/officeDocument/2006/relationships/hyperlink" Target="https://www.atis.org/3gpp-documents/Rel99-14/" TargetMode="External"/><Relationship Id="rId3987" Type="http://schemas.openxmlformats.org/officeDocument/2006/relationships/hyperlink" Target="http://committee.tta.or.kr/data/ttasDown.jsp?kind=ttastd&amp;pk_num=TTAT.3G-37.571-1V11.3.0" TargetMode="External"/><Relationship Id="rId2589" Type="http://schemas.openxmlformats.org/officeDocument/2006/relationships/hyperlink" Target="https://members.tsdsi.in/s/dJS32CSxiixwPQb" TargetMode="External"/><Relationship Id="rId2796" Type="http://schemas.openxmlformats.org/officeDocument/2006/relationships/hyperlink" Target="https://members.tsdsi.in/s/cdSZSLMtdKBjBQA" TargetMode="External"/><Relationship Id="rId3847" Type="http://schemas.openxmlformats.org/officeDocument/2006/relationships/hyperlink" Target="http://committee.tta.or.kr/data/ttasDown.jsp?kind=ttastd&amp;pk_num=TTAT.3G-36.579-1V13.3.0" TargetMode="External"/><Relationship Id="rId768" Type="http://schemas.openxmlformats.org/officeDocument/2006/relationships/hyperlink" Target="https://www.arib.or.jp/english/html/overview/doc/T120_T23_SPECS/ARIB-STD-T120/Rel15/36/A36331-fk0.pdf" TargetMode="External"/><Relationship Id="rId975" Type="http://schemas.openxmlformats.org/officeDocument/2006/relationships/hyperlink" Target="https://www.ttc.or.jp/st/docs/3gpps2012/TS/TS-3GA-36.401(Rel10)v10.4.0.pdf" TargetMode="External"/><Relationship Id="rId1398" Type="http://schemas.openxmlformats.org/officeDocument/2006/relationships/hyperlink" Target="https://www.etsi.org/deliver/etsi_ts/136400_136499/136422/17.00.00_60/ts_136422v170000p.pdf" TargetMode="External"/><Relationship Id="rId2449" Type="http://schemas.openxmlformats.org/officeDocument/2006/relationships/hyperlink" Target="https://members.tsdsi.in/s/RsKEMsDAPfy3xHi" TargetMode="External"/><Relationship Id="rId2656" Type="http://schemas.openxmlformats.org/officeDocument/2006/relationships/hyperlink" Target="https://www.atis.org/3gpp-documents/Rel15/" TargetMode="External"/><Relationship Id="rId2863" Type="http://schemas.openxmlformats.org/officeDocument/2006/relationships/hyperlink" Target="https://www.arib.or.jp/english/html/overview/doc/T120_T23_SPECS/ARIB-STD-T120/Rel15/36/A36124-f40.pdf" TargetMode="External"/><Relationship Id="rId3707" Type="http://schemas.openxmlformats.org/officeDocument/2006/relationships/hyperlink" Target="https://www.ccsa.org.cn/api/portalsFile/downloadOldFile?type=19&amp;oldFileUrl=ITU-R/M.2012-6/CCSA.36.523-1V12100.doc" TargetMode="External"/><Relationship Id="rId3914" Type="http://schemas.openxmlformats.org/officeDocument/2006/relationships/hyperlink" Target="https://members.tsdsi.in/s/Xa9yCKqzMgsDfoe" TargetMode="External"/><Relationship Id="rId628" Type="http://schemas.openxmlformats.org/officeDocument/2006/relationships/hyperlink" Target="https://members.tsdsi.in/s/xEHHx2KLpZAnrKa" TargetMode="External"/><Relationship Id="rId835" Type="http://schemas.openxmlformats.org/officeDocument/2006/relationships/hyperlink" Target="https://www.atis.org/3gpp-documents/Rel99-14/" TargetMode="External"/><Relationship Id="rId1258" Type="http://schemas.openxmlformats.org/officeDocument/2006/relationships/hyperlink" Target="https://www.atis.org/3gpp-documents/Rel99-14/" TargetMode="External"/><Relationship Id="rId1465" Type="http://schemas.openxmlformats.org/officeDocument/2006/relationships/hyperlink" Target="https://members.tsdsi.in/index.php/s/24FjXtt6Zcn4ZCa" TargetMode="External"/><Relationship Id="rId1672" Type="http://schemas.openxmlformats.org/officeDocument/2006/relationships/hyperlink" Target="https://www.atis.org/3gpp-transpositions" TargetMode="External"/><Relationship Id="rId2309" Type="http://schemas.openxmlformats.org/officeDocument/2006/relationships/hyperlink" Target="https://www.atis.org/3gpp-documents/Rel99-14/" TargetMode="External"/><Relationship Id="rId2516" Type="http://schemas.openxmlformats.org/officeDocument/2006/relationships/hyperlink" Target="https://members.tsdsi.in/s/RzoYEC2a3b8gWFP" TargetMode="External"/><Relationship Id="rId2723" Type="http://schemas.openxmlformats.org/officeDocument/2006/relationships/hyperlink" Target="https://www.ccsa.org.cn/api/portalsFile/downloadOldFile?type=19&amp;oldFileUrl=ITU-R/M.2012-6/CCSA.36.113V1130.doc" TargetMode="External"/><Relationship Id="rId1118" Type="http://schemas.openxmlformats.org/officeDocument/2006/relationships/hyperlink" Target="http://committee.tta.or.kr/data/ttasDown.jsp?kind=ttastd&amp;pk_num=TTAT.3G-36.412V10.1.0" TargetMode="External"/><Relationship Id="rId1325" Type="http://schemas.openxmlformats.org/officeDocument/2006/relationships/hyperlink" Target="https://www.ccsa.org.cn/api/portalsFile/downloadOldFile?type=19&amp;oldFileUrl=ITU-R/M.2012-6/CCSA.36.421V1300.doc" TargetMode="External"/><Relationship Id="rId1532" Type="http://schemas.openxmlformats.org/officeDocument/2006/relationships/hyperlink" Target="http://committee.tta.or.kr/data/ttasDown.jsp?kind=ttastd&amp;pk_num=TTAT.3G-36.425V17.0.0" TargetMode="External"/><Relationship Id="rId2930" Type="http://schemas.openxmlformats.org/officeDocument/2006/relationships/hyperlink" Target="https://www.atis.org/3gpp-transpositions" TargetMode="External"/><Relationship Id="rId902" Type="http://schemas.openxmlformats.org/officeDocument/2006/relationships/hyperlink" Target="http://committee.tta.or.kr/data/ttasDown.jsp?kind=ttastd&amp;pk_num=TTAT.3G-36.361V17.0.0" TargetMode="External"/><Relationship Id="rId3497" Type="http://schemas.openxmlformats.org/officeDocument/2006/relationships/hyperlink" Target="https://www.arib.or.jp/english/html/overview/doc/T120_T23_SPECS/ARIB-STD-T120/Rel10/36/A36509-a30.pdf" TargetMode="External"/><Relationship Id="rId31" Type="http://schemas.openxmlformats.org/officeDocument/2006/relationships/hyperlink" Target="https://www.atis.org/3gpp-documents/Rel99-14/" TargetMode="External"/><Relationship Id="rId2099" Type="http://schemas.openxmlformats.org/officeDocument/2006/relationships/hyperlink" Target="https://www.atis.org/3gpp-documents/Rel99-14/" TargetMode="External"/><Relationship Id="rId278" Type="http://schemas.openxmlformats.org/officeDocument/2006/relationships/hyperlink" Target="https://www.ccsa.org.cn/api/portalsFile/downloadOldFile?type=19&amp;oldFileUrl=ITU-R/M.2012-6/CCSA.36.216V1300.doc" TargetMode="External"/><Relationship Id="rId3357" Type="http://schemas.openxmlformats.org/officeDocument/2006/relationships/hyperlink" Target="https://members.tsdsi.in/s/DJqCcFKWMfMAe93" TargetMode="External"/><Relationship Id="rId3564" Type="http://schemas.openxmlformats.org/officeDocument/2006/relationships/hyperlink" Target="https://www.atis.org/3gpp-documents/Rel99-14/" TargetMode="External"/><Relationship Id="rId3771" Type="http://schemas.openxmlformats.org/officeDocument/2006/relationships/hyperlink" Target="https://www.etsi.org/deliver/etsi_ts/136500_136599/13652302/14.05.00_60/ts_13652302v140500p.pdf" TargetMode="External"/><Relationship Id="rId485" Type="http://schemas.openxmlformats.org/officeDocument/2006/relationships/hyperlink" Target="http://committee.tta.or.kr/data/ttasDown.jsp?kind=ttastd&amp;pk_num=TTAT.3G-36.305V15.5.0" TargetMode="External"/><Relationship Id="rId692" Type="http://schemas.openxmlformats.org/officeDocument/2006/relationships/hyperlink" Target="https://www.ccsa.org.cn/api/portalsFile/downloadOldFile?type=19&amp;oldFileUrl=ITU-R/M.2012-6/CCSA.36.323V1030.doc" TargetMode="External"/><Relationship Id="rId2166" Type="http://schemas.openxmlformats.org/officeDocument/2006/relationships/hyperlink" Target="https://www.ccsa.org.cn/api/portalsFile/downloadOldFile?type=19&amp;oldFileUrl=ITU-R/M.2012-6/CCSA.36.465V1430.doc" TargetMode="External"/><Relationship Id="rId2373" Type="http://schemas.openxmlformats.org/officeDocument/2006/relationships/hyperlink" Target="http://committee.tta.or.kr/data/ttasDown.jsp?kind=ttastd&amp;pk_num=TTAT.3G-37.466V16.0.0" TargetMode="External"/><Relationship Id="rId2580" Type="http://schemas.openxmlformats.org/officeDocument/2006/relationships/hyperlink" Target="https://www.atis.org/3gpp-transpositions" TargetMode="External"/><Relationship Id="rId3217" Type="http://schemas.openxmlformats.org/officeDocument/2006/relationships/hyperlink" Target="https://www.atis.org/3gpp-transpositions" TargetMode="External"/><Relationship Id="rId3424" Type="http://schemas.openxmlformats.org/officeDocument/2006/relationships/hyperlink" Target="http://www.ccsa.org.cn:9001/portalsFile/downloadOldFile?type=17&amp;oldFileUrl=M.2012.5/CCSA%20TS%2037.320%20V13.1.0.doc" TargetMode="External"/><Relationship Id="rId3631" Type="http://schemas.openxmlformats.org/officeDocument/2006/relationships/hyperlink" Target="https://www.atis.org/3gpp-transpositions" TargetMode="External"/><Relationship Id="rId138" Type="http://schemas.openxmlformats.org/officeDocument/2006/relationships/hyperlink" Target="https://www.arib.or.jp/english/html/overview/doc/T120_T23_SPECS/ARIB-STD-T120/Rel14/36/A36212-eg0.pdf" TargetMode="External"/><Relationship Id="rId345" Type="http://schemas.openxmlformats.org/officeDocument/2006/relationships/hyperlink" Target="https://www.etsi.org/deliver/etsi_ts/136300_136399/136300/16.09.00_60/ts_136300v160900p.pdf" TargetMode="External"/><Relationship Id="rId552" Type="http://schemas.openxmlformats.org/officeDocument/2006/relationships/hyperlink" Target="https://www.arib.or.jp/english/html/overview/doc/T120_T23_SPECS/ARIB-STD-T120/Rel11/36/A36314-b10.pdf" TargetMode="External"/><Relationship Id="rId1182" Type="http://schemas.openxmlformats.org/officeDocument/2006/relationships/hyperlink" Target="https://www.etsi.org/deliver/etsi_ts/136400_136499/136413/13.08.00_60/ts_136413v130800p.pdf" TargetMode="External"/><Relationship Id="rId2026" Type="http://schemas.openxmlformats.org/officeDocument/2006/relationships/hyperlink" Target="https://www.atis.org/3gpp-documents/Rel16/" TargetMode="External"/><Relationship Id="rId2233" Type="http://schemas.openxmlformats.org/officeDocument/2006/relationships/hyperlink" Target="https://www.etsi.org/deliver/etsi_ts/137400_137499/137460/17.00.00_60/ts_137460v170000p.pdf" TargetMode="External"/><Relationship Id="rId2440" Type="http://schemas.openxmlformats.org/officeDocument/2006/relationships/hyperlink" Target="https://www.atis.org/3gpp-transpositions" TargetMode="External"/><Relationship Id="rId205" Type="http://schemas.openxmlformats.org/officeDocument/2006/relationships/hyperlink" Target="https://www.atis.org/3gpp-transpositions" TargetMode="External"/><Relationship Id="rId412" Type="http://schemas.openxmlformats.org/officeDocument/2006/relationships/hyperlink" Target="https://members.tsdsi.in/index.php/s/w6FQjGKcXbnw9k5" TargetMode="External"/><Relationship Id="rId1042" Type="http://schemas.openxmlformats.org/officeDocument/2006/relationships/hyperlink" Target="https://www.atis.org/3gpp-documents/Rel99-14/" TargetMode="External"/><Relationship Id="rId2300" Type="http://schemas.openxmlformats.org/officeDocument/2006/relationships/hyperlink" Target="https://members.tsdsi.in/index.php/s/KgmLRoto8w3s4Q9" TargetMode="External"/><Relationship Id="rId4198" Type="http://schemas.openxmlformats.org/officeDocument/2006/relationships/hyperlink" Target="http://committee.tta.or.kr/data/ttasDown.jsp?kind=ttastd&amp;pk_num=TTAT.3G-37.571-5V16.10.0" TargetMode="External"/><Relationship Id="rId1999" Type="http://schemas.openxmlformats.org/officeDocument/2006/relationships/hyperlink" Target="https://members.tsdsi.in/index.php/s/cKt3x2cAx8SnoDi" TargetMode="External"/><Relationship Id="rId4058" Type="http://schemas.openxmlformats.org/officeDocument/2006/relationships/hyperlink" Target="https://www.ccsa.org.cn/api/portalsFile/downloadOldFile?type=19&amp;oldFileUrl=ITU-R/M.2012-6/CCSA.37.571-2V16140.doc" TargetMode="External"/><Relationship Id="rId1859" Type="http://schemas.openxmlformats.org/officeDocument/2006/relationships/hyperlink" Target="https://www.ccsa.org.cn/api/portalsFile/downloadOldFile?type=19&amp;oldFileUrl=ITU-R/M.2012-6/CCSA.36.455V1610.doc" TargetMode="External"/><Relationship Id="rId3074" Type="http://schemas.openxmlformats.org/officeDocument/2006/relationships/hyperlink" Target="https://www.ccsa.org.cn/api/portalsFile/downloadOldFile?type=19&amp;oldFileUrl=ITU-R/M.2012-6/CCSA.36.307V11210.docx" TargetMode="External"/><Relationship Id="rId4125" Type="http://schemas.openxmlformats.org/officeDocument/2006/relationships/hyperlink" Target="https://www.arib.or.jp/english/html/overview/doc/T120_T23_SPECS/ARIB-STD-T120/Rel13/37/A37571-4-d50.pdf" TargetMode="External"/><Relationship Id="rId1719" Type="http://schemas.openxmlformats.org/officeDocument/2006/relationships/hyperlink" Target="https://www.ttc.or.jp/st/docs/3gpp/2021/TS/TS-3GA-36.443v16.1.0.pdf" TargetMode="External"/><Relationship Id="rId1926" Type="http://schemas.openxmlformats.org/officeDocument/2006/relationships/hyperlink" Target="https://www.etsi.org/deliver/etsi_ts/136400_136499/136457/13.00.00_60/ts_136457v130000p.pdf" TargetMode="External"/><Relationship Id="rId3281" Type="http://schemas.openxmlformats.org/officeDocument/2006/relationships/hyperlink" Target="http://committee.tta.or.kr/data/ttasDown.jsp?kind=ttastd&amp;pk_num=TTAT.3G-37.141V16.16.0" TargetMode="External"/><Relationship Id="rId2090" Type="http://schemas.openxmlformats.org/officeDocument/2006/relationships/hyperlink" Target="https://members.tsdsi.in/index.php/s/G7XwpExMFLAZH4L" TargetMode="External"/><Relationship Id="rId3141" Type="http://schemas.openxmlformats.org/officeDocument/2006/relationships/hyperlink" Target="http://committee.tta.or.kr/data/ttasDown.jsp?kind=ttastd&amp;pk_num=TTAT.3G-37.104V14.8.0" TargetMode="External"/><Relationship Id="rId3001" Type="http://schemas.openxmlformats.org/officeDocument/2006/relationships/hyperlink" Target="http://committee.tta.or.kr/data/ttasDown.jsp?kind=ttastd&amp;pk_num=TTAT.3G-36.143V14.0.0" TargetMode="External"/><Relationship Id="rId3958" Type="http://schemas.openxmlformats.org/officeDocument/2006/relationships/hyperlink" Target="https://www.arib.or.jp/english/html/overview/doc/T120_T23_SPECS/ARIB-STD-T120/Rel14/37/A37544-e70.pdf" TargetMode="External"/><Relationship Id="rId879" Type="http://schemas.openxmlformats.org/officeDocument/2006/relationships/hyperlink" Target="https://www.etsi.org/deliver/etsi_ts/136300_136399/136361/14.01.00_60/ts_136361v140100p.pdf" TargetMode="External"/><Relationship Id="rId2767" Type="http://schemas.openxmlformats.org/officeDocument/2006/relationships/hyperlink" Target="http://committee.tta.or.kr/data/ttasDown.jsp?kind=ttastd&amp;pk_num=TTAT.3G-36.116V11.7.0" TargetMode="External"/><Relationship Id="rId739" Type="http://schemas.openxmlformats.org/officeDocument/2006/relationships/hyperlink" Target="https://www.atis.org/3gpp-documents/Rel99-14/" TargetMode="External"/><Relationship Id="rId1369" Type="http://schemas.openxmlformats.org/officeDocument/2006/relationships/hyperlink" Target="https://members.tsdsi.in/index.php/s/rscoj6P4LDN9CWk" TargetMode="External"/><Relationship Id="rId1576" Type="http://schemas.openxmlformats.org/officeDocument/2006/relationships/hyperlink" Target="https://www.atis.org/3gpp-transpositions" TargetMode="External"/><Relationship Id="rId2974" Type="http://schemas.openxmlformats.org/officeDocument/2006/relationships/hyperlink" Target="https://www.etsi.org/deliver/etsi_ts/136100_136199/136141/17.08.00_60/ts_136141v170800p.pdf" TargetMode="External"/><Relationship Id="rId3818" Type="http://schemas.openxmlformats.org/officeDocument/2006/relationships/hyperlink" Target="https://www.atis.org/3gpp-documents/Rel99-14/" TargetMode="External"/><Relationship Id="rId946" Type="http://schemas.openxmlformats.org/officeDocument/2006/relationships/hyperlink" Target="https://www.arib.or.jp/english/html/overview/doc/T120_T23_SPECS/ARIB-STD-T120/Rel17/37/A37320-h20.pdf" TargetMode="External"/><Relationship Id="rId1229" Type="http://schemas.openxmlformats.org/officeDocument/2006/relationships/hyperlink" Target="https://www.ccsa.org.cn/api/portalsFile/downloadOldFile?type=19&amp;oldFileUrl=ITU-R/M.2012-6/CCSA.36.414V1300.doc" TargetMode="External"/><Relationship Id="rId1783" Type="http://schemas.openxmlformats.org/officeDocument/2006/relationships/hyperlink" Target="https://members.tsdsi.in/index.php/s/fqqPAYomZcrcCBK" TargetMode="External"/><Relationship Id="rId1990" Type="http://schemas.openxmlformats.org/officeDocument/2006/relationships/hyperlink" Target="https://www.atis.org/3gpp-transpositions" TargetMode="External"/><Relationship Id="rId2627" Type="http://schemas.openxmlformats.org/officeDocument/2006/relationships/hyperlink" Target="https://www.ccsa.org.cn/api/portalsFile/downloadOldFile?type=19&amp;oldFileUrl=ITU-R/M.2012-6/CCSA.36.106V1700.doc" TargetMode="External"/><Relationship Id="rId2834" Type="http://schemas.openxmlformats.org/officeDocument/2006/relationships/hyperlink" Target="https://www.atis.org/3gpp-transpositions" TargetMode="External"/><Relationship Id="rId75" Type="http://schemas.openxmlformats.org/officeDocument/2006/relationships/hyperlink" Target="https://www.etsi.org/deliver/etsi_ts/136200_136299/136211/11.07.00_60/ts_136211v110700p.pdf" TargetMode="External"/><Relationship Id="rId806" Type="http://schemas.openxmlformats.org/officeDocument/2006/relationships/hyperlink" Target="https://www.ccsa.org.cn/api/portalsFile/downloadOldFile?type=19&amp;oldFileUrl=ITU-R/M.2012-6/CCSA.36.355V1330.doc" TargetMode="External"/><Relationship Id="rId1436" Type="http://schemas.openxmlformats.org/officeDocument/2006/relationships/hyperlink" Target="http://committee.tta.or.kr/data/ttasDown.jsp?kind=ttastd&amp;pk_num=TTAT.3G-36.423V15.13.0" TargetMode="External"/><Relationship Id="rId1643" Type="http://schemas.openxmlformats.org/officeDocument/2006/relationships/hyperlink" Target="https://www.ccsa.org.cn/api/portalsFile/downloadOldFile?type=19&amp;oldFileUrl=ITU-R/M.2012-6/CCSA.36.442V1200.doc" TargetMode="External"/><Relationship Id="rId1850" Type="http://schemas.openxmlformats.org/officeDocument/2006/relationships/hyperlink" Target="http://committee.tta.or.kr/data/ttasDown.jsp?kind=ttastd&amp;pk_num=TTAT.3G-36.455V14.5.0" TargetMode="External"/><Relationship Id="rId2901" Type="http://schemas.openxmlformats.org/officeDocument/2006/relationships/hyperlink" Target="https://www.ccsa.org.cn/api/portalsFile/downloadOldFile?type=19&amp;oldFileUrl=ITU-R/M.2012-6/CCSA.36.133V13230.rar" TargetMode="External"/><Relationship Id="rId1503" Type="http://schemas.openxmlformats.org/officeDocument/2006/relationships/hyperlink" Target="https://www.ttc.or.jp/st/docs/3gpps2015/TS/TS-3GA-36.425(Rel12)v12.1.0.pdf" TargetMode="External"/><Relationship Id="rId1710" Type="http://schemas.openxmlformats.org/officeDocument/2006/relationships/hyperlink" Target="https://www.etsi.org/deliver/etsi_ts/136400_136499/136443/15.00.00_60/ts_136443v150000p.pdf" TargetMode="External"/><Relationship Id="rId3468" Type="http://schemas.openxmlformats.org/officeDocument/2006/relationships/hyperlink" Target="https://www.atis.org/3gpp-documents/Rel99-14/" TargetMode="External"/><Relationship Id="rId3675" Type="http://schemas.openxmlformats.org/officeDocument/2006/relationships/hyperlink" Target="https://www.atis.org/3gpp-documents/Rel15/" TargetMode="External"/><Relationship Id="rId3882" Type="http://schemas.openxmlformats.org/officeDocument/2006/relationships/hyperlink" Target="https://www.ccsa.org.cn/api/portalsFile/downloadOldFile?type=19&amp;oldFileUrl=ITU-R/M.2012-6/CCSA.36.579-3V1320.doc" TargetMode="External"/><Relationship Id="rId389" Type="http://schemas.openxmlformats.org/officeDocument/2006/relationships/hyperlink" Target="http://committee.tta.or.kr/data/ttasDown.jsp?kind=ttastd&amp;pk_num=TTAT.3G-36.302V15.3.0" TargetMode="External"/><Relationship Id="rId596" Type="http://schemas.openxmlformats.org/officeDocument/2006/relationships/hyperlink" Target="https://www.ccsa.org.cn/api/portalsFile/downloadOldFile?type=19&amp;oldFileUrl=ITU-R/M.2012-6/CCSA.36.321V10100.doc" TargetMode="External"/><Relationship Id="rId2277" Type="http://schemas.openxmlformats.org/officeDocument/2006/relationships/hyperlink" Target="http://committee.tta.or.kr/data/ttasDown.jsp?kind=ttastd&amp;pk_num=TTAT.3G-37.461V16.1.0" TargetMode="External"/><Relationship Id="rId2484" Type="http://schemas.openxmlformats.org/officeDocument/2006/relationships/hyperlink" Target="https://www.ccsa.org.cn/api/portalsFile/downloadOldFile?type=19&amp;oldFileUrl=ITU-R/M.2012-6/CCSA.25.446V1500.doc" TargetMode="External"/><Relationship Id="rId2691" Type="http://schemas.openxmlformats.org/officeDocument/2006/relationships/hyperlink" Target="https://www.arib.or.jp/english/html/overview/doc/T120_T23_SPECS/ARIB-STD-T120/Rel14/36/A36112-e00.pdf" TargetMode="External"/><Relationship Id="rId3328" Type="http://schemas.openxmlformats.org/officeDocument/2006/relationships/hyperlink" Target="https://members.tsdsi.in/s/WwzDP3nRHQxaYCN" TargetMode="External"/><Relationship Id="rId3535" Type="http://schemas.openxmlformats.org/officeDocument/2006/relationships/hyperlink" Target="https://www.ccsa.org.cn/api/portalsFile/downloadOldFile?type=19&amp;oldFileUrl=ITU-R/M.2012-6/CCSA.36.509V1640.doc" TargetMode="External"/><Relationship Id="rId3742" Type="http://schemas.openxmlformats.org/officeDocument/2006/relationships/hyperlink" Target="http://committee.tta.or.kr/data/ttasDown.jsp?kind=ttastd&amp;pk_num=TTAT.3G-36.523-1V17.4.0" TargetMode="External"/><Relationship Id="rId249" Type="http://schemas.openxmlformats.org/officeDocument/2006/relationships/hyperlink" Target="https://www.etsi.org/deliver/etsi_ts/136200_136299/136214/16.02.00_60/ts_136214v160200p.pdf" TargetMode="External"/><Relationship Id="rId456" Type="http://schemas.openxmlformats.org/officeDocument/2006/relationships/hyperlink" Target="https://www.arib.or.jp/english/html/overview/doc/T120_T23_SPECS/ARIB-STD-T120/Rel11/36/A36305-b30.pdf" TargetMode="External"/><Relationship Id="rId663" Type="http://schemas.openxmlformats.org/officeDocument/2006/relationships/hyperlink" Target="https://www.etsi.org/deliver/etsi_ts/136300_136399/136322/13.04.00_60/ts_136322v130400p.pdf" TargetMode="External"/><Relationship Id="rId870" Type="http://schemas.openxmlformats.org/officeDocument/2006/relationships/hyperlink" Target="https://www.atis.org/3gpp-documents/Rel99-14/" TargetMode="External"/><Relationship Id="rId1086" Type="http://schemas.openxmlformats.org/officeDocument/2006/relationships/hyperlink" Target="https://www.etsi.org/deliver/etsi_ts/136400_136499/136411/13.00.00_60/ts_136411v130000p.pdf" TargetMode="External"/><Relationship Id="rId1293" Type="http://schemas.openxmlformats.org/officeDocument/2006/relationships/hyperlink" Target="https://www.ttc.or.jp/st/docs/3gpps2020/TS/TS-3GA-36_420_Rel15v15_2_0.pdf" TargetMode="External"/><Relationship Id="rId2137" Type="http://schemas.openxmlformats.org/officeDocument/2006/relationships/hyperlink" Target="https://www.etsi.org/deliver/etsi_ts/136400_136499/136464/14.02.00_60/ts_136464v140200p.pdf" TargetMode="External"/><Relationship Id="rId2344" Type="http://schemas.openxmlformats.org/officeDocument/2006/relationships/hyperlink" Target="https://www.arib.or.jp/english/html/overview/doc/T120_T23_SPECS/ARIB-STD-T120/Rel12/37/A37466-c30.pdf" TargetMode="External"/><Relationship Id="rId2551" Type="http://schemas.openxmlformats.org/officeDocument/2006/relationships/hyperlink" Target="https://members.tsdsi.in/s/MDJWCEDF7WKxmjE" TargetMode="External"/><Relationship Id="rId109" Type="http://schemas.openxmlformats.org/officeDocument/2006/relationships/hyperlink" Target="https://www.atis.org/3gpp-transpositions" TargetMode="External"/><Relationship Id="rId316" Type="http://schemas.openxmlformats.org/officeDocument/2006/relationships/hyperlink" Target="https://members.tsdsi.in/index.php/s/HCGqWySTCaQFj4y" TargetMode="External"/><Relationship Id="rId523" Type="http://schemas.openxmlformats.org/officeDocument/2006/relationships/hyperlink" Target="https://www.atis.org/3gpp-documents/Rel99-14/" TargetMode="External"/><Relationship Id="rId1153" Type="http://schemas.openxmlformats.org/officeDocument/2006/relationships/hyperlink" Target="https://members.tsdsi.in/index.php/s/cw7yJaBMg3baAbQ" TargetMode="External"/><Relationship Id="rId2204" Type="http://schemas.openxmlformats.org/officeDocument/2006/relationships/hyperlink" Target="https://members.tsdsi.in/index.php/s/6o6wYKn9ApFyHcf" TargetMode="External"/><Relationship Id="rId3602" Type="http://schemas.openxmlformats.org/officeDocument/2006/relationships/hyperlink" Target="https://www.ccsa.org.cn/api/portalsFile/downloadOldFile?type=19&amp;oldFileUrl=ITU-R/M.2012-6/CCSA.36.521-2V1140.doc" TargetMode="External"/><Relationship Id="rId730" Type="http://schemas.openxmlformats.org/officeDocument/2006/relationships/hyperlink" Target="https://members.tsdsi.in/s/dMnx8ztmQdXZH3x" TargetMode="External"/><Relationship Id="rId1013" Type="http://schemas.openxmlformats.org/officeDocument/2006/relationships/hyperlink" Target="https://www.ccsa.org.cn/api/portalsFile/downloadOldFile?type=19&amp;oldFileUrl=ITU-R/M.2012-6/CCSA.36.401V1710.doc" TargetMode="External"/><Relationship Id="rId1360" Type="http://schemas.openxmlformats.org/officeDocument/2006/relationships/hyperlink" Target="https://www.atis.org/3gpp-documents/Rel99-14/" TargetMode="External"/><Relationship Id="rId2411" Type="http://schemas.openxmlformats.org/officeDocument/2006/relationships/hyperlink" Target="https://www.atis.org/3gpp-transpositions" TargetMode="External"/><Relationship Id="rId4169" Type="http://schemas.openxmlformats.org/officeDocument/2006/relationships/hyperlink" Target="https://www.atis.org/3gpp-documents/Rel99-14/" TargetMode="External"/><Relationship Id="rId1220" Type="http://schemas.openxmlformats.org/officeDocument/2006/relationships/hyperlink" Target="http://committee.tta.or.kr/data/ttasDown.jsp?kind=ttastd&amp;pk_num=TTAT.3G-36.414V11.0.0" TargetMode="External"/><Relationship Id="rId3185" Type="http://schemas.openxmlformats.org/officeDocument/2006/relationships/hyperlink" Target="https://members.tsdsi.in/index.php/s/aPi68oj3YGREKPn" TargetMode="External"/><Relationship Id="rId3392" Type="http://schemas.openxmlformats.org/officeDocument/2006/relationships/hyperlink" Target="https://members.tsdsi.in/s/J3j2LzgEXYgM7Ba" TargetMode="External"/><Relationship Id="rId4029" Type="http://schemas.openxmlformats.org/officeDocument/2006/relationships/hyperlink" Target="https://www.etsi.org/deliver/etsi_ts/137500_137599/13757102/11.01.00_60/ts_13757102v110100p.pdf" TargetMode="External"/><Relationship Id="rId3045" Type="http://schemas.openxmlformats.org/officeDocument/2006/relationships/hyperlink" Target="https://members.tsdsi.in/index.php/s/8ZwTEQmMrKPpwiD" TargetMode="External"/><Relationship Id="rId3252" Type="http://schemas.openxmlformats.org/officeDocument/2006/relationships/hyperlink" Target="https://www.atis.org/3gpp-transpositions" TargetMode="External"/><Relationship Id="rId173" Type="http://schemas.openxmlformats.org/officeDocument/2006/relationships/hyperlink" Target="http://committee.tta.or.kr/data/ttasDown.jsp?kind=ttastd&amp;pk_num=TTAT.3G-36.213V11.13.0" TargetMode="External"/><Relationship Id="rId380" Type="http://schemas.openxmlformats.org/officeDocument/2006/relationships/hyperlink" Target="https://www.ccsa.org.cn/api/portalsFile/downloadOldFile?type=19&amp;oldFileUrl=ITU-R/M.2012-6/CCSA.36.302V1460.doc" TargetMode="External"/><Relationship Id="rId2061" Type="http://schemas.openxmlformats.org/officeDocument/2006/relationships/hyperlink" Target="http://committee.tta.or.kr/data/ttasDown.jsp?kind=ttastd&amp;pk_num=TTAT.3G-36.461V16.0.0" TargetMode="External"/><Relationship Id="rId3112" Type="http://schemas.openxmlformats.org/officeDocument/2006/relationships/hyperlink" Target="https://www.atis.org/3gpp-transpositions" TargetMode="External"/><Relationship Id="rId240" Type="http://schemas.openxmlformats.org/officeDocument/2006/relationships/hyperlink" Target="https://www.arib.or.jp/english/html/overview/doc/T120_T23_SPECS/ARIB-STD-T120/Rel15/36/A36214-f50.pdf" TargetMode="External"/><Relationship Id="rId100" Type="http://schemas.openxmlformats.org/officeDocument/2006/relationships/hyperlink" Target="https://members.tsdsi.in/s/8fBRoRs3A5ebRbQ" TargetMode="External"/><Relationship Id="rId2878" Type="http://schemas.openxmlformats.org/officeDocument/2006/relationships/hyperlink" Target="https://www.etsi.org/deliver/etsi_ts/136100_136199/136124/17.01.00_60/ts_136124v170100p.pdf" TargetMode="External"/><Relationship Id="rId3929" Type="http://schemas.openxmlformats.org/officeDocument/2006/relationships/hyperlink" Target="https://www.atis.org/3gpp-transpositions" TargetMode="External"/><Relationship Id="rId4093" Type="http://schemas.openxmlformats.org/officeDocument/2006/relationships/hyperlink" Target="https://www.arib.or.jp/english/html/overview/doc/T120_T23_SPECS/ARIB-STD-T120/Rel15/37/A37571-3-f60.pdf" TargetMode="External"/><Relationship Id="rId1687" Type="http://schemas.openxmlformats.org/officeDocument/2006/relationships/hyperlink" Target="https://members.tsdsi.in/index.php/s/Jk2stbJA46gTRPc" TargetMode="External"/><Relationship Id="rId1894" Type="http://schemas.openxmlformats.org/officeDocument/2006/relationships/hyperlink" Target="https://www.atis.org/3gpp-documents/Rel15/" TargetMode="External"/><Relationship Id="rId2738" Type="http://schemas.openxmlformats.org/officeDocument/2006/relationships/hyperlink" Target="http://committee.tta.or.kr/data/ttasDown.jsp?kind=ttastd&amp;pk_num=TTAT.3G-36.113V13.3.0" TargetMode="External"/><Relationship Id="rId2945" Type="http://schemas.openxmlformats.org/officeDocument/2006/relationships/hyperlink" Target="https://members.tsdsi.in/s/ytWf3wxn3eLnNat" TargetMode="External"/><Relationship Id="rId917" Type="http://schemas.openxmlformats.org/officeDocument/2006/relationships/hyperlink" Target="https://www.atis.org/3gpp-documents/Rel99-14/" TargetMode="External"/><Relationship Id="rId1547" Type="http://schemas.openxmlformats.org/officeDocument/2006/relationships/hyperlink" Target="https://www.ccsa.org.cn/api/portalsFile/downloadOldFile?type=19&amp;oldFileUrl=ITU-R/M.2012-6/CCSA.36.440V1200.doc" TargetMode="External"/><Relationship Id="rId1754" Type="http://schemas.openxmlformats.org/officeDocument/2006/relationships/hyperlink" Target="http://committee.tta.or.kr/data/ttasDown.jsp?kind=ttastd&amp;pk_num=TTAT.3G-36.444V14.1.0" TargetMode="External"/><Relationship Id="rId1961" Type="http://schemas.openxmlformats.org/officeDocument/2006/relationships/hyperlink" Target="https://www.ccsa.org.cn/api/portalsFile/downloadOldFile?type=19&amp;oldFileUrl=ITU-R/M.2012-6/CCSA.36.458V1200.doc" TargetMode="External"/><Relationship Id="rId2805" Type="http://schemas.openxmlformats.org/officeDocument/2006/relationships/hyperlink" Target="https://www.etsi.org/deliver/etsi_ts/136100_136199/136117/12.03.00_60/ts_136117v120300p.pdf" TargetMode="External"/><Relationship Id="rId4160" Type="http://schemas.openxmlformats.org/officeDocument/2006/relationships/hyperlink" Target="https://members.tsdsi.in/index.php/s/P63DTWqAwdkirrk" TargetMode="External"/><Relationship Id="rId46" Type="http://schemas.openxmlformats.org/officeDocument/2006/relationships/hyperlink" Target="https://members.tsdsi.in/index.php/s/wSg6cD9KwZSbZn6" TargetMode="External"/><Relationship Id="rId1407" Type="http://schemas.openxmlformats.org/officeDocument/2006/relationships/hyperlink" Target="https://www.ttc.or.jp/st/docs/3gpps2013/TS/TS-3GA-36.423(Rel10)v10.7.0.pdf" TargetMode="External"/><Relationship Id="rId1614" Type="http://schemas.openxmlformats.org/officeDocument/2006/relationships/hyperlink" Target="https://www.etsi.org/deliver/etsi_ts/136400_136499/136441/15.00.00_60/ts_136441v150000p.pdf" TargetMode="External"/><Relationship Id="rId1821" Type="http://schemas.openxmlformats.org/officeDocument/2006/relationships/hyperlink" Target="https://www.ttc.or.jp/st/docs/3gpp/2022/TS/TS-3GA-36.445v17.0.0.pdf" TargetMode="External"/><Relationship Id="rId4020" Type="http://schemas.openxmlformats.org/officeDocument/2006/relationships/hyperlink" Target="https://www.atis.org/3gpp-documents/Rel99-14/" TargetMode="External"/><Relationship Id="rId3579" Type="http://schemas.openxmlformats.org/officeDocument/2006/relationships/hyperlink" Target="https://members.tsdsi.in/index.php/s/Aeba2giLqtEJa3Q" TargetMode="External"/><Relationship Id="rId3786" Type="http://schemas.openxmlformats.org/officeDocument/2006/relationships/hyperlink" Target="http://committee.tta.or.kr/data/ttasDown.jsp?kind=ttastd&amp;pk_num=TTAT.3G-36.523-2V16.12.0" TargetMode="External"/><Relationship Id="rId2388" Type="http://schemas.openxmlformats.org/officeDocument/2006/relationships/hyperlink" Target="https://www.ccsa.org.cn/api/portalsFile/downloadOldFile?type=19&amp;oldFileUrl=ITU-R/M.2012-6/CCSA.37.470V1700.doc" TargetMode="External"/><Relationship Id="rId2595" Type="http://schemas.openxmlformats.org/officeDocument/2006/relationships/hyperlink" Target="http://committee.tta.or.kr/data/ttasDown.jsp?kind=ttastd&amp;pk_num=TTAT.3G-36.106V10.7.0" TargetMode="External"/><Relationship Id="rId3439" Type="http://schemas.openxmlformats.org/officeDocument/2006/relationships/hyperlink" Target="https://www.etsi.org/deliver/etsi_ts/137300_137399/137320/15.00.00_60/ts_137320v150000p.pdf" TargetMode="External"/><Relationship Id="rId3993" Type="http://schemas.openxmlformats.org/officeDocument/2006/relationships/hyperlink" Target="http://committee.tta.or.kr/data/ttasDown.jsp?kind=ttastd&amp;pk_num=TTAT.3G-37.571-1V12.8.0" TargetMode="External"/><Relationship Id="rId567" Type="http://schemas.openxmlformats.org/officeDocument/2006/relationships/hyperlink" Target="https://www.etsi.org/deliver/etsi_ts/136300_136399/136314/13.01.00_60/ts_136314v130100p.pdf" TargetMode="External"/><Relationship Id="rId1197" Type="http://schemas.openxmlformats.org/officeDocument/2006/relationships/hyperlink" Target="https://www.ttc.or.jp/st/docs/3gpp/2022/TS/TS-3GA-36.413v15.11.0.pdf" TargetMode="External"/><Relationship Id="rId2248" Type="http://schemas.openxmlformats.org/officeDocument/2006/relationships/hyperlink" Target="https://www.arib.or.jp/english/html/overview/doc/T120_T23_SPECS/ARIB-STD-T120/Rel12/37/A37461-c20.pdf" TargetMode="External"/><Relationship Id="rId3646" Type="http://schemas.openxmlformats.org/officeDocument/2006/relationships/hyperlink" Target="https://www.etsi.org/deliver/etsi_ts/136500_136599/13652103/10.05.00_60/ts_13652103v100500p.pdf" TargetMode="External"/><Relationship Id="rId3853" Type="http://schemas.openxmlformats.org/officeDocument/2006/relationships/hyperlink" Target="https://members.tsdsi.in/s/xodb9tZkWKMw7Ly" TargetMode="External"/><Relationship Id="rId774" Type="http://schemas.openxmlformats.org/officeDocument/2006/relationships/hyperlink" Target="https://www.arib.or.jp/english/html/overview/doc/T120_T23_SPECS/ARIB-STD-T120/Rel16/36/A36331-gb0.pdf" TargetMode="External"/><Relationship Id="rId981" Type="http://schemas.openxmlformats.org/officeDocument/2006/relationships/hyperlink" Target="https://www.ttc.or.jp/st/docs/3gpps2013/TS/TS-3GA-36.401(Rel11)v11.2.0.pdf" TargetMode="External"/><Relationship Id="rId1057" Type="http://schemas.openxmlformats.org/officeDocument/2006/relationships/hyperlink" Target="https://members.tsdsi.in/index.php/s/yjep3ZKHsSgjSbL" TargetMode="External"/><Relationship Id="rId2455" Type="http://schemas.openxmlformats.org/officeDocument/2006/relationships/hyperlink" Target="https://www.etsi.org/deliver/etsi_ts/125400_125499/125446/10.02.00_60/ts_125446v100200p.pdf" TargetMode="External"/><Relationship Id="rId2662" Type="http://schemas.openxmlformats.org/officeDocument/2006/relationships/hyperlink" Target="https://www.atis.org/3gpp-documents/Rel16/" TargetMode="External"/><Relationship Id="rId3506" Type="http://schemas.openxmlformats.org/officeDocument/2006/relationships/hyperlink" Target="https://www.etsi.org/deliver/etsi_ts/136500_136599/136509/11.00.00_60/ts_136509v110000p.pdf" TargetMode="External"/><Relationship Id="rId3713" Type="http://schemas.openxmlformats.org/officeDocument/2006/relationships/hyperlink" Target="https://www.atis.org/3gpp-documents/Rel99-14/" TargetMode="External"/><Relationship Id="rId3920" Type="http://schemas.openxmlformats.org/officeDocument/2006/relationships/hyperlink" Target="https://members.tsdsi.in/s/j9DrLe96XbaRmtr" TargetMode="External"/><Relationship Id="rId427" Type="http://schemas.openxmlformats.org/officeDocument/2006/relationships/hyperlink" Target="https://www.atis.org/3gpp-documents/Rel99-14/" TargetMode="External"/><Relationship Id="rId634" Type="http://schemas.openxmlformats.org/officeDocument/2006/relationships/hyperlink" Target="https://members.tsdsi.in/s/CJCW5ZJAKKHk2nH" TargetMode="External"/><Relationship Id="rId841" Type="http://schemas.openxmlformats.org/officeDocument/2006/relationships/hyperlink" Target="https://www.arib.or.jp/english/html/overview/doc/T120_T23_SPECS/ARIB-STD-T120/Rel14/36/A36360-e00.pdf" TargetMode="External"/><Relationship Id="rId1264" Type="http://schemas.openxmlformats.org/officeDocument/2006/relationships/hyperlink" Target="https://www.atis.org/3gpp-documents/Rel99-14/" TargetMode="External"/><Relationship Id="rId1471" Type="http://schemas.openxmlformats.org/officeDocument/2006/relationships/hyperlink" Target="https://members.tsdsi.in/index.php/s/iL3MY7HYyJRPyWy" TargetMode="External"/><Relationship Id="rId2108" Type="http://schemas.openxmlformats.org/officeDocument/2006/relationships/hyperlink" Target="https://members.tsdsi.in/index.php/s/SpN6tosYaECDaPF" TargetMode="External"/><Relationship Id="rId2315" Type="http://schemas.openxmlformats.org/officeDocument/2006/relationships/hyperlink" Target="https://www.atis.org/3gpp-documents/Rel15/" TargetMode="External"/><Relationship Id="rId2522" Type="http://schemas.openxmlformats.org/officeDocument/2006/relationships/hyperlink" Target="https://members.tsdsi.in/s/7dJre4c9ZeeWSnn" TargetMode="External"/><Relationship Id="rId701" Type="http://schemas.openxmlformats.org/officeDocument/2006/relationships/hyperlink" Target="http://committee.tta.or.kr/data/ttasDown.jsp?kind=ttastd&amp;pk_num=TTAT.3G-36.323V11.4.0" TargetMode="External"/><Relationship Id="rId1124" Type="http://schemas.openxmlformats.org/officeDocument/2006/relationships/hyperlink" Target="http://committee.tta.or.kr/data/ttasDown.jsp?kind=ttastd&amp;pk_num=TTAT.3G-36.412V11.0.0" TargetMode="External"/><Relationship Id="rId1331" Type="http://schemas.openxmlformats.org/officeDocument/2006/relationships/hyperlink" Target="https://www.ccsa.org.cn/api/portalsFile/downloadOldFile?type=19&amp;oldFileUrl=ITU-R/M.2012-6/CCSA.36.421V1400.doc" TargetMode="External"/><Relationship Id="rId3089" Type="http://schemas.openxmlformats.org/officeDocument/2006/relationships/hyperlink" Target="https://www.etsi.org/deliver/etsi_ts/136300_136399/136307/13.15.00_60/ts_136307v131500p.pdf" TargetMode="External"/><Relationship Id="rId3296" Type="http://schemas.openxmlformats.org/officeDocument/2006/relationships/hyperlink" Target="http://committee.tta.or.kr/data/ttasDown.jsp?kind=ttastd&amp;pk_num=TTAT.3G-37.144V14.7.0" TargetMode="External"/><Relationship Id="rId3156" Type="http://schemas.openxmlformats.org/officeDocument/2006/relationships/hyperlink" Target="http://committee.tta.or.kr/data/ttasDown.jsp?kind=ttastd&amp;pk_num=TTAT.3G-37.104V17.7.0" TargetMode="External"/><Relationship Id="rId3363" Type="http://schemas.openxmlformats.org/officeDocument/2006/relationships/hyperlink" Target="https://members.tsdsi.in/s/Rg5c6zJ2etbjxSF" TargetMode="External"/><Relationship Id="rId4207" Type="http://schemas.openxmlformats.org/officeDocument/2006/relationships/footer" Target="footer5.xml"/><Relationship Id="rId284" Type="http://schemas.openxmlformats.org/officeDocument/2006/relationships/hyperlink" Target="https://www.ccsa.org.cn/api/portalsFile/downloadOldFile?type=19&amp;oldFileUrl=ITU-R/M.2012-6/CCSA.36.216V1400.doc" TargetMode="External"/><Relationship Id="rId491" Type="http://schemas.openxmlformats.org/officeDocument/2006/relationships/hyperlink" Target="http://committee.tta.or.kr/data/ttasDown.jsp?kind=ttastd&amp;pk_num=TTAT.3G-36.305V16.4.0" TargetMode="External"/><Relationship Id="rId2172" Type="http://schemas.openxmlformats.org/officeDocument/2006/relationships/hyperlink" Target="https://www.ccsa.org.cn/api/portalsFile/downloadOldFile?type=19&amp;oldFileUrl=ITU-R/M.2012-6/CCSA.36.465V1500.doc" TargetMode="External"/><Relationship Id="rId3016" Type="http://schemas.openxmlformats.org/officeDocument/2006/relationships/hyperlink" Target="http://committee.tta.or.kr/data/ttasDown.jsp?kind=ttastd&amp;pk_num=TTAT.3G-36.143V17.0.0" TargetMode="External"/><Relationship Id="rId3223" Type="http://schemas.openxmlformats.org/officeDocument/2006/relationships/hyperlink" Target="https://www.ccsa.org.cn/api/portalsFile/downloadOldFile?type=19&amp;oldFileUrl=ITU-R/M.2012-6/CCSA.37.114V1330.doc" TargetMode="External"/><Relationship Id="rId3570" Type="http://schemas.openxmlformats.org/officeDocument/2006/relationships/hyperlink" Target="https://www.atis.org/3gpp-documents/Rel99-14/" TargetMode="External"/><Relationship Id="rId144" Type="http://schemas.openxmlformats.org/officeDocument/2006/relationships/hyperlink" Target="https://www.arib.or.jp/english/html/overview/doc/T120_T23_SPECS/ARIB-STD-T120/Rel15/36/A36212-ff0.pdf" TargetMode="External"/><Relationship Id="rId3430" Type="http://schemas.openxmlformats.org/officeDocument/2006/relationships/hyperlink" Target="http://www.ccsa.org.cn:9001/portalsFile/downloadOldFile?type=17&amp;oldFileUrl=M.2012.5/CCSA%20TS%2037.320%20V14.0.0.doc" TargetMode="External"/><Relationship Id="rId351" Type="http://schemas.openxmlformats.org/officeDocument/2006/relationships/hyperlink" Target="https://www.etsi.org/deliver/etsi_ts/136300_136399/136300/17.03.00_60/ts_136300v170300p.pdf" TargetMode="External"/><Relationship Id="rId2032" Type="http://schemas.openxmlformats.org/officeDocument/2006/relationships/hyperlink" Target="https://www.atis.org/3gpp-transpositions" TargetMode="External"/><Relationship Id="rId2989" Type="http://schemas.openxmlformats.org/officeDocument/2006/relationships/hyperlink" Target="https://www.etsi.org/deliver/etsi_ts/136100_136199/136143/12.01.00_60/ts_136143v120100p.pdf" TargetMode="External"/><Relationship Id="rId211" Type="http://schemas.openxmlformats.org/officeDocument/2006/relationships/hyperlink" Target="https://www.atis.org/3gpp-documents/Rel99-14/" TargetMode="External"/><Relationship Id="rId1798" Type="http://schemas.openxmlformats.org/officeDocument/2006/relationships/hyperlink" Target="https://www.atis.org/3gpp-documents/Rel99-14/" TargetMode="External"/><Relationship Id="rId2849" Type="http://schemas.openxmlformats.org/officeDocument/2006/relationships/hyperlink" Target="https://members.tsdsi.in/s/NEqjtg3o8J9BgGS" TargetMode="External"/><Relationship Id="rId1658" Type="http://schemas.openxmlformats.org/officeDocument/2006/relationships/hyperlink" Target="http://committee.tta.or.kr/data/ttasDown.jsp?kind=ttastd&amp;pk_num=TTAT.3G-36.442V14.0.0" TargetMode="External"/><Relationship Id="rId1865" Type="http://schemas.openxmlformats.org/officeDocument/2006/relationships/hyperlink" Target="https://www.ccsa.org.cn/api/portalsFile/downloadOldFile?type=19&amp;oldFileUrl=ITU-R/M.2012-6/CCSA.36.455V1700.doc" TargetMode="External"/><Relationship Id="rId2709" Type="http://schemas.openxmlformats.org/officeDocument/2006/relationships/hyperlink" Target="https://www.arib.or.jp/english/html/overview/doc/T120_T23_SPECS/ARIB-STD-T120/Rel17/36/A36112-h00.pdf" TargetMode="External"/><Relationship Id="rId4064" Type="http://schemas.openxmlformats.org/officeDocument/2006/relationships/hyperlink" Target="https://www.atis.org/3gpp-documents/Rel99-14/" TargetMode="External"/><Relationship Id="rId1518" Type="http://schemas.openxmlformats.org/officeDocument/2006/relationships/hyperlink" Target="https://www.etsi.org/deliver/etsi_ts/136400_136499/136425/15.00.00_60/ts_136425v150000p.pdf" TargetMode="External"/><Relationship Id="rId2916" Type="http://schemas.openxmlformats.org/officeDocument/2006/relationships/hyperlink" Target="http://committee.tta.or.kr/data/ttasDown.jsp?kind=ttastd&amp;pk_num=TTAT.3G-36.133V15.18.0" TargetMode="External"/><Relationship Id="rId3080" Type="http://schemas.openxmlformats.org/officeDocument/2006/relationships/hyperlink" Target="https://www.ccsa.org.cn/api/portalsFile/downloadOldFile?type=19&amp;oldFileUrl=ITU-R/M.2012-6/CCSA.36.307V12170.docx" TargetMode="External"/><Relationship Id="rId4131" Type="http://schemas.openxmlformats.org/officeDocument/2006/relationships/hyperlink" Target="https://www.arib.or.jp/english/html/overview/doc/T120_T23_SPECS/ARIB-STD-T120/Rel14/37/A37571-4-e50.pdf" TargetMode="External"/><Relationship Id="rId1725" Type="http://schemas.openxmlformats.org/officeDocument/2006/relationships/hyperlink" Target="https://www.ttc.or.jp/st/docs/3gpp/2022/TS/TS-3GA-36.443v17.0.1.pdf" TargetMode="External"/><Relationship Id="rId1932" Type="http://schemas.openxmlformats.org/officeDocument/2006/relationships/hyperlink" Target="https://www.etsi.org/deliver/etsi_ts/136400_136499/136457/14.00.00_60/ts_136457v140000p.pdf" TargetMode="External"/><Relationship Id="rId17" Type="http://schemas.openxmlformats.org/officeDocument/2006/relationships/footer" Target="footer2.xml"/><Relationship Id="rId3897" Type="http://schemas.openxmlformats.org/officeDocument/2006/relationships/hyperlink" Target="http://committee.tta.or.kr/data/ttasDown.jsp?kind=ttastd&amp;pk_num=TTAT.3G-36.579-4V14.7.0" TargetMode="External"/><Relationship Id="rId2499" Type="http://schemas.openxmlformats.org/officeDocument/2006/relationships/hyperlink" Target="http://committee.tta.or.kr/data/ttasDown.jsp?kind=ttastd&amp;pk_num=TTAT.3G-25.446V17.0.0" TargetMode="External"/><Relationship Id="rId3757" Type="http://schemas.openxmlformats.org/officeDocument/2006/relationships/hyperlink" Target="https://www.ccsa.org.cn/api/portalsFile/downloadOldFile?type=19&amp;oldFileUrl=ITU-R/M.2012-6/CCSA.36.523-2V12100.doc" TargetMode="External"/><Relationship Id="rId3964" Type="http://schemas.openxmlformats.org/officeDocument/2006/relationships/hyperlink" Target="https://www.arib.or.jp/english/html/overview/doc/T120_T23_SPECS/ARIB-STD-T120/Rel15/37/A37544-f00.pdf" TargetMode="External"/><Relationship Id="rId1" Type="http://schemas.openxmlformats.org/officeDocument/2006/relationships/customXml" Target="../customXml/item1.xml"/><Relationship Id="rId678" Type="http://schemas.openxmlformats.org/officeDocument/2006/relationships/hyperlink" Target="https://www.arib.or.jp/english/html/overview/doc/T120_T23_SPECS/ARIB-STD-T120/Rel16/36/A36322-g00.pdf" TargetMode="External"/><Relationship Id="rId885" Type="http://schemas.openxmlformats.org/officeDocument/2006/relationships/hyperlink" Target="https://www.ccsa.org.cn/api/portalsFile/downloadOldFile?type=19&amp;oldFileUrl=ITU-R/M.2012-6/CCSA.36.361V1500.doc" TargetMode="External"/><Relationship Id="rId2359" Type="http://schemas.openxmlformats.org/officeDocument/2006/relationships/hyperlink" Target="https://www.etsi.org/deliver/etsi_ts/137400_137499/137466/14.03.00_60/ts_137466v140300p.pdf" TargetMode="External"/><Relationship Id="rId2566" Type="http://schemas.openxmlformats.org/officeDocument/2006/relationships/hyperlink" Target="https://www.etsi.org/deliver/etsi_ts/136100_136199/136104/13.14.00_60/ts_136104v131400p.pdf" TargetMode="External"/><Relationship Id="rId2773" Type="http://schemas.openxmlformats.org/officeDocument/2006/relationships/hyperlink" Target="https://www.atis.org/3gpp-documents/Rel99-14/" TargetMode="External"/><Relationship Id="rId2980" Type="http://schemas.openxmlformats.org/officeDocument/2006/relationships/hyperlink" Target="https://members.tsdsi.in/index.php/s/ixRP9xTLjyMZZYZ" TargetMode="External"/><Relationship Id="rId3617" Type="http://schemas.openxmlformats.org/officeDocument/2006/relationships/hyperlink" Target="http://committee.tta.or.kr/data/ttasDown.jsp?kind=ttastd&amp;pk_num=TTAT.3G-36.521-2V13.4.0" TargetMode="External"/><Relationship Id="rId3824" Type="http://schemas.openxmlformats.org/officeDocument/2006/relationships/hyperlink" Target="https://www.atis.org/3gpp-documents/Rel15/" TargetMode="External"/><Relationship Id="rId538" Type="http://schemas.openxmlformats.org/officeDocument/2006/relationships/hyperlink" Target="https://members.tsdsi.in/s/cWjBtZCNxXm7kTz" TargetMode="External"/><Relationship Id="rId745" Type="http://schemas.openxmlformats.org/officeDocument/2006/relationships/hyperlink" Target="https://www.atis.org/3gpp-documents/Rel99-14/" TargetMode="External"/><Relationship Id="rId952" Type="http://schemas.openxmlformats.org/officeDocument/2006/relationships/hyperlink" Target="https://www.arib.or.jp/english/html/overview/doc/T120_T23_SPECS/ARIB-STD-T120/Rel15/37/A37355-f30.pdf" TargetMode="External"/><Relationship Id="rId1168" Type="http://schemas.openxmlformats.org/officeDocument/2006/relationships/hyperlink" Target="https://www.atis.org/3gpp-documents/Rel99-14/" TargetMode="External"/><Relationship Id="rId1375" Type="http://schemas.openxmlformats.org/officeDocument/2006/relationships/hyperlink" Target="https://members.tsdsi.in/index.php/s/nY5L5tsaoq2zXKR" TargetMode="External"/><Relationship Id="rId1582" Type="http://schemas.openxmlformats.org/officeDocument/2006/relationships/hyperlink" Target="https://www.atis.org/3gpp-documents/Rel99-14/" TargetMode="External"/><Relationship Id="rId2219" Type="http://schemas.openxmlformats.org/officeDocument/2006/relationships/hyperlink" Target="https://www.atis.org/3gpp-documents/Rel15/" TargetMode="External"/><Relationship Id="rId2426" Type="http://schemas.openxmlformats.org/officeDocument/2006/relationships/hyperlink" Target="https://members.tsdsi.in/s/wJdQkG33rSNTWCQ" TargetMode="External"/><Relationship Id="rId2633" Type="http://schemas.openxmlformats.org/officeDocument/2006/relationships/hyperlink" Target="https://www.ccsa.org.cn/api/portalsFile/downloadOldFile?type=19&amp;oldFileUrl=ITU-R/M.2012-6/CCSA.36.111V1140.doc" TargetMode="External"/><Relationship Id="rId81" Type="http://schemas.openxmlformats.org/officeDocument/2006/relationships/hyperlink" Target="https://www.etsi.org/deliver/etsi_ts/136200_136299/136211/12.09.00_60/ts_136211v120900p.pdf" TargetMode="External"/><Relationship Id="rId605" Type="http://schemas.openxmlformats.org/officeDocument/2006/relationships/hyperlink" Target="http://committee.tta.or.kr/data/ttasDown.jsp?kind=ttastd&amp;pk_num=TTAT.3G-36.321V11.6.0" TargetMode="External"/><Relationship Id="rId812" Type="http://schemas.openxmlformats.org/officeDocument/2006/relationships/hyperlink" Target="https://www.ccsa.org.cn/api/portalsFile/downloadOldFile?type=19&amp;oldFileUrl=ITU-R/M.2012-6/CCSA.36.355V1470.doc" TargetMode="External"/><Relationship Id="rId1028" Type="http://schemas.openxmlformats.org/officeDocument/2006/relationships/hyperlink" Target="http://committee.tta.or.kr/data/ttasDown.jsp?kind=ttastd&amp;pk_num=TTAT.3G-36.410V11.1.0" TargetMode="External"/><Relationship Id="rId1235" Type="http://schemas.openxmlformats.org/officeDocument/2006/relationships/hyperlink" Target="https://www.ccsa.org.cn/api/portalsFile/downloadOldFile?type=19&amp;oldFileUrl=ITU-R/M.2012-6/CCSA.36.414V1410.doc" TargetMode="External"/><Relationship Id="rId1442" Type="http://schemas.openxmlformats.org/officeDocument/2006/relationships/hyperlink" Target="http://committee.tta.or.kr/data/ttasDown.jsp?kind=ttastd&amp;pk_num=TTAT.3G-36.423V16.10.1" TargetMode="External"/><Relationship Id="rId2840" Type="http://schemas.openxmlformats.org/officeDocument/2006/relationships/hyperlink" Target="https://www.atis.org/3gpp-transpositions" TargetMode="External"/><Relationship Id="rId1302" Type="http://schemas.openxmlformats.org/officeDocument/2006/relationships/hyperlink" Target="https://www.etsi.org/deliver/etsi_ts/136400_136499/136420/17.00.00_60/ts_136420v170000p.pdf" TargetMode="External"/><Relationship Id="rId2700" Type="http://schemas.openxmlformats.org/officeDocument/2006/relationships/hyperlink" Target="https://www.etsi.org/deliver/etsi_ts/136100_136199/136112/15.00.00_60/ts_136112v150000p.pdf" TargetMode="External"/><Relationship Id="rId3267" Type="http://schemas.openxmlformats.org/officeDocument/2006/relationships/hyperlink" Target="https://www.atis.org/3gpp-transpositions" TargetMode="External"/><Relationship Id="rId188" Type="http://schemas.openxmlformats.org/officeDocument/2006/relationships/hyperlink" Target="https://www.ccsa.org.cn/api/portalsFile/downloadOldFile?type=19&amp;oldFileUrl=ITU-R/M.2012-6/CCSA.36.213V14170.rar" TargetMode="External"/><Relationship Id="rId395" Type="http://schemas.openxmlformats.org/officeDocument/2006/relationships/hyperlink" Target="http://committee.tta.or.kr/data/ttasDown.jsp?kind=ttastd&amp;pk_num=TTAT.3G-36.302V16.1.0" TargetMode="External"/><Relationship Id="rId2076" Type="http://schemas.openxmlformats.org/officeDocument/2006/relationships/hyperlink" Target="https://www.ccsa.org.cn/api/portalsFile/downloadOldFile?type=19&amp;oldFileUrl=ITU-R/M.2012-6/CCSA.36.462V1400.doc" TargetMode="External"/><Relationship Id="rId3474" Type="http://schemas.openxmlformats.org/officeDocument/2006/relationships/hyperlink" Target="https://www.atis.org/3gpp-documents/Rel99-14/" TargetMode="External"/><Relationship Id="rId3681" Type="http://schemas.openxmlformats.org/officeDocument/2006/relationships/hyperlink" Target="https://www.atis.org/3gpp-transpositions" TargetMode="External"/><Relationship Id="rId2283" Type="http://schemas.openxmlformats.org/officeDocument/2006/relationships/hyperlink" Target="http://committee.tta.or.kr/data/ttasDown.jsp?kind=ttastd&amp;pk_num=TTAT.3G-37.461V17.1.0" TargetMode="External"/><Relationship Id="rId2490" Type="http://schemas.openxmlformats.org/officeDocument/2006/relationships/hyperlink" Target="https://www.ccsa.org.cn/api/portalsFile/downloadOldFile?type=19&amp;oldFileUrl=ITU-R/M.2012-6/CCSA.25.446V1600.doc" TargetMode="External"/><Relationship Id="rId3127" Type="http://schemas.openxmlformats.org/officeDocument/2006/relationships/hyperlink" Target="https://www.atis.org/3gpp-transpositions" TargetMode="External"/><Relationship Id="rId3334" Type="http://schemas.openxmlformats.org/officeDocument/2006/relationships/hyperlink" Target="https://members.tsdsi.in/s/tJsJm3gZAsp8Y9x" TargetMode="External"/><Relationship Id="rId3541" Type="http://schemas.openxmlformats.org/officeDocument/2006/relationships/hyperlink" Target="https://www.ccsa.org.cn/api/portalsFile/downloadOldFile?type=19&amp;oldFileUrl=ITU-R/M.2012-6/CCSA.36.509V1720.doc" TargetMode="External"/><Relationship Id="rId255" Type="http://schemas.openxmlformats.org/officeDocument/2006/relationships/hyperlink" Target="https://www.etsi.org/deliver/etsi_ts/136200_136299/136214/17.00.00_60/ts_136214v170000p.pdf" TargetMode="External"/><Relationship Id="rId462" Type="http://schemas.openxmlformats.org/officeDocument/2006/relationships/hyperlink" Target="https://www.arib.or.jp/english/html/overview/doc/T120_T23_SPECS/ARIB-STD-T120/Rel12/36/A36305-c20.pdf" TargetMode="External"/><Relationship Id="rId1092" Type="http://schemas.openxmlformats.org/officeDocument/2006/relationships/hyperlink" Target="https://www.etsi.org/deliver/etsi_ts/136400_136499/136411/14.00.00_60/ts_136411v140000p.pdf" TargetMode="External"/><Relationship Id="rId2143" Type="http://schemas.openxmlformats.org/officeDocument/2006/relationships/hyperlink" Target="https://www.etsi.org/deliver/etsi_ts/136400_136499/136464/15.00.00_60/ts_136464v150000p.pdf" TargetMode="External"/><Relationship Id="rId2350" Type="http://schemas.openxmlformats.org/officeDocument/2006/relationships/hyperlink" Target="https://www.arib.or.jp/english/html/overview/doc/T120_T23_SPECS/ARIB-STD-T120/Rel13/37/A37466-d30.pdf" TargetMode="External"/><Relationship Id="rId3401" Type="http://schemas.openxmlformats.org/officeDocument/2006/relationships/hyperlink" Target="http://www.atis.org/3gpp-documents/Rel99-14/" TargetMode="External"/><Relationship Id="rId115" Type="http://schemas.openxmlformats.org/officeDocument/2006/relationships/hyperlink" Target="https://www.atis.org/3gpp-documents/Rel99-14/" TargetMode="External"/><Relationship Id="rId322" Type="http://schemas.openxmlformats.org/officeDocument/2006/relationships/hyperlink" Target="https://members.tsdsi.in/index.php/s/XXwQ6CmwxDoLbmG" TargetMode="External"/><Relationship Id="rId2003" Type="http://schemas.openxmlformats.org/officeDocument/2006/relationships/hyperlink" Target="https://www.ccsa.org.cn/api/portalsFile/downloadOldFile?type=19&amp;oldFileUrl=ITU-R/M.2012-6/CCSA.36.459V1210.doc" TargetMode="External"/><Relationship Id="rId2210" Type="http://schemas.openxmlformats.org/officeDocument/2006/relationships/hyperlink" Target="https://members.tsdsi.in/index.php/s/BbWjkYcaXK7HEjy" TargetMode="External"/><Relationship Id="rId4175" Type="http://schemas.openxmlformats.org/officeDocument/2006/relationships/hyperlink" Target="https://www.atis.org/3gpp-documents/Rel99-14/" TargetMode="External"/><Relationship Id="rId1769" Type="http://schemas.openxmlformats.org/officeDocument/2006/relationships/hyperlink" Target="https://www.ccsa.org.cn/api/portalsFile/downloadOldFile?type=19&amp;oldFileUrl=ITU-R/M.2012-6/CCSA.36.444V1700.doc" TargetMode="External"/><Relationship Id="rId1976" Type="http://schemas.openxmlformats.org/officeDocument/2006/relationships/hyperlink" Target="http://committee.tta.or.kr/data/ttasDown.jsp?kind=ttastd&amp;pk_num=TTAT.3G-36.458V14.0.0" TargetMode="External"/><Relationship Id="rId3191" Type="http://schemas.openxmlformats.org/officeDocument/2006/relationships/hyperlink" Target="http://committee.tta.or.kr/data/ttasDown.jsp?kind=ttastd&amp;pk_num=TTAT.3G-37.113V11.4.0" TargetMode="External"/><Relationship Id="rId4035" Type="http://schemas.openxmlformats.org/officeDocument/2006/relationships/hyperlink" Target="https://www.etsi.org/deliver/etsi_ts/137500_137599/13757102/12.07.00_60/ts_13757102v120700p.pdf" TargetMode="External"/><Relationship Id="rId1629" Type="http://schemas.openxmlformats.org/officeDocument/2006/relationships/hyperlink" Target="https://www.ttc.or.jp/st/docs/3gpp/2022/TS/TS-3GA-36.441v17.0.0.pdf" TargetMode="External"/><Relationship Id="rId1836" Type="http://schemas.openxmlformats.org/officeDocument/2006/relationships/hyperlink" Target="https://www.etsi.org/deliver/etsi_ts/136400_136499/136455/12.02.00_60/ts_136455v120200p.pdf" TargetMode="External"/><Relationship Id="rId1903" Type="http://schemas.openxmlformats.org/officeDocument/2006/relationships/hyperlink" Target="https://members.tsdsi.in/index.php/s/GtMXxWeAM5osqkr" TargetMode="External"/><Relationship Id="rId3051" Type="http://schemas.openxmlformats.org/officeDocument/2006/relationships/hyperlink" Target="https://members.tsdsi.in/s/FjqjjiSJmEzFND9" TargetMode="External"/><Relationship Id="rId4102" Type="http://schemas.openxmlformats.org/officeDocument/2006/relationships/hyperlink" Target="https://www.ccsa.org.cn/api/portalsFile/downloadOldFile?type=19&amp;oldFileUrl=ITU-R/M.2012-6/CCSA.37.571-3V16140.doc" TargetMode="External"/><Relationship Id="rId3868" Type="http://schemas.openxmlformats.org/officeDocument/2006/relationships/hyperlink" Target="https://www.atis.org/3gpp-transpositions" TargetMode="External"/><Relationship Id="rId789" Type="http://schemas.openxmlformats.org/officeDocument/2006/relationships/hyperlink" Target="https://www.etsi.org/deliver/etsi_ts/136300_136399/136355/10.12.00_60/ts_136355v101200p.pdf" TargetMode="External"/><Relationship Id="rId996" Type="http://schemas.openxmlformats.org/officeDocument/2006/relationships/hyperlink" Target="https://www.etsi.org/deliver/etsi_ts/136400_136499/136401/14.00.00_60/ts_136401v140000p.pdf" TargetMode="External"/><Relationship Id="rId2677" Type="http://schemas.openxmlformats.org/officeDocument/2006/relationships/hyperlink" Target="https://members.tsdsi.in/index.php/s/m3dwJrw7YnPiQBX" TargetMode="External"/><Relationship Id="rId2884" Type="http://schemas.openxmlformats.org/officeDocument/2006/relationships/hyperlink" Target="https://www.etsi.org/deliver/etsi_ts/136100_136199/136133/10.22.00_60/ts_136133v102200p.pdf" TargetMode="External"/><Relationship Id="rId3728" Type="http://schemas.openxmlformats.org/officeDocument/2006/relationships/hyperlink" Target="https://members.tsdsi.in/index.php/s/mRQkSGFt3ybgyZH" TargetMode="External"/><Relationship Id="rId649" Type="http://schemas.openxmlformats.org/officeDocument/2006/relationships/hyperlink" Target="https://www.atis.org/3gpp-documents/Rel99-14/" TargetMode="External"/><Relationship Id="rId856" Type="http://schemas.openxmlformats.org/officeDocument/2006/relationships/hyperlink" Target="https://www.atis.org/3gpp-documents/Rel16/" TargetMode="External"/><Relationship Id="rId1279" Type="http://schemas.openxmlformats.org/officeDocument/2006/relationships/hyperlink" Target="https://members.tsdsi.in/index.php/s/axe2kmzetbjdFSa" TargetMode="External"/><Relationship Id="rId1486" Type="http://schemas.openxmlformats.org/officeDocument/2006/relationships/hyperlink" Target="https://www.atis.org/3gpp-documents/Rel16/" TargetMode="External"/><Relationship Id="rId2537" Type="http://schemas.openxmlformats.org/officeDocument/2006/relationships/hyperlink" Target="https://www.atis.org/3gpp-transpositions" TargetMode="External"/><Relationship Id="rId3935" Type="http://schemas.openxmlformats.org/officeDocument/2006/relationships/hyperlink" Target="https://www.atis.org/3gpp-transpositions" TargetMode="External"/><Relationship Id="rId509" Type="http://schemas.openxmlformats.org/officeDocument/2006/relationships/hyperlink" Target="http://committee.tta.or.kr/data/ttasDown.jsp?kind=ttastd&amp;pk_num=TTAT.3G-36.306V11.14.0" TargetMode="External"/><Relationship Id="rId1139" Type="http://schemas.openxmlformats.org/officeDocument/2006/relationships/hyperlink" Target="https://www.ccsa.org.cn/api/portalsFile/downloadOldFile?type=19&amp;oldFileUrl=ITU-R/M.2012-6/CCSA.36.412V1400.doc" TargetMode="External"/><Relationship Id="rId1346" Type="http://schemas.openxmlformats.org/officeDocument/2006/relationships/hyperlink" Target="http://committee.tta.or.kr/data/ttasDown.jsp?kind=ttastd&amp;pk_num=TTAT.3G-36.421V16.0.0" TargetMode="External"/><Relationship Id="rId1693" Type="http://schemas.openxmlformats.org/officeDocument/2006/relationships/hyperlink" Target="https://members.tsdsi.in/index.php/s/CmafAeSF3psntq5" TargetMode="External"/><Relationship Id="rId2744" Type="http://schemas.openxmlformats.org/officeDocument/2006/relationships/hyperlink" Target="http://committee.tta.or.kr/data/ttasDown.jsp?kind=ttastd&amp;pk_num=TTAT.3G-36.113V14.2.0" TargetMode="External"/><Relationship Id="rId2951" Type="http://schemas.openxmlformats.org/officeDocument/2006/relationships/hyperlink" Target="https://members.tsdsi.in/s/xkZKDtP56spgMKK" TargetMode="External"/><Relationship Id="rId716" Type="http://schemas.openxmlformats.org/officeDocument/2006/relationships/hyperlink" Target="https://www.ccsa.org.cn/api/portalsFile/downloadOldFile?type=19&amp;oldFileUrl=ITU-R/M.2012-6/CCSA.36.323V1450.doc" TargetMode="External"/><Relationship Id="rId923" Type="http://schemas.openxmlformats.org/officeDocument/2006/relationships/hyperlink" Target="https://www.atis.org/3gpp-documents/Rel99-14/" TargetMode="External"/><Relationship Id="rId1553" Type="http://schemas.openxmlformats.org/officeDocument/2006/relationships/hyperlink" Target="https://www.ccsa.org.cn/api/portalsFile/downloadOldFile?type=19&amp;oldFileUrl=ITU-R/M.2012-6/CCSA.36.440V1300.doc" TargetMode="External"/><Relationship Id="rId1760" Type="http://schemas.openxmlformats.org/officeDocument/2006/relationships/hyperlink" Target="http://committee.tta.or.kr/data/ttasDown.jsp?kind=ttastd&amp;pk_num=TTAT.3G-36.444V15.0.0" TargetMode="External"/><Relationship Id="rId2604" Type="http://schemas.openxmlformats.org/officeDocument/2006/relationships/hyperlink" Target="https://members.tsdsi.in/index.php/s/i9Sn7Bx9qim6ons" TargetMode="External"/><Relationship Id="rId2811" Type="http://schemas.openxmlformats.org/officeDocument/2006/relationships/hyperlink" Target="https://members.tsdsi.in/index.php/s/nKk4kZrBqBZyBo8" TargetMode="External"/><Relationship Id="rId52" Type="http://schemas.openxmlformats.org/officeDocument/2006/relationships/hyperlink" Target="https://members.tsdsi.in/index.php/s/TJ5e7eMFzoNENaw" TargetMode="External"/><Relationship Id="rId1206" Type="http://schemas.openxmlformats.org/officeDocument/2006/relationships/hyperlink" Target="https://www.etsi.org/deliver/etsi_ts/136400_136499/136413/17.03.00_60/ts_136413v170300p.pdf" TargetMode="External"/><Relationship Id="rId1413" Type="http://schemas.openxmlformats.org/officeDocument/2006/relationships/hyperlink" Target="https://www.ttc.or.jp/st/docs/3gpps2015/TS/TS-3GA-36.423(Rel11)v11.9.0.pdf" TargetMode="External"/><Relationship Id="rId1620" Type="http://schemas.openxmlformats.org/officeDocument/2006/relationships/hyperlink" Target="https://www.etsi.org/deliver/etsi_ts/136400_136499/136441/16.00.00_60/ts_136441v160000p.pdf" TargetMode="External"/><Relationship Id="rId3378" Type="http://schemas.openxmlformats.org/officeDocument/2006/relationships/hyperlink" Target="https://www.ccsa.org.cn/api/portalsFile/downloadOldFile?type=19&amp;oldFileUrl=ITU-R/M.2012-6/CCSA.37.171V1470.doc" TargetMode="External"/><Relationship Id="rId3585" Type="http://schemas.openxmlformats.org/officeDocument/2006/relationships/hyperlink" Target="https://www.etsi.org/deliver/etsi_ts/136500_136599/13652101/16.11.00_60/ts_13652101v161100p.pdf" TargetMode="External"/><Relationship Id="rId3792" Type="http://schemas.openxmlformats.org/officeDocument/2006/relationships/hyperlink" Target="http://committee.tta.or.kr/data/ttasDown.jsp?kind=ttastd&amp;pk_num=TTAT.3G-36.523-2V17.4.0" TargetMode="External"/><Relationship Id="rId299" Type="http://schemas.openxmlformats.org/officeDocument/2006/relationships/hyperlink" Target="http://committee.tta.or.kr/data/ttasDown.jsp?kind=ttastd&amp;pk_num=TTAT.3G-36.216V16.0.0" TargetMode="External"/><Relationship Id="rId2187" Type="http://schemas.openxmlformats.org/officeDocument/2006/relationships/hyperlink" Target="http://committee.tta.or.kr/data/ttasDown.jsp?kind=ttastd&amp;pk_num=TTAT.3G-36.465V17.0.0" TargetMode="External"/><Relationship Id="rId2394" Type="http://schemas.openxmlformats.org/officeDocument/2006/relationships/hyperlink" Target="https://www.ccsa.org.cn/api/portalsFile/downloadOldFile?type=19&amp;oldFileUrl=ITU-R/M.2012-6/CCSA.37.471V1610.doc" TargetMode="External"/><Relationship Id="rId3238" Type="http://schemas.openxmlformats.org/officeDocument/2006/relationships/hyperlink" Target="https://www.ccsa.org.cn/api/portalsFile/downloadOldFile?type=19&amp;oldFileUrl=ITU-R/M.2012-6/CCSA.37.114V1600.doc" TargetMode="External"/><Relationship Id="rId3445" Type="http://schemas.openxmlformats.org/officeDocument/2006/relationships/hyperlink" Target="http://www.ccsa.org.cn:9001/portalsFile/downloadOldFile?type=17&amp;oldFileUrl=M.2012.5/CCSA%20TS%2037.320%20V16.1.0.doc" TargetMode="External"/><Relationship Id="rId3652" Type="http://schemas.openxmlformats.org/officeDocument/2006/relationships/hyperlink" Target="https://www.etsi.org/deliver/etsi_ts/136500_136599/13652103/11.04.00_60/ts_13652103v110400p.pdf" TargetMode="External"/><Relationship Id="rId159" Type="http://schemas.openxmlformats.org/officeDocument/2006/relationships/hyperlink" Target="https://www.etsi.org/deliver/etsi_ts/136200_136299/136212/17.01.00_60/ts_136212v170100p.pdf" TargetMode="External"/><Relationship Id="rId366" Type="http://schemas.openxmlformats.org/officeDocument/2006/relationships/hyperlink" Target="https://www.arib.or.jp/english/html/overview/doc/T120_T23_SPECS/ARIB-STD-T120/Rel12/36/A36302-c80.pdf" TargetMode="External"/><Relationship Id="rId573" Type="http://schemas.openxmlformats.org/officeDocument/2006/relationships/hyperlink" Target="https://www.etsi.org/deliver/etsi_ts/136300_136399/136314/14.00.00_60/ts_136314v140000p.pdf" TargetMode="External"/><Relationship Id="rId780" Type="http://schemas.openxmlformats.org/officeDocument/2006/relationships/hyperlink" Target="https://www.arib.or.jp/english/html/overview/doc/T120_T23_SPECS/ARIB-STD-T120/Rel17/36/A36331-h30.pdf" TargetMode="External"/><Relationship Id="rId2047" Type="http://schemas.openxmlformats.org/officeDocument/2006/relationships/hyperlink" Target="https://www.etsi.org/deliver/etsi_ts/136400_136499/136461/14.00.00_60/ts_136461v140000p.pdf" TargetMode="External"/><Relationship Id="rId2254" Type="http://schemas.openxmlformats.org/officeDocument/2006/relationships/hyperlink" Target="https://www.arib.or.jp/english/html/overview/doc/T120_T23_SPECS/ARIB-STD-T120/Rel13/37/A37461-d20.pdf" TargetMode="External"/><Relationship Id="rId2461" Type="http://schemas.openxmlformats.org/officeDocument/2006/relationships/hyperlink" Target="https://www.etsi.org/deliver/etsi_ts/125400_125499/125446/11.00.00_60/ts_125446v110000p.pdf" TargetMode="External"/><Relationship Id="rId3305" Type="http://schemas.openxmlformats.org/officeDocument/2006/relationships/hyperlink" Target="https://members.tsdsi.in/index.php/s/7Q55f7Z6EsXzgbZ" TargetMode="External"/><Relationship Id="rId3512" Type="http://schemas.openxmlformats.org/officeDocument/2006/relationships/hyperlink" Target="https://www.etsi.org/deliver/etsi_ts/136500_136599/136509/12.04.00_60/ts_136509v120400p.pdf" TargetMode="External"/><Relationship Id="rId226" Type="http://schemas.openxmlformats.org/officeDocument/2006/relationships/hyperlink" Target="https://members.tsdsi.in/index.php/s/iRNFg32Cb4aHErT" TargetMode="External"/><Relationship Id="rId433" Type="http://schemas.openxmlformats.org/officeDocument/2006/relationships/hyperlink" Target="https://www.atis.org/3gpp-transpositions" TargetMode="External"/><Relationship Id="rId1063" Type="http://schemas.openxmlformats.org/officeDocument/2006/relationships/hyperlink" Target="https://members.tsdsi.in/s/NqFA6jnE7EBy43o" TargetMode="External"/><Relationship Id="rId1270" Type="http://schemas.openxmlformats.org/officeDocument/2006/relationships/hyperlink" Target="https://www.atis.org/3gpp-documents/Rel99-14/" TargetMode="External"/><Relationship Id="rId2114" Type="http://schemas.openxmlformats.org/officeDocument/2006/relationships/hyperlink" Target="https://members.tsdsi.in/index.php/s/MFem6KcmqnCDwpe" TargetMode="External"/><Relationship Id="rId640" Type="http://schemas.openxmlformats.org/officeDocument/2006/relationships/hyperlink" Target="https://members.tsdsi.in/s/oRML3LDaPMyTNwG" TargetMode="External"/><Relationship Id="rId2321" Type="http://schemas.openxmlformats.org/officeDocument/2006/relationships/hyperlink" Target="https://www.atis.org/3gpp-documents/Rel16/" TargetMode="External"/><Relationship Id="rId4079" Type="http://schemas.openxmlformats.org/officeDocument/2006/relationships/hyperlink" Target="https://members.tsdsi.in/index.php/s/GFMwWLCBGpRWQCM" TargetMode="External"/><Relationship Id="rId500" Type="http://schemas.openxmlformats.org/officeDocument/2006/relationships/hyperlink" Target="https://www.ccsa.org.cn/api/portalsFile/downloadOldFile?type=19&amp;oldFileUrl=ITU-R/M.2012-6/CCSA.36.306V10150.doc" TargetMode="External"/><Relationship Id="rId1130" Type="http://schemas.openxmlformats.org/officeDocument/2006/relationships/hyperlink" Target="http://committee.tta.or.kr/data/ttasDown.jsp?kind=ttastd&amp;pk_num=TTAT.3G-36.412V12.0.0" TargetMode="External"/><Relationship Id="rId1947" Type="http://schemas.openxmlformats.org/officeDocument/2006/relationships/hyperlink" Target="https://www.ttc.or.jp/st/docs/3gpps2020/TS/TS-3GA-36_457_Rel16v16_0_0.pdf" TargetMode="External"/><Relationship Id="rId3095" Type="http://schemas.openxmlformats.org/officeDocument/2006/relationships/hyperlink" Target="https://www.ccsa.org.cn/api/portalsFile/downloadOldFile?type=19&amp;oldFileUrl=ITU-R/M.2012-6/CCSA.36.307V14120.docx" TargetMode="External"/><Relationship Id="rId4146" Type="http://schemas.openxmlformats.org/officeDocument/2006/relationships/hyperlink" Target="https://www.etsi.org/deliver/etsi_ts/137500_137599/13757104/16.08.00_60/ts_13757104v160800p.pdf" TargetMode="External"/><Relationship Id="rId1807" Type="http://schemas.openxmlformats.org/officeDocument/2006/relationships/hyperlink" Target="https://members.tsdsi.in/index.php/s/MdCjGc9BERPXbaA" TargetMode="External"/><Relationship Id="rId3162" Type="http://schemas.openxmlformats.org/officeDocument/2006/relationships/hyperlink" Target="https://www.atis.org/3gpp-transpositions" TargetMode="External"/><Relationship Id="rId4006" Type="http://schemas.openxmlformats.org/officeDocument/2006/relationships/hyperlink" Target="https://www.arib.or.jp/english/html/overview/doc/T120_T23_SPECS/ARIB-STD-T120/Rel15/37/A37571-1-f60.pdf" TargetMode="External"/><Relationship Id="rId290" Type="http://schemas.openxmlformats.org/officeDocument/2006/relationships/hyperlink" Target="https://www.ccsa.org.cn/api/portalsFile/downloadOldFile?type=19&amp;oldFileUrl=ITU-R/M.2012-6/CCSA.36.216V1500.doc" TargetMode="External"/><Relationship Id="rId3022" Type="http://schemas.openxmlformats.org/officeDocument/2006/relationships/hyperlink" Target="http://committee.tta.or.kr/data/ttasDown.jsp?kind=ttastd&amp;pk_num=TTAT.3G-36.171V10.2.0" TargetMode="External"/><Relationship Id="rId150" Type="http://schemas.openxmlformats.org/officeDocument/2006/relationships/hyperlink" Target="https://www.arib.or.jp/english/html/overview/doc/T120_T23_SPECS/ARIB-STD-T120/Rel16/36/A36212-g70.pdf" TargetMode="External"/><Relationship Id="rId3979" Type="http://schemas.openxmlformats.org/officeDocument/2006/relationships/hyperlink" Target="https://www.etsi.org/deliver/etsi_ts/137500_137599/13757101/10.08.00_60/ts_13757101v100800p.pdf" TargetMode="External"/><Relationship Id="rId2788" Type="http://schemas.openxmlformats.org/officeDocument/2006/relationships/hyperlink" Target="https://www.atis.org/3gpp-documents/Rel16/" TargetMode="External"/><Relationship Id="rId2995" Type="http://schemas.openxmlformats.org/officeDocument/2006/relationships/hyperlink" Target="https://members.tsdsi.in/index.php/s/AFFxGASRwHsbtTG" TargetMode="External"/><Relationship Id="rId3839" Type="http://schemas.openxmlformats.org/officeDocument/2006/relationships/hyperlink" Target="https://www.etsi.org/deliver/etsi_ts/136500_136599/13652303/17.05.00_60/ts_13652303v170500p.pdf" TargetMode="External"/><Relationship Id="rId967" Type="http://schemas.openxmlformats.org/officeDocument/2006/relationships/hyperlink" Target="https://www.etsi.org/deliver/etsi_ts/137300_137399/137355/17.03.00_60/ts_137355v170300p.pdf" TargetMode="External"/><Relationship Id="rId1597" Type="http://schemas.openxmlformats.org/officeDocument/2006/relationships/hyperlink" Target="https://members.tsdsi.in/index.php/s/3qRBR9xRoSfSmge" TargetMode="External"/><Relationship Id="rId2648" Type="http://schemas.openxmlformats.org/officeDocument/2006/relationships/hyperlink" Target="http://committee.tta.or.kr/data/ttasDown.jsp?kind=ttastd&amp;pk_num=TTAT.3G-36.111V13.0.0" TargetMode="External"/><Relationship Id="rId2855" Type="http://schemas.openxmlformats.org/officeDocument/2006/relationships/hyperlink" Target="https://members.tsdsi.in/s/QyNLo4mibmZ89HY" TargetMode="External"/><Relationship Id="rId3906" Type="http://schemas.openxmlformats.org/officeDocument/2006/relationships/hyperlink" Target="https://www.ccsa.org.cn/api/portalsFile/downloadOldFile?type=19&amp;oldFileUrl=ITU-R/M.2012-6/CCSA.36.579-5V1380.doc" TargetMode="External"/><Relationship Id="rId96" Type="http://schemas.openxmlformats.org/officeDocument/2006/relationships/hyperlink" Target="https://www.arib.or.jp/english/html/overview/doc/T120_T23_SPECS/ARIB-STD-T120/Rel15/36/A36211-fe0.pdf" TargetMode="External"/><Relationship Id="rId827" Type="http://schemas.openxmlformats.org/officeDocument/2006/relationships/hyperlink" Target="http://committee.tta.or.kr/data/ttasDown.jsp?kind=ttastd&amp;pk_num=TTAT.3G-36.355V16.0.0" TargetMode="External"/><Relationship Id="rId1457" Type="http://schemas.openxmlformats.org/officeDocument/2006/relationships/hyperlink" Target="https://www.ccsa.org.cn/api/portalsFile/downloadOldFile?type=19&amp;oldFileUrl=ITU-R/M.2012-6/CCSA.36.424V1100.doc" TargetMode="External"/><Relationship Id="rId1664" Type="http://schemas.openxmlformats.org/officeDocument/2006/relationships/hyperlink" Target="http://committee.tta.or.kr/data/ttasDown.jsp?kind=ttastd&amp;pk_num=TTAT.3G-36.442V15.0.0" TargetMode="External"/><Relationship Id="rId1871" Type="http://schemas.openxmlformats.org/officeDocument/2006/relationships/hyperlink" Target="https://www.ccsa.org.cn/api/portalsFile/downloadOldFile?type=19&amp;oldFileUrl=ITU-R/M.2012-6/CCSA.36.456V1100.doc" TargetMode="External"/><Relationship Id="rId2508" Type="http://schemas.openxmlformats.org/officeDocument/2006/relationships/hyperlink" Target="https://www.ccsa.org.cn/api/portalsFile/downloadOldFile?type=19&amp;oldFileUrl=ITU-R/M.2012-6/CCSA.36.101V11300.rar" TargetMode="External"/><Relationship Id="rId2715" Type="http://schemas.openxmlformats.org/officeDocument/2006/relationships/hyperlink" Target="https://www.arib.or.jp/english/html/overview/doc/T120_T23_SPECS/ARIB-STD-T120/Rel10/36/A36113-a50.pdf" TargetMode="External"/><Relationship Id="rId2922" Type="http://schemas.openxmlformats.org/officeDocument/2006/relationships/hyperlink" Target="http://committee.tta.or.kr/data/ttasDown.jsp?kind=ttastd&amp;pk_num=TTAT.3G-36.133V16.15.0" TargetMode="External"/><Relationship Id="rId4070" Type="http://schemas.openxmlformats.org/officeDocument/2006/relationships/hyperlink" Target="https://www.atis.org/3gpp-documents/Rel99-14/" TargetMode="External"/><Relationship Id="rId1317" Type="http://schemas.openxmlformats.org/officeDocument/2006/relationships/hyperlink" Target="https://www.ttc.or.jp/st/docs/3gpps2013/TS/TS-3GA-36.421(Rel11)v11.1.0.pdf" TargetMode="External"/><Relationship Id="rId1524" Type="http://schemas.openxmlformats.org/officeDocument/2006/relationships/hyperlink" Target="https://www.etsi.org/deliver/etsi_ts/136400_136499/136425/16.00.00_60/ts_136425v160000p.pdf" TargetMode="External"/><Relationship Id="rId1731" Type="http://schemas.openxmlformats.org/officeDocument/2006/relationships/hyperlink" Target="https://www.ttc.or.jp/st/docs/3gpps2013/TS/TS-3GA-36.444(Rel10)v10.4.0.pdf" TargetMode="External"/><Relationship Id="rId23" Type="http://schemas.openxmlformats.org/officeDocument/2006/relationships/hyperlink" Target="http://committee.tta.or.kr/data/ttasDown.jsp?kind=ttastd&amp;pk_num=TTAT.3G-36.201V10.0.0" TargetMode="External"/><Relationship Id="rId3489" Type="http://schemas.openxmlformats.org/officeDocument/2006/relationships/hyperlink" Target="https://members.tsdsi.in/s/f9JwyRsM288rDbL" TargetMode="External"/><Relationship Id="rId3696" Type="http://schemas.openxmlformats.org/officeDocument/2006/relationships/hyperlink" Target="https://www.etsi.org/deliver/etsi_ts/136500_136599/13652301/10.04.00_60/ts_13652301v100400p.pdf" TargetMode="External"/><Relationship Id="rId2298" Type="http://schemas.openxmlformats.org/officeDocument/2006/relationships/hyperlink" Target="https://www.ccsa.org.cn/api/portalsFile/downloadOldFile?type=19&amp;oldFileUrl=ITU-R/M.2012-6/CCSA.37.462V1210.doc" TargetMode="External"/><Relationship Id="rId3349" Type="http://schemas.openxmlformats.org/officeDocument/2006/relationships/hyperlink" Target="https://www.ccsa.org.cn/api/portalsFile/downloadOldFile?type=19&amp;oldFileUrl=ITU-R/M.2012-6/CCSA.37.145-2V14110.doc" TargetMode="External"/><Relationship Id="rId3556" Type="http://schemas.openxmlformats.org/officeDocument/2006/relationships/hyperlink" Target="http://committee.tta.or.kr/data/ttasDown.jsp?kind=ttastd&amp;pk_num=TTAT.3G-36.521-1V11.4.0" TargetMode="External"/><Relationship Id="rId477" Type="http://schemas.openxmlformats.org/officeDocument/2006/relationships/hyperlink" Target="https://www.etsi.org/deliver/etsi_ts/136300_136399/136305/14.03.00_60/ts_136305v140300p.pdf" TargetMode="External"/><Relationship Id="rId684" Type="http://schemas.openxmlformats.org/officeDocument/2006/relationships/hyperlink" Target="https://www.arib.or.jp/english/html/overview/doc/T120_T23_SPECS/ARIB-STD-T120/Rel17/36/A36322-h00.pdf" TargetMode="External"/><Relationship Id="rId2158" Type="http://schemas.openxmlformats.org/officeDocument/2006/relationships/hyperlink" Target="https://www.arib.or.jp/english/html/overview/doc/T120_T23_SPECS/ARIB-STD-T120/Rel13/36/A36465-d20.pdf" TargetMode="External"/><Relationship Id="rId2365" Type="http://schemas.openxmlformats.org/officeDocument/2006/relationships/hyperlink" Target="https://www.etsi.org/deliver/etsi_ts/137400_137499/137466/15.05.00_60/ts_137466v150500p.pdf" TargetMode="External"/><Relationship Id="rId3209" Type="http://schemas.openxmlformats.org/officeDocument/2006/relationships/hyperlink" Target="https://www.etsi.org/deliver/etsi_ts/137100_137199/137113/15.11.00_60/ts_137113v151100p.pdf" TargetMode="External"/><Relationship Id="rId3763" Type="http://schemas.openxmlformats.org/officeDocument/2006/relationships/hyperlink" Target="https://www.atis.org/3gpp-documents/Rel99-14/" TargetMode="External"/><Relationship Id="rId3970" Type="http://schemas.openxmlformats.org/officeDocument/2006/relationships/hyperlink" Target="https://www.arib.or.jp/english/html/overview/doc/T120_T23_SPECS/ARIB-STD-T120/Rel16/37/A37544-g20.pdf" TargetMode="External"/><Relationship Id="rId337" Type="http://schemas.openxmlformats.org/officeDocument/2006/relationships/hyperlink" Target="https://www.atis.org/3gpp-transpositions" TargetMode="External"/><Relationship Id="rId891" Type="http://schemas.openxmlformats.org/officeDocument/2006/relationships/hyperlink" Target="https://www.atis.org/3gpp-documents/Rel16/" TargetMode="External"/><Relationship Id="rId2018" Type="http://schemas.openxmlformats.org/officeDocument/2006/relationships/hyperlink" Target="http://committee.tta.or.kr/data/ttasDown.jsp?kind=ttastd&amp;pk_num=TTAT.3G-36.459V14.0.0" TargetMode="External"/><Relationship Id="rId2572" Type="http://schemas.openxmlformats.org/officeDocument/2006/relationships/hyperlink" Target="https://members.tsdsi.in/s/CPkQG6BapKnNR3f" TargetMode="External"/><Relationship Id="rId3416" Type="http://schemas.openxmlformats.org/officeDocument/2006/relationships/hyperlink" Target="http://www.ccsa.org.cn:9001/portalsFile/downloadOldFile?type=17&amp;oldFileUrl=M.2012.5/CCSA%20TS%2037.320%20V12.2.0.doc" TargetMode="External"/><Relationship Id="rId3623" Type="http://schemas.openxmlformats.org/officeDocument/2006/relationships/hyperlink" Target="http://committee.tta.or.kr/data/ttasDown.jsp?kind=ttastd&amp;pk_num=TTAT.3G-36.521-2V14.6.0" TargetMode="External"/><Relationship Id="rId3830" Type="http://schemas.openxmlformats.org/officeDocument/2006/relationships/hyperlink" Target="https://www.atis.org/3gpp-transpositions" TargetMode="External"/><Relationship Id="rId544" Type="http://schemas.openxmlformats.org/officeDocument/2006/relationships/hyperlink" Target="https://members.tsdsi.in/s/e8HfNfx5bqKdw7B" TargetMode="External"/><Relationship Id="rId751" Type="http://schemas.openxmlformats.org/officeDocument/2006/relationships/hyperlink" Target="https://www.atis.org/3gpp-transpositions" TargetMode="External"/><Relationship Id="rId1174" Type="http://schemas.openxmlformats.org/officeDocument/2006/relationships/hyperlink" Target="https://www.atis.org/3gpp-documents/Rel99-14/" TargetMode="External"/><Relationship Id="rId1381" Type="http://schemas.openxmlformats.org/officeDocument/2006/relationships/hyperlink" Target="https://members.tsdsi.in/index.php/s/SCtQkdRPTH3M7qb" TargetMode="External"/><Relationship Id="rId2225" Type="http://schemas.openxmlformats.org/officeDocument/2006/relationships/hyperlink" Target="https://www.atis.org/3gpp-documents/Rel16/" TargetMode="External"/><Relationship Id="rId2432" Type="http://schemas.openxmlformats.org/officeDocument/2006/relationships/hyperlink" Target="http://committee.tta.or.kr/data/ttasDown.jsp?kind=ttastd&amp;pk_num=TTAT.3G-37.480V17.1.0" TargetMode="External"/><Relationship Id="rId404" Type="http://schemas.openxmlformats.org/officeDocument/2006/relationships/hyperlink" Target="https://www.ccsa.org.cn/api/portalsFile/downloadOldFile?type=19&amp;oldFileUrl=ITU-R/M.2012-6/CCSA.36.304V1090.doc" TargetMode="External"/><Relationship Id="rId611" Type="http://schemas.openxmlformats.org/officeDocument/2006/relationships/hyperlink" Target="http://committee.tta.or.kr/data/ttasDown.jsp?kind=ttastd&amp;pk_num=TTAT.3G-36.321V12.10.0" TargetMode="External"/><Relationship Id="rId1034" Type="http://schemas.openxmlformats.org/officeDocument/2006/relationships/hyperlink" Target="http://committee.tta.or.kr/data/ttasDown.jsp?kind=ttastd&amp;pk_num=TTAT.3G-36.410V12.1.0" TargetMode="External"/><Relationship Id="rId1241" Type="http://schemas.openxmlformats.org/officeDocument/2006/relationships/hyperlink" Target="https://www.ccsa.org.cn/api/portalsFile/downloadOldFile?type=19&amp;oldFileUrl=ITU-R/M.2012-6/CCSA.36.414V1500.doc" TargetMode="External"/><Relationship Id="rId1101" Type="http://schemas.openxmlformats.org/officeDocument/2006/relationships/hyperlink" Target="https://www.ttc.or.jp/st/docs/3gpps2018/TS/TS-3GA-36.411(Rel15)v15.0.0.pdf" TargetMode="External"/><Relationship Id="rId3066" Type="http://schemas.openxmlformats.org/officeDocument/2006/relationships/hyperlink" Target="https://www.atis.org/3gpp-documents/Rel99-14/" TargetMode="External"/><Relationship Id="rId3273" Type="http://schemas.openxmlformats.org/officeDocument/2006/relationships/hyperlink" Target="https://www.ccsa.org.cn/api/portalsFile/downloadOldFile?type=19&amp;oldFileUrl=ITU-R/M.2012-6/CCSA.37.141V15200.doc" TargetMode="External"/><Relationship Id="rId3480" Type="http://schemas.openxmlformats.org/officeDocument/2006/relationships/hyperlink" Target="https://www.atis.org/3gpp-documents/Rel15/" TargetMode="External"/><Relationship Id="rId4117" Type="http://schemas.openxmlformats.org/officeDocument/2006/relationships/hyperlink" Target="https://members.tsdsi.in/index.php/s/6YixRnkgcyH5Cxn" TargetMode="External"/><Relationship Id="rId194" Type="http://schemas.openxmlformats.org/officeDocument/2006/relationships/hyperlink" Target="https://www.ccsa.org.cn/api/portalsFile/downloadOldFile?type=19&amp;oldFileUrl=ITU-R/M.2012-6/CCSA.36.213V15160.rar" TargetMode="External"/><Relationship Id="rId1918" Type="http://schemas.openxmlformats.org/officeDocument/2006/relationships/hyperlink" Target="https://www.atis.org/3gpp-documents/Rel99-14/" TargetMode="External"/><Relationship Id="rId2082" Type="http://schemas.openxmlformats.org/officeDocument/2006/relationships/hyperlink" Target="https://www.ccsa.org.cn/api/portalsFile/downloadOldFile?type=19&amp;oldFileUrl=ITU-R/M.2012-6/CCSA.36.462V1500.doc" TargetMode="External"/><Relationship Id="rId3133" Type="http://schemas.openxmlformats.org/officeDocument/2006/relationships/hyperlink" Target="https://www.ccsa.org.cn/api/portalsFile/downloadOldFile?type=19&amp;oldFileUrl=ITU-R/M.2012-6/CCSA.37.104V1390.doc" TargetMode="External"/><Relationship Id="rId261" Type="http://schemas.openxmlformats.org/officeDocument/2006/relationships/hyperlink" Target="https://www.etsi.org/deliver/etsi_ts/136200_136299/136216/10.03.01_60/ts_136216v100301p.pdf" TargetMode="External"/><Relationship Id="rId3340" Type="http://schemas.openxmlformats.org/officeDocument/2006/relationships/hyperlink" Target="http://committee.tta.or.kr/data/ttasDown.jsp?kind=ttastd&amp;pk_num=TTAT.3G-37.145-1V17.6.0" TargetMode="External"/><Relationship Id="rId2899" Type="http://schemas.openxmlformats.org/officeDocument/2006/relationships/hyperlink" Target="https://www.arib.or.jp/english/html/overview/doc/T120_T23_SPECS/ARIB-STD-T120/Rel13/36/A36133-dn0.pdf" TargetMode="External"/><Relationship Id="rId3200" Type="http://schemas.openxmlformats.org/officeDocument/2006/relationships/hyperlink" Target="https://members.tsdsi.in/index.php/s/LXrYdaHrTFa8ree" TargetMode="External"/><Relationship Id="rId121" Type="http://schemas.openxmlformats.org/officeDocument/2006/relationships/hyperlink" Target="https://www.atis.org/3gpp-documents/Rel99-14/" TargetMode="External"/><Relationship Id="rId2759" Type="http://schemas.openxmlformats.org/officeDocument/2006/relationships/hyperlink" Target="https://www.ccsa.org.cn/api/portalsFile/downloadOldFile?type=19&amp;oldFileUrl=ITU-R/M.2012-6/CCSA.36.113V1700.doc" TargetMode="External"/><Relationship Id="rId2966" Type="http://schemas.openxmlformats.org/officeDocument/2006/relationships/hyperlink" Target="https://www.atis.org/3gpp-transpositions" TargetMode="External"/><Relationship Id="rId938" Type="http://schemas.openxmlformats.org/officeDocument/2006/relationships/hyperlink" Target="https://members.tsdsi.in/index.php/s/ZonFpABk5TG4HSc" TargetMode="External"/><Relationship Id="rId1568" Type="http://schemas.openxmlformats.org/officeDocument/2006/relationships/hyperlink" Target="http://committee.tta.or.kr/data/ttasDown.jsp?kind=ttastd&amp;pk_num=TTAT.3G-36.440V15.0.0" TargetMode="External"/><Relationship Id="rId1775" Type="http://schemas.openxmlformats.org/officeDocument/2006/relationships/hyperlink" Target="https://www.ccsa.org.cn/api/portalsFile/downloadOldFile?type=19&amp;oldFileUrl=ITU-R/M.2012-6/CCSA.36.445V1010.doc" TargetMode="External"/><Relationship Id="rId2619" Type="http://schemas.openxmlformats.org/officeDocument/2006/relationships/hyperlink" Target="https://members.tsdsi.in/index.php/s/RysS4xxksTACLk8" TargetMode="External"/><Relationship Id="rId2826" Type="http://schemas.openxmlformats.org/officeDocument/2006/relationships/hyperlink" Target="https://members.tsdsi.in/index.php/s/mydXyzKwNcBAbrp" TargetMode="External"/><Relationship Id="rId4181" Type="http://schemas.openxmlformats.org/officeDocument/2006/relationships/hyperlink" Target="https://www.atis.org/3gpp-documents/Rel99-14/" TargetMode="External"/><Relationship Id="rId67" Type="http://schemas.openxmlformats.org/officeDocument/2006/relationships/hyperlink" Target="https://www.atis.org/3gpp-documents/Rel99-14/" TargetMode="External"/><Relationship Id="rId1428" Type="http://schemas.openxmlformats.org/officeDocument/2006/relationships/hyperlink" Target="https://www.etsi.org/deliver/etsi_ts/136400_136499/136423/14.08.00_60/ts_136423v140800p.pdf" TargetMode="External"/><Relationship Id="rId1635" Type="http://schemas.openxmlformats.org/officeDocument/2006/relationships/hyperlink" Target="https://www.ttc.or.jp/st/docs/3gpps2011/TS/TS-3GA-36.442(Rel10)v10.2.0.pdf" TargetMode="External"/><Relationship Id="rId1982" Type="http://schemas.openxmlformats.org/officeDocument/2006/relationships/hyperlink" Target="http://committee.tta.or.kr/data/ttasDown.jsp?kind=ttastd&amp;pk_num=TTAT.3G-36.458V15.0.0" TargetMode="External"/><Relationship Id="rId4041" Type="http://schemas.openxmlformats.org/officeDocument/2006/relationships/hyperlink" Target="https://www.etsi.org/deliver/etsi_ts/137500_137599/13757102/13.03.00_60/ts_13757102v130300p.pdf" TargetMode="External"/><Relationship Id="rId1842" Type="http://schemas.openxmlformats.org/officeDocument/2006/relationships/hyperlink" Target="https://www.etsi.org/deliver/etsi_ts/136400_136499/136455/13.01.00_60/ts_136455v130100p.pdf" TargetMode="External"/><Relationship Id="rId1702" Type="http://schemas.openxmlformats.org/officeDocument/2006/relationships/hyperlink" Target="https://www.atis.org/3gpp-documents/Rel99-14/" TargetMode="External"/><Relationship Id="rId3667" Type="http://schemas.openxmlformats.org/officeDocument/2006/relationships/hyperlink" Target="http://committee.tta.or.kr/data/ttasDown.jsp?kind=ttastd&amp;pk_num=TTAT.3G-36.521-3V13.2.0" TargetMode="External"/><Relationship Id="rId3874" Type="http://schemas.openxmlformats.org/officeDocument/2006/relationships/hyperlink" Target="https://www.arib.or.jp/english/html/overview/doc/T120_T23_SPECS/ARIB-STD-T120/Rel15/36/A36579-2-f60.pdf" TargetMode="External"/><Relationship Id="rId588" Type="http://schemas.openxmlformats.org/officeDocument/2006/relationships/hyperlink" Target="https://www.arib.or.jp/english/html/overview/doc/T120_T23_SPECS/ARIB-STD-T120/Rel17/36/A36314-h00.pdf" TargetMode="External"/><Relationship Id="rId795" Type="http://schemas.openxmlformats.org/officeDocument/2006/relationships/hyperlink" Target="https://www.etsi.org/deliver/etsi_ts/136300_136399/136355/11.06.00_60/ts_136355v110600p.pdf" TargetMode="External"/><Relationship Id="rId2269" Type="http://schemas.openxmlformats.org/officeDocument/2006/relationships/hyperlink" Target="https://www.etsi.org/deliver/etsi_ts/137400_137499/137461/15.05.00_60/ts_137461v150500p.pdf" TargetMode="External"/><Relationship Id="rId2476" Type="http://schemas.openxmlformats.org/officeDocument/2006/relationships/hyperlink" Target="https://www.arib.or.jp/english/html/overview/doc/T120_T23_SPECS/ARIB-STD-T120/Rel14/25/A25446-e00.pdf" TargetMode="External"/><Relationship Id="rId2683" Type="http://schemas.openxmlformats.org/officeDocument/2006/relationships/hyperlink" Target="https://members.tsdsi.in/index.php/s/pQQY8eKJc4eXjP2" TargetMode="External"/><Relationship Id="rId2890" Type="http://schemas.openxmlformats.org/officeDocument/2006/relationships/hyperlink" Target="https://www.etsi.org/deliver/etsi_ts/136100_136199/136133/11.18.00_60/ts_136133v111800p.pdf" TargetMode="External"/><Relationship Id="rId3527" Type="http://schemas.openxmlformats.org/officeDocument/2006/relationships/hyperlink" Target="https://www.arib.or.jp/english/html/overview/doc/T120_T23_SPECS/ARIB-STD-T120/Rel15/36/A36509-f50.pdf" TargetMode="External"/><Relationship Id="rId3734" Type="http://schemas.openxmlformats.org/officeDocument/2006/relationships/hyperlink" Target="https://www.etsi.org/deliver/etsi_ts/136500_136599/13652301/16.12.00_60/ts_13652301v161200p.pdf" TargetMode="External"/><Relationship Id="rId3941" Type="http://schemas.openxmlformats.org/officeDocument/2006/relationships/hyperlink" Target="https://www.atis.org/3gpp-transpositions" TargetMode="External"/><Relationship Id="rId448" Type="http://schemas.openxmlformats.org/officeDocument/2006/relationships/hyperlink" Target="https://members.tsdsi.in/s/sNiCGPHTGp5joYg" TargetMode="External"/><Relationship Id="rId655" Type="http://schemas.openxmlformats.org/officeDocument/2006/relationships/hyperlink" Target="https://www.atis.org/3gpp-documents/Rel99-14/" TargetMode="External"/><Relationship Id="rId862" Type="http://schemas.openxmlformats.org/officeDocument/2006/relationships/hyperlink" Target="https://www.arib.or.jp/english/html/overview/doc/T120_T23_SPECS/ARIB-STD-T120/Rel17/36/A36360-h00.pdf" TargetMode="External"/><Relationship Id="rId1078" Type="http://schemas.openxmlformats.org/officeDocument/2006/relationships/hyperlink" Target="https://www.atis.org/3gpp-documents/Rel99-14/" TargetMode="External"/><Relationship Id="rId1285" Type="http://schemas.openxmlformats.org/officeDocument/2006/relationships/hyperlink" Target="https://members.tsdsi.in/index.php/s/gMLAZP63YtoitKo" TargetMode="External"/><Relationship Id="rId1492" Type="http://schemas.openxmlformats.org/officeDocument/2006/relationships/hyperlink" Target="https://www.atis.org/3gpp-transpositions" TargetMode="External"/><Relationship Id="rId2129" Type="http://schemas.openxmlformats.org/officeDocument/2006/relationships/hyperlink" Target="https://www.atis.org/3gpp-documents/Rel99-14/" TargetMode="External"/><Relationship Id="rId2336" Type="http://schemas.openxmlformats.org/officeDocument/2006/relationships/hyperlink" Target="https://members.tsdsi.in/index.php/s/RM9jpi7fFeNSH7p" TargetMode="External"/><Relationship Id="rId2543" Type="http://schemas.openxmlformats.org/officeDocument/2006/relationships/hyperlink" Target="https://www.atis.org/3gpp-transpositions" TargetMode="External"/><Relationship Id="rId2750" Type="http://schemas.openxmlformats.org/officeDocument/2006/relationships/hyperlink" Target="http://committee.tta.or.kr/data/ttasDown.jsp?kind=ttastd&amp;pk_num=TTAT.3G-36.113V15.4.0" TargetMode="External"/><Relationship Id="rId3801" Type="http://schemas.openxmlformats.org/officeDocument/2006/relationships/hyperlink" Target="https://www.ccsa.org.cn/api/portalsFile/downloadOldFile?type=19&amp;oldFileUrl=ITU-R/M.2012-6/CCSA.36.523-3V1170.doc" TargetMode="External"/><Relationship Id="rId308" Type="http://schemas.openxmlformats.org/officeDocument/2006/relationships/hyperlink" Target="https://www.ccsa.org.cn/api/portalsFile/downloadOldFile?type=19&amp;oldFileUrl=ITU-R/M.2012-6/CCSA.36.300V10120.doc" TargetMode="External"/><Relationship Id="rId515" Type="http://schemas.openxmlformats.org/officeDocument/2006/relationships/hyperlink" Target="http://committee.tta.or.kr/data/ttasDown.jsp?kind=ttastd&amp;pk_num=TTAT.3G-36.306V12.13.0" TargetMode="External"/><Relationship Id="rId722" Type="http://schemas.openxmlformats.org/officeDocument/2006/relationships/hyperlink" Target="https://www.ccsa.org.cn/api/portalsFile/downloadOldFile?type=19&amp;oldFileUrl=ITU-R/M.2012-6/CCSA.36.323V1570.doc" TargetMode="External"/><Relationship Id="rId1145" Type="http://schemas.openxmlformats.org/officeDocument/2006/relationships/hyperlink" Target="https://www.ccsa.org.cn/api/portalsFile/downloadOldFile?type=19&amp;oldFileUrl=ITU-R/M.2012-6/CCSA.36.412V1500.doc" TargetMode="External"/><Relationship Id="rId1352" Type="http://schemas.openxmlformats.org/officeDocument/2006/relationships/hyperlink" Target="http://committee.tta.or.kr/data/ttasDown.jsp?kind=ttastd&amp;pk_num=TTAT.3G-36.421V17.0.0" TargetMode="External"/><Relationship Id="rId2403" Type="http://schemas.openxmlformats.org/officeDocument/2006/relationships/hyperlink" Target="http://committee.tta.or.kr/data/ttasDown.jsp?kind=ttastd&amp;pk_num=TTAT.3G-37.471V17.0.0" TargetMode="External"/><Relationship Id="rId1005" Type="http://schemas.openxmlformats.org/officeDocument/2006/relationships/hyperlink" Target="https://www.ttc.or.jp/st/docs/3gpps2019/TS/TS-3GA-36.401(Rel15)v15.1.0.pdf" TargetMode="External"/><Relationship Id="rId1212" Type="http://schemas.openxmlformats.org/officeDocument/2006/relationships/hyperlink" Target="https://www.etsi.org/deliver/etsi_ts/136400_136499/136414/10.01.00_60/ts_136414v100100p.pdf" TargetMode="External"/><Relationship Id="rId2610" Type="http://schemas.openxmlformats.org/officeDocument/2006/relationships/hyperlink" Target="http://committee.tta.or.kr/data/ttasDown.jsp?kind=ttastd&amp;pk_num=TTAT.3G-36.106V13.0.0" TargetMode="External"/><Relationship Id="rId3177" Type="http://schemas.openxmlformats.org/officeDocument/2006/relationships/hyperlink" Target="https://www.atis.org/3gpp-transpositions" TargetMode="External"/><Relationship Id="rId3037" Type="http://schemas.openxmlformats.org/officeDocument/2006/relationships/hyperlink" Target="https://www.ccsa.org.cn/api/portalsFile/downloadOldFile?type=19&amp;oldFileUrl=ITU-R/M.2012-6/CCSA.36.171V1310.doc" TargetMode="External"/><Relationship Id="rId3384" Type="http://schemas.openxmlformats.org/officeDocument/2006/relationships/hyperlink" Target="https://www.ccsa.org.cn/api/portalsFile/downloadOldFile?type=19&amp;oldFileUrl=ITU-R/M.2012-6/CCSA.37.171V1540.doc" TargetMode="External"/><Relationship Id="rId3591" Type="http://schemas.openxmlformats.org/officeDocument/2006/relationships/hyperlink" Target="https://www.etsi.org/deliver/etsi_ts/136500_136599/13652101/17.05.00_60/ts_13652101v170500p.pdf" TargetMode="External"/><Relationship Id="rId2193" Type="http://schemas.openxmlformats.org/officeDocument/2006/relationships/hyperlink" Target="http://committee.tta.or.kr/data/ttasDown.jsp?kind=ttastd&amp;pk_num=TTAT.3G-37.460V10.1.0" TargetMode="External"/><Relationship Id="rId3244" Type="http://schemas.openxmlformats.org/officeDocument/2006/relationships/hyperlink" Target="https://www.etsi.org/deliver/etsi_ts/137100_137199/137114/17.00.00_60/ts_137114v170000p.pdf" TargetMode="External"/><Relationship Id="rId3451" Type="http://schemas.openxmlformats.org/officeDocument/2006/relationships/hyperlink" Target="https://www.ccsa.org.cn/api/portalsFile/downloadOldFile?type=19&amp;oldFileUrl=ITU-R/M.2012-6/CCSA.36.508V1050.doc" TargetMode="External"/><Relationship Id="rId165" Type="http://schemas.openxmlformats.org/officeDocument/2006/relationships/hyperlink" Target="https://www.etsi.org/deliver/etsi_ts/136200_136299/136213/10.13.00_60/ts_136213v101300p.pdf" TargetMode="External"/><Relationship Id="rId372" Type="http://schemas.openxmlformats.org/officeDocument/2006/relationships/hyperlink" Target="https://www.arib.or.jp/english/html/overview/doc/T120_T23_SPECS/ARIB-STD-T120/Rel13/36/A36302-d80.pdf" TargetMode="External"/><Relationship Id="rId2053" Type="http://schemas.openxmlformats.org/officeDocument/2006/relationships/hyperlink" Target="https://www.etsi.org/deliver/etsi_ts/136400_136499/136461/15.00.00_60/ts_136461v150000p.pdf" TargetMode="External"/><Relationship Id="rId2260" Type="http://schemas.openxmlformats.org/officeDocument/2006/relationships/hyperlink" Target="https://www.arib.or.jp/english/html/overview/doc/T120_T23_SPECS/ARIB-STD-T120/Rel14/37/A37461-e20.pdf" TargetMode="External"/><Relationship Id="rId3104" Type="http://schemas.openxmlformats.org/officeDocument/2006/relationships/hyperlink" Target="http://committee.tta.or.kr/data/ttasDown.jsp?kind=ttastd&amp;pk_num=TTAT.3G-36.307V15.9.0" TargetMode="External"/><Relationship Id="rId3311" Type="http://schemas.openxmlformats.org/officeDocument/2006/relationships/hyperlink" Target="http://committee.tta.or.kr/data/ttasDown.jsp?kind=ttastd&amp;pk_num=TTAT.3G-37.144V17.0.0" TargetMode="External"/><Relationship Id="rId232" Type="http://schemas.openxmlformats.org/officeDocument/2006/relationships/hyperlink" Target="https://members.tsdsi.in/index.php/s/nNgsZmMBzMqgPXF" TargetMode="External"/><Relationship Id="rId2120" Type="http://schemas.openxmlformats.org/officeDocument/2006/relationships/hyperlink" Target="https://members.tsdsi.in/index.php/s/L4dbZFLbtrH4HtA" TargetMode="External"/><Relationship Id="rId1679" Type="http://schemas.openxmlformats.org/officeDocument/2006/relationships/hyperlink" Target="https://www.ccsa.org.cn/api/portalsFile/downloadOldFile?type=19&amp;oldFileUrl=ITU-R/M.2012-6/CCSA.36.443V1050.doc" TargetMode="External"/><Relationship Id="rId4085" Type="http://schemas.openxmlformats.org/officeDocument/2006/relationships/hyperlink" Target="https://members.tsdsi.in/index.php/s/JPFYBWgra7wKpYM" TargetMode="External"/><Relationship Id="rId1886" Type="http://schemas.openxmlformats.org/officeDocument/2006/relationships/hyperlink" Target="http://committee.tta.or.kr/data/ttasDown.jsp?kind=ttastd&amp;pk_num=TTAT.3G-36.456V13.0.0" TargetMode="External"/><Relationship Id="rId2937" Type="http://schemas.openxmlformats.org/officeDocument/2006/relationships/hyperlink" Target="https://www.ccsa.org.cn/api/portalsFile/downloadOldFile?type=19&amp;oldFileUrl=ITU-R/M.2012-6/CCSA.36.141V11180.doc" TargetMode="External"/><Relationship Id="rId4152" Type="http://schemas.openxmlformats.org/officeDocument/2006/relationships/hyperlink" Target="https://www.etsi.org/deliver/etsi_ts/137500_137599/13757104/17.00.00_60/ts_13757104v170000p.pdf" TargetMode="External"/><Relationship Id="rId909" Type="http://schemas.openxmlformats.org/officeDocument/2006/relationships/hyperlink" Target="http://committee.tta.or.kr/data/ttasDown.jsp?kind=ttastd&amp;pk_num=TTAT.3G-37.320V10.4.0" TargetMode="External"/><Relationship Id="rId1539" Type="http://schemas.openxmlformats.org/officeDocument/2006/relationships/hyperlink" Target="https://www.ttc.or.jp/st/docs/3gpps2012/TS/TS-3GA-36.440(Rel10)v10.3.0.pdf" TargetMode="External"/><Relationship Id="rId1746" Type="http://schemas.openxmlformats.org/officeDocument/2006/relationships/hyperlink" Target="https://www.etsi.org/deliver/etsi_ts/136400_136499/136444/13.02.00_60/ts_136444v130200p.pdf" TargetMode="External"/><Relationship Id="rId1953" Type="http://schemas.openxmlformats.org/officeDocument/2006/relationships/hyperlink" Target="https://www.ttc.or.jp/st/docs/3gpp/2022/TS/TS-3GA-36.457v17.0.0.pdf" TargetMode="External"/><Relationship Id="rId38" Type="http://schemas.openxmlformats.org/officeDocument/2006/relationships/hyperlink" Target="https://www.ccsa.org.cn/api/portalsFile/downloadOldFile?type=19&amp;oldFileUrl=ITU-R/M.2012-6/CCSA.36.201V1330.doc" TargetMode="External"/><Relationship Id="rId1606" Type="http://schemas.openxmlformats.org/officeDocument/2006/relationships/hyperlink" Target="https://www.atis.org/3gpp-documents/Rel99-14/" TargetMode="External"/><Relationship Id="rId1813" Type="http://schemas.openxmlformats.org/officeDocument/2006/relationships/hyperlink" Target="https://members.tsdsi.in/index.php/s/HEBzkYbBZw2KnPQ" TargetMode="External"/><Relationship Id="rId4012" Type="http://schemas.openxmlformats.org/officeDocument/2006/relationships/hyperlink" Target="https://www.arib.or.jp/english/html/overview/doc/T120_T23_SPECS/ARIB-STD-T120/Rel16/37/A37571-1-gf0.pdf" TargetMode="External"/><Relationship Id="rId3778" Type="http://schemas.openxmlformats.org/officeDocument/2006/relationships/hyperlink" Target="https://members.tsdsi.in/index.php/s/wKe3kzjayBoPRRy" TargetMode="External"/><Relationship Id="rId3985" Type="http://schemas.openxmlformats.org/officeDocument/2006/relationships/hyperlink" Target="https://www.etsi.org/deliver/etsi_ts/137500_137599/13757101/11.03.00_60/ts_13757101v110300p.pdf" TargetMode="External"/><Relationship Id="rId699" Type="http://schemas.openxmlformats.org/officeDocument/2006/relationships/hyperlink" Target="https://www.etsi.org/deliver/etsi_ts/136300_136399/136323/11.04.00_60/ts_136323v110400p.pdf" TargetMode="External"/><Relationship Id="rId2587" Type="http://schemas.openxmlformats.org/officeDocument/2006/relationships/hyperlink" Target="https://www.ccsa.org.cn/api/portalsFile/downloadOldFile?type=19&amp;oldFileUrl=ITU-R/M.2012-6/CCSA.36.104V1780.doc" TargetMode="External"/><Relationship Id="rId2794" Type="http://schemas.openxmlformats.org/officeDocument/2006/relationships/hyperlink" Target="https://www.ccsa.org.cn/api/portalsFile/downloadOldFile?type=19&amp;oldFileUrl=ITU-R/M.2012-6/CCSA.36.116V1700.doc" TargetMode="External"/><Relationship Id="rId3638" Type="http://schemas.openxmlformats.org/officeDocument/2006/relationships/hyperlink" Target="https://www.atis.org/3gpp-transpositions" TargetMode="External"/><Relationship Id="rId3845" Type="http://schemas.openxmlformats.org/officeDocument/2006/relationships/hyperlink" Target="https://www.etsi.org/deliver/etsi_ts/136500_136599/13657901/13.03.00_60/ts_13657901v130300p.pdf" TargetMode="External"/><Relationship Id="rId559" Type="http://schemas.openxmlformats.org/officeDocument/2006/relationships/hyperlink" Target="https://www.atis.org/3gpp-documents/Rel99-14/" TargetMode="External"/><Relationship Id="rId766" Type="http://schemas.openxmlformats.org/officeDocument/2006/relationships/hyperlink" Target="https://members.tsdsi.in/s/YE6QkNsbQKgk9kr" TargetMode="External"/><Relationship Id="rId1189" Type="http://schemas.openxmlformats.org/officeDocument/2006/relationships/hyperlink" Target="https://members.tsdsi.in/index.php/s/tcHcLRLxyANCS7j" TargetMode="External"/><Relationship Id="rId1396" Type="http://schemas.openxmlformats.org/officeDocument/2006/relationships/hyperlink" Target="https://www.atis.org/3gpp-transpositions" TargetMode="External"/><Relationship Id="rId2447" Type="http://schemas.openxmlformats.org/officeDocument/2006/relationships/hyperlink" Target="https://www.ccsa.org.cn/api/portalsFile/downloadOldFile?type=19&amp;oldFileUrl=ITU-R/M.2012-6/CCSA.37.483V1730.doc" TargetMode="External"/><Relationship Id="rId419" Type="http://schemas.openxmlformats.org/officeDocument/2006/relationships/hyperlink" Target="http://committee.tta.or.kr/data/ttasDown.jsp?kind=ttastd&amp;pk_num=TTAT.3G-36.304V12.8.0" TargetMode="External"/><Relationship Id="rId626" Type="http://schemas.openxmlformats.org/officeDocument/2006/relationships/hyperlink" Target="https://www.ccsa.org.cn/api/portalsFile/downloadOldFile?type=19&amp;oldFileUrl=ITU-R/M.2012-6/CCSA.36.321V15110.doc" TargetMode="External"/><Relationship Id="rId973" Type="http://schemas.openxmlformats.org/officeDocument/2006/relationships/hyperlink" Target="https://members.tsdsi.in/index.php/s/2j8sweYygNKjReb" TargetMode="External"/><Relationship Id="rId1049" Type="http://schemas.openxmlformats.org/officeDocument/2006/relationships/hyperlink" Target="https://www.ccsa.org.cn/api/portalsFile/downloadOldFile?type=19&amp;oldFileUrl=ITU-R/M.2012-6/CCSA.36.410V1500.doc" TargetMode="External"/><Relationship Id="rId1256" Type="http://schemas.openxmlformats.org/officeDocument/2006/relationships/hyperlink" Target="http://committee.tta.or.kr/data/ttasDown.jsp?kind=ttastd&amp;pk_num=TTAT.3G-36.414V17.0.0" TargetMode="External"/><Relationship Id="rId2307" Type="http://schemas.openxmlformats.org/officeDocument/2006/relationships/hyperlink" Target="http://committee.tta.or.kr/data/ttasDown.jsp?kind=ttastd&amp;pk_num=TTAT.3G-37.462V13.1.0" TargetMode="External"/><Relationship Id="rId2654" Type="http://schemas.openxmlformats.org/officeDocument/2006/relationships/hyperlink" Target="http://committee.tta.or.kr/data/ttasDown.jsp?kind=ttastd&amp;pk_num=TTAT.3G-36.111V14.0.0" TargetMode="External"/><Relationship Id="rId2861" Type="http://schemas.openxmlformats.org/officeDocument/2006/relationships/hyperlink" Target="https://members.tsdsi.in/s/RganwoW4sCXXbMR" TargetMode="External"/><Relationship Id="rId3705" Type="http://schemas.openxmlformats.org/officeDocument/2006/relationships/hyperlink" Target="https://www.arib.or.jp/english/html/overview/doc/T120_T23_SPECS/ARIB-STD-T120/Rel12/36/A36523-1-ca0.pdf" TargetMode="External"/><Relationship Id="rId3912" Type="http://schemas.openxmlformats.org/officeDocument/2006/relationships/hyperlink" Target="https://www.ccsa.org.cn/api/portalsFile/downloadOldFile?type=19&amp;oldFileUrl=ITU-R/M.2012-6/CCSA.36.579-5V1490.doc" TargetMode="External"/><Relationship Id="rId833" Type="http://schemas.openxmlformats.org/officeDocument/2006/relationships/hyperlink" Target="http://committee.tta.or.kr/data/ttasDown.jsp?kind=ttastd&amp;pk_num=TTAT.3G-36.355V17.0.0" TargetMode="External"/><Relationship Id="rId1116" Type="http://schemas.openxmlformats.org/officeDocument/2006/relationships/hyperlink" Target="https://www.etsi.org/deliver/etsi_ts/136400_136499/136412/10.01.00_60/ts_136412v100100p.pdf" TargetMode="External"/><Relationship Id="rId1463" Type="http://schemas.openxmlformats.org/officeDocument/2006/relationships/hyperlink" Target="https://www.ccsa.org.cn/api/portalsFile/downloadOldFile?type=19&amp;oldFileUrl=ITU-R/M.2012-6/CCSA.36.424V1220.doc" TargetMode="External"/><Relationship Id="rId1670" Type="http://schemas.openxmlformats.org/officeDocument/2006/relationships/hyperlink" Target="http://committee.tta.or.kr/data/ttasDown.jsp?kind=ttastd&amp;pk_num=TTAT.3G-36.442V16.0.0" TargetMode="External"/><Relationship Id="rId2514" Type="http://schemas.openxmlformats.org/officeDocument/2006/relationships/hyperlink" Target="https://www.ccsa.org.cn/api/portalsFile/downloadOldFile?type=19&amp;oldFileUrl=ITU-R/M.2012-6/CCSA.36.101V12300.rar" TargetMode="External"/><Relationship Id="rId2721" Type="http://schemas.openxmlformats.org/officeDocument/2006/relationships/hyperlink" Target="https://www.arib.or.jp/english/html/overview/doc/T120_T23_SPECS/ARIB-STD-T120/Rel11/36/A36113-b30.pdf" TargetMode="External"/><Relationship Id="rId900" Type="http://schemas.openxmlformats.org/officeDocument/2006/relationships/hyperlink" Target="https://www.etsi.org/deliver/etsi_ts/136300_136399/136361/17.00.00_60/ts_136361v170000p.pdf" TargetMode="External"/><Relationship Id="rId1323" Type="http://schemas.openxmlformats.org/officeDocument/2006/relationships/hyperlink" Target="https://www.ttc.or.jp/st/docs/3gpps2015/TS/TS-3GA-36.421(Rel12)v12.0.0.pdf" TargetMode="External"/><Relationship Id="rId1530" Type="http://schemas.openxmlformats.org/officeDocument/2006/relationships/hyperlink" Target="https://www.etsi.org/deliver/etsi_ts/136400_136499/136425/17.00.00_60/ts_136425v170000p.pdf" TargetMode="External"/><Relationship Id="rId3288" Type="http://schemas.openxmlformats.org/officeDocument/2006/relationships/hyperlink" Target="https://www.ccsa.org.cn/api/portalsFile/downloadOldFile?type=19&amp;oldFileUrl=ITU-R/M.2012-6/CCSA.37.144V1300.doc" TargetMode="External"/><Relationship Id="rId3495" Type="http://schemas.openxmlformats.org/officeDocument/2006/relationships/hyperlink" Target="https://members.tsdsi.in/s/3NDb9CBQjfMn46s" TargetMode="External"/><Relationship Id="rId2097" Type="http://schemas.openxmlformats.org/officeDocument/2006/relationships/hyperlink" Target="http://committee.tta.or.kr/data/ttasDown.jsp?kind=ttastd&amp;pk_num=TTAT.3G-36.462V17.0.0" TargetMode="External"/><Relationship Id="rId3148" Type="http://schemas.openxmlformats.org/officeDocument/2006/relationships/hyperlink" Target="https://www.ccsa.org.cn/api/portalsFile/downloadOldFile?type=19&amp;oldFileUrl=ITU-R/M.2012-6/CCSA.37.104V16150.doc" TargetMode="External"/><Relationship Id="rId3355" Type="http://schemas.openxmlformats.org/officeDocument/2006/relationships/hyperlink" Target="https://www.ccsa.org.cn/api/portalsFile/downloadOldFile?type=19&amp;oldFileUrl=ITU-R/M.2012-6/CCSA.37.145-2V15150.doc" TargetMode="External"/><Relationship Id="rId3562" Type="http://schemas.openxmlformats.org/officeDocument/2006/relationships/hyperlink" Target="http://committee.tta.or.kr/data/ttasDown.jsp?kind=ttastd&amp;pk_num=TTAT.3G-36.521-1V12.9.0" TargetMode="External"/><Relationship Id="rId276" Type="http://schemas.openxmlformats.org/officeDocument/2006/relationships/hyperlink" Target="https://www.arib.or.jp/english/html/overview/doc/T120_T23_SPECS/ARIB-STD-T120/Rel13/36/A36216-d00.pdf" TargetMode="External"/><Relationship Id="rId483" Type="http://schemas.openxmlformats.org/officeDocument/2006/relationships/hyperlink" Target="https://www.etsi.org/deliver/etsi_ts/136300_136399/136305/15.05.00_60/ts_136305v150500p.pdf" TargetMode="External"/><Relationship Id="rId690" Type="http://schemas.openxmlformats.org/officeDocument/2006/relationships/hyperlink" Target="https://www.arib.or.jp/english/html/overview/doc/T120_T23_SPECS/ARIB-STD-T120/Rel10/36/A36323-a30.pdf" TargetMode="External"/><Relationship Id="rId2164" Type="http://schemas.openxmlformats.org/officeDocument/2006/relationships/hyperlink" Target="https://www.arib.or.jp/english/html/overview/doc/T120_T23_SPECS/ARIB-STD-T120/Rel14/36/A36465-e30.pdf" TargetMode="External"/><Relationship Id="rId2371" Type="http://schemas.openxmlformats.org/officeDocument/2006/relationships/hyperlink" Target="https://www.etsi.org/deliver/etsi_ts/137400_137499/137466/16.00.00_60/ts_137466v160000p.pdf" TargetMode="External"/><Relationship Id="rId3008" Type="http://schemas.openxmlformats.org/officeDocument/2006/relationships/hyperlink" Target="https://www.ccsa.org.cn/api/portalsFile/downloadOldFile?type=19&amp;oldFileUrl=ITU-R/M.2012-6/CCSA.36.143V1600.doc" TargetMode="External"/><Relationship Id="rId3215" Type="http://schemas.openxmlformats.org/officeDocument/2006/relationships/hyperlink" Target="https://members.tsdsi.in/s/Q9qkHyT6iRLEKp3" TargetMode="External"/><Relationship Id="rId3422" Type="http://schemas.openxmlformats.org/officeDocument/2006/relationships/hyperlink" Target="http://www.atis.org/3gpp-documents/Rel99-14/" TargetMode="External"/><Relationship Id="rId136" Type="http://schemas.openxmlformats.org/officeDocument/2006/relationships/hyperlink" Target="https://members.tsdsi.in/s/nYXMEqYfn88b6tx" TargetMode="External"/><Relationship Id="rId343" Type="http://schemas.openxmlformats.org/officeDocument/2006/relationships/hyperlink" Target="https://www.atis.org/3gpp-transpositions" TargetMode="External"/><Relationship Id="rId550" Type="http://schemas.openxmlformats.org/officeDocument/2006/relationships/hyperlink" Target="https://members.tsdsi.in/index.php/s/5gmcGt2tp8SfoDg" TargetMode="External"/><Relationship Id="rId1180" Type="http://schemas.openxmlformats.org/officeDocument/2006/relationships/hyperlink" Target="https://www.atis.org/3gpp-documents/Rel99-14/" TargetMode="External"/><Relationship Id="rId2024" Type="http://schemas.openxmlformats.org/officeDocument/2006/relationships/hyperlink" Target="http://committee.tta.or.kr/data/ttasDown.jsp?kind=ttastd&amp;pk_num=TTAT.3G-36.459V15.0.0" TargetMode="External"/><Relationship Id="rId2231" Type="http://schemas.openxmlformats.org/officeDocument/2006/relationships/hyperlink" Target="https://www.atis.org/3gpp-transpositions" TargetMode="External"/><Relationship Id="rId203" Type="http://schemas.openxmlformats.org/officeDocument/2006/relationships/hyperlink" Target="http://committee.tta.or.kr/data/ttasDown.jsp?kind=ttastd&amp;pk_num=TTAT.3G-36.213V16.9.0" TargetMode="External"/><Relationship Id="rId1040" Type="http://schemas.openxmlformats.org/officeDocument/2006/relationships/hyperlink" Target="http://committee.tta.or.kr/data/ttasDown.jsp?kind=ttastd&amp;pk_num=TTAT.3G-36.410V13.0.0" TargetMode="External"/><Relationship Id="rId4196" Type="http://schemas.openxmlformats.org/officeDocument/2006/relationships/hyperlink" Target="https://www.etsi.org/deliver/etsi_ts/137500_137599/13757105/16.10.00_60/ts_13757105v161000p.pdf" TargetMode="External"/><Relationship Id="rId410" Type="http://schemas.openxmlformats.org/officeDocument/2006/relationships/hyperlink" Target="https://www.ccsa.org.cn/api/portalsFile/downloadOldFile?type=19&amp;oldFileUrl=ITU-R/M.2012-6/CCSA.36.304V1170.doc" TargetMode="External"/><Relationship Id="rId1997" Type="http://schemas.openxmlformats.org/officeDocument/2006/relationships/hyperlink" Target="https://www.ccsa.org.cn/api/portalsFile/downloadOldFile?type=19&amp;oldFileUrl=ITU-R/M.2012-6/CCSA.36.459V1130.doc" TargetMode="External"/><Relationship Id="rId4056" Type="http://schemas.openxmlformats.org/officeDocument/2006/relationships/hyperlink" Target="https://www.arib.or.jp/english/html/overview/doc/T120_T23_SPECS/ARIB-STD-T120/Rel16/37/A37571-2-ge0.pdf" TargetMode="External"/><Relationship Id="rId1857" Type="http://schemas.openxmlformats.org/officeDocument/2006/relationships/hyperlink" Target="https://www.ttc.or.jp/st/docs/3gpps2019/TS/TS-3GA-36.455(Rel15)v15.2.1.pdf" TargetMode="External"/><Relationship Id="rId2908" Type="http://schemas.openxmlformats.org/officeDocument/2006/relationships/hyperlink" Target="https://www.etsi.org/deliver/etsi_ts/136100_136199/136133/14.23.00_60/ts_136133v142300p.pdf" TargetMode="External"/><Relationship Id="rId1717" Type="http://schemas.openxmlformats.org/officeDocument/2006/relationships/hyperlink" Target="https://members.tsdsi.in/index.php/s/FYfpn77KfHjJnk9" TargetMode="External"/><Relationship Id="rId1924" Type="http://schemas.openxmlformats.org/officeDocument/2006/relationships/hyperlink" Target="https://www.atis.org/3gpp-documents/Rel99-14/" TargetMode="External"/><Relationship Id="rId3072" Type="http://schemas.openxmlformats.org/officeDocument/2006/relationships/hyperlink" Target="https://www.atis.org/3gpp-documents/Rel99-14/" TargetMode="External"/><Relationship Id="rId4123" Type="http://schemas.openxmlformats.org/officeDocument/2006/relationships/hyperlink" Target="https://members.tsdsi.in/index.php/s/4dQct5Nbotmy7Ar" TargetMode="External"/><Relationship Id="rId3889" Type="http://schemas.openxmlformats.org/officeDocument/2006/relationships/hyperlink" Target="https://www.etsi.org/deliver/etsi_ts/136500_136599/13657904/13.02.00_60/ts_13657904v130200p.pdf" TargetMode="External"/><Relationship Id="rId2698" Type="http://schemas.openxmlformats.org/officeDocument/2006/relationships/hyperlink" Target="https://www.atis.org/3gpp-documents/Rel15/" TargetMode="External"/><Relationship Id="rId3749" Type="http://schemas.openxmlformats.org/officeDocument/2006/relationships/hyperlink" Target="https://www.arib.or.jp/english/html/overview/doc/T120_T23_SPECS/ARIB-STD-T120/Rel11/36/A36523-2-b60.pdf" TargetMode="External"/><Relationship Id="rId3956" Type="http://schemas.openxmlformats.org/officeDocument/2006/relationships/hyperlink" Target="https://members.tsdsi.in/s/TqxFE48et2GxGEi" TargetMode="External"/><Relationship Id="rId877" Type="http://schemas.openxmlformats.org/officeDocument/2006/relationships/hyperlink" Target="https://www.atis.org/3gpp-documents/Rel99-14/" TargetMode="External"/><Relationship Id="rId2558" Type="http://schemas.openxmlformats.org/officeDocument/2006/relationships/hyperlink" Target="https://www.arib.or.jp/english/html/overview/doc/T120_T23_SPECS/ARIB-STD-T120/Rel12/36/A36104-ce0.pdf" TargetMode="External"/><Relationship Id="rId2765" Type="http://schemas.openxmlformats.org/officeDocument/2006/relationships/hyperlink" Target="https://www.etsi.org/deliver/etsi_ts/136100_136199/136116/11.07.00_60/ts_136116v110700p.pdf" TargetMode="External"/><Relationship Id="rId2972" Type="http://schemas.openxmlformats.org/officeDocument/2006/relationships/hyperlink" Target="https://www.atis.org/3gpp-transpositions" TargetMode="External"/><Relationship Id="rId3609" Type="http://schemas.openxmlformats.org/officeDocument/2006/relationships/hyperlink" Target="https://www.etsi.org/deliver/etsi_ts/136500_136599/13652102/12.09.00_60/ts_13652102v120900p.pdf" TargetMode="External"/><Relationship Id="rId3816" Type="http://schemas.openxmlformats.org/officeDocument/2006/relationships/hyperlink" Target="http://committee.tta.or.kr/data/ttasDown.jsp?kind=ttastd&amp;pk_num=TTAT.3G-36.523-3V13.4.0" TargetMode="External"/><Relationship Id="rId737" Type="http://schemas.openxmlformats.org/officeDocument/2006/relationships/hyperlink" Target="http://committee.tta.or.kr/data/ttasDown.jsp?kind=ttastd&amp;pk_num=TTAT.3G-36.323V17.2.0" TargetMode="External"/><Relationship Id="rId944" Type="http://schemas.openxmlformats.org/officeDocument/2006/relationships/hyperlink" Target="https://members.tsdsi.in/s/kszQrafgmFP3npd" TargetMode="External"/><Relationship Id="rId1367" Type="http://schemas.openxmlformats.org/officeDocument/2006/relationships/hyperlink" Target="https://www.ccsa.org.cn/api/portalsFile/downloadOldFile?type=19&amp;oldFileUrl=ITU-R/M.2012-6/CCSA.36.422V1200.doc" TargetMode="External"/><Relationship Id="rId1574" Type="http://schemas.openxmlformats.org/officeDocument/2006/relationships/hyperlink" Target="http://committee.tta.or.kr/data/ttasDown.jsp?kind=ttastd&amp;pk_num=TTAT.3G-36.440V16.0.0" TargetMode="External"/><Relationship Id="rId1781" Type="http://schemas.openxmlformats.org/officeDocument/2006/relationships/hyperlink" Target="https://www.ccsa.org.cn/api/portalsFile/downloadOldFile?type=19&amp;oldFileUrl=ITU-R/M.2012-6/CCSA.36.445V1100.doc" TargetMode="External"/><Relationship Id="rId2418" Type="http://schemas.openxmlformats.org/officeDocument/2006/relationships/hyperlink" Target="https://www.ccsa.org.cn/api/portalsFile/downloadOldFile?type=19&amp;oldFileUrl=ITU-R/M.2012-6/CCSA.37.473V1690.doc" TargetMode="External"/><Relationship Id="rId2625" Type="http://schemas.openxmlformats.org/officeDocument/2006/relationships/hyperlink" Target="http://committee.tta.or.kr/data/ttasDown.jsp?kind=ttastd&amp;pk_num=TTAT.3G-36.106V16.0.0" TargetMode="External"/><Relationship Id="rId2832" Type="http://schemas.openxmlformats.org/officeDocument/2006/relationships/hyperlink" Target="http://committee.tta.or.kr/data/ttasDown.jsp?kind=ttastd&amp;pk_num=TTAT.3G-36.117V17.0.0" TargetMode="External"/><Relationship Id="rId73" Type="http://schemas.openxmlformats.org/officeDocument/2006/relationships/hyperlink" Target="https://www.atis.org/3gpp-documents/Rel99-14/" TargetMode="External"/><Relationship Id="rId804" Type="http://schemas.openxmlformats.org/officeDocument/2006/relationships/hyperlink" Target="https://www.arib.or.jp/english/html/overview/doc/T120_T23_SPECS/ARIB-STD-T120/Rel13/36/A36355-d30.pdf" TargetMode="External"/><Relationship Id="rId1227" Type="http://schemas.openxmlformats.org/officeDocument/2006/relationships/hyperlink" Target="https://www.ttc.or.jp/st/docs/3gpps2015/TS/TS-3GA-36.414(Rel12)v12.1.0.pdf" TargetMode="External"/><Relationship Id="rId1434" Type="http://schemas.openxmlformats.org/officeDocument/2006/relationships/hyperlink" Target="https://www.etsi.org/deliver/etsi_ts/136400_136499/136423/15.13.00_60/ts_136423v151300p.pdf" TargetMode="External"/><Relationship Id="rId1641" Type="http://schemas.openxmlformats.org/officeDocument/2006/relationships/hyperlink" Target="https://www.ttc.or.jp/st/docs/3gpps2013/TS/TS-3GA-36.442(Rel11)v11.0.0.pdf" TargetMode="External"/><Relationship Id="rId1501" Type="http://schemas.openxmlformats.org/officeDocument/2006/relationships/hyperlink" Target="https://members.tsdsi.in/index.php/s/CR9oWoeQCDFbqF4" TargetMode="External"/><Relationship Id="rId3399" Type="http://schemas.openxmlformats.org/officeDocument/2006/relationships/hyperlink" Target="http://committee.tta.or.kr/data/ttasDown.jsp?kind=ttastd&amp;pk_num=TTAT.3G-37.171V17.0.0" TargetMode="External"/><Relationship Id="rId3259" Type="http://schemas.openxmlformats.org/officeDocument/2006/relationships/hyperlink" Target="https://www.etsi.org/deliver/etsi_ts/137100_137199/137141/12.14.00_60/ts_137141v121400p.pdf" TargetMode="External"/><Relationship Id="rId3466" Type="http://schemas.openxmlformats.org/officeDocument/2006/relationships/hyperlink" Target="http://committee.tta.or.kr/data/ttasDown.jsp?kind=ttastd&amp;pk_num=TTAT.3G-36.508V12.11.0" TargetMode="External"/><Relationship Id="rId387" Type="http://schemas.openxmlformats.org/officeDocument/2006/relationships/hyperlink" Target="https://www.etsi.org/deliver/etsi_ts/136300_136399/136302/15.03.00_60/ts_136302v150300p.pdf" TargetMode="External"/><Relationship Id="rId594" Type="http://schemas.openxmlformats.org/officeDocument/2006/relationships/hyperlink" Target="https://www.arib.or.jp/english/html/overview/doc/T120_T23_SPECS/ARIB-STD-T120/Rel10/36/A36321-aa0.pdf" TargetMode="External"/><Relationship Id="rId2068" Type="http://schemas.openxmlformats.org/officeDocument/2006/relationships/hyperlink" Target="https://www.arib.or.jp/english/html/overview/doc/T120_T23_SPECS/ARIB-STD-T120/Rel13/36/A36462-d00.pdf" TargetMode="External"/><Relationship Id="rId2275" Type="http://schemas.openxmlformats.org/officeDocument/2006/relationships/hyperlink" Target="https://www.etsi.org/deliver/etsi_ts/137400_137499/137461/16.01.00_60/ts_137461v160100p.pdf" TargetMode="External"/><Relationship Id="rId3119" Type="http://schemas.openxmlformats.org/officeDocument/2006/relationships/hyperlink" Target="https://www.etsi.org/deliver/etsi_ts/137100_137199/137104/10.15.00_60/ts_137104v101500p.pdf" TargetMode="External"/><Relationship Id="rId3326" Type="http://schemas.openxmlformats.org/officeDocument/2006/relationships/hyperlink" Target="https://www.ccsa.org.cn/api/portalsFile/downloadOldFile?type=19&amp;oldFileUrl=ITU-R/M.2012-6/CCSA.37.145-1V15140.doc" TargetMode="External"/><Relationship Id="rId3673" Type="http://schemas.openxmlformats.org/officeDocument/2006/relationships/hyperlink" Target="http://committee.tta.or.kr/data/ttasDown.jsp?kind=ttastd&amp;pk_num=TTAT.3G-36.521-3V14.5.0" TargetMode="External"/><Relationship Id="rId3880" Type="http://schemas.openxmlformats.org/officeDocument/2006/relationships/hyperlink" Target="https://www.arib.or.jp/english/html/overview/doc/T120_T23_SPECS/ARIB-STD-T120/Rel13/36/A36579-3-d20.pdf" TargetMode="External"/><Relationship Id="rId247" Type="http://schemas.openxmlformats.org/officeDocument/2006/relationships/hyperlink" Target="https://www.atis.org/3gpp-transpositions" TargetMode="External"/><Relationship Id="rId1084" Type="http://schemas.openxmlformats.org/officeDocument/2006/relationships/hyperlink" Target="https://www.atis.org/3gpp-documents/Rel99-14/" TargetMode="External"/><Relationship Id="rId2482" Type="http://schemas.openxmlformats.org/officeDocument/2006/relationships/hyperlink" Target="https://www.arib.or.jp/english/html/overview/doc/T120_T23_SPECS/ARIB-STD-T120/Rel15/25/A25446-f00.pdf" TargetMode="External"/><Relationship Id="rId3533" Type="http://schemas.openxmlformats.org/officeDocument/2006/relationships/hyperlink" Target="https://www.arib.or.jp/english/html/overview/doc/T120_T23_SPECS/ARIB-STD-T120/Rel16/36/A36509-g40.pdf" TargetMode="External"/><Relationship Id="rId3740" Type="http://schemas.openxmlformats.org/officeDocument/2006/relationships/hyperlink" Target="https://www.etsi.org/deliver/etsi_ts/136500_136599/13652301/17.04.00_60/ts_13652301v170400p.pdf" TargetMode="External"/><Relationship Id="rId107" Type="http://schemas.openxmlformats.org/officeDocument/2006/relationships/hyperlink" Target="http://committee.tta.or.kr/data/ttasDown.jsp?kind=ttastd&amp;pk_num=TTAT.3G-36.211V16.7.0" TargetMode="External"/><Relationship Id="rId454" Type="http://schemas.openxmlformats.org/officeDocument/2006/relationships/hyperlink" Target="https://members.tsdsi.in/index.php/s/xjmqnW5PwQf4FWr" TargetMode="External"/><Relationship Id="rId661" Type="http://schemas.openxmlformats.org/officeDocument/2006/relationships/hyperlink" Target="https://www.atis.org/3gpp-documents/Rel99-14/" TargetMode="External"/><Relationship Id="rId1291" Type="http://schemas.openxmlformats.org/officeDocument/2006/relationships/hyperlink" Target="https://members.tsdsi.in/index.php/s/9PK4K3jApf6tYW7" TargetMode="External"/><Relationship Id="rId2135" Type="http://schemas.openxmlformats.org/officeDocument/2006/relationships/hyperlink" Target="https://www.atis.org/3gpp-documents/Rel99-14/" TargetMode="External"/><Relationship Id="rId2342" Type="http://schemas.openxmlformats.org/officeDocument/2006/relationships/hyperlink" Target="https://members.tsdsi.in/index.php/s/7e2iWg7LsZXMboG" TargetMode="External"/><Relationship Id="rId3600" Type="http://schemas.openxmlformats.org/officeDocument/2006/relationships/hyperlink" Target="https://www.arib.or.jp/english/html/overview/doc/T120_T23_SPECS/ARIB-STD-T120/Rel11/36/A36521-2-b40.pdf" TargetMode="External"/><Relationship Id="rId314" Type="http://schemas.openxmlformats.org/officeDocument/2006/relationships/hyperlink" Target="https://www.ccsa.org.cn/api/portalsFile/downloadOldFile?type=19&amp;oldFileUrl=ITU-R/M.2012-6/CCSA.36.300V11140.doc" TargetMode="External"/><Relationship Id="rId521" Type="http://schemas.openxmlformats.org/officeDocument/2006/relationships/hyperlink" Target="http://committee.tta.or.kr/data/ttasDown.jsp?kind=ttastd&amp;pk_num=TTAT.3G-36.306V13.13.0" TargetMode="External"/><Relationship Id="rId1151" Type="http://schemas.openxmlformats.org/officeDocument/2006/relationships/hyperlink" Target="https://www.ccsa.org.cn/api/portalsFile/downloadOldFile?type=19&amp;oldFileUrl=ITU-R/M.2012-6/CCSA.36.412V1600.doc" TargetMode="External"/><Relationship Id="rId2202" Type="http://schemas.openxmlformats.org/officeDocument/2006/relationships/hyperlink" Target="https://www.ccsa.org.cn/api/portalsFile/downloadOldFile?type=19&amp;oldFileUrl=ITU-R/M.2012-6/CCSA.37.460V1210.doc" TargetMode="External"/><Relationship Id="rId1011" Type="http://schemas.openxmlformats.org/officeDocument/2006/relationships/hyperlink" Target="https://www.ttc.or.jp/st/docs/3gpps2020/TS/TS-3GA-36_401_Rel16v16_0_0.pdf" TargetMode="External"/><Relationship Id="rId1968" Type="http://schemas.openxmlformats.org/officeDocument/2006/relationships/hyperlink" Target="https://www.etsi.org/deliver/etsi_ts/136400_136499/136458/13.00.00_60/ts_136458v130000p.pdf" TargetMode="External"/><Relationship Id="rId4167" Type="http://schemas.openxmlformats.org/officeDocument/2006/relationships/hyperlink" Target="http://committee.tta.or.kr/data/ttasDown.jsp?kind=ttastd&amp;pk_num=TTAT.3G-37.571-5V11.1.0" TargetMode="External"/><Relationship Id="rId3183" Type="http://schemas.openxmlformats.org/officeDocument/2006/relationships/hyperlink" Target="https://www.ccsa.org.cn/api/portalsFile/downloadOldFile?type=19&amp;oldFileUrl=ITU-R/M.2012-6/CCSA.37.113V1050.doc" TargetMode="External"/><Relationship Id="rId3390" Type="http://schemas.openxmlformats.org/officeDocument/2006/relationships/hyperlink" Target="https://www.ccsa.org.cn/api/portalsFile/downloadOldFile?type=19&amp;oldFileUrl=ITU-R/M.2012-6/CCSA.37.171V1610.doc" TargetMode="External"/><Relationship Id="rId4027" Type="http://schemas.openxmlformats.org/officeDocument/2006/relationships/hyperlink" Target="https://www.atis.org/3gpp-documents/Rel99-14/" TargetMode="External"/><Relationship Id="rId1828" Type="http://schemas.openxmlformats.org/officeDocument/2006/relationships/hyperlink" Target="https://www.atis.org/3gpp-documents/Rel99-14/" TargetMode="External"/><Relationship Id="rId3043" Type="http://schemas.openxmlformats.org/officeDocument/2006/relationships/hyperlink" Target="https://www.ccsa.org.cn/api/portalsFile/downloadOldFile?type=19&amp;oldFileUrl=ITU-R/M.2012-6/CCSA.36.171V1410.doc" TargetMode="External"/><Relationship Id="rId3250" Type="http://schemas.openxmlformats.org/officeDocument/2006/relationships/hyperlink" Target="https://members.tsdsi.in/s/xG6xyf2weQSLScW" TargetMode="External"/><Relationship Id="rId171" Type="http://schemas.openxmlformats.org/officeDocument/2006/relationships/hyperlink" Target="https://www.etsi.org/deliver/etsi_ts/136200_136299/136213/11.13.00_60/ts_136213v111300p.pdf" TargetMode="External"/><Relationship Id="rId3110" Type="http://schemas.openxmlformats.org/officeDocument/2006/relationships/hyperlink" Target="http://committee.tta.or.kr/data/ttasDown.jsp?kind=ttastd&amp;pk_num=TTAT.3G-36.307V16.5.0" TargetMode="External"/><Relationship Id="rId988" Type="http://schemas.openxmlformats.org/officeDocument/2006/relationships/hyperlink" Target="https://www.atis.org/3gpp-documents/Rel99-14/" TargetMode="External"/><Relationship Id="rId2669" Type="http://schemas.openxmlformats.org/officeDocument/2006/relationships/hyperlink" Target="https://www.ccsa.org.cn/api/portalsFile/downloadOldFile?type=19&amp;oldFileUrl=ITU-R/M.2012-6/CCSA.36.111V1700.doc" TargetMode="External"/><Relationship Id="rId2876" Type="http://schemas.openxmlformats.org/officeDocument/2006/relationships/hyperlink" Target="https://www.atis.org/3gpp-transpositions" TargetMode="External"/><Relationship Id="rId3927" Type="http://schemas.openxmlformats.org/officeDocument/2006/relationships/hyperlink" Target="http://committee.tta.or.kr/data/ttasDown.jsp?kind=ttastd&amp;pk_num=TTAT.3G-36.579-5V16.0.0" TargetMode="External"/><Relationship Id="rId848" Type="http://schemas.openxmlformats.org/officeDocument/2006/relationships/hyperlink" Target="https://www.arib.or.jp/english/html/overview/doc/T120_T23_SPECS/ARIB-STD-T120/Rel15/36/A36360-f00.pdf" TargetMode="External"/><Relationship Id="rId1478" Type="http://schemas.openxmlformats.org/officeDocument/2006/relationships/hyperlink" Target="http://committee.tta.or.kr/data/ttasDown.jsp?kind=ttastd&amp;pk_num=TTAT.3G-36.424V14.1.0" TargetMode="External"/><Relationship Id="rId1685" Type="http://schemas.openxmlformats.org/officeDocument/2006/relationships/hyperlink" Target="https://www.ccsa.org.cn/api/portalsFile/downloadOldFile?type=19&amp;oldFileUrl=ITU-R/M.2012-6/CCSA.36.443V1140.doc" TargetMode="External"/><Relationship Id="rId1892" Type="http://schemas.openxmlformats.org/officeDocument/2006/relationships/hyperlink" Target="http://committee.tta.or.kr/data/ttasDown.jsp?kind=ttastd&amp;pk_num=TTAT.3G-36.456V14.0.0" TargetMode="External"/><Relationship Id="rId2529" Type="http://schemas.openxmlformats.org/officeDocument/2006/relationships/hyperlink" Target="http://committee.tta.or.kr/data/ttasDown.jsp?kind=ttastd&amp;pk_num=TTAT.3G-36.101V14.24.0" TargetMode="External"/><Relationship Id="rId2736" Type="http://schemas.openxmlformats.org/officeDocument/2006/relationships/hyperlink" Target="https://www.etsi.org/deliver/etsi_ts/136100_136199/136113/13.03.00_60/ts_136113v130300p.pdf" TargetMode="External"/><Relationship Id="rId4091" Type="http://schemas.openxmlformats.org/officeDocument/2006/relationships/hyperlink" Target="https://members.tsdsi.in/index.php/s/4L39X7WwtaqZ5GY" TargetMode="External"/><Relationship Id="rId708" Type="http://schemas.openxmlformats.org/officeDocument/2006/relationships/hyperlink" Target="https://www.arib.or.jp/english/html/overview/doc/T120_T23_SPECS/ARIB-STD-T120/Rel13/36/A36323-d60.pdf" TargetMode="External"/><Relationship Id="rId915" Type="http://schemas.openxmlformats.org/officeDocument/2006/relationships/hyperlink" Target="http://committee.tta.or.kr/data/ttasDown.jsp?kind=ttastd&amp;pk_num=TTAT.3G-37.320V11.4.0" TargetMode="External"/><Relationship Id="rId1338" Type="http://schemas.openxmlformats.org/officeDocument/2006/relationships/hyperlink" Target="https://www.etsi.org/deliver/etsi_ts/136400_136499/136421/15.00.00_60/ts_136421v150000p.pdf" TargetMode="External"/><Relationship Id="rId1545" Type="http://schemas.openxmlformats.org/officeDocument/2006/relationships/hyperlink" Target="https://www.ttc.or.jp/st/docs/3gpps2013/TS/TS-3GA-36.440(Rel11)v11.2.0.pdf" TargetMode="External"/><Relationship Id="rId2943" Type="http://schemas.openxmlformats.org/officeDocument/2006/relationships/hyperlink" Target="https://www.ccsa.org.cn/api/portalsFile/downloadOldFile?type=19&amp;oldFileUrl=ITU-R/M.2012-6/CCSA.36.141V12150.doc" TargetMode="External"/><Relationship Id="rId1405" Type="http://schemas.openxmlformats.org/officeDocument/2006/relationships/hyperlink" Target="https://members.tsdsi.in/index.php/s/mxzbkpFbiaoiMmj" TargetMode="External"/><Relationship Id="rId1752" Type="http://schemas.openxmlformats.org/officeDocument/2006/relationships/hyperlink" Target="https://www.etsi.org/deliver/etsi_ts/136400_136499/136444/14.01.00_60/ts_136444v140100p.pdf" TargetMode="External"/><Relationship Id="rId2803" Type="http://schemas.openxmlformats.org/officeDocument/2006/relationships/hyperlink" Target="https://www.atis.org/3gpp-documents/Rel99-14/" TargetMode="External"/><Relationship Id="rId44" Type="http://schemas.openxmlformats.org/officeDocument/2006/relationships/hyperlink" Target="https://www.ccsa.org.cn/api/portalsFile/downloadOldFile?type=19&amp;oldFileUrl=ITU-R/M.2012-6/CCSA.36.201V1410.doc" TargetMode="External"/><Relationship Id="rId1612" Type="http://schemas.openxmlformats.org/officeDocument/2006/relationships/hyperlink" Target="https://www.atis.org/3gpp-documents/Rel15/" TargetMode="External"/><Relationship Id="rId498" Type="http://schemas.openxmlformats.org/officeDocument/2006/relationships/hyperlink" Target="https://www.arib.or.jp/english/html/overview/doc/T120_T23_SPECS/ARIB-STD-T120/Rel10/36/A36306-af0.pdf" TargetMode="External"/><Relationship Id="rId2179" Type="http://schemas.openxmlformats.org/officeDocument/2006/relationships/hyperlink" Target="https://www.etsi.org/deliver/etsi_ts/136400_136499/136465/16.00.00_60/ts_136465v160000p.pdf" TargetMode="External"/><Relationship Id="rId3577" Type="http://schemas.openxmlformats.org/officeDocument/2006/relationships/hyperlink" Target="https://www.ccsa.org.cn/api/portalsFile/downloadOldFile?type=19&amp;oldFileUrl=ITU-R/M.2012-6/CCSA.36.521-1V1560.doc" TargetMode="External"/><Relationship Id="rId3784" Type="http://schemas.openxmlformats.org/officeDocument/2006/relationships/hyperlink" Target="https://www.etsi.org/deliver/etsi_ts/136500_136599/13652302/16.12.00_60/ts_13652302v161200p.pdf" TargetMode="External"/><Relationship Id="rId3991" Type="http://schemas.openxmlformats.org/officeDocument/2006/relationships/hyperlink" Target="https://www.etsi.org/deliver/etsi_ts/137500_137599/13757101/12.08.00_60/ts_13757101v120800p.pdf" TargetMode="External"/><Relationship Id="rId2386" Type="http://schemas.openxmlformats.org/officeDocument/2006/relationships/hyperlink" Target="https://www.arib.or.jp/english/html/overview/doc/T120_T23_SPECS/ARIB-STD-T120/Rel17/37/A37470-h00.pdf" TargetMode="External"/><Relationship Id="rId2593" Type="http://schemas.openxmlformats.org/officeDocument/2006/relationships/hyperlink" Target="https://www.etsi.org/deliver/etsi_ts/136100_136199/136106/10.07.00_60/ts_136106v100700p.pdf" TargetMode="External"/><Relationship Id="rId3437" Type="http://schemas.openxmlformats.org/officeDocument/2006/relationships/hyperlink" Target="http://www.ccsa.org.cn:9001/portalsFile/downloadOldFile?type=17&amp;oldFileUrl=M.2012.5/CCSA%20TS%2037.320%20V15.0.0.doc" TargetMode="External"/><Relationship Id="rId3644" Type="http://schemas.openxmlformats.org/officeDocument/2006/relationships/hyperlink" Target="https://www.atis.org/3gpp-documents/Rel99-14/" TargetMode="External"/><Relationship Id="rId3851" Type="http://schemas.openxmlformats.org/officeDocument/2006/relationships/hyperlink" Target="https://www.ccsa.org.cn/api/portalsFile/downloadOldFile?type=19&amp;oldFileUrl=ITU-R/M.2012-6/CCSA.36.579-1V14100.doc" TargetMode="External"/><Relationship Id="rId358" Type="http://schemas.openxmlformats.org/officeDocument/2006/relationships/hyperlink" Target="https://members.tsdsi.in/index.php/s/Q7EbHNYig2zKryi" TargetMode="External"/><Relationship Id="rId565" Type="http://schemas.openxmlformats.org/officeDocument/2006/relationships/hyperlink" Target="https://www.atis.org/3gpp-documents/Rel99-14/" TargetMode="External"/><Relationship Id="rId772" Type="http://schemas.openxmlformats.org/officeDocument/2006/relationships/hyperlink" Target="https://members.tsdsi.in/s/ZZe84FpNQ3qcFLg" TargetMode="External"/><Relationship Id="rId1195" Type="http://schemas.openxmlformats.org/officeDocument/2006/relationships/hyperlink" Target="https://members.tsdsi.in/s/8G5tqf9KX2a7myB" TargetMode="External"/><Relationship Id="rId2039" Type="http://schemas.openxmlformats.org/officeDocument/2006/relationships/hyperlink" Target="https://www.atis.org/3gpp-documents/Rel99-14/" TargetMode="External"/><Relationship Id="rId2246" Type="http://schemas.openxmlformats.org/officeDocument/2006/relationships/hyperlink" Target="https://members.tsdsi.in/index.php/s/pmJ3NgrBWWPqyzq" TargetMode="External"/><Relationship Id="rId2453" Type="http://schemas.openxmlformats.org/officeDocument/2006/relationships/hyperlink" Target="https://www.atis.org/3gpp-documents/Rel99-14/" TargetMode="External"/><Relationship Id="rId2660" Type="http://schemas.openxmlformats.org/officeDocument/2006/relationships/hyperlink" Target="http://committee.tta.or.kr/data/ttasDown.jsp?kind=ttastd&amp;pk_num=TTAT.3G-36.111V15.0.0" TargetMode="External"/><Relationship Id="rId3504" Type="http://schemas.openxmlformats.org/officeDocument/2006/relationships/hyperlink" Target="https://www.atis.org/3gpp-documents/Rel99-14/" TargetMode="External"/><Relationship Id="rId3711" Type="http://schemas.openxmlformats.org/officeDocument/2006/relationships/hyperlink" Target="http://committee.tta.or.kr/data/ttasDown.jsp?kind=ttastd&amp;pk_num=TTAT.3G-36.523-1V12.10.0" TargetMode="External"/><Relationship Id="rId218" Type="http://schemas.openxmlformats.org/officeDocument/2006/relationships/hyperlink" Target="https://www.ccsa.org.cn/api/portalsFile/downloadOldFile?type=19&amp;oldFileUrl=ITU-R/M.2012-6/CCSA.36.214V1110.doc" TargetMode="External"/><Relationship Id="rId425" Type="http://schemas.openxmlformats.org/officeDocument/2006/relationships/hyperlink" Target="http://committee.tta.or.kr/data/ttasDown.jsp?kind=ttastd&amp;pk_num=TTAT.3G-36.304V13.8.0" TargetMode="External"/><Relationship Id="rId632" Type="http://schemas.openxmlformats.org/officeDocument/2006/relationships/hyperlink" Target="https://www.ccsa.org.cn/api/portalsFile/downloadOldFile?type=19&amp;oldFileUrl=ITU-R/M.2012-6/CCSA.36.321V1680.doc" TargetMode="External"/><Relationship Id="rId1055" Type="http://schemas.openxmlformats.org/officeDocument/2006/relationships/hyperlink" Target="https://www.ccsa.org.cn/api/portalsFile/downloadOldFile?type=19&amp;oldFileUrl=ITU-R/M.2012-6/CCSA.36.410V1600.doc" TargetMode="External"/><Relationship Id="rId1262" Type="http://schemas.openxmlformats.org/officeDocument/2006/relationships/hyperlink" Target="http://committee.tta.or.kr/data/ttasDown.jsp?kind=ttastd&amp;pk_num=TTAT.3G-36.420V10.2.0" TargetMode="External"/><Relationship Id="rId2106" Type="http://schemas.openxmlformats.org/officeDocument/2006/relationships/hyperlink" Target="https://www.ccsa.org.cn/api/portalsFile/downloadOldFile?type=19&amp;oldFileUrl=ITU-R/M.2012-6/CCSA.36.463V1420.doc" TargetMode="External"/><Relationship Id="rId2313" Type="http://schemas.openxmlformats.org/officeDocument/2006/relationships/hyperlink" Target="http://committee.tta.or.kr/data/ttasDown.jsp?kind=ttastd&amp;pk_num=TTAT.3G-37.462V14.1.0" TargetMode="External"/><Relationship Id="rId2520" Type="http://schemas.openxmlformats.org/officeDocument/2006/relationships/hyperlink" Target="https://www.ccsa.org.cn/api/portalsFile/downloadOldFile?type=19&amp;oldFileUrl=ITU-R/M.2012-6/CCSA.36.101V13240.rar" TargetMode="External"/><Relationship Id="rId1122" Type="http://schemas.openxmlformats.org/officeDocument/2006/relationships/hyperlink" Target="https://www.etsi.org/deliver/etsi_ts/136400_136499/136412/11.00.00_60/ts_136412v110000p.pdf" TargetMode="External"/><Relationship Id="rId3087" Type="http://schemas.openxmlformats.org/officeDocument/2006/relationships/hyperlink" Target="https://www.ccsa.org.cn/api/portalsFile/downloadOldFile?type=19&amp;oldFileUrl=ITU-R/M.2012-6/CCSA.36.307V13150.docx" TargetMode="External"/><Relationship Id="rId3294" Type="http://schemas.openxmlformats.org/officeDocument/2006/relationships/hyperlink" Target="https://www.etsi.org/deliver/etsi_ts/137100_137199/137144/14.07.00_60/ts_137144v140700p.pdf" TargetMode="External"/><Relationship Id="rId4138" Type="http://schemas.openxmlformats.org/officeDocument/2006/relationships/hyperlink" Target="https://www.atis.org/3gpp-transpositions" TargetMode="External"/><Relationship Id="rId1939" Type="http://schemas.openxmlformats.org/officeDocument/2006/relationships/hyperlink" Target="https://members.tsdsi.in/index.php/s/frGMbayaG4qekcz" TargetMode="External"/><Relationship Id="rId3154" Type="http://schemas.openxmlformats.org/officeDocument/2006/relationships/hyperlink" Target="https://www.etsi.org/deliver/etsi_ts/137100_137199/137104/17.07.00_60/ts_137104v170700p.pdf" TargetMode="External"/><Relationship Id="rId3361" Type="http://schemas.openxmlformats.org/officeDocument/2006/relationships/hyperlink" Target="https://www.ccsa.org.cn/api/portalsFile/downloadOldFile?type=19&amp;oldFileUrl=ITU-R/M.2012-6/CCSA.37.145-2V16120.doc" TargetMode="External"/><Relationship Id="rId4205" Type="http://schemas.openxmlformats.org/officeDocument/2006/relationships/header" Target="header6.xml"/><Relationship Id="rId282" Type="http://schemas.openxmlformats.org/officeDocument/2006/relationships/hyperlink" Target="https://www.arib.or.jp/english/html/overview/doc/T120_T23_SPECS/ARIB-STD-T120/Rel14/36/A36216-e00.pdf" TargetMode="External"/><Relationship Id="rId2170" Type="http://schemas.openxmlformats.org/officeDocument/2006/relationships/hyperlink" Target="https://www.arib.or.jp/english/html/overview/doc/T120_T23_SPECS/ARIB-STD-T120/Rel15/36/A36465-f00.pdf" TargetMode="External"/><Relationship Id="rId3014" Type="http://schemas.openxmlformats.org/officeDocument/2006/relationships/hyperlink" Target="https://www.etsi.org/deliver/etsi_ts/136100_136199/136143/17.00.00_60/ts_136143v170000p.pdf" TargetMode="External"/><Relationship Id="rId3221" Type="http://schemas.openxmlformats.org/officeDocument/2006/relationships/hyperlink" Target="http://committee.tta.or.kr/data/ttasDown.jsp?kind=ttastd&amp;pk_num=TTAT.3G-37.113V17.0.0" TargetMode="External"/><Relationship Id="rId8" Type="http://schemas.openxmlformats.org/officeDocument/2006/relationships/footnotes" Target="footnotes.xml"/><Relationship Id="rId142" Type="http://schemas.openxmlformats.org/officeDocument/2006/relationships/hyperlink" Target="https://members.tsdsi.in/s/nX26a2LDBCY4QZA" TargetMode="External"/><Relationship Id="rId2030" Type="http://schemas.openxmlformats.org/officeDocument/2006/relationships/hyperlink" Target="http://committee.tta.or.kr/data/ttasDown.jsp?kind=ttastd&amp;pk_num=TTAT.3G-36.459V16.0.0" TargetMode="External"/><Relationship Id="rId2987" Type="http://schemas.openxmlformats.org/officeDocument/2006/relationships/hyperlink" Target="https://www.atis.org/3gpp-documents/Rel99-14/" TargetMode="External"/><Relationship Id="rId959" Type="http://schemas.openxmlformats.org/officeDocument/2006/relationships/hyperlink" Target="https://www.atis.org/3gpp-transpositions" TargetMode="External"/><Relationship Id="rId1589" Type="http://schemas.openxmlformats.org/officeDocument/2006/relationships/hyperlink" Target="https://www.ccsa.org.cn/api/portalsFile/downloadOldFile?type=19&amp;oldFileUrl=ITU-R/M.2012-6/CCSA.36.441V1100.doc" TargetMode="External"/><Relationship Id="rId1449" Type="http://schemas.openxmlformats.org/officeDocument/2006/relationships/hyperlink" Target="https://www.ttc.or.jp/st/docs/3gpp/2023/TS/TS-3GA-36.423v17.3.0.pdf" TargetMode="External"/><Relationship Id="rId1796" Type="http://schemas.openxmlformats.org/officeDocument/2006/relationships/hyperlink" Target="http://committee.tta.or.kr/data/ttasDown.jsp?kind=ttastd&amp;pk_num=TTAT.3G-36.445V13.0.0" TargetMode="External"/><Relationship Id="rId2847" Type="http://schemas.openxmlformats.org/officeDocument/2006/relationships/hyperlink" Target="https://www.ccsa.org.cn/api/portalsFile/downloadOldFile?type=19&amp;oldFileUrl=ITU-R/M.2012-6/CCSA.36.124V1220.doc" TargetMode="External"/><Relationship Id="rId4062" Type="http://schemas.openxmlformats.org/officeDocument/2006/relationships/hyperlink" Target="http://committee.tta.or.kr/data/ttasDown.jsp?kind=ttastd&amp;pk_num=TTAT.3G-37.571-2V16.14.0" TargetMode="External"/><Relationship Id="rId88" Type="http://schemas.openxmlformats.org/officeDocument/2006/relationships/hyperlink" Target="https://members.tsdsi.in/index.php/s/mLg9faJHR3zo2kQ" TargetMode="External"/><Relationship Id="rId819" Type="http://schemas.openxmlformats.org/officeDocument/2006/relationships/hyperlink" Target="https://www.etsi.org/deliver/etsi_ts/136300_136399/136355/15.06.00_60/ts_136355v150600p.pdf" TargetMode="External"/><Relationship Id="rId1656" Type="http://schemas.openxmlformats.org/officeDocument/2006/relationships/hyperlink" Target="https://www.etsi.org/deliver/etsi_ts/136400_136499/136442/14.00.00_60/ts_136442v140000p.pdf" TargetMode="External"/><Relationship Id="rId1863" Type="http://schemas.openxmlformats.org/officeDocument/2006/relationships/hyperlink" Target="https://www.ttc.or.jp/st/docs/3gpp/2020/TS/TS-3GA-36.455v16.1.0.pdf" TargetMode="External"/><Relationship Id="rId2707" Type="http://schemas.openxmlformats.org/officeDocument/2006/relationships/hyperlink" Target="https://members.tsdsi.in/index.php/s/mAKMSQbaNN4YJnW" TargetMode="External"/><Relationship Id="rId2914" Type="http://schemas.openxmlformats.org/officeDocument/2006/relationships/hyperlink" Target="https://www.etsi.org/deliver/etsi_ts/136100_136199/136133/15.18.00_60/ts_136133v151800p.pdf" TargetMode="External"/><Relationship Id="rId1309" Type="http://schemas.openxmlformats.org/officeDocument/2006/relationships/hyperlink" Target="https://members.tsdsi.in/index.php/s/4fM5mcG9QGDfWnK" TargetMode="External"/><Relationship Id="rId1516" Type="http://schemas.openxmlformats.org/officeDocument/2006/relationships/hyperlink" Target="https://www.atis.org/3gpp-documents/Rel15/" TargetMode="External"/><Relationship Id="rId1723" Type="http://schemas.openxmlformats.org/officeDocument/2006/relationships/hyperlink" Target="https://members.tsdsi.in/s/YqaHXECggmaeQjA" TargetMode="External"/><Relationship Id="rId1930" Type="http://schemas.openxmlformats.org/officeDocument/2006/relationships/hyperlink" Target="https://www.atis.org/3gpp-documents/Rel99-14/" TargetMode="External"/><Relationship Id="rId15" Type="http://schemas.openxmlformats.org/officeDocument/2006/relationships/header" Target="header2.xml"/><Relationship Id="rId3688" Type="http://schemas.openxmlformats.org/officeDocument/2006/relationships/hyperlink" Target="https://www.atis.org/3gpp-transpositions" TargetMode="External"/><Relationship Id="rId3895" Type="http://schemas.openxmlformats.org/officeDocument/2006/relationships/hyperlink" Target="https://www.etsi.org/deliver/etsi_ts/136500_136599/13657904/14.07.00_60/ts_13657904v140700p.pdf" TargetMode="External"/><Relationship Id="rId2497" Type="http://schemas.openxmlformats.org/officeDocument/2006/relationships/hyperlink" Target="https://www.etsi.org/deliver/etsi_ts/125400_125499/125446/17.00.00_60/ts_125446v170000p.pdf" TargetMode="External"/><Relationship Id="rId3548" Type="http://schemas.openxmlformats.org/officeDocument/2006/relationships/hyperlink" Target="https://www.etsi.org/deliver/etsi_ts/136500_136599/13652101/10.06.00_60/ts_13652101v100600p.pdf" TargetMode="External"/><Relationship Id="rId3755" Type="http://schemas.openxmlformats.org/officeDocument/2006/relationships/hyperlink" Target="https://www.arib.or.jp/english/html/overview/doc/T120_T23_SPECS/ARIB-STD-T120/Rel12/36/A36523-2-ca0.pdf" TargetMode="External"/><Relationship Id="rId469" Type="http://schemas.openxmlformats.org/officeDocument/2006/relationships/hyperlink" Target="https://www.atis.org/3gpp-documents/Rel99-14/" TargetMode="External"/><Relationship Id="rId676" Type="http://schemas.openxmlformats.org/officeDocument/2006/relationships/hyperlink" Target="https://members.tsdsi.in/index.php/s/aX4PCAK4LzzaByX" TargetMode="External"/><Relationship Id="rId883" Type="http://schemas.openxmlformats.org/officeDocument/2006/relationships/hyperlink" Target="https://www.arib.or.jp/english/html/overview/doc/T120_T23_SPECS/ARIB-STD-T120/Rel15/36/A36361-f00.pdf" TargetMode="External"/><Relationship Id="rId1099" Type="http://schemas.openxmlformats.org/officeDocument/2006/relationships/hyperlink" Target="https://members.tsdsi.in/index.php/s/PckqmjFsPC5dGj4" TargetMode="External"/><Relationship Id="rId2357" Type="http://schemas.openxmlformats.org/officeDocument/2006/relationships/hyperlink" Target="https://www.atis.org/3gpp-documents/Rel99-14/" TargetMode="External"/><Relationship Id="rId2564" Type="http://schemas.openxmlformats.org/officeDocument/2006/relationships/hyperlink" Target="https://www.atis.org/3gpp-transpositions" TargetMode="External"/><Relationship Id="rId3408" Type="http://schemas.openxmlformats.org/officeDocument/2006/relationships/hyperlink" Target="http://www.atis.org/3gpp-documents/Rel99-14/" TargetMode="External"/><Relationship Id="rId3615" Type="http://schemas.openxmlformats.org/officeDocument/2006/relationships/hyperlink" Target="https://www.etsi.org/deliver/etsi_ts/136500_136599/13652102/13.04.00_60/ts_13652102v130400p.pdf" TargetMode="External"/><Relationship Id="rId3962" Type="http://schemas.openxmlformats.org/officeDocument/2006/relationships/hyperlink" Target="https://members.tsdsi.in/index.php/s/6cc8e3xytwnE8Hs" TargetMode="External"/><Relationship Id="rId329" Type="http://schemas.openxmlformats.org/officeDocument/2006/relationships/hyperlink" Target="http://committee.tta.or.kr/data/ttasDown.jsp?kind=ttastd&amp;pk_num=TTAT.3G-36.300V13.14.0" TargetMode="External"/><Relationship Id="rId536" Type="http://schemas.openxmlformats.org/officeDocument/2006/relationships/hyperlink" Target="https://www.ccsa.org.cn/api/portalsFile/downloadOldFile?type=19&amp;oldFileUrl=ITU-R/M.2012-6/CCSA.36.306V16100.doc" TargetMode="External"/><Relationship Id="rId1166" Type="http://schemas.openxmlformats.org/officeDocument/2006/relationships/hyperlink" Target="http://committee.tta.or.kr/data/ttasDown.jsp?kind=ttastd&amp;pk_num=TTAT.3G-36.413V10.9.0" TargetMode="External"/><Relationship Id="rId1373" Type="http://schemas.openxmlformats.org/officeDocument/2006/relationships/hyperlink" Target="https://www.ccsa.org.cn/api/portalsFile/downloadOldFile?type=19&amp;oldFileUrl=ITU-R/M.2012-6/CCSA.36.422V1300.doc" TargetMode="External"/><Relationship Id="rId2217" Type="http://schemas.openxmlformats.org/officeDocument/2006/relationships/hyperlink" Target="http://committee.tta.or.kr/data/ttasDown.jsp?kind=ttastd&amp;pk_num=TTAT.3G-37.460V14.1.0" TargetMode="External"/><Relationship Id="rId2771" Type="http://schemas.openxmlformats.org/officeDocument/2006/relationships/hyperlink" Target="https://members.tsdsi.in/index.php/s/KBWos2P56o4kZ4c" TargetMode="External"/><Relationship Id="rId3822" Type="http://schemas.openxmlformats.org/officeDocument/2006/relationships/hyperlink" Target="http://committee.tta.or.kr/data/ttasDown.jsp?kind=ttastd&amp;pk_num=TTAT.3G-36.523-3V14.5.0" TargetMode="External"/><Relationship Id="rId743" Type="http://schemas.openxmlformats.org/officeDocument/2006/relationships/hyperlink" Target="http://committee.tta.or.kr/data/ttasDown.jsp?kind=ttastd&amp;pk_num=TTAT.3G-36.331V10.22.0" TargetMode="External"/><Relationship Id="rId950" Type="http://schemas.openxmlformats.org/officeDocument/2006/relationships/hyperlink" Target="https://members.tsdsi.in/s/ka6P6SkHRecEbJA" TargetMode="External"/><Relationship Id="rId1026" Type="http://schemas.openxmlformats.org/officeDocument/2006/relationships/hyperlink" Target="https://www.etsi.org/deliver/etsi_ts/136400_136499/136410/11.01.00_60/ts_136410v110100p.pdf" TargetMode="External"/><Relationship Id="rId1580" Type="http://schemas.openxmlformats.org/officeDocument/2006/relationships/hyperlink" Target="http://committee.tta.or.kr/data/ttasDown.jsp?kind=ttastd&amp;pk_num=TTAT.3G-36.440V17.0.0" TargetMode="External"/><Relationship Id="rId2424" Type="http://schemas.openxmlformats.org/officeDocument/2006/relationships/hyperlink" Target="https://www.ccsa.org.cn/api/portalsFile/downloadOldFile?type=19&amp;oldFileUrl=ITU-R/M.2012-6/CCSA.37.473V1710.doc" TargetMode="External"/><Relationship Id="rId2631" Type="http://schemas.openxmlformats.org/officeDocument/2006/relationships/hyperlink" Target="https://www.arib.or.jp/english/html/overview/doc/T120_T23_SPECS/ARIB-STD-T120/Rel11/36/A36111-b40.pdf" TargetMode="External"/><Relationship Id="rId603" Type="http://schemas.openxmlformats.org/officeDocument/2006/relationships/hyperlink" Target="https://www.etsi.org/deliver/etsi_ts/136300_136399/136321/11.06.00_60/ts_136321v110600p.pdf" TargetMode="External"/><Relationship Id="rId810" Type="http://schemas.openxmlformats.org/officeDocument/2006/relationships/hyperlink" Target="https://www.arib.or.jp/english/html/overview/doc/T120_T23_SPECS/ARIB-STD-T120/Rel14/36/A36355-e70.pdf" TargetMode="External"/><Relationship Id="rId1233" Type="http://schemas.openxmlformats.org/officeDocument/2006/relationships/hyperlink" Target="https://www.ttc.or.jp/st/docs/3gpps2017/TS/TS-3GA-36.414(Rel13)v13.0.0.pdf" TargetMode="External"/><Relationship Id="rId1440" Type="http://schemas.openxmlformats.org/officeDocument/2006/relationships/hyperlink" Target="https://www.etsi.org/deliver/etsi_ts/136400_136499/136423/16.10.01_60/ts_136423v161001p.pdf" TargetMode="External"/><Relationship Id="rId1300" Type="http://schemas.openxmlformats.org/officeDocument/2006/relationships/hyperlink" Target="https://www.atis.org/3gpp-transpositions" TargetMode="External"/><Relationship Id="rId3198" Type="http://schemas.openxmlformats.org/officeDocument/2006/relationships/hyperlink" Target="https://www.ccsa.org.cn/api/portalsFile/downloadOldFile?type=19&amp;oldFileUrl=ITU-R/M.2012-6/CCSA.37.113V1340.doc" TargetMode="External"/><Relationship Id="rId3058" Type="http://schemas.openxmlformats.org/officeDocument/2006/relationships/hyperlink" Target="http://committee.tta.or.kr/data/ttasDown.jsp?kind=ttastd&amp;pk_num=TTAT.3G-36.171V16.5.0" TargetMode="External"/><Relationship Id="rId3265" Type="http://schemas.openxmlformats.org/officeDocument/2006/relationships/hyperlink" Target="https://members.tsdsi.in/s/gzx4L4rQ9rcQL7W" TargetMode="External"/><Relationship Id="rId3472" Type="http://schemas.openxmlformats.org/officeDocument/2006/relationships/hyperlink" Target="http://committee.tta.or.kr/data/ttasDown.jsp?kind=ttastd&amp;pk_num=TTAT.3G-36.508V13.3.1" TargetMode="External"/><Relationship Id="rId4109" Type="http://schemas.openxmlformats.org/officeDocument/2006/relationships/hyperlink" Target="https://www.ccsa.org.cn/api/portalsFile/downloadOldFile?type=19&amp;oldFileUrl=ITU-R/M.2012-6/CCSA.37.571-4V10100.doc" TargetMode="External"/><Relationship Id="rId186" Type="http://schemas.openxmlformats.org/officeDocument/2006/relationships/hyperlink" Target="https://www.arib.or.jp/english/html/overview/doc/T120_T23_SPECS/ARIB-STD-T120/Rel14/36/A36213-eh0.pdf" TargetMode="External"/><Relationship Id="rId393" Type="http://schemas.openxmlformats.org/officeDocument/2006/relationships/hyperlink" Target="https://www.etsi.org/deliver/etsi_ts/136300_136399/136302/16.01.00_60/ts_136302v160100p.pdf" TargetMode="External"/><Relationship Id="rId2074" Type="http://schemas.openxmlformats.org/officeDocument/2006/relationships/hyperlink" Target="https://www.arib.or.jp/english/html/overview/doc/T120_T23_SPECS/ARIB-STD-T120/Rel14/36/A36462-e00.pdf" TargetMode="External"/><Relationship Id="rId2281" Type="http://schemas.openxmlformats.org/officeDocument/2006/relationships/hyperlink" Target="https://www.etsi.org/deliver/etsi_ts/137400_137499/137461/17.01.00_60/ts_137461v170100p.pdf" TargetMode="External"/><Relationship Id="rId3125" Type="http://schemas.openxmlformats.org/officeDocument/2006/relationships/hyperlink" Target="https://members.tsdsi.in/s/S8FBZPSsjjMQSC8" TargetMode="External"/><Relationship Id="rId3332" Type="http://schemas.openxmlformats.org/officeDocument/2006/relationships/hyperlink" Target="https://www.ccsa.org.cn/api/portalsFile/downloadOldFile?type=19&amp;oldFileUrl=ITU-R/M.2012-6/CCSA.37.145-1V16110.doc" TargetMode="External"/><Relationship Id="rId253" Type="http://schemas.openxmlformats.org/officeDocument/2006/relationships/hyperlink" Target="https://www.atis.org/3gpp-transpositions" TargetMode="External"/><Relationship Id="rId460" Type="http://schemas.openxmlformats.org/officeDocument/2006/relationships/hyperlink" Target="https://members.tsdsi.in/index.php/s/WgdWCDQTiqztnB2" TargetMode="External"/><Relationship Id="rId1090" Type="http://schemas.openxmlformats.org/officeDocument/2006/relationships/hyperlink" Target="https://www.atis.org/3gpp-documents/Rel99-14/" TargetMode="External"/><Relationship Id="rId2141" Type="http://schemas.openxmlformats.org/officeDocument/2006/relationships/hyperlink" Target="https://www.atis.org/3gpp-documents/Rel15/" TargetMode="External"/><Relationship Id="rId113" Type="http://schemas.openxmlformats.org/officeDocument/2006/relationships/hyperlink" Target="http://committee.tta.or.kr/data/ttasDown.jsp?kind=ttastd&amp;pk_num=TTAT.3G-36.211V17.2.0" TargetMode="External"/><Relationship Id="rId320" Type="http://schemas.openxmlformats.org/officeDocument/2006/relationships/hyperlink" Target="https://www.ccsa.org.cn/api/portalsFile/downloadOldFile?type=19&amp;oldFileUrl=ITU-R/M.2012-6/CCSA.36.300V12100.doc" TargetMode="External"/><Relationship Id="rId2001" Type="http://schemas.openxmlformats.org/officeDocument/2006/relationships/hyperlink" Target="https://www.ttc.or.jp/st/docs/3gpps2013/TS/TS-3GA-36.459(Rel11)v11.3.0.pdf" TargetMode="External"/><Relationship Id="rId2958" Type="http://schemas.openxmlformats.org/officeDocument/2006/relationships/hyperlink" Target="http://committee.tta.or.kr/data/ttasDown.jsp?kind=ttastd&amp;pk_num=TTAT.3G-36.141V14.14.0" TargetMode="External"/><Relationship Id="rId1767" Type="http://schemas.openxmlformats.org/officeDocument/2006/relationships/hyperlink" Target="https://www.ttc.or.jp/st/docs/3gpps2020/TS/TS-3GA-36_444_Rel16v16_0_0.pdf" TargetMode="External"/><Relationship Id="rId1974" Type="http://schemas.openxmlformats.org/officeDocument/2006/relationships/hyperlink" Target="https://www.etsi.org/deliver/etsi_ts/136400_136499/136458/14.00.00_60/ts_136458v140000p.pdf" TargetMode="External"/><Relationship Id="rId2818" Type="http://schemas.openxmlformats.org/officeDocument/2006/relationships/hyperlink" Target="https://www.atis.org/3gpp-documents/Rel15/" TargetMode="External"/><Relationship Id="rId4173" Type="http://schemas.openxmlformats.org/officeDocument/2006/relationships/hyperlink" Target="http://committee.tta.or.kr/data/ttasDown.jsp?kind=ttastd&amp;pk_num=TTAT.3G-37.571-5V12.7.0" TargetMode="External"/><Relationship Id="rId59" Type="http://schemas.openxmlformats.org/officeDocument/2006/relationships/hyperlink" Target="http://committee.tta.or.kr/data/ttasDown.jsp?kind=ttastd&amp;pk_num=TTAT.3G-36.201V16.0.0" TargetMode="External"/><Relationship Id="rId1627" Type="http://schemas.openxmlformats.org/officeDocument/2006/relationships/hyperlink" Target="https://members.tsdsi.in/s/z25kTsPPnJGcYBJ" TargetMode="External"/><Relationship Id="rId1834" Type="http://schemas.openxmlformats.org/officeDocument/2006/relationships/hyperlink" Target="https://www.atis.org/3gpp-documents/Rel99-14/" TargetMode="External"/><Relationship Id="rId4033" Type="http://schemas.openxmlformats.org/officeDocument/2006/relationships/hyperlink" Target="https://www.atis.org/3gpp-documents/Rel99-14/" TargetMode="External"/><Relationship Id="rId3799" Type="http://schemas.openxmlformats.org/officeDocument/2006/relationships/hyperlink" Target="https://www.arib.or.jp/english/html/overview/doc/T120_T23_SPECS/ARIB-STD-T120/Rel11/36/A36523-3-b70.pdf" TargetMode="External"/><Relationship Id="rId4100" Type="http://schemas.openxmlformats.org/officeDocument/2006/relationships/hyperlink" Target="https://www.atis.org/3gpp-transpositions" TargetMode="External"/><Relationship Id="rId1901" Type="http://schemas.openxmlformats.org/officeDocument/2006/relationships/hyperlink" Target="https://www.ccsa.org.cn/api/portalsFile/downloadOldFile?type=19&amp;oldFileUrl=ITU-R/M.2012-6/CCSA.36.456V1600.doc" TargetMode="External"/><Relationship Id="rId3659" Type="http://schemas.openxmlformats.org/officeDocument/2006/relationships/hyperlink" Target="https://www.etsi.org/deliver/etsi_ts/136500_136599/13652103/12.12.00_60/ts_13652103v121200p.pdf" TargetMode="External"/><Relationship Id="rId3866" Type="http://schemas.openxmlformats.org/officeDocument/2006/relationships/hyperlink" Target="http://committee.tta.or.kr/data/ttasDown.jsp?kind=ttastd&amp;pk_num=TTAT.3G-36.579-2V13.3.0" TargetMode="External"/><Relationship Id="rId787" Type="http://schemas.openxmlformats.org/officeDocument/2006/relationships/hyperlink" Target="https://www.atis.org/3gpp-documents/Rel99-14/" TargetMode="External"/><Relationship Id="rId994" Type="http://schemas.openxmlformats.org/officeDocument/2006/relationships/hyperlink" Target="https://www.atis.org/3gpp-documents/Rel99-14/" TargetMode="External"/><Relationship Id="rId2468" Type="http://schemas.openxmlformats.org/officeDocument/2006/relationships/hyperlink" Target="https://members.tsdsi.in/index.php/s/kGsermamLN6j6XQ" TargetMode="External"/><Relationship Id="rId2675" Type="http://schemas.openxmlformats.org/officeDocument/2006/relationships/hyperlink" Target="https://www.ccsa.org.cn/api/portalsFile/downloadOldFile?type=19&amp;oldFileUrl=ITU-R/M.2012-6/CCSA.36.112V1110.doc" TargetMode="External"/><Relationship Id="rId2882" Type="http://schemas.openxmlformats.org/officeDocument/2006/relationships/hyperlink" Target="https://www.atis.org/3gpp-documents/Rel99-14/" TargetMode="External"/><Relationship Id="rId3519" Type="http://schemas.openxmlformats.org/officeDocument/2006/relationships/hyperlink" Target="https://members.tsdsi.in/index.php/s/mA3g4BdEQYjpDQb" TargetMode="External"/><Relationship Id="rId3726" Type="http://schemas.openxmlformats.org/officeDocument/2006/relationships/hyperlink" Target="https://www.ccsa.org.cn/api/portalsFile/downloadOldFile?type=19&amp;oldFileUrl=ITU-R/M.2012-6/CCSA.36.523-1V1561.doc" TargetMode="External"/><Relationship Id="rId3933" Type="http://schemas.openxmlformats.org/officeDocument/2006/relationships/hyperlink" Target="http://committee.tta.or.kr/data/ttasDown.jsp?kind=ttastd&amp;pk_num=TTAT.3G-36.579-5V17.0.0" TargetMode="External"/><Relationship Id="rId647" Type="http://schemas.openxmlformats.org/officeDocument/2006/relationships/hyperlink" Target="http://committee.tta.or.kr/data/ttasDown.jsp?kind=ttastd&amp;pk_num=TTAT.3G-36.322V10.0.0" TargetMode="External"/><Relationship Id="rId854" Type="http://schemas.openxmlformats.org/officeDocument/2006/relationships/hyperlink" Target="https://www.ttc.or.jp/st/docs/3gpps2018/TS/TS-3GA-36.360(Rel15)v15.0.0.pdf" TargetMode="External"/><Relationship Id="rId1277" Type="http://schemas.openxmlformats.org/officeDocument/2006/relationships/hyperlink" Target="https://www.ccsa.org.cn/api/portalsFile/downloadOldFile?type=19&amp;oldFileUrl=ITU-R/M.2012-6/CCSA.36.420V1300.doc" TargetMode="External"/><Relationship Id="rId1484" Type="http://schemas.openxmlformats.org/officeDocument/2006/relationships/hyperlink" Target="http://committee.tta.or.kr/data/ttasDown.jsp?kind=ttastd&amp;pk_num=TTAT.3G-36.424V15.1.0" TargetMode="External"/><Relationship Id="rId1691" Type="http://schemas.openxmlformats.org/officeDocument/2006/relationships/hyperlink" Target="https://www.ccsa.org.cn/api/portalsFile/downloadOldFile?type=19&amp;oldFileUrl=ITU-R/M.2012-6/CCSA.36.443V1220.doc" TargetMode="External"/><Relationship Id="rId2328" Type="http://schemas.openxmlformats.org/officeDocument/2006/relationships/hyperlink" Target="https://www.ccsa.org.cn/api/portalsFile/downloadOldFile?type=19&amp;oldFileUrl=ITU-R/M.2012-6/CCSA.37.462V1700.doc" TargetMode="External"/><Relationship Id="rId2535" Type="http://schemas.openxmlformats.org/officeDocument/2006/relationships/hyperlink" Target="http://committee.tta.or.kr/data/ttasDown.jsp?kind=ttastd&amp;pk_num=TTAT.3G-36.101V15.20.0" TargetMode="External"/><Relationship Id="rId2742" Type="http://schemas.openxmlformats.org/officeDocument/2006/relationships/hyperlink" Target="https://www.etsi.org/deliver/etsi_ts/136100_136199/136113/14.02.00_60/ts_136113v140200p.pdf" TargetMode="External"/><Relationship Id="rId507" Type="http://schemas.openxmlformats.org/officeDocument/2006/relationships/hyperlink" Target="https://www.etsi.org/deliver/etsi_ts/136300_136399/136306/11.14.00_60/ts_136306v111400p.pdf" TargetMode="External"/><Relationship Id="rId714" Type="http://schemas.openxmlformats.org/officeDocument/2006/relationships/hyperlink" Target="https://www.arib.or.jp/english/html/overview/doc/T120_T23_SPECS/ARIB-STD-T120/Rel14/36/A36323-e50.pdf" TargetMode="External"/><Relationship Id="rId921" Type="http://schemas.openxmlformats.org/officeDocument/2006/relationships/hyperlink" Target="http://committee.tta.or.kr/data/ttasDown.jsp?kind=ttastd&amp;pk_num=TTAT.3G-37.320V12.2.0" TargetMode="External"/><Relationship Id="rId1137" Type="http://schemas.openxmlformats.org/officeDocument/2006/relationships/hyperlink" Target="https://www.ttc.or.jp/st/docs/3gpps2017/TS/TS-3GA-36.412(Rel13)v13.0.0.pdf" TargetMode="External"/><Relationship Id="rId1344" Type="http://schemas.openxmlformats.org/officeDocument/2006/relationships/hyperlink" Target="https://www.etsi.org/deliver/etsi_ts/136400_136499/136421/16.00.00_60/ts_136421v160000p.pdf" TargetMode="External"/><Relationship Id="rId1551" Type="http://schemas.openxmlformats.org/officeDocument/2006/relationships/hyperlink" Target="https://www.ttc.or.jp/st/docs/3gpps2015/TS/TS-3GA-36.440(Rel12)v12.0.0.pdf" TargetMode="External"/><Relationship Id="rId2602" Type="http://schemas.openxmlformats.org/officeDocument/2006/relationships/hyperlink" Target="https://www.ccsa.org.cn/api/portalsFile/downloadOldFile?type=19&amp;oldFileUrl=ITU-R/M.2012-6/CCSA.36.106V1210.doc" TargetMode="External"/><Relationship Id="rId50" Type="http://schemas.openxmlformats.org/officeDocument/2006/relationships/hyperlink" Target="https://www.ccsa.org.cn/api/portalsFile/downloadOldFile?type=19&amp;oldFileUrl=ITU-R/M.2012-6/CCSA.36.201V1530.doc" TargetMode="External"/><Relationship Id="rId1204" Type="http://schemas.openxmlformats.org/officeDocument/2006/relationships/hyperlink" Target="https://www.atis.org/3gpp-transpositions" TargetMode="External"/><Relationship Id="rId1411" Type="http://schemas.openxmlformats.org/officeDocument/2006/relationships/hyperlink" Target="https://members.tsdsi.in/index.php/s/w4Ao2ZZ94Gp5nSL" TargetMode="External"/><Relationship Id="rId3169" Type="http://schemas.openxmlformats.org/officeDocument/2006/relationships/hyperlink" Target="https://www.etsi.org/deliver/etsi_ts/137100_137199/137105/15.17.00_60/ts_137105v151700p.pdf" TargetMode="External"/><Relationship Id="rId3376" Type="http://schemas.openxmlformats.org/officeDocument/2006/relationships/hyperlink" Target="https://www.arib.or.jp/english/html/overview/doc/T120_T23_SPECS/ARIB-STD-T120/Rel14/37/A37171-e70.pdf" TargetMode="External"/><Relationship Id="rId3583" Type="http://schemas.openxmlformats.org/officeDocument/2006/relationships/hyperlink" Target="https://www.ccsa.org.cn/api/portalsFile/downloadOldFile?type=19&amp;oldFileUrl=ITU-R/M.2012-6/CCSA.36.521-1V16110.doc" TargetMode="External"/><Relationship Id="rId297" Type="http://schemas.openxmlformats.org/officeDocument/2006/relationships/hyperlink" Target="https://www.etsi.org/deliver/etsi_ts/136200_136299/136216/16.00.00_60/ts_136216v160000p.pdf" TargetMode="External"/><Relationship Id="rId2185" Type="http://schemas.openxmlformats.org/officeDocument/2006/relationships/hyperlink" Target="https://www.etsi.org/deliver/etsi_ts/136400_136499/136465/17.00.00_60/ts_136465v170000p.pdf" TargetMode="External"/><Relationship Id="rId2392" Type="http://schemas.openxmlformats.org/officeDocument/2006/relationships/hyperlink" Target="https://www.arib.or.jp/english/html/overview/doc/T120_T23_SPECS/ARIB-STD-T120/Rel16/37/A37471-g10.pdf" TargetMode="External"/><Relationship Id="rId3029" Type="http://schemas.openxmlformats.org/officeDocument/2006/relationships/hyperlink" Target="https://www.arib.or.jp/english/html/overview/doc/T120_T23_SPECS/ARIB-STD-T120/Rel12/36/A36171-c10.pdf" TargetMode="External"/><Relationship Id="rId3236" Type="http://schemas.openxmlformats.org/officeDocument/2006/relationships/hyperlink" Target="http://committee.tta.or.kr/data/ttasDown.jsp?kind=ttastd&amp;pk_num=TTAT.3G-37.114V15.9.0" TargetMode="External"/><Relationship Id="rId3790" Type="http://schemas.openxmlformats.org/officeDocument/2006/relationships/hyperlink" Target="https://www.etsi.org/deliver/etsi_ts/136500_136599/13652302/17.04.00_60/ts_13652302v170400p.pdf" TargetMode="External"/><Relationship Id="rId157" Type="http://schemas.openxmlformats.org/officeDocument/2006/relationships/hyperlink" Target="https://www.atis.org/3gpp-transpositions" TargetMode="External"/><Relationship Id="rId364" Type="http://schemas.openxmlformats.org/officeDocument/2006/relationships/hyperlink" Target="https://members.tsdsi.in/index.php/s/8b79bPodtAKpxRE" TargetMode="External"/><Relationship Id="rId2045" Type="http://schemas.openxmlformats.org/officeDocument/2006/relationships/hyperlink" Target="https://www.atis.org/3gpp-documents/Rel99-14/" TargetMode="External"/><Relationship Id="rId3443" Type="http://schemas.openxmlformats.org/officeDocument/2006/relationships/hyperlink" Target="http://www.atis.org/3gpp-documents/Rel16" TargetMode="External"/><Relationship Id="rId3650" Type="http://schemas.openxmlformats.org/officeDocument/2006/relationships/hyperlink" Target="https://www.atis.org/3gpp-documents/Rel99-14/" TargetMode="External"/><Relationship Id="rId571" Type="http://schemas.openxmlformats.org/officeDocument/2006/relationships/hyperlink" Target="https://www.atis.org/3gpp-documents/Rel99-14/" TargetMode="External"/><Relationship Id="rId2252" Type="http://schemas.openxmlformats.org/officeDocument/2006/relationships/hyperlink" Target="https://members.tsdsi.in/index.php/s/27danogXaPN2ZPb" TargetMode="External"/><Relationship Id="rId3303" Type="http://schemas.openxmlformats.org/officeDocument/2006/relationships/hyperlink" Target="https://www.ccsa.org.cn/api/portalsFile/downloadOldFile?type=19&amp;oldFileUrl=ITU-R/M.2012-6/CCSA.37.144V1600.doc" TargetMode="External"/><Relationship Id="rId3510" Type="http://schemas.openxmlformats.org/officeDocument/2006/relationships/hyperlink" Target="https://www.atis.org/3gpp-documents/Rel99-14/" TargetMode="External"/><Relationship Id="rId224" Type="http://schemas.openxmlformats.org/officeDocument/2006/relationships/hyperlink" Target="https://www.ccsa.org.cn/api/portalsFile/downloadOldFile?type=19&amp;oldFileUrl=ITU-R/M.2012-6/CCSA.36.214V1230.doc" TargetMode="External"/><Relationship Id="rId431" Type="http://schemas.openxmlformats.org/officeDocument/2006/relationships/hyperlink" Target="http://committee.tta.or.kr/data/ttasDown.jsp?kind=ttastd&amp;pk_num=TTAT.3G-36.304V14.7.0" TargetMode="External"/><Relationship Id="rId1061" Type="http://schemas.openxmlformats.org/officeDocument/2006/relationships/hyperlink" Target="https://www.ccsa.org.cn/api/portalsFile/downloadOldFile?type=19&amp;oldFileUrl=ITU-R/M.2012-6/CCSA.36.410V1700.doc" TargetMode="External"/><Relationship Id="rId2112" Type="http://schemas.openxmlformats.org/officeDocument/2006/relationships/hyperlink" Target="https://www.ccsa.org.cn/api/portalsFile/downloadOldFile?type=19&amp;oldFileUrl=ITU-R/M.2012-6/CCSA.36.463V1500.doc" TargetMode="External"/><Relationship Id="rId1878" Type="http://schemas.openxmlformats.org/officeDocument/2006/relationships/hyperlink" Target="https://www.etsi.org/deliver/etsi_ts/136400_136499/136456/12.00.00_60/ts_136456v120000p.pdf" TargetMode="External"/><Relationship Id="rId2929" Type="http://schemas.openxmlformats.org/officeDocument/2006/relationships/hyperlink" Target="https://www.arib.or.jp/english/html/overview/doc/T120_T23_SPECS/ARIB-STD-T120/Rel10/36/A36141-af0.pdf" TargetMode="External"/><Relationship Id="rId4077" Type="http://schemas.openxmlformats.org/officeDocument/2006/relationships/hyperlink" Target="https://www.ccsa.org.cn/api/portalsFile/downloadOldFile?type=19&amp;oldFileUrl=ITU-R/M.2012-6/CCSA.37.571-3V1290.doc" TargetMode="External"/><Relationship Id="rId1738" Type="http://schemas.openxmlformats.org/officeDocument/2006/relationships/hyperlink" Target="https://www.atis.org/3gpp-documents/Rel99-14/" TargetMode="External"/><Relationship Id="rId3093" Type="http://schemas.openxmlformats.org/officeDocument/2006/relationships/hyperlink" Target="https://www.atis.org/3gpp-transpositions" TargetMode="External"/><Relationship Id="rId4144" Type="http://schemas.openxmlformats.org/officeDocument/2006/relationships/hyperlink" Target="https://www.atis.org/3gpp-transpositions" TargetMode="External"/><Relationship Id="rId1945" Type="http://schemas.openxmlformats.org/officeDocument/2006/relationships/hyperlink" Target="https://members.tsdsi.in/index.php/s/WfDtPTxwia8HRDw" TargetMode="External"/><Relationship Id="rId3160" Type="http://schemas.openxmlformats.org/officeDocument/2006/relationships/hyperlink" Target="https://members.tsdsi.in/s/8q4o4TQ8tDBMSyK" TargetMode="External"/><Relationship Id="rId4004" Type="http://schemas.openxmlformats.org/officeDocument/2006/relationships/hyperlink" Target="https://members.tsdsi.in/index.php/s/cL35DJ4S5MXjsB8" TargetMode="External"/><Relationship Id="rId1805" Type="http://schemas.openxmlformats.org/officeDocument/2006/relationships/hyperlink" Target="https://www.ccsa.org.cn/api/portalsFile/downloadOldFile?type=19&amp;oldFileUrl=ITU-R/M.2012-6/CCSA.36.445V1500.doc" TargetMode="External"/><Relationship Id="rId3020" Type="http://schemas.openxmlformats.org/officeDocument/2006/relationships/hyperlink" Target="https://www.etsi.org/deliver/etsi_ts/136100_136199/136171/10.02.00_60/ts_136171v100200p.pdf" TargetMode="External"/><Relationship Id="rId3977" Type="http://schemas.openxmlformats.org/officeDocument/2006/relationships/hyperlink" Target="https://www.atis.org/3gpp-documents/Rel99-14/" TargetMode="External"/><Relationship Id="rId898" Type="http://schemas.openxmlformats.org/officeDocument/2006/relationships/hyperlink" Target="https://www.atis.org/3gpp-transpositions" TargetMode="External"/><Relationship Id="rId2579" Type="http://schemas.openxmlformats.org/officeDocument/2006/relationships/hyperlink" Target="https://www.arib.or.jp/english/html/overview/doc/T120_T23_SPECS/ARIB-STD-T120/Rel16/36/A36104-gd0.pdf" TargetMode="External"/><Relationship Id="rId2786" Type="http://schemas.openxmlformats.org/officeDocument/2006/relationships/hyperlink" Target="https://members.tsdsi.in/index.php/s/j3WGg2XmZrL6mTx" TargetMode="External"/><Relationship Id="rId2993" Type="http://schemas.openxmlformats.org/officeDocument/2006/relationships/hyperlink" Target="https://www.ccsa.org.cn/api/portalsFile/downloadOldFile?type=19&amp;oldFileUrl=ITU-R/M.2012-6/CCSA.36.143V1300.doc" TargetMode="External"/><Relationship Id="rId3837" Type="http://schemas.openxmlformats.org/officeDocument/2006/relationships/hyperlink" Target="https://www.atis.org/3gpp-transpositions" TargetMode="External"/><Relationship Id="rId758" Type="http://schemas.openxmlformats.org/officeDocument/2006/relationships/hyperlink" Target="https://www.ccsa.org.cn/api/portalsFile/downloadOldFile?type=19&amp;oldFileUrl=ITU-R/M.2012-6/CCSA.36.331V13170.doc" TargetMode="External"/><Relationship Id="rId965" Type="http://schemas.openxmlformats.org/officeDocument/2006/relationships/hyperlink" Target="https://www.atis.org/3gpp-transpositions" TargetMode="External"/><Relationship Id="rId1388" Type="http://schemas.openxmlformats.org/officeDocument/2006/relationships/hyperlink" Target="http://committee.tta.or.kr/data/ttasDown.jsp?kind=ttastd&amp;pk_num=TTAT.3G-36.422V15.1.0" TargetMode="External"/><Relationship Id="rId1595" Type="http://schemas.openxmlformats.org/officeDocument/2006/relationships/hyperlink" Target="https://www.ccsa.org.cn/api/portalsFile/downloadOldFile?type=19&amp;oldFileUrl=ITU-R/M.2012-6/CCSA.36.441V1200.doc" TargetMode="External"/><Relationship Id="rId2439" Type="http://schemas.openxmlformats.org/officeDocument/2006/relationships/hyperlink" Target="https://www.ttc.or.jp/st/docs/3gpp/2022/TS/TS-3GA-37.481v17.0.0.pdf" TargetMode="External"/><Relationship Id="rId2646" Type="http://schemas.openxmlformats.org/officeDocument/2006/relationships/hyperlink" Target="https://www.etsi.org/deliver/etsi_ts/136100_136199/136111/13.00.00_60/ts_136111v130000p.pdf" TargetMode="External"/><Relationship Id="rId2853" Type="http://schemas.openxmlformats.org/officeDocument/2006/relationships/hyperlink" Target="https://www.ccsa.org.cn/api/portalsFile/downloadOldFile?type=19&amp;oldFileUrl=ITU-R/M.2012-6/CCSA.36.124V1320.doc" TargetMode="External"/><Relationship Id="rId3904" Type="http://schemas.openxmlformats.org/officeDocument/2006/relationships/hyperlink" Target="https://www.arib.or.jp/english/html/overview/doc/T120_T23_SPECS/ARIB-STD-T120/Rel13/36/A36579-5-d80.pdf" TargetMode="External"/><Relationship Id="rId94" Type="http://schemas.openxmlformats.org/officeDocument/2006/relationships/hyperlink" Target="https://members.tsdsi.in/index.php/s/MAxz8cc82Ta4swx" TargetMode="External"/><Relationship Id="rId618" Type="http://schemas.openxmlformats.org/officeDocument/2006/relationships/hyperlink" Target="https://www.arib.or.jp/english/html/overview/doc/T120_T23_SPECS/ARIB-STD-T120/Rel14/36/A36321-ed0.pdf" TargetMode="External"/><Relationship Id="rId825" Type="http://schemas.openxmlformats.org/officeDocument/2006/relationships/hyperlink" Target="https://www.etsi.org/deliver/etsi_ts/136300_136399/136355/16.00.00_60/ts_136355v160000p.pdf" TargetMode="External"/><Relationship Id="rId1248" Type="http://schemas.openxmlformats.org/officeDocument/2006/relationships/hyperlink" Target="https://www.etsi.org/deliver/etsi_ts/136400_136499/136414/16.00.00_60/ts_136414v160000p.pdf" TargetMode="External"/><Relationship Id="rId1455" Type="http://schemas.openxmlformats.org/officeDocument/2006/relationships/hyperlink" Target="https://www.ttc.or.jp/st/docs/3gpps2011/TS/TS-3GA-36.424(Rel10)v10.1.0.pdf" TargetMode="External"/><Relationship Id="rId1662" Type="http://schemas.openxmlformats.org/officeDocument/2006/relationships/hyperlink" Target="https://www.etsi.org/deliver/etsi_ts/136400_136499/136442/15.00.00_60/ts_136442v150000p.pdf" TargetMode="External"/><Relationship Id="rId2506" Type="http://schemas.openxmlformats.org/officeDocument/2006/relationships/hyperlink" Target="https://www.arib.or.jp/english/html/overview/doc/T120_T23_SPECS/ARIB-STD-T120/Rel11/36/A36101-bu0.pdf" TargetMode="External"/><Relationship Id="rId1108" Type="http://schemas.openxmlformats.org/officeDocument/2006/relationships/hyperlink" Target="https://www.atis.org/3gpp-transpositions" TargetMode="External"/><Relationship Id="rId1315" Type="http://schemas.openxmlformats.org/officeDocument/2006/relationships/hyperlink" Target="https://members.tsdsi.in/index.php/s/tdjTrWZCfPtfpHM" TargetMode="External"/><Relationship Id="rId2713" Type="http://schemas.openxmlformats.org/officeDocument/2006/relationships/hyperlink" Target="https://members.tsdsi.in/s/DNkiQPsrEpdrfPL" TargetMode="External"/><Relationship Id="rId2920" Type="http://schemas.openxmlformats.org/officeDocument/2006/relationships/hyperlink" Target="https://www.etsi.org/deliver/etsi_ts/136100_136199/136133/16.15.00_60/ts_136133v161500p.pdf" TargetMode="External"/><Relationship Id="rId1522" Type="http://schemas.openxmlformats.org/officeDocument/2006/relationships/hyperlink" Target="https://www.atis.org/3gpp-documents/Rel16/" TargetMode="External"/><Relationship Id="rId21" Type="http://schemas.openxmlformats.org/officeDocument/2006/relationships/hyperlink" Target="https://www.etsi.org/deliver/etsi_ts/136200_136299/136201/10.00.00_60/ts_136201v100000p.pdf" TargetMode="External"/><Relationship Id="rId2089" Type="http://schemas.openxmlformats.org/officeDocument/2006/relationships/hyperlink" Target="https://www.etsi.org/deliver/etsi_ts/136400_136499/136462/16.00.00_60/ts_136462v160000p.pdf" TargetMode="External"/><Relationship Id="rId3487" Type="http://schemas.openxmlformats.org/officeDocument/2006/relationships/hyperlink" Target="https://www.ccsa.org.cn/api/portalsFile/downloadOldFile?type=19&amp;oldFileUrl=ITU-R/M.2012-6/CCSA.36.508V16110.doc" TargetMode="External"/><Relationship Id="rId3694" Type="http://schemas.openxmlformats.org/officeDocument/2006/relationships/hyperlink" Target="https://www.atis.org/3gpp-documents/Rel99-14/" TargetMode="External"/><Relationship Id="rId2296" Type="http://schemas.openxmlformats.org/officeDocument/2006/relationships/hyperlink" Target="https://www.arib.or.jp/english/html/overview/doc/T120_T23_SPECS/ARIB-STD-T120/Rel12/37/A37462-c10.pdf" TargetMode="External"/><Relationship Id="rId3347" Type="http://schemas.openxmlformats.org/officeDocument/2006/relationships/hyperlink" Target="https://www.atis.org/3gpp-transpositions" TargetMode="External"/><Relationship Id="rId3554" Type="http://schemas.openxmlformats.org/officeDocument/2006/relationships/hyperlink" Target="https://www.etsi.org/deliver/etsi_ts/136500_136599/13652101/11.04.00_60/ts_13652101v110400p.pdf" TargetMode="External"/><Relationship Id="rId3761" Type="http://schemas.openxmlformats.org/officeDocument/2006/relationships/hyperlink" Target="http://committee.tta.or.kr/data/ttasDown.jsp?kind=ttastd&amp;pk_num=TTAT.3G-36.523-2V12.10.0" TargetMode="External"/><Relationship Id="rId268" Type="http://schemas.openxmlformats.org/officeDocument/2006/relationships/hyperlink" Target="https://members.tsdsi.in/index.php/s/mkye76qJDG9omBm" TargetMode="External"/><Relationship Id="rId475" Type="http://schemas.openxmlformats.org/officeDocument/2006/relationships/hyperlink" Target="https://www.atis.org/3gpp-documents/Rel99-14/" TargetMode="External"/><Relationship Id="rId682" Type="http://schemas.openxmlformats.org/officeDocument/2006/relationships/hyperlink" Target="https://members.tsdsi.in/index.php/s/RjPMqqcxkMFt2gL" TargetMode="External"/><Relationship Id="rId2156" Type="http://schemas.openxmlformats.org/officeDocument/2006/relationships/hyperlink" Target="https://members.tsdsi.in/s/qd6jGpeES4mqrSZ" TargetMode="External"/><Relationship Id="rId2363" Type="http://schemas.openxmlformats.org/officeDocument/2006/relationships/hyperlink" Target="https://www.atis.org/3gpp-documents/Rel15/" TargetMode="External"/><Relationship Id="rId2570" Type="http://schemas.openxmlformats.org/officeDocument/2006/relationships/hyperlink" Target="https://www.atis.org/3gpp-transpositions" TargetMode="External"/><Relationship Id="rId3207" Type="http://schemas.openxmlformats.org/officeDocument/2006/relationships/hyperlink" Target="https://www.atis.org/3gpp-transpositions" TargetMode="External"/><Relationship Id="rId3414" Type="http://schemas.openxmlformats.org/officeDocument/2006/relationships/hyperlink" Target="http://www.arib.or.jp/english/html/overview/doc/T120_T23_v2_00/2_T120/ARIB-STD-T120/Rel12/37/A37320-c20.pdf" TargetMode="External"/><Relationship Id="rId3621" Type="http://schemas.openxmlformats.org/officeDocument/2006/relationships/hyperlink" Target="https://www.etsi.org/deliver/etsi_ts/136500_136599/13652102/14.06.00_60/ts_13652102v140600p.pdf" TargetMode="External"/><Relationship Id="rId128" Type="http://schemas.openxmlformats.org/officeDocument/2006/relationships/hyperlink" Target="https://www.ccsa.org.cn/api/portalsFile/downloadOldFile?type=19&amp;oldFileUrl=ITU-R/M.2012-6/CCSA.36.212V1291.doc" TargetMode="External"/><Relationship Id="rId335" Type="http://schemas.openxmlformats.org/officeDocument/2006/relationships/hyperlink" Target="http://committee.tta.or.kr/data/ttasDown.jsp?kind=ttastd&amp;pk_num=TTAT.3G-36.300V14.13.0" TargetMode="External"/><Relationship Id="rId542" Type="http://schemas.openxmlformats.org/officeDocument/2006/relationships/hyperlink" Target="https://www.ccsa.org.cn/api/portalsFile/downloadOldFile?type=19&amp;oldFileUrl=ITU-R/M.2012-6/CCSA.36.306V1730.doc" TargetMode="External"/><Relationship Id="rId1172" Type="http://schemas.openxmlformats.org/officeDocument/2006/relationships/hyperlink" Target="http://committee.tta.or.kr/data/ttasDown.jsp?kind=ttastd&amp;pk_num=TTAT.3G-36.413V11.8.0" TargetMode="External"/><Relationship Id="rId2016" Type="http://schemas.openxmlformats.org/officeDocument/2006/relationships/hyperlink" Target="https://www.etsi.org/deliver/etsi_ts/136400_136499/136459/14.00.00_60/ts_136459v140000p.pdf" TargetMode="External"/><Relationship Id="rId2223" Type="http://schemas.openxmlformats.org/officeDocument/2006/relationships/hyperlink" Target="http://committee.tta.or.kr/data/ttasDown.jsp?kind=ttastd&amp;pk_num=TTAT.3G-37.460V15.2.0" TargetMode="External"/><Relationship Id="rId2430" Type="http://schemas.openxmlformats.org/officeDocument/2006/relationships/hyperlink" Target="https://www.etsi.org/deliver/etsi_ts/137400_137499/137480/17.01.00_60/ts_137480v170100p.pdf" TargetMode="External"/><Relationship Id="rId402" Type="http://schemas.openxmlformats.org/officeDocument/2006/relationships/hyperlink" Target="https://www.arib.or.jp/english/html/overview/doc/T120_T23_SPECS/ARIB-STD-T120/Rel10/36/A36304-a90.pdf" TargetMode="External"/><Relationship Id="rId1032" Type="http://schemas.openxmlformats.org/officeDocument/2006/relationships/hyperlink" Target="https://www.etsi.org/deliver/etsi_ts/136400_136499/136410/12.01.00_60/ts_136410v120100p.pdf" TargetMode="External"/><Relationship Id="rId4188" Type="http://schemas.openxmlformats.org/officeDocument/2006/relationships/hyperlink" Target="https://www.ccsa.org.cn/api/portalsFile/downloadOldFile?type=19&amp;oldFileUrl=ITU-R/M.2012-6/CCSA.37.571-5V1560.doc" TargetMode="External"/><Relationship Id="rId1989" Type="http://schemas.openxmlformats.org/officeDocument/2006/relationships/hyperlink" Target="https://www.ttc.or.jp/st/docs/3gpps2020/TS/TS-3GA-36_458_Rel16v16_0_0.pdf" TargetMode="External"/><Relationship Id="rId4048" Type="http://schemas.openxmlformats.org/officeDocument/2006/relationships/hyperlink" Target="https://members.tsdsi.in/index.php/s/DRaQZkyt6Xkowta" TargetMode="External"/><Relationship Id="rId1849" Type="http://schemas.openxmlformats.org/officeDocument/2006/relationships/hyperlink" Target="https://members.tsdsi.in/index.php/s/8fZET4gi6d56BXz" TargetMode="External"/><Relationship Id="rId3064" Type="http://schemas.openxmlformats.org/officeDocument/2006/relationships/hyperlink" Target="http://committee.tta.or.kr/data/ttasDown.jsp?kind=ttastd&amp;pk_num=TTAT.3G-36.171V17.2.0" TargetMode="External"/><Relationship Id="rId192" Type="http://schemas.openxmlformats.org/officeDocument/2006/relationships/hyperlink" Target="https://www.arib.or.jp/english/html/overview/doc/T120_T23_SPECS/ARIB-STD-T120/Rel15/36/A36213-fg0.pdf" TargetMode="External"/><Relationship Id="rId1709" Type="http://schemas.openxmlformats.org/officeDocument/2006/relationships/hyperlink" Target="https://www.ccsa.org.cn/api/portalsFile/downloadOldFile?type=19&amp;oldFileUrl=ITU-R/M.2012-6/CCSA.36.443V1500.doc" TargetMode="External"/><Relationship Id="rId1916" Type="http://schemas.openxmlformats.org/officeDocument/2006/relationships/hyperlink" Target="http://committee.tta.or.kr/data/ttasDown.jsp?kind=ttastd&amp;pk_num=TTAT.3G-36.457V11.0.0" TargetMode="External"/><Relationship Id="rId3271" Type="http://schemas.openxmlformats.org/officeDocument/2006/relationships/hyperlink" Target="http://committee.tta.or.kr/data/ttasDown.jsp?kind=ttastd&amp;pk_num=TTAT.3G-37.141V14.14.0" TargetMode="External"/><Relationship Id="rId4115" Type="http://schemas.openxmlformats.org/officeDocument/2006/relationships/hyperlink" Target="https://www.ccsa.org.cn/api/portalsFile/downloadOldFile?type=19&amp;oldFileUrl=ITU-R/M.2012-6/CCSA.37.571-4V1110.doc" TargetMode="External"/><Relationship Id="rId2080" Type="http://schemas.openxmlformats.org/officeDocument/2006/relationships/hyperlink" Target="https://www.arib.or.jp/english/html/overview/doc/T120_T23_SPECS/ARIB-STD-T120/Rel15/36/A36462-f00.pdf" TargetMode="External"/><Relationship Id="rId3131" Type="http://schemas.openxmlformats.org/officeDocument/2006/relationships/hyperlink" Target="http://committee.tta.or.kr/data/ttasDown.jsp?kind=ttastd&amp;pk_num=TTAT.3G-37.104V12.14.0" TargetMode="External"/><Relationship Id="rId2897" Type="http://schemas.openxmlformats.org/officeDocument/2006/relationships/hyperlink" Target="https://members.tsdsi.in/index.php/s/BiAELDdQKocsjBX" TargetMode="External"/><Relationship Id="rId3948" Type="http://schemas.openxmlformats.org/officeDocument/2006/relationships/hyperlink" Target="https://www.ccsa.org.cn/api/portalsFile/downloadOldFile?type=19&amp;oldFileUrl=ITU-R/M.2012-6/CCSA.36.579-7V1430.doc" TargetMode="External"/><Relationship Id="rId869" Type="http://schemas.openxmlformats.org/officeDocument/2006/relationships/hyperlink" Target="https://www.arib.or.jp/english/html/overview/doc/T120_T23_SPECS/ARIB-STD-T120/Rel13/36/A36361-d20.pdf" TargetMode="External"/><Relationship Id="rId1499" Type="http://schemas.openxmlformats.org/officeDocument/2006/relationships/hyperlink" Target="https://www.ccsa.org.cn/api/portalsFile/downloadOldFile?type=19&amp;oldFileUrl=ITU-R/M.2012-6/CCSA.36.425V1210.doc" TargetMode="External"/><Relationship Id="rId729" Type="http://schemas.openxmlformats.org/officeDocument/2006/relationships/hyperlink" Target="https://www.etsi.org/deliver/etsi_ts/136300_136399/136323/16.07.00_60/ts_136323v160700p.pdf" TargetMode="External"/><Relationship Id="rId1359" Type="http://schemas.openxmlformats.org/officeDocument/2006/relationships/hyperlink" Target="https://www.ttc.or.jp/st/docs/3gpps2011/TS/TS-3GA-36.422(Rel10)v10.1.0.pdf" TargetMode="External"/><Relationship Id="rId2757" Type="http://schemas.openxmlformats.org/officeDocument/2006/relationships/hyperlink" Target="https://www.arib.or.jp/english/html/overview/doc/T120_T23_SPECS/ARIB-STD-T120/Rel17/36/A36113-h00.pdf" TargetMode="External"/><Relationship Id="rId2964" Type="http://schemas.openxmlformats.org/officeDocument/2006/relationships/hyperlink" Target="http://committee.tta.or.kr/data/ttasDown.jsp?kind=ttastd&amp;pk_num=TTAT.3G-36.141V15.17.0" TargetMode="External"/><Relationship Id="rId3808" Type="http://schemas.openxmlformats.org/officeDocument/2006/relationships/hyperlink" Target="https://www.etsi.org/deliver/etsi_ts/136500_136599/13652303/12.08.00_60/ts_13652303v120800p.pdf" TargetMode="External"/><Relationship Id="rId936" Type="http://schemas.openxmlformats.org/officeDocument/2006/relationships/hyperlink" Target="https://www.ccsa.org.cn/api/portalsFile/downloadOldFile?type=19&amp;oldFileUrl=ITU-R/M.2012-6/CCSA.37.320V1500.doc" TargetMode="External"/><Relationship Id="rId1219" Type="http://schemas.openxmlformats.org/officeDocument/2006/relationships/hyperlink" Target="https://members.tsdsi.in/index.php/s/G98tLbnMSFPLwTz" TargetMode="External"/><Relationship Id="rId1566" Type="http://schemas.openxmlformats.org/officeDocument/2006/relationships/hyperlink" Target="https://www.etsi.org/deliver/etsi_ts/136400_136499/136440/15.00.00_60/ts_136440v150000p.pdf" TargetMode="External"/><Relationship Id="rId1773" Type="http://schemas.openxmlformats.org/officeDocument/2006/relationships/hyperlink" Target="https://www.ttc.or.jp/st/docs/3gpp/2022/TS/TS-3GA-36.444v17.0.0.pdf" TargetMode="External"/><Relationship Id="rId1980" Type="http://schemas.openxmlformats.org/officeDocument/2006/relationships/hyperlink" Target="https://www.etsi.org/deliver/etsi_ts/136400_136499/136458/15.00.00_60/ts_136458v150000p.pdf" TargetMode="External"/><Relationship Id="rId2617" Type="http://schemas.openxmlformats.org/officeDocument/2006/relationships/hyperlink" Target="https://www.ccsa.org.cn/api/portalsFile/downloadOldFile?type=19&amp;oldFileUrl=ITU-R/M.2012-6/CCSA.36.106V1500.doc" TargetMode="External"/><Relationship Id="rId2824" Type="http://schemas.openxmlformats.org/officeDocument/2006/relationships/hyperlink" Target="https://www.ccsa.org.cn/api/portalsFile/downloadOldFile?type=19&amp;oldFileUrl=ITU-R/M.2012-6/CCSA.36.117V1600.doc" TargetMode="External"/><Relationship Id="rId65" Type="http://schemas.openxmlformats.org/officeDocument/2006/relationships/hyperlink" Target="http://committee.tta.or.kr/data/ttasDown.jsp?kind=ttastd&amp;pk_num=TTAT.3G-36.201V17.0.0" TargetMode="External"/><Relationship Id="rId1426" Type="http://schemas.openxmlformats.org/officeDocument/2006/relationships/hyperlink" Target="https://www.atis.org/3gpp-documents/Rel99-14/" TargetMode="External"/><Relationship Id="rId1633" Type="http://schemas.openxmlformats.org/officeDocument/2006/relationships/hyperlink" Target="https://members.tsdsi.in/index.php/s/j4ReMoQkfDJ6LtB" TargetMode="External"/><Relationship Id="rId1840" Type="http://schemas.openxmlformats.org/officeDocument/2006/relationships/hyperlink" Target="https://www.atis.org/3gpp-documents/Rel99-14/" TargetMode="External"/><Relationship Id="rId1700" Type="http://schemas.openxmlformats.org/officeDocument/2006/relationships/hyperlink" Target="http://committee.tta.or.kr/data/ttasDown.jsp?kind=ttastd&amp;pk_num=TTAT.3G-36.443V13.3.0" TargetMode="External"/><Relationship Id="rId3598" Type="http://schemas.openxmlformats.org/officeDocument/2006/relationships/hyperlink" Target="https://members.tsdsi.in/index.php/s/NeQgZ9G2rKfcNHg" TargetMode="External"/><Relationship Id="rId3458" Type="http://schemas.openxmlformats.org/officeDocument/2006/relationships/hyperlink" Target="https://www.etsi.org/deliver/etsi_ts/136500_136599/136508/11.04.00_60/ts_136508v110400p.pdf" TargetMode="External"/><Relationship Id="rId3665" Type="http://schemas.openxmlformats.org/officeDocument/2006/relationships/hyperlink" Target="https://www.etsi.org/deliver/etsi_ts/136500_136599/13652103/13.02.00_60/ts_13652103v130200p.pdf" TargetMode="External"/><Relationship Id="rId3872" Type="http://schemas.openxmlformats.org/officeDocument/2006/relationships/hyperlink" Target="https://members.tsdsi.in/s/PcYFnKRksPqmqZZ" TargetMode="External"/><Relationship Id="rId379" Type="http://schemas.openxmlformats.org/officeDocument/2006/relationships/hyperlink" Target="https://www.atis.org/3gpp-documents/Rel99-14/" TargetMode="External"/><Relationship Id="rId586" Type="http://schemas.openxmlformats.org/officeDocument/2006/relationships/hyperlink" Target="https://members.tsdsi.in/index.php/s/5BcnS8fdPrk3kpn" TargetMode="External"/><Relationship Id="rId793" Type="http://schemas.openxmlformats.org/officeDocument/2006/relationships/hyperlink" Target="https://www.atis.org/3gpp-documents/Rel99-14/" TargetMode="External"/><Relationship Id="rId2267" Type="http://schemas.openxmlformats.org/officeDocument/2006/relationships/hyperlink" Target="https://www.atis.org/3gpp-transpositions" TargetMode="External"/><Relationship Id="rId2474" Type="http://schemas.openxmlformats.org/officeDocument/2006/relationships/hyperlink" Target="https://members.tsdsi.in/index.php/s/LgGDYFkaqwEngZi" TargetMode="External"/><Relationship Id="rId2681" Type="http://schemas.openxmlformats.org/officeDocument/2006/relationships/hyperlink" Target="https://www.ccsa.org.cn/api/portalsFile/downloadOldFile?type=19&amp;oldFileUrl=ITU-R/M.2012-6/CCSA.36.112V1220.doc" TargetMode="External"/><Relationship Id="rId3318" Type="http://schemas.openxmlformats.org/officeDocument/2006/relationships/hyperlink" Target="https://www.atis.org/3gpp-transpositions" TargetMode="External"/><Relationship Id="rId3525" Type="http://schemas.openxmlformats.org/officeDocument/2006/relationships/hyperlink" Target="https://members.tsdsi.in/index.php/s/p55SYk64oA2t44C" TargetMode="External"/><Relationship Id="rId239" Type="http://schemas.openxmlformats.org/officeDocument/2006/relationships/hyperlink" Target="http://committee.tta.or.kr/data/ttasDown.jsp?kind=ttastd&amp;pk_num=TTAT.3G-36.214V14.4.0" TargetMode="External"/><Relationship Id="rId446" Type="http://schemas.openxmlformats.org/officeDocument/2006/relationships/hyperlink" Target="https://www.ccsa.org.cn/api/portalsFile/downloadOldFile?type=19&amp;oldFileUrl=ITU-R/M.2012-6/CCSA.36.304V1730.doc" TargetMode="External"/><Relationship Id="rId653" Type="http://schemas.openxmlformats.org/officeDocument/2006/relationships/hyperlink" Target="http://committee.tta.or.kr/data/ttasDown.jsp?kind=ttastd&amp;pk_num=TTAT.3G-36.322V11.0.0" TargetMode="External"/><Relationship Id="rId1076" Type="http://schemas.openxmlformats.org/officeDocument/2006/relationships/hyperlink" Target="http://committee.tta.or.kr/data/ttasDown.jsp?kind=ttastd&amp;pk_num=TTAT.3G-36.411V11.0.0" TargetMode="External"/><Relationship Id="rId1283" Type="http://schemas.openxmlformats.org/officeDocument/2006/relationships/hyperlink" Target="https://www.ccsa.org.cn/api/portalsFile/downloadOldFile?type=19&amp;oldFileUrl=ITU-R/M.2012-6/CCSA.36.420V1401.doc" TargetMode="External"/><Relationship Id="rId1490" Type="http://schemas.openxmlformats.org/officeDocument/2006/relationships/hyperlink" Target="http://committee.tta.or.kr/data/ttasDown.jsp?kind=ttastd&amp;pk_num=TTAT.3G-36.424V16.0.0" TargetMode="External"/><Relationship Id="rId2127" Type="http://schemas.openxmlformats.org/officeDocument/2006/relationships/hyperlink" Target="http://committee.tta.or.kr/data/ttasDown.jsp?kind=ttastd&amp;pk_num=TTAT.3G-36.463V17.0.0" TargetMode="External"/><Relationship Id="rId2334" Type="http://schemas.openxmlformats.org/officeDocument/2006/relationships/hyperlink" Target="https://www.ccsa.org.cn/api/portalsFile/downloadOldFile?type=19&amp;oldFileUrl=ITU-R/M.2012-6/CCSA.37.466V1040.doc" TargetMode="External"/><Relationship Id="rId3732" Type="http://schemas.openxmlformats.org/officeDocument/2006/relationships/hyperlink" Target="https://www.ccsa.org.cn/api/portalsFile/downloadOldFile?type=19&amp;oldFileUrl=ITU-R/M.2012-6/CCSA.36.523-1V16120.doc" TargetMode="External"/><Relationship Id="rId306" Type="http://schemas.openxmlformats.org/officeDocument/2006/relationships/hyperlink" Target="https://www.arib.or.jp/english/html/overview/doc/T120_T23_SPECS/ARIB-STD-T120/Rel10/36/A36300-ac0.pdf" TargetMode="External"/><Relationship Id="rId860" Type="http://schemas.openxmlformats.org/officeDocument/2006/relationships/hyperlink" Target="http://committee.tta.or.kr/data/ttasDown.jsp?kind=ttastd&amp;pk_num=TTAT.3G-36.360V16.0.0" TargetMode="External"/><Relationship Id="rId1143" Type="http://schemas.openxmlformats.org/officeDocument/2006/relationships/hyperlink" Target="https://www.ttc.or.jp/st/docs/3gpps2018/TS/TS-3GA-36.412(Rel14)v14.0.0.pdf" TargetMode="External"/><Relationship Id="rId2541" Type="http://schemas.openxmlformats.org/officeDocument/2006/relationships/hyperlink" Target="http://committee.tta.or.kr/data/ttasDown.jsp?kind=ttastd&amp;pk_num=TTAT.3G-36.101V16.15.0" TargetMode="External"/><Relationship Id="rId513" Type="http://schemas.openxmlformats.org/officeDocument/2006/relationships/hyperlink" Target="https://www.etsi.org/deliver/etsi_ts/136300_136399/136306/12.13.00_60/ts_136306v121300p.pdf" TargetMode="External"/><Relationship Id="rId720" Type="http://schemas.openxmlformats.org/officeDocument/2006/relationships/hyperlink" Target="https://www.arib.or.jp/english/html/overview/doc/T120_T23_SPECS/ARIB-STD-T120/Rel15/36/A36323-f70.pdf" TargetMode="External"/><Relationship Id="rId1350" Type="http://schemas.openxmlformats.org/officeDocument/2006/relationships/hyperlink" Target="https://www.etsi.org/deliver/etsi_ts/136400_136499/136421/17.00.00_60/ts_136421v170000p.pdf" TargetMode="External"/><Relationship Id="rId2401" Type="http://schemas.openxmlformats.org/officeDocument/2006/relationships/hyperlink" Target="https://www.etsi.org/deliver/etsi_ts/137400_137499/137471/17.00.00_60/ts_137471v170000p.pdf" TargetMode="External"/><Relationship Id="rId4159" Type="http://schemas.openxmlformats.org/officeDocument/2006/relationships/hyperlink" Target="https://www.etsi.org/deliver/etsi_ts/137500_137599/13757105/10.11.00_60/ts_13757105v101100p.pdf" TargetMode="External"/><Relationship Id="rId1003" Type="http://schemas.openxmlformats.org/officeDocument/2006/relationships/hyperlink" Target="https://members.tsdsi.in/index.php/s/keKTFKqYJxrPbkC" TargetMode="External"/><Relationship Id="rId1210" Type="http://schemas.openxmlformats.org/officeDocument/2006/relationships/hyperlink" Target="https://www.atis.org/3gpp-documents/Rel99-14/" TargetMode="External"/><Relationship Id="rId3175" Type="http://schemas.openxmlformats.org/officeDocument/2006/relationships/hyperlink" Target="https://members.tsdsi.in/s/3BAnDk4Hf72wmQe" TargetMode="External"/><Relationship Id="rId3382" Type="http://schemas.openxmlformats.org/officeDocument/2006/relationships/hyperlink" Target="https://www.arib.or.jp/english/html/overview/doc/T120_T23_SPECS/ARIB-STD-T120/Rel15/37/A37171-f40.pdf" TargetMode="External"/><Relationship Id="rId4019" Type="http://schemas.openxmlformats.org/officeDocument/2006/relationships/hyperlink" Target="https://www.arib.or.jp/english/html/overview/doc/T120_T23_SPECS/ARIB-STD-T120/Rel10/37/A37571-2-aa0.pdf" TargetMode="External"/><Relationship Id="rId2191" Type="http://schemas.openxmlformats.org/officeDocument/2006/relationships/hyperlink" Target="https://www.etsi.org/deliver/etsi_ts/137400_137499/137460/10.01.00_60/ts_137460v100100p.pdf" TargetMode="External"/><Relationship Id="rId3035" Type="http://schemas.openxmlformats.org/officeDocument/2006/relationships/hyperlink" Target="https://www.arib.or.jp/english/html/overview/doc/T120_T23_SPECS/ARIB-STD-T120/Rel13/36/A36171-d10.pdf" TargetMode="External"/><Relationship Id="rId3242" Type="http://schemas.openxmlformats.org/officeDocument/2006/relationships/hyperlink" Target="https://www.atis.org/3gpp-transpositions" TargetMode="External"/><Relationship Id="rId163" Type="http://schemas.openxmlformats.org/officeDocument/2006/relationships/hyperlink" Target="https://www.atis.org/3gpp-documents/Rel99-14/" TargetMode="External"/><Relationship Id="rId370" Type="http://schemas.openxmlformats.org/officeDocument/2006/relationships/hyperlink" Target="https://members.tsdsi.in/index.php/s/bSNWgG79FesyPmA" TargetMode="External"/><Relationship Id="rId2051" Type="http://schemas.openxmlformats.org/officeDocument/2006/relationships/hyperlink" Target="https://www.atis.org/3gpp-documents/Rel15/" TargetMode="External"/><Relationship Id="rId3102" Type="http://schemas.openxmlformats.org/officeDocument/2006/relationships/hyperlink" Target="https://www.etsi.org/deliver/etsi_ts/136300_136399/136307/15.09.00_60/ts_136307v150900p.pdf" TargetMode="External"/><Relationship Id="rId230" Type="http://schemas.openxmlformats.org/officeDocument/2006/relationships/hyperlink" Target="https://www.ccsa.org.cn/api/portalsFile/downloadOldFile?type=19&amp;oldFileUrl=ITU-R/M.2012-6/CCSA.36.214V1350.doc" TargetMode="External"/><Relationship Id="rId2868" Type="http://schemas.openxmlformats.org/officeDocument/2006/relationships/hyperlink" Target="http://committee.tta.or.kr/data/ttasDown.jsp?kind=ttastd&amp;pk_num=TTAT.3G-36.124V15.4.0" TargetMode="External"/><Relationship Id="rId3919" Type="http://schemas.openxmlformats.org/officeDocument/2006/relationships/hyperlink" Target="https://www.etsi.org/deliver/etsi_ts/136500_136599/13657905/15.01.00_60/ts_13657905v150100p.pdf" TargetMode="External"/><Relationship Id="rId4083" Type="http://schemas.openxmlformats.org/officeDocument/2006/relationships/hyperlink" Target="https://www.ccsa.org.cn/api/portalsFile/downloadOldFile?type=19&amp;oldFileUrl=ITU-R/M.2012-6/CCSA.37.571-3V1330.doc" TargetMode="External"/><Relationship Id="rId1677" Type="http://schemas.openxmlformats.org/officeDocument/2006/relationships/hyperlink" Target="https://www.ttc.or.jp/st/docs/3gpp/2022/TS/TS-3GA-36.442v17.0.0.pdf" TargetMode="External"/><Relationship Id="rId1884" Type="http://schemas.openxmlformats.org/officeDocument/2006/relationships/hyperlink" Target="https://www.etsi.org/deliver/etsi_ts/136400_136499/136456/13.00.00_60/ts_136456v130000p.pdf" TargetMode="External"/><Relationship Id="rId2728" Type="http://schemas.openxmlformats.org/officeDocument/2006/relationships/hyperlink" Target="https://www.atis.org/3gpp-documents/Rel99-14/" TargetMode="External"/><Relationship Id="rId2935" Type="http://schemas.openxmlformats.org/officeDocument/2006/relationships/hyperlink" Target="https://www.arib.or.jp/english/html/overview/doc/T120_T23_SPECS/ARIB-STD-T120/Rel11/36/A36141-bi0.pdf" TargetMode="External"/><Relationship Id="rId907" Type="http://schemas.openxmlformats.org/officeDocument/2006/relationships/hyperlink" Target="https://www.etsi.org/deliver/etsi_ts/137300_137399/137320/10.04.00_60/ts_137320v100400p.pdf" TargetMode="External"/><Relationship Id="rId1537" Type="http://schemas.openxmlformats.org/officeDocument/2006/relationships/hyperlink" Target="https://members.tsdsi.in/index.php/s/58BScMp37S6pQ2w" TargetMode="External"/><Relationship Id="rId1744" Type="http://schemas.openxmlformats.org/officeDocument/2006/relationships/hyperlink" Target="https://www.atis.org/3gpp-documents/Rel99-14/" TargetMode="External"/><Relationship Id="rId1951" Type="http://schemas.openxmlformats.org/officeDocument/2006/relationships/hyperlink" Target="https://members.tsdsi.in/s/zN2EHEA73PiYcgx" TargetMode="External"/><Relationship Id="rId4150" Type="http://schemas.openxmlformats.org/officeDocument/2006/relationships/hyperlink" Target="https://www.atis.org/3gpp-transpositions" TargetMode="External"/><Relationship Id="rId36" Type="http://schemas.openxmlformats.org/officeDocument/2006/relationships/hyperlink" Target="https://www.arib.or.jp/english/html/overview/doc/T120_T23_SPECS/ARIB-STD-T120/Rel13/36/A36201-d30.pdf" TargetMode="External"/><Relationship Id="rId1604" Type="http://schemas.openxmlformats.org/officeDocument/2006/relationships/hyperlink" Target="http://committee.tta.or.kr/data/ttasDown.jsp?kind=ttastd&amp;pk_num=TTAT.3G-36.441V13.0.0" TargetMode="External"/><Relationship Id="rId4010" Type="http://schemas.openxmlformats.org/officeDocument/2006/relationships/hyperlink" Target="https://members.tsdsi.in/index.php/s/oP6HXcHwP4TXQF2" TargetMode="External"/><Relationship Id="rId1811" Type="http://schemas.openxmlformats.org/officeDocument/2006/relationships/hyperlink" Target="https://www.ccsa.org.cn/api/portalsFile/downloadOldFile?type=19&amp;oldFileUrl=ITU-R/M.2012-6/CCSA.36.445V1600.doc" TargetMode="External"/><Relationship Id="rId3569" Type="http://schemas.openxmlformats.org/officeDocument/2006/relationships/hyperlink" Target="https://www.arib.or.jp/english/html/overview/doc/T120_T23_SPECS/ARIB-STD-T120/Rel14/36/A36521-1-e60.pdf" TargetMode="External"/><Relationship Id="rId697" Type="http://schemas.openxmlformats.org/officeDocument/2006/relationships/hyperlink" Target="https://www.atis.org/3gpp-documents/Rel99-14/" TargetMode="External"/><Relationship Id="rId2378" Type="http://schemas.openxmlformats.org/officeDocument/2006/relationships/hyperlink" Target="https://members.tsdsi.in/s/Sff9H5iDERXJc3L" TargetMode="External"/><Relationship Id="rId3429" Type="http://schemas.openxmlformats.org/officeDocument/2006/relationships/hyperlink" Target="http://www.atis.org/3gpp-documents/Rel99-14/" TargetMode="External"/><Relationship Id="rId3776" Type="http://schemas.openxmlformats.org/officeDocument/2006/relationships/hyperlink" Target="https://www.ccsa.org.cn/api/portalsFile/downloadOldFile?type=19&amp;oldFileUrl=ITU-R/M.2012-6/CCSA.36.523-2V1560.doc" TargetMode="External"/><Relationship Id="rId3983" Type="http://schemas.openxmlformats.org/officeDocument/2006/relationships/hyperlink" Target="https://www.atis.org/3gpp-documents/Rel99-14/" TargetMode="External"/><Relationship Id="rId1187" Type="http://schemas.openxmlformats.org/officeDocument/2006/relationships/hyperlink" Target="https://www.ccsa.org.cn/api/portalsFile/downloadOldFile?type=19&amp;oldFileUrl=ITU-R/M.2012-6/CCSA.36.413V1490.doc" TargetMode="External"/><Relationship Id="rId2585" Type="http://schemas.openxmlformats.org/officeDocument/2006/relationships/hyperlink" Target="https://www.arib.or.jp/english/html/overview/doc/T120_T23_SPECS/ARIB-STD-T120/Rel17/36/A36104-h80.pdf" TargetMode="External"/><Relationship Id="rId2792" Type="http://schemas.openxmlformats.org/officeDocument/2006/relationships/hyperlink" Target="http://committee.tta.or.kr/data/ttasDown.jsp?kind=ttastd&amp;pk_num=TTAT.3G-36.116V16.0.0" TargetMode="External"/><Relationship Id="rId3636" Type="http://schemas.openxmlformats.org/officeDocument/2006/relationships/hyperlink" Target="http://committee.tta.or.kr/data/ttasDown.jsp?kind=ttastd&amp;pk_num=TTAT.3G-36.521-2V16.15.0" TargetMode="External"/><Relationship Id="rId3843" Type="http://schemas.openxmlformats.org/officeDocument/2006/relationships/hyperlink" Target="https://www.atis.org/3gpp-documents/Rel99-14/" TargetMode="External"/><Relationship Id="rId557" Type="http://schemas.openxmlformats.org/officeDocument/2006/relationships/hyperlink" Target="http://committee.tta.or.kr/data/ttasDown.jsp?kind=ttastd&amp;pk_num=TTAT.3G-36.314V11.1.0" TargetMode="External"/><Relationship Id="rId764" Type="http://schemas.openxmlformats.org/officeDocument/2006/relationships/hyperlink" Target="https://www.ccsa.org.cn/api/portalsFile/downloadOldFile?type=19&amp;oldFileUrl=ITU-R/M.2012-6/CCSA.36.331V14160.doc" TargetMode="External"/><Relationship Id="rId971" Type="http://schemas.openxmlformats.org/officeDocument/2006/relationships/hyperlink" Target="https://www.ccsa.org.cn/api/portalsFile/downloadOldFile?type=19&amp;oldFileUrl=ITU-R/M.2012-6/CCSA.36.401V1040.doc" TargetMode="External"/><Relationship Id="rId1394" Type="http://schemas.openxmlformats.org/officeDocument/2006/relationships/hyperlink" Target="http://committee.tta.or.kr/data/ttasDown.jsp?kind=ttastd&amp;pk_num=TTAT.3G-36.422V16.1.0" TargetMode="External"/><Relationship Id="rId2238" Type="http://schemas.openxmlformats.org/officeDocument/2006/relationships/hyperlink" Target="https://www.ccsa.org.cn/api/portalsFile/downloadOldFile?type=19&amp;oldFileUrl=ITU-R/M.2012-6/CCSA.37.461V1030.doc" TargetMode="External"/><Relationship Id="rId2445" Type="http://schemas.openxmlformats.org/officeDocument/2006/relationships/hyperlink" Target="https://www.ttc.or.jp/st/docs/3gpp/2023/TS/TS-3GA-37.482v17.2.0.pdf" TargetMode="External"/><Relationship Id="rId2652" Type="http://schemas.openxmlformats.org/officeDocument/2006/relationships/hyperlink" Target="https://www.etsi.org/deliver/etsi_ts/136100_136199/136111/14.00.00_60/ts_136111v140000p.pdf" TargetMode="External"/><Relationship Id="rId3703" Type="http://schemas.openxmlformats.org/officeDocument/2006/relationships/hyperlink" Target="https://members.tsdsi.in/index.php/s/G3j7x2mRtmD8d4A" TargetMode="External"/><Relationship Id="rId3910" Type="http://schemas.openxmlformats.org/officeDocument/2006/relationships/hyperlink" Target="https://www.arib.or.jp/english/html/overview/doc/T120_T23_SPECS/ARIB-STD-T120/Rel14/36/A36579-5-e90.pdf" TargetMode="External"/><Relationship Id="rId417" Type="http://schemas.openxmlformats.org/officeDocument/2006/relationships/hyperlink" Target="https://www.etsi.org/deliver/etsi_ts/136300_136399/136304/12.08.00_60/ts_136304v120800p.pdf" TargetMode="External"/><Relationship Id="rId624" Type="http://schemas.openxmlformats.org/officeDocument/2006/relationships/hyperlink" Target="https://www.arib.or.jp/english/html/overview/doc/T120_T23_SPECS/ARIB-STD-T120/Rel15/36/A36321-fb0.pdf" TargetMode="External"/><Relationship Id="rId831" Type="http://schemas.openxmlformats.org/officeDocument/2006/relationships/hyperlink" Target="https://www.etsi.org/deliver/etsi_ts/136300_136399/136355/17.00.00_60/ts_136355v170000p.pdf" TargetMode="External"/><Relationship Id="rId1047" Type="http://schemas.openxmlformats.org/officeDocument/2006/relationships/hyperlink" Target="https://www.ttc.or.jp/st/docs/3gpps2018/TS/TS-3GA-36.410(Rel14)v14.0.0.pdf" TargetMode="External"/><Relationship Id="rId1254" Type="http://schemas.openxmlformats.org/officeDocument/2006/relationships/hyperlink" Target="https://www.etsi.org/deliver/etsi_ts/136400_136499/136414/17.00.00_60/ts_136414v170000p.pdf" TargetMode="External"/><Relationship Id="rId1461" Type="http://schemas.openxmlformats.org/officeDocument/2006/relationships/hyperlink" Target="https://www.ttc.or.jp/st/docs/3gpps2013/TS/TS-3GA-36.424(Rel11)v11.0.0.pdf" TargetMode="External"/><Relationship Id="rId2305" Type="http://schemas.openxmlformats.org/officeDocument/2006/relationships/hyperlink" Target="https://www.etsi.org/deliver/etsi_ts/137400_137499/137462/13.01.00_60/ts_137462v130100p.pdf" TargetMode="External"/><Relationship Id="rId2512" Type="http://schemas.openxmlformats.org/officeDocument/2006/relationships/hyperlink" Target="https://www.arib.or.jp/english/html/overview/doc/T120_T23_SPECS/ARIB-STD-T120/Rel12/36/A36101-cu0.pdf" TargetMode="External"/><Relationship Id="rId1114" Type="http://schemas.openxmlformats.org/officeDocument/2006/relationships/hyperlink" Target="https://www.atis.org/3gpp-documents/Rel99-14/" TargetMode="External"/><Relationship Id="rId1321" Type="http://schemas.openxmlformats.org/officeDocument/2006/relationships/hyperlink" Target="https://members.tsdsi.in/index.php/s/cYsRfCyepzNRFLp" TargetMode="External"/><Relationship Id="rId3079" Type="http://schemas.openxmlformats.org/officeDocument/2006/relationships/hyperlink" Target="https://www.atis.org/3gpp-documents/Rel99-14/" TargetMode="External"/><Relationship Id="rId3286" Type="http://schemas.openxmlformats.org/officeDocument/2006/relationships/hyperlink" Target="http://committee.tta.or.kr/data/ttasDown.jsp?kind=ttastd&amp;pk_num=TTAT.3G-37.141V17.8.0" TargetMode="External"/><Relationship Id="rId3493" Type="http://schemas.openxmlformats.org/officeDocument/2006/relationships/hyperlink" Target="https://www.ccsa.org.cn/api/portalsFile/downloadOldFile?type=19&amp;oldFileUrl=ITU-R/M.2012-6/CCSA.36.508V1740.rar" TargetMode="External"/><Relationship Id="rId2095" Type="http://schemas.openxmlformats.org/officeDocument/2006/relationships/hyperlink" Target="https://www.etsi.org/deliver/etsi_ts/136400_136499/136462/17.00.00_60/ts_136462v170000p.pdf" TargetMode="External"/><Relationship Id="rId3146" Type="http://schemas.openxmlformats.org/officeDocument/2006/relationships/hyperlink" Target="http://committee.tta.or.kr/data/ttasDown.jsp?kind=ttastd&amp;pk_num=TTAT.3G-37.104V15.18.0" TargetMode="External"/><Relationship Id="rId3353" Type="http://schemas.openxmlformats.org/officeDocument/2006/relationships/hyperlink" Target="https://www.atis.org/3gpp-transpositions" TargetMode="External"/><Relationship Id="rId274" Type="http://schemas.openxmlformats.org/officeDocument/2006/relationships/hyperlink" Target="https://members.tsdsi.in/index.php/s/jGMqmAaH3LaeAxQ" TargetMode="External"/><Relationship Id="rId481" Type="http://schemas.openxmlformats.org/officeDocument/2006/relationships/hyperlink" Target="https://www.atis.org/3gpp-documents/Rel15/" TargetMode="External"/><Relationship Id="rId2162" Type="http://schemas.openxmlformats.org/officeDocument/2006/relationships/hyperlink" Target="https://members.tsdsi.in/index.php/s/JApjdLQbtRx7e8A" TargetMode="External"/><Relationship Id="rId3006" Type="http://schemas.openxmlformats.org/officeDocument/2006/relationships/hyperlink" Target="http://committee.tta.or.kr/data/ttasDown.jsp?kind=ttastd&amp;pk_num=TTAT.3G-36.143V15.0.0" TargetMode="External"/><Relationship Id="rId3560" Type="http://schemas.openxmlformats.org/officeDocument/2006/relationships/hyperlink" Target="https://www.etsi.org/deliver/etsi_ts/136500_136599/13652101/12.09.00_60/ts_13652101v120900p.pdf" TargetMode="External"/><Relationship Id="rId134" Type="http://schemas.openxmlformats.org/officeDocument/2006/relationships/hyperlink" Target="https://www.ccsa.org.cn/api/portalsFile/downloadOldFile?type=19&amp;oldFileUrl=ITU-R/M.2012-6/CCSA.36.212V13110.doc" TargetMode="External"/><Relationship Id="rId3213" Type="http://schemas.openxmlformats.org/officeDocument/2006/relationships/hyperlink" Target="https://www.ccsa.org.cn/api/portalsFile/downloadOldFile?type=19&amp;oldFileUrl=ITU-R/M.2012-6/CCSA.37.113V1620.doc" TargetMode="External"/><Relationship Id="rId3420" Type="http://schemas.openxmlformats.org/officeDocument/2006/relationships/hyperlink" Target="http://www.tta.or.kr/data/ttasDown.jsp?where=14688&amp;pk_num=TTAT.3G-37.320V12.2.0" TargetMode="External"/><Relationship Id="rId341" Type="http://schemas.openxmlformats.org/officeDocument/2006/relationships/hyperlink" Target="http://committee.tta.or.kr/data/ttasDown.jsp?kind=ttastd&amp;pk_num=TTAT.3G-36.300V15.14.0" TargetMode="External"/><Relationship Id="rId2022" Type="http://schemas.openxmlformats.org/officeDocument/2006/relationships/hyperlink" Target="https://www.etsi.org/deliver/etsi_ts/136400_136499/136459/15.00.00_60/ts_136459v150000p.pdf" TargetMode="External"/><Relationship Id="rId2979" Type="http://schemas.openxmlformats.org/officeDocument/2006/relationships/hyperlink" Target="https://www.etsi.org/deliver/etsi_ts/136100_136199/136143/10.07.00_60/ts_136143v100700p.pdf" TargetMode="External"/><Relationship Id="rId201" Type="http://schemas.openxmlformats.org/officeDocument/2006/relationships/hyperlink" Target="https://www.etsi.org/deliver/etsi_ts/136200_136299/136213/16.09.00_60/ts_136213v160900p.pdf" TargetMode="External"/><Relationship Id="rId1788" Type="http://schemas.openxmlformats.org/officeDocument/2006/relationships/hyperlink" Target="https://www.etsi.org/deliver/etsi_ts/136400_136499/136445/12.00.00_60/ts_136445v120000p.pdf" TargetMode="External"/><Relationship Id="rId1995" Type="http://schemas.openxmlformats.org/officeDocument/2006/relationships/hyperlink" Target="https://www.ttc.or.jp/st/docs/3gpp/2022/TS/TS-3GA-36.458v17.0.0.pdf" TargetMode="External"/><Relationship Id="rId2839" Type="http://schemas.openxmlformats.org/officeDocument/2006/relationships/hyperlink" Target="https://www.arib.or.jp/english/html/overview/doc/T120_T23_SPECS/ARIB-STD-T120/Rel11/36/A36124-b30.pdf" TargetMode="External"/><Relationship Id="rId4194" Type="http://schemas.openxmlformats.org/officeDocument/2006/relationships/hyperlink" Target="https://www.ccsa.org.cn/api/portalsFile/downloadOldFile?type=19&amp;oldFileUrl=ITU-R/M.2012-6/CCSA.37.571-5V16100.doc" TargetMode="External"/><Relationship Id="rId1648" Type="http://schemas.openxmlformats.org/officeDocument/2006/relationships/hyperlink" Target="https://www.atis.org/3gpp-documents/Rel99-14/" TargetMode="External"/><Relationship Id="rId4054" Type="http://schemas.openxmlformats.org/officeDocument/2006/relationships/hyperlink" Target="https://members.tsdsi.in/index.php/s/PJDJoNBmFfyq2P7" TargetMode="External"/><Relationship Id="rId1508" Type="http://schemas.openxmlformats.org/officeDocument/2006/relationships/hyperlink" Target="http://committee.tta.or.kr/data/ttasDown.jsp?kind=ttastd&amp;pk_num=TTAT.3G-36.425V13.1.1" TargetMode="External"/><Relationship Id="rId1855" Type="http://schemas.openxmlformats.org/officeDocument/2006/relationships/hyperlink" Target="https://members.tsdsi.in/index.php/s/yHwzCP7d52qtnnJ" TargetMode="External"/><Relationship Id="rId2906" Type="http://schemas.openxmlformats.org/officeDocument/2006/relationships/hyperlink" Target="https://www.atis.org/3gpp-transpositions" TargetMode="External"/><Relationship Id="rId3070" Type="http://schemas.openxmlformats.org/officeDocument/2006/relationships/hyperlink" Target="http://committee.tta.or.kr/data/ttasDown.jsp?kind=ttastd&amp;pk_num=TTAT.3G-36.307V10.24.0" TargetMode="External"/><Relationship Id="rId4121" Type="http://schemas.openxmlformats.org/officeDocument/2006/relationships/hyperlink" Target="https://www.ccsa.org.cn/api/portalsFile/downloadOldFile?type=19&amp;oldFileUrl=ITU-R/M.2012-6/CCSA.37.571-4V1260.doc" TargetMode="External"/><Relationship Id="rId1715" Type="http://schemas.openxmlformats.org/officeDocument/2006/relationships/hyperlink" Target="https://www.ccsa.org.cn/api/portalsFile/downloadOldFile?type=19&amp;oldFileUrl=ITU-R/M.2012-6/CCSA.36.443V1610.doc" TargetMode="External"/><Relationship Id="rId1922" Type="http://schemas.openxmlformats.org/officeDocument/2006/relationships/hyperlink" Target="http://committee.tta.or.kr/data/ttasDown.jsp?kind=ttastd&amp;pk_num=TTAT.3G-36.457V12.0.0" TargetMode="External"/><Relationship Id="rId3887" Type="http://schemas.openxmlformats.org/officeDocument/2006/relationships/hyperlink" Target="https://www.atis.org/3gpp-documents/Rel99-14/" TargetMode="External"/><Relationship Id="rId2489" Type="http://schemas.openxmlformats.org/officeDocument/2006/relationships/hyperlink" Target="https://www.atis.org/3gpp-documents/Rel16/" TargetMode="External"/><Relationship Id="rId2696" Type="http://schemas.openxmlformats.org/officeDocument/2006/relationships/hyperlink" Target="http://committee.tta.or.kr/data/ttasDown.jsp?kind=ttastd&amp;pk_num=TTAT.3G-36.112V14.0.0" TargetMode="External"/><Relationship Id="rId3747" Type="http://schemas.openxmlformats.org/officeDocument/2006/relationships/hyperlink" Target="https://members.tsdsi.in/index.php/s/JxpmArYtYaa2B6c" TargetMode="External"/><Relationship Id="rId3954" Type="http://schemas.openxmlformats.org/officeDocument/2006/relationships/hyperlink" Target="https://www.ccsa.org.cn/api/portalsFile/downloadOldFile?type=19&amp;oldFileUrl=ITU-R/M.2012-6/CCSA.36.579-7V1540.doc" TargetMode="External"/><Relationship Id="rId668" Type="http://schemas.openxmlformats.org/officeDocument/2006/relationships/hyperlink" Target="https://www.ccsa.org.cn/api/portalsFile/downloadOldFile?type=19&amp;oldFileUrl=ITU-R/M.2012-6/CCSA.36.322V1410.doc" TargetMode="External"/><Relationship Id="rId875" Type="http://schemas.openxmlformats.org/officeDocument/2006/relationships/hyperlink" Target="https://www.ttc.or.jp/st/docs/3gpps2018/TS/TS-3GA-36.361(Rel13)v13.2.0.pdf" TargetMode="External"/><Relationship Id="rId1298" Type="http://schemas.openxmlformats.org/officeDocument/2006/relationships/hyperlink" Target="http://committee.tta.or.kr/data/ttasDown.jsp?kind=ttastd&amp;pk_num=TTAT.3G-36.420V16.0.0" TargetMode="External"/><Relationship Id="rId2349" Type="http://schemas.openxmlformats.org/officeDocument/2006/relationships/hyperlink" Target="http://committee.tta.or.kr/data/ttasDown.jsp?kind=ttastd&amp;pk_num=TTAT.3G-37.466V12.3.0" TargetMode="External"/><Relationship Id="rId2556" Type="http://schemas.openxmlformats.org/officeDocument/2006/relationships/hyperlink" Target="https://members.tsdsi.in/s/fJaxnojNsFT75BQ" TargetMode="External"/><Relationship Id="rId2763" Type="http://schemas.openxmlformats.org/officeDocument/2006/relationships/hyperlink" Target="https://www.atis.org/3gpp-documents/Rel99-14/" TargetMode="External"/><Relationship Id="rId2970" Type="http://schemas.openxmlformats.org/officeDocument/2006/relationships/hyperlink" Target="http://committee.tta.or.kr/data/ttasDown.jsp?kind=ttastd&amp;pk_num=TTAT.3G-36.141V16.15.0" TargetMode="External"/><Relationship Id="rId3607" Type="http://schemas.openxmlformats.org/officeDocument/2006/relationships/hyperlink" Target="https://www.atis.org/3gpp-documents/Rel99-14/" TargetMode="External"/><Relationship Id="rId3814" Type="http://schemas.openxmlformats.org/officeDocument/2006/relationships/hyperlink" Target="https://www.etsi.org/deliver/etsi_ts/136500_136599/13652303/13.04.00_60/ts_13652303v130400p.pdf" TargetMode="External"/><Relationship Id="rId528" Type="http://schemas.openxmlformats.org/officeDocument/2006/relationships/hyperlink" Target="https://www.arib.or.jp/english/html/overview/doc/T120_T23_SPECS/ARIB-STD-T120/Rel15/36/A36306-fb0.pdf" TargetMode="External"/><Relationship Id="rId735" Type="http://schemas.openxmlformats.org/officeDocument/2006/relationships/hyperlink" Target="https://www.etsi.org/deliver/etsi_ts/136300_136399/136323/17.02.00_60/ts_136323v170200p.pdf" TargetMode="External"/><Relationship Id="rId942" Type="http://schemas.openxmlformats.org/officeDocument/2006/relationships/hyperlink" Target="https://www.ccsa.org.cn/api/portalsFile/downloadOldFile?type=19&amp;oldFileUrl=ITU-R/M.2012-6/CCSA.37.320V1680.doc" TargetMode="External"/><Relationship Id="rId1158" Type="http://schemas.openxmlformats.org/officeDocument/2006/relationships/hyperlink" Target="https://www.etsi.org/deliver/etsi_ts/136400_136499/136412/17.00.00_60/ts_136412v170000p.pdf" TargetMode="External"/><Relationship Id="rId1365" Type="http://schemas.openxmlformats.org/officeDocument/2006/relationships/hyperlink" Target="https://www.ttc.or.jp/st/docs/3gpps2013/TS/TS-3GA-36.422(Rel11)v11.0.0.pdf" TargetMode="External"/><Relationship Id="rId1572" Type="http://schemas.openxmlformats.org/officeDocument/2006/relationships/hyperlink" Target="https://www.etsi.org/deliver/etsi_ts/136400_136499/136440/16.00.00_60/ts_136440v160000p.pdf" TargetMode="External"/><Relationship Id="rId2209" Type="http://schemas.openxmlformats.org/officeDocument/2006/relationships/hyperlink" Target="https://www.etsi.org/deliver/etsi_ts/137400_137499/137460/13.01.00_60/ts_137460v130100p.pdf" TargetMode="External"/><Relationship Id="rId2416" Type="http://schemas.openxmlformats.org/officeDocument/2006/relationships/hyperlink" Target="https://www.arib.or.jp/english/html/overview/doc/T120_T23_SPECS/ARIB-STD-T120/Rel16/37/A37473-g90.pdf" TargetMode="External"/><Relationship Id="rId2623" Type="http://schemas.openxmlformats.org/officeDocument/2006/relationships/hyperlink" Target="https://www.etsi.org/deliver/etsi_ts/136100_136199/136106/16.00.00_60/ts_136106v160000p.pdf" TargetMode="External"/><Relationship Id="rId1018" Type="http://schemas.openxmlformats.org/officeDocument/2006/relationships/hyperlink" Target="https://www.atis.org/3gpp-documents/Rel99-14/" TargetMode="External"/><Relationship Id="rId1225" Type="http://schemas.openxmlformats.org/officeDocument/2006/relationships/hyperlink" Target="https://members.tsdsi.in/index.php/s/F5MisjaTMYnN4Pn" TargetMode="External"/><Relationship Id="rId1432" Type="http://schemas.openxmlformats.org/officeDocument/2006/relationships/hyperlink" Target="https://www.atis.org/3gpp-transpositions" TargetMode="External"/><Relationship Id="rId2830" Type="http://schemas.openxmlformats.org/officeDocument/2006/relationships/hyperlink" Target="https://www.etsi.org/deliver/etsi_ts/136100_136199/136117/17.00.00_60/ts_136117v170000p.pdf" TargetMode="External"/><Relationship Id="rId71" Type="http://schemas.openxmlformats.org/officeDocument/2006/relationships/hyperlink" Target="http://committee.tta.or.kr/data/ttasDown.jsp?kind=ttastd&amp;pk_num=TTAT.3G-36.211V10.7.0" TargetMode="External"/><Relationship Id="rId802" Type="http://schemas.openxmlformats.org/officeDocument/2006/relationships/hyperlink" Target="https://members.tsdsi.in/index.php/s/y29QxrGNSt4xwAN" TargetMode="External"/><Relationship Id="rId3397" Type="http://schemas.openxmlformats.org/officeDocument/2006/relationships/hyperlink" Target="https://www.etsi.org/deliver/etsi_ts/137100_137199/137171/17.00.00_60/ts_137171v170000p.pdf" TargetMode="External"/><Relationship Id="rId178" Type="http://schemas.openxmlformats.org/officeDocument/2006/relationships/hyperlink" Target="https://members.tsdsi.in/index.php/s/2pwjABTZd73665f" TargetMode="External"/><Relationship Id="rId3257" Type="http://schemas.openxmlformats.org/officeDocument/2006/relationships/hyperlink" Target="https://www.atis.org/3gpp-transpositions" TargetMode="External"/><Relationship Id="rId3464" Type="http://schemas.openxmlformats.org/officeDocument/2006/relationships/hyperlink" Target="https://www.etsi.org/deliver/etsi_ts/136500_136599/136508/12.11.00_60/ts_136508v121100p.pdf" TargetMode="External"/><Relationship Id="rId3671" Type="http://schemas.openxmlformats.org/officeDocument/2006/relationships/hyperlink" Target="https://www.etsi.org/deliver/etsi_ts/136500_136599/13652103/14.05.00_60/ts_13652103v140500p.pdf" TargetMode="External"/><Relationship Id="rId385" Type="http://schemas.openxmlformats.org/officeDocument/2006/relationships/hyperlink" Target="https://www.atis.org/3gpp-documents/Rel15/" TargetMode="External"/><Relationship Id="rId592" Type="http://schemas.openxmlformats.org/officeDocument/2006/relationships/hyperlink" Target="https://members.tsdsi.in/s/WwrAHxRQrJPLBD2" TargetMode="External"/><Relationship Id="rId2066" Type="http://schemas.openxmlformats.org/officeDocument/2006/relationships/hyperlink" Target="https://members.tsdsi.in/s/ra9X6ZN4iSGcb9e" TargetMode="External"/><Relationship Id="rId2273" Type="http://schemas.openxmlformats.org/officeDocument/2006/relationships/hyperlink" Target="https://www.atis.org/3gpp-transpositions" TargetMode="External"/><Relationship Id="rId2480" Type="http://schemas.openxmlformats.org/officeDocument/2006/relationships/hyperlink" Target="https://members.tsdsi.in/index.php/s/p24kSB6zyr9Po9P" TargetMode="External"/><Relationship Id="rId3117" Type="http://schemas.openxmlformats.org/officeDocument/2006/relationships/hyperlink" Target="https://www.atis.org/3gpp-transpositions" TargetMode="External"/><Relationship Id="rId3324" Type="http://schemas.openxmlformats.org/officeDocument/2006/relationships/hyperlink" Target="https://www.atis.org/3gpp-transpositions" TargetMode="External"/><Relationship Id="rId3531" Type="http://schemas.openxmlformats.org/officeDocument/2006/relationships/hyperlink" Target="https://members.tsdsi.in/s/sa2HQtpBpztZj23" TargetMode="External"/><Relationship Id="rId245" Type="http://schemas.openxmlformats.org/officeDocument/2006/relationships/hyperlink" Target="http://committee.tta.or.kr/data/ttasDown.jsp?kind=ttastd&amp;pk_num=TTAT.3G-36.214V15.5.0" TargetMode="External"/><Relationship Id="rId452" Type="http://schemas.openxmlformats.org/officeDocument/2006/relationships/hyperlink" Target="https://www.ccsa.org.cn/api/portalsFile/downloadOldFile?type=19&amp;oldFileUrl=ITU-R/M.2012-6/CCSA.36.305V1050.doc" TargetMode="External"/><Relationship Id="rId1082" Type="http://schemas.openxmlformats.org/officeDocument/2006/relationships/hyperlink" Target="http://committee.tta.or.kr/data/ttasDown.jsp?kind=ttastd&amp;pk_num=TTAT.3G-36.411V12.0.0" TargetMode="External"/><Relationship Id="rId2133" Type="http://schemas.openxmlformats.org/officeDocument/2006/relationships/hyperlink" Target="http://committee.tta.or.kr/data/ttasDown.jsp?kind=ttastd&amp;pk_num=TTAT.3G-36.464V13.3.0" TargetMode="External"/><Relationship Id="rId2340" Type="http://schemas.openxmlformats.org/officeDocument/2006/relationships/hyperlink" Target="https://www.ccsa.org.cn/api/portalsFile/downloadOldFile?type=19&amp;oldFileUrl=ITU-R/M.2012-6/CCSA.37.466V1140.doc" TargetMode="External"/><Relationship Id="rId105" Type="http://schemas.openxmlformats.org/officeDocument/2006/relationships/hyperlink" Target="https://www.etsi.org/deliver/etsi_ts/136200_136299/136211/16.07.00_60/ts_136211v160700p.pdf" TargetMode="External"/><Relationship Id="rId312" Type="http://schemas.openxmlformats.org/officeDocument/2006/relationships/hyperlink" Target="https://www.arib.or.jp/english/html/overview/doc/T120_T23_SPECS/ARIB-STD-T120/Rel11/36/A36300-be0.pdf" TargetMode="External"/><Relationship Id="rId2200" Type="http://schemas.openxmlformats.org/officeDocument/2006/relationships/hyperlink" Target="https://www.arib.or.jp/english/html/overview/doc/T120_T23_SPECS/ARIB-STD-T120/Rel12/37/A37460-c10.pdf" TargetMode="External"/><Relationship Id="rId4098" Type="http://schemas.openxmlformats.org/officeDocument/2006/relationships/hyperlink" Target="http://committee.tta.or.kr/data/ttasDown.jsp?kind=ttastd&amp;pk_num=TTAT.3G-37.571-3V15.6.0" TargetMode="External"/><Relationship Id="rId1899" Type="http://schemas.openxmlformats.org/officeDocument/2006/relationships/hyperlink" Target="https://www.ttc.or.jp/st/docs/3gpps2018/TS/TS-3GA-36.456(Rel15)v15.0.0.pdf" TargetMode="External"/><Relationship Id="rId4165" Type="http://schemas.openxmlformats.org/officeDocument/2006/relationships/hyperlink" Target="https://www.etsi.org/deliver/etsi_ts/137500_137599/13757105/11.01.00_60/ts_13757105v110100p.pdf" TargetMode="External"/><Relationship Id="rId1759" Type="http://schemas.openxmlformats.org/officeDocument/2006/relationships/hyperlink" Target="https://members.tsdsi.in/index.php/s/Wc5skLztjkprFKr" TargetMode="External"/><Relationship Id="rId1966" Type="http://schemas.openxmlformats.org/officeDocument/2006/relationships/hyperlink" Target="https://www.atis.org/3gpp-documents/Rel99-14/" TargetMode="External"/><Relationship Id="rId3181" Type="http://schemas.openxmlformats.org/officeDocument/2006/relationships/hyperlink" Target="http://committee.tta.or.kr/data/ttasDown.jsp?kind=ttastd&amp;pk_num=TTAT.3G-37.105V17.6.0" TargetMode="External"/><Relationship Id="rId4025" Type="http://schemas.openxmlformats.org/officeDocument/2006/relationships/hyperlink" Target="http://committee.tta.or.kr/data/ttasDown.jsp?kind=ttastd&amp;pk_num=TTAT.3G-37.571-2V10.10.0" TargetMode="External"/><Relationship Id="rId1619" Type="http://schemas.openxmlformats.org/officeDocument/2006/relationships/hyperlink" Target="https://www.ccsa.org.cn/api/portalsFile/downloadOldFile?type=19&amp;oldFileUrl=ITU-R/M.2012-6/CCSA.36.441V1600.doc" TargetMode="External"/><Relationship Id="rId1826" Type="http://schemas.openxmlformats.org/officeDocument/2006/relationships/hyperlink" Target="http://committee.tta.or.kr/data/ttasDown.jsp?kind=ttastd&amp;pk_num=TTAT.3G-36.455V10.4.0" TargetMode="External"/><Relationship Id="rId3041" Type="http://schemas.openxmlformats.org/officeDocument/2006/relationships/hyperlink" Target="https://www.arib.or.jp/english/html/overview/doc/T120_T23_SPECS/ARIB-STD-T120/Rel14/36/A36171-e10.pdf" TargetMode="External"/><Relationship Id="rId3998" Type="http://schemas.openxmlformats.org/officeDocument/2006/relationships/hyperlink" Target="https://members.tsdsi.in/index.php/s/EZNXTCE4BDctjeX" TargetMode="External"/><Relationship Id="rId3858" Type="http://schemas.openxmlformats.org/officeDocument/2006/relationships/hyperlink" Target="https://www.etsi.org/deliver/etsi_ts/136500_136599/13657901/15.08.00_60/ts_13657901v150800p.pdf" TargetMode="External"/><Relationship Id="rId779" Type="http://schemas.openxmlformats.org/officeDocument/2006/relationships/hyperlink" Target="http://committee.tta.or.kr/data/ttasDown.jsp?kind=ttastd&amp;pk_num=TTAT.3G-36.331V16.11.0" TargetMode="External"/><Relationship Id="rId986" Type="http://schemas.openxmlformats.org/officeDocument/2006/relationships/hyperlink" Target="http://committee.tta.or.kr/data/ttasDown.jsp?kind=ttastd&amp;pk_num=TTAT.3G-36.401V12.3.0" TargetMode="External"/><Relationship Id="rId2667" Type="http://schemas.openxmlformats.org/officeDocument/2006/relationships/hyperlink" Target="https://www.arib.or.jp/english/html/overview/doc/T120_T23_SPECS/ARIB-STD-T120/Rel17/36/A36111-h00.pdf" TargetMode="External"/><Relationship Id="rId3718" Type="http://schemas.openxmlformats.org/officeDocument/2006/relationships/hyperlink" Target="https://www.arib.or.jp/english/html/overview/doc/T120_T23_SPECS/ARIB-STD-T120/Rel14/36/A36523-1-e40.pdf" TargetMode="External"/><Relationship Id="rId639" Type="http://schemas.openxmlformats.org/officeDocument/2006/relationships/hyperlink" Target="https://www.etsi.org/deliver/etsi_ts/136300_136399/136321/17.03.00_60/ts_136321v170300p.pdf" TargetMode="External"/><Relationship Id="rId1269" Type="http://schemas.openxmlformats.org/officeDocument/2006/relationships/hyperlink" Target="https://www.ttc.or.jp/st/docs/3gpps2013/TS/TS-3GA-36.420(Rel11)v11.0.0.pdf" TargetMode="External"/><Relationship Id="rId1476" Type="http://schemas.openxmlformats.org/officeDocument/2006/relationships/hyperlink" Target="https://www.etsi.org/deliver/etsi_ts/136400_136499/136424/14.01.00_60/ts_136424v140100p.pdf" TargetMode="External"/><Relationship Id="rId2874" Type="http://schemas.openxmlformats.org/officeDocument/2006/relationships/hyperlink" Target="http://committee.tta.or.kr/data/ttasDown.jsp?kind=ttastd&amp;pk_num=TTAT.3G-36.124V16.3.0" TargetMode="External"/><Relationship Id="rId3925" Type="http://schemas.openxmlformats.org/officeDocument/2006/relationships/hyperlink" Target="https://www.etsi.org/deliver/etsi_ts/136500_136599/13657905/16.00.00_60/ts_13657905v160000p.pdf" TargetMode="External"/><Relationship Id="rId846" Type="http://schemas.openxmlformats.org/officeDocument/2006/relationships/hyperlink" Target="http://committee.tta.or.kr/data/ttasDown.jsp?kind=ttastd&amp;pk_num=TTAT.3G-36.360V14.0.0" TargetMode="External"/><Relationship Id="rId1129" Type="http://schemas.openxmlformats.org/officeDocument/2006/relationships/hyperlink" Target="https://members.tsdsi.in/index.php/s/oJeSp7rBNygQDSt" TargetMode="External"/><Relationship Id="rId1683" Type="http://schemas.openxmlformats.org/officeDocument/2006/relationships/hyperlink" Target="https://www.ttc.or.jp/st/docs/3gpps2012/TS/TS-3GA-36.443(Rel10)v10.5.0.pdf" TargetMode="External"/><Relationship Id="rId1890" Type="http://schemas.openxmlformats.org/officeDocument/2006/relationships/hyperlink" Target="https://www.etsi.org/deliver/etsi_ts/136400_136499/136456/14.00.00_60/ts_136456v140000p.pdf" TargetMode="External"/><Relationship Id="rId2527" Type="http://schemas.openxmlformats.org/officeDocument/2006/relationships/hyperlink" Target="https://www.etsi.org/deliver/etsi_ts/136100_136199/136101/14.24.00_60/ts_136101v142400p.pdf" TargetMode="External"/><Relationship Id="rId2734" Type="http://schemas.openxmlformats.org/officeDocument/2006/relationships/hyperlink" Target="https://www.atis.org/3gpp-documents/Rel99-14/" TargetMode="External"/><Relationship Id="rId2941" Type="http://schemas.openxmlformats.org/officeDocument/2006/relationships/hyperlink" Target="https://www.arib.or.jp/english/html/overview/doc/T120_T23_SPECS/ARIB-STD-T120/Rel12/36/A36141-cf0.pdf" TargetMode="External"/><Relationship Id="rId706" Type="http://schemas.openxmlformats.org/officeDocument/2006/relationships/hyperlink" Target="https://members.tsdsi.in/index.php/s/DxEpbAatGw847zp" TargetMode="External"/><Relationship Id="rId913" Type="http://schemas.openxmlformats.org/officeDocument/2006/relationships/hyperlink" Target="https://www.etsi.org/deliver/etsi_ts/137300_137399/137320/11.04.00_60/ts_137320v110400p.pdf" TargetMode="External"/><Relationship Id="rId1336" Type="http://schemas.openxmlformats.org/officeDocument/2006/relationships/hyperlink" Target="https://www.atis.org/3gpp-documents/Rel15/" TargetMode="External"/><Relationship Id="rId1543" Type="http://schemas.openxmlformats.org/officeDocument/2006/relationships/hyperlink" Target="https://members.tsdsi.in/index.php/s/Hq2PdH3FxzHEDXi" TargetMode="External"/><Relationship Id="rId1750" Type="http://schemas.openxmlformats.org/officeDocument/2006/relationships/hyperlink" Target="https://www.atis.org/3gpp-documents/Rel99-14/" TargetMode="External"/><Relationship Id="rId2801" Type="http://schemas.openxmlformats.org/officeDocument/2006/relationships/hyperlink" Target="https://members.tsdsi.in/index.php/s/RKnPXNDyDzkNZL4" TargetMode="External"/><Relationship Id="rId42" Type="http://schemas.openxmlformats.org/officeDocument/2006/relationships/hyperlink" Target="https://www.arib.or.jp/english/html/overview/doc/T120_T23_SPECS/ARIB-STD-T120/Rel14/36/A36201-e10.pdf" TargetMode="External"/><Relationship Id="rId1403" Type="http://schemas.openxmlformats.org/officeDocument/2006/relationships/hyperlink" Target="https://www.ccsa.org.cn/api/portalsFile/downloadOldFile?type=19&amp;oldFileUrl=ITU-R/M.2012-6/CCSA.36.423V1070.doc" TargetMode="External"/><Relationship Id="rId1610" Type="http://schemas.openxmlformats.org/officeDocument/2006/relationships/hyperlink" Target="http://committee.tta.or.kr/data/ttasDown.jsp?kind=ttastd&amp;pk_num=TTAT.3G-36.441V14.0.0" TargetMode="External"/><Relationship Id="rId3368" Type="http://schemas.openxmlformats.org/officeDocument/2006/relationships/hyperlink" Target="https://members.tsdsi.in/s/sY6zc4f4pz6RnYg" TargetMode="External"/><Relationship Id="rId3575" Type="http://schemas.openxmlformats.org/officeDocument/2006/relationships/hyperlink" Target="https://www.arib.or.jp/english/html/overview/doc/T120_T23_SPECS/ARIB-STD-T120/Rel15/36/A36521-1-f60.pdf" TargetMode="External"/><Relationship Id="rId3782" Type="http://schemas.openxmlformats.org/officeDocument/2006/relationships/hyperlink" Target="https://www.ccsa.org.cn/api/portalsFile/downloadOldFile?type=19&amp;oldFileUrl=ITU-R/M.2012-6/CCSA.36.523-2V16120.doc" TargetMode="External"/><Relationship Id="rId289" Type="http://schemas.openxmlformats.org/officeDocument/2006/relationships/hyperlink" Target="https://www.atis.org/3gpp-documents/Rel15/" TargetMode="External"/><Relationship Id="rId496" Type="http://schemas.openxmlformats.org/officeDocument/2006/relationships/hyperlink" Target="https://members.tsdsi.in/s/CDdsHiEXiyyRpqp" TargetMode="External"/><Relationship Id="rId2177" Type="http://schemas.openxmlformats.org/officeDocument/2006/relationships/hyperlink" Target="https://www.atis.org/3gpp-documents/Rel16/" TargetMode="External"/><Relationship Id="rId2384" Type="http://schemas.openxmlformats.org/officeDocument/2006/relationships/hyperlink" Target="https://members.tsdsi.in/index.php/s/5gdiKqeMnXQfK2X" TargetMode="External"/><Relationship Id="rId2591" Type="http://schemas.openxmlformats.org/officeDocument/2006/relationships/hyperlink" Target="https://www.atis.org/3gpp-documents/Rel99-14/" TargetMode="External"/><Relationship Id="rId3228" Type="http://schemas.openxmlformats.org/officeDocument/2006/relationships/hyperlink" Target="https://www.ccsa.org.cn/api/portalsFile/downloadOldFile?type=19&amp;oldFileUrl=ITU-R/M.2012-6/CCSA.37.114V1410.doc" TargetMode="External"/><Relationship Id="rId3435" Type="http://schemas.openxmlformats.org/officeDocument/2006/relationships/hyperlink" Target="http://www.arib.or.jp/english/html/overview/doc/T120_T23_v2_00/2_T120/ARIB-STD-T120/Rel15/37/A37320-f00.pdf" TargetMode="External"/><Relationship Id="rId3642" Type="http://schemas.openxmlformats.org/officeDocument/2006/relationships/hyperlink" Target="http://committee.tta.or.kr/data/ttasDown.jsp?kind=ttastd&amp;pk_num=TTAT.3G-36.521-2V17.1.0" TargetMode="External"/><Relationship Id="rId149" Type="http://schemas.openxmlformats.org/officeDocument/2006/relationships/hyperlink" Target="http://committee.tta.or.kr/data/ttasDown.jsp?kind=ttastd&amp;pk_num=TTAT.3G-36.212V15.15.0" TargetMode="External"/><Relationship Id="rId356" Type="http://schemas.openxmlformats.org/officeDocument/2006/relationships/hyperlink" Target="https://www.ccsa.org.cn/api/portalsFile/downloadOldFile?type=19&amp;oldFileUrl=ITU-R/M.2012-6/CCSA.36.302V1060.doc" TargetMode="External"/><Relationship Id="rId563" Type="http://schemas.openxmlformats.org/officeDocument/2006/relationships/hyperlink" Target="http://committee.tta.or.kr/data/ttasDown.jsp?kind=ttastd&amp;pk_num=TTAT.3G-36.314V12.0.0" TargetMode="External"/><Relationship Id="rId770" Type="http://schemas.openxmlformats.org/officeDocument/2006/relationships/hyperlink" Target="https://www.ccsa.org.cn/api/portalsFile/downloadOldFile?type=19&amp;oldFileUrl=ITU-R/M.2012-6/CCSA.36.331V15200.doc" TargetMode="External"/><Relationship Id="rId1193" Type="http://schemas.openxmlformats.org/officeDocument/2006/relationships/hyperlink" Target="https://www.ccsa.org.cn/api/portalsFile/downloadOldFile?type=19&amp;oldFileUrl=ITU-R/M.2012-6/CCSA.36.413V15110.doc" TargetMode="External"/><Relationship Id="rId2037" Type="http://schemas.openxmlformats.org/officeDocument/2006/relationships/hyperlink" Target="https://www.ttc.or.jp/st/docs/3gpp/2022/TS/TS-3GA-36.459v17.0.0.pdf" TargetMode="External"/><Relationship Id="rId2244" Type="http://schemas.openxmlformats.org/officeDocument/2006/relationships/hyperlink" Target="https://www.ccsa.org.cn/api/portalsFile/downloadOldFile?type=19&amp;oldFileUrl=ITU-R/M.2012-6/CCSA.37.461V1130.doc" TargetMode="External"/><Relationship Id="rId2451" Type="http://schemas.openxmlformats.org/officeDocument/2006/relationships/hyperlink" Target="https://www.ttc.or.jp/st/docs/3gpp/2023/TS/TS-3GA-37.483v17.3.0.pdf" TargetMode="External"/><Relationship Id="rId216" Type="http://schemas.openxmlformats.org/officeDocument/2006/relationships/hyperlink" Target="https://www.arib.or.jp/english/html/overview/doc/T120_T23_SPECS/ARIB-STD-T120/Rel11/36/A36214-b10.pdf" TargetMode="External"/><Relationship Id="rId423" Type="http://schemas.openxmlformats.org/officeDocument/2006/relationships/hyperlink" Target="https://www.etsi.org/deliver/etsi_ts/136300_136399/136304/13.08.00_60/ts_136304v130800p.pdf" TargetMode="External"/><Relationship Id="rId1053" Type="http://schemas.openxmlformats.org/officeDocument/2006/relationships/hyperlink" Target="https://www.ttc.or.jp/st/docs/3gpps2018/TS/TS-3GA-36.410(Rel15)v15.0.0.pdf" TargetMode="External"/><Relationship Id="rId1260" Type="http://schemas.openxmlformats.org/officeDocument/2006/relationships/hyperlink" Target="https://www.etsi.org/deliver/etsi_ts/136400_136499/136420/10.02.00_60/ts_136420v100200p.pdf" TargetMode="External"/><Relationship Id="rId2104" Type="http://schemas.openxmlformats.org/officeDocument/2006/relationships/hyperlink" Target="https://www.arib.or.jp/english/html/overview/doc/T120_T23_SPECS/ARIB-STD-T120/Rel14/36/A36463-e20.pdf" TargetMode="External"/><Relationship Id="rId3502" Type="http://schemas.openxmlformats.org/officeDocument/2006/relationships/hyperlink" Target="http://committee.tta.or.kr/data/ttasDown.jsp?kind=ttastd&amp;pk_num=TTAT.3G-36.509V10.3.0" TargetMode="External"/><Relationship Id="rId630" Type="http://schemas.openxmlformats.org/officeDocument/2006/relationships/hyperlink" Target="https://www.arib.or.jp/english/html/overview/doc/T120_T23_SPECS/ARIB-STD-T120/Rel16/36/A36321-g80.pdf" TargetMode="External"/><Relationship Id="rId2311" Type="http://schemas.openxmlformats.org/officeDocument/2006/relationships/hyperlink" Target="https://www.etsi.org/deliver/etsi_ts/137400_137499/137462/14.01.00_60/ts_137462v140100p.pdf" TargetMode="External"/><Relationship Id="rId4069" Type="http://schemas.openxmlformats.org/officeDocument/2006/relationships/hyperlink" Target="https://www.arib.or.jp/english/html/overview/doc/T120_T23_SPECS/ARIB-STD-T120/Rel11/37/A37571-3-b10.pdf" TargetMode="External"/><Relationship Id="rId1120" Type="http://schemas.openxmlformats.org/officeDocument/2006/relationships/hyperlink" Target="https://www.atis.org/3gpp-documents/Rel99-14/" TargetMode="External"/><Relationship Id="rId1937" Type="http://schemas.openxmlformats.org/officeDocument/2006/relationships/hyperlink" Target="https://www.ccsa.org.cn/api/portalsFile/downloadOldFile?type=19&amp;oldFileUrl=ITU-R/M.2012-6/CCSA.36.457V1500.doc" TargetMode="External"/><Relationship Id="rId3085" Type="http://schemas.openxmlformats.org/officeDocument/2006/relationships/hyperlink" Target="https://www.arib.or.jp/english/html/overview/doc/T120_T23_SPECS/ARIB-STD-T120/Rel13/36/A36307-df0.pdf" TargetMode="External"/><Relationship Id="rId3292" Type="http://schemas.openxmlformats.org/officeDocument/2006/relationships/hyperlink" Target="https://www.atis.org/3gpp-documents/Rel99-14/" TargetMode="External"/><Relationship Id="rId4136" Type="http://schemas.openxmlformats.org/officeDocument/2006/relationships/hyperlink" Target="http://committee.tta.or.kr/data/ttasDown.jsp?kind=ttastd&amp;pk_num=TTAT.3G-37.571-4V14.5.0" TargetMode="External"/><Relationship Id="rId3152" Type="http://schemas.openxmlformats.org/officeDocument/2006/relationships/hyperlink" Target="https://www.atis.org/3gpp-transpositions" TargetMode="External"/><Relationship Id="rId4203" Type="http://schemas.openxmlformats.org/officeDocument/2006/relationships/footer" Target="footer4.xml"/><Relationship Id="rId280" Type="http://schemas.openxmlformats.org/officeDocument/2006/relationships/hyperlink" Target="https://members.tsdsi.in/index.php/s/qdx9DbcwtW5kcak" TargetMode="External"/><Relationship Id="rId3012" Type="http://schemas.openxmlformats.org/officeDocument/2006/relationships/hyperlink" Target="https://www.atis.org/3gpp-transpositions" TargetMode="External"/><Relationship Id="rId140" Type="http://schemas.openxmlformats.org/officeDocument/2006/relationships/hyperlink" Target="https://www.ccsa.org.cn/api/portalsFile/downloadOldFile?type=19&amp;oldFileUrl=ITU-R/M.2012-6/CCSA.36.212V14160.doc" TargetMode="External"/><Relationship Id="rId3969" Type="http://schemas.openxmlformats.org/officeDocument/2006/relationships/hyperlink" Target="http://committee.tta.or.kr/data/ttasDown.jsp?kind=ttastd&amp;pk_num=TTAT.3G-37.544V15.0.0" TargetMode="External"/><Relationship Id="rId6" Type="http://schemas.openxmlformats.org/officeDocument/2006/relationships/settings" Target="settings.xml"/><Relationship Id="rId2778" Type="http://schemas.openxmlformats.org/officeDocument/2006/relationships/hyperlink" Target="https://www.atis.org/3gpp-documents/Rel99-14/" TargetMode="External"/><Relationship Id="rId2985" Type="http://schemas.openxmlformats.org/officeDocument/2006/relationships/hyperlink" Target="https://members.tsdsi.in/index.php/s/yECWx9K6A7rkgfX" TargetMode="External"/><Relationship Id="rId3829" Type="http://schemas.openxmlformats.org/officeDocument/2006/relationships/hyperlink" Target="https://www.arib.or.jp/english/html/overview/doc/T120_T23_SPECS/ARIB-STD-T120/Rel16/36/A36523-3-gb0.pdf" TargetMode="External"/><Relationship Id="rId957" Type="http://schemas.openxmlformats.org/officeDocument/2006/relationships/hyperlink" Target="http://committee.tta.or.kr/data/ttasDown.jsp?kind=ttastd&amp;pk_num=TTAT.3G-37.355V15.3.0" TargetMode="External"/><Relationship Id="rId1587" Type="http://schemas.openxmlformats.org/officeDocument/2006/relationships/hyperlink" Target="https://www.ttc.or.jp/st/docs/3gpps2011/TS/TS-3GA-36.441(Rel10)v10.1.0.pdf" TargetMode="External"/><Relationship Id="rId1794" Type="http://schemas.openxmlformats.org/officeDocument/2006/relationships/hyperlink" Target="https://www.etsi.org/deliver/etsi_ts/136400_136499/136445/13.00.00_60/ts_136445v130000p.pdf" TargetMode="External"/><Relationship Id="rId2638" Type="http://schemas.openxmlformats.org/officeDocument/2006/relationships/hyperlink" Target="https://www.atis.org/3gpp-documents/Rel99-14/" TargetMode="External"/><Relationship Id="rId2845" Type="http://schemas.openxmlformats.org/officeDocument/2006/relationships/hyperlink" Target="https://www.arib.or.jp/english/html/overview/doc/T120_T23_SPECS/ARIB-STD-T120/Rel12/36/A36124-c20.pdf" TargetMode="External"/><Relationship Id="rId86" Type="http://schemas.openxmlformats.org/officeDocument/2006/relationships/hyperlink" Target="https://www.ccsa.org.cn/api/portalsFile/downloadOldFile?type=19&amp;oldFileUrl=ITU-R/M.2012-6/CCSA.36.211V13130.doc" TargetMode="External"/><Relationship Id="rId817" Type="http://schemas.openxmlformats.org/officeDocument/2006/relationships/hyperlink" Target="https://www.atis.org/3gpp-transpositions" TargetMode="External"/><Relationship Id="rId1447" Type="http://schemas.openxmlformats.org/officeDocument/2006/relationships/hyperlink" Target="https://members.tsdsi.in/s/ND3TiCBpkm7tNcP" TargetMode="External"/><Relationship Id="rId1654" Type="http://schemas.openxmlformats.org/officeDocument/2006/relationships/hyperlink" Target="https://www.atis.org/3gpp-documents/Rel99-14/" TargetMode="External"/><Relationship Id="rId1861" Type="http://schemas.openxmlformats.org/officeDocument/2006/relationships/hyperlink" Target="https://members.tsdsi.in/s/TG9xS7wT78BkQBA" TargetMode="External"/><Relationship Id="rId2705" Type="http://schemas.openxmlformats.org/officeDocument/2006/relationships/hyperlink" Target="https://www.ccsa.org.cn/api/portalsFile/downloadOldFile?type=19&amp;oldFileUrl=ITU-R/M.2012-6/CCSA.36.112V1600.doc" TargetMode="External"/><Relationship Id="rId2912" Type="http://schemas.openxmlformats.org/officeDocument/2006/relationships/hyperlink" Target="https://www.atis.org/3gpp-transpositions" TargetMode="External"/><Relationship Id="rId4060" Type="http://schemas.openxmlformats.org/officeDocument/2006/relationships/hyperlink" Target="https://www.etsi.org/deliver/etsi_ts/137500_137599/13757102/16.14.00_60/ts_13757102v161400p.pdf" TargetMode="External"/><Relationship Id="rId1307" Type="http://schemas.openxmlformats.org/officeDocument/2006/relationships/hyperlink" Target="https://www.ccsa.org.cn/api/portalsFile/downloadOldFile?type=19&amp;oldFileUrl=ITU-R/M.2012-6/CCSA.36.421V1001.doc" TargetMode="External"/><Relationship Id="rId1514" Type="http://schemas.openxmlformats.org/officeDocument/2006/relationships/hyperlink" Target="http://committee.tta.or.kr/data/ttasDown.jsp?kind=ttastd&amp;pk_num=TTAT.3G-36.425V14.2.0" TargetMode="External"/><Relationship Id="rId1721" Type="http://schemas.openxmlformats.org/officeDocument/2006/relationships/hyperlink" Target="https://www.ccsa.org.cn/api/portalsFile/downloadOldFile?type=19&amp;oldFileUrl=ITU-R/M.2012-6/CCSA.36.443V1701.doc" TargetMode="External"/><Relationship Id="rId13" Type="http://schemas.microsoft.com/office/2018/08/relationships/commentsExtensible" Target="commentsExtensible.xml"/><Relationship Id="rId3479" Type="http://schemas.openxmlformats.org/officeDocument/2006/relationships/hyperlink" Target="https://www.arib.or.jp/english/html/overview/doc/T120_T23_SPECS/ARIB-STD-T120/Rel15/36/A36508-f60.pdf" TargetMode="External"/><Relationship Id="rId3686" Type="http://schemas.openxmlformats.org/officeDocument/2006/relationships/hyperlink" Target="http://committee.tta.or.kr/data/ttasDown.jsp?kind=ttastd&amp;pk_num=TTAT.3G-36.521-3V16.15.0" TargetMode="External"/><Relationship Id="rId2288" Type="http://schemas.openxmlformats.org/officeDocument/2006/relationships/hyperlink" Target="https://members.tsdsi.in/index.php/s/r2eR3mwdwBPfojQ" TargetMode="External"/><Relationship Id="rId2495" Type="http://schemas.openxmlformats.org/officeDocument/2006/relationships/hyperlink" Target="https://www.atis.org/3gpp-transpositions" TargetMode="External"/><Relationship Id="rId3339" Type="http://schemas.openxmlformats.org/officeDocument/2006/relationships/hyperlink" Target="https://members.tsdsi.in/s/Z3t5NrPpTqrXf3c" TargetMode="External"/><Relationship Id="rId3893" Type="http://schemas.openxmlformats.org/officeDocument/2006/relationships/hyperlink" Target="https://www.atis.org/3gpp-transpositions" TargetMode="External"/><Relationship Id="rId467" Type="http://schemas.openxmlformats.org/officeDocument/2006/relationships/hyperlink" Target="http://committee.tta.or.kr/data/ttasDown.jsp?kind=ttastd&amp;pk_num=TTAT.3G-36.305V12.2.0" TargetMode="External"/><Relationship Id="rId1097" Type="http://schemas.openxmlformats.org/officeDocument/2006/relationships/hyperlink" Target="https://www.ccsa.org.cn/api/portalsFile/downloadOldFile?type=19&amp;oldFileUrl=ITU-R/M.2012-6/CCSA.36.411V1500.doc" TargetMode="External"/><Relationship Id="rId2148" Type="http://schemas.openxmlformats.org/officeDocument/2006/relationships/hyperlink" Target="https://www.ccsa.org.cn/api/portalsFile/downloadOldFile?type=19&amp;oldFileUrl=ITU-R/M.2012-6/CCSA.36.464V1600.doc" TargetMode="External"/><Relationship Id="rId3546" Type="http://schemas.openxmlformats.org/officeDocument/2006/relationships/hyperlink" Target="https://www.atis.org/3gpp-documents/Rel99-14/" TargetMode="External"/><Relationship Id="rId3753" Type="http://schemas.openxmlformats.org/officeDocument/2006/relationships/hyperlink" Target="https://members.tsdsi.in/index.php/s/qzSaq2aXyY97oC5" TargetMode="External"/><Relationship Id="rId3960" Type="http://schemas.openxmlformats.org/officeDocument/2006/relationships/hyperlink" Target="https://www.ccsa.org.cn/api/portalsFile/downloadOldFile?type=19&amp;oldFileUrl=ITU-R/M.2012-6/CCSA.37.544V1470.doc" TargetMode="External"/><Relationship Id="rId674" Type="http://schemas.openxmlformats.org/officeDocument/2006/relationships/hyperlink" Target="https://www.ccsa.org.cn/api/portalsFile/downloadOldFile?type=19&amp;oldFileUrl=ITU-R/M.2012-6/CCSA.36.322V1540.doc" TargetMode="External"/><Relationship Id="rId881" Type="http://schemas.openxmlformats.org/officeDocument/2006/relationships/hyperlink" Target="http://committee.tta.or.kr/data/ttasDown.jsp?kind=ttastd&amp;pk_num=TTAT.3G-36.361V14.1.0" TargetMode="External"/><Relationship Id="rId2355" Type="http://schemas.openxmlformats.org/officeDocument/2006/relationships/hyperlink" Target="http://committee.tta.or.kr/data/ttasDown.jsp?kind=ttastd&amp;pk_num=TTAT.3G-37.466V13.3.0" TargetMode="External"/><Relationship Id="rId2562" Type="http://schemas.openxmlformats.org/officeDocument/2006/relationships/hyperlink" Target="http://committee.tta.or.kr/data/ttasDown.jsp?kind=ttastd&amp;pk_num=TTAT.3G-36.104V12.14.0" TargetMode="External"/><Relationship Id="rId3406" Type="http://schemas.openxmlformats.org/officeDocument/2006/relationships/hyperlink" Target="http://www.tta.or.kr/data/ttasDown.jsp?where=14688&amp;pk_num=TTAT.3G-37.320V10.4.0" TargetMode="External"/><Relationship Id="rId3613" Type="http://schemas.openxmlformats.org/officeDocument/2006/relationships/hyperlink" Target="https://www.atis.org/3gpp-documents/Rel99-14/" TargetMode="External"/><Relationship Id="rId3820" Type="http://schemas.openxmlformats.org/officeDocument/2006/relationships/hyperlink" Target="https://www.etsi.org/deliver/etsi_ts/136500_136599/13652303/14.05.00_60/ts_13652303v140500p.pdf" TargetMode="External"/><Relationship Id="rId327" Type="http://schemas.openxmlformats.org/officeDocument/2006/relationships/hyperlink" Target="https://www.etsi.org/deliver/etsi_ts/136300_136399/136300/13.14.00_60/ts_136300v131400p.pdf" TargetMode="External"/><Relationship Id="rId534" Type="http://schemas.openxmlformats.org/officeDocument/2006/relationships/hyperlink" Target="https://www.arib.or.jp/english/html/overview/doc/T120_T23_SPECS/ARIB-STD-T120/Rel16/36/A36306-ga0.pdf" TargetMode="External"/><Relationship Id="rId741" Type="http://schemas.openxmlformats.org/officeDocument/2006/relationships/hyperlink" Target="https://www.etsi.org/deliver/etsi_ts/136300_136399/136331/10.22.00_60/ts_136331v102200p.pdf" TargetMode="External"/><Relationship Id="rId1164" Type="http://schemas.openxmlformats.org/officeDocument/2006/relationships/hyperlink" Target="https://www.etsi.org/deliver/etsi_ts/136400_136499/136413/10.09.00_60/ts_136413v100900p.pdf" TargetMode="External"/><Relationship Id="rId1371" Type="http://schemas.openxmlformats.org/officeDocument/2006/relationships/hyperlink" Target="https://www.ttc.or.jp/st/docs/3gpps2015/TS/TS-3GA-36.422(Rel12)v12.0.0.pdf" TargetMode="External"/><Relationship Id="rId2008" Type="http://schemas.openxmlformats.org/officeDocument/2006/relationships/hyperlink" Target="https://www.atis.org/3gpp-documents/Rel99-14/" TargetMode="External"/><Relationship Id="rId2215" Type="http://schemas.openxmlformats.org/officeDocument/2006/relationships/hyperlink" Target="https://www.etsi.org/deliver/etsi_ts/137400_137499/137460/14.01.00_60/ts_137460v140100p.pdf" TargetMode="External"/><Relationship Id="rId2422" Type="http://schemas.openxmlformats.org/officeDocument/2006/relationships/hyperlink" Target="https://www.arib.or.jp/english/html/overview/doc/T120_T23_SPECS/ARIB-STD-T120/Rel17/37/A37473-h10.pdf" TargetMode="External"/><Relationship Id="rId601" Type="http://schemas.openxmlformats.org/officeDocument/2006/relationships/hyperlink" Target="https://www.atis.org/3gpp-documents/Rel99-14/" TargetMode="External"/><Relationship Id="rId1024" Type="http://schemas.openxmlformats.org/officeDocument/2006/relationships/hyperlink" Target="https://www.atis.org/3gpp-documents/Rel99-14/" TargetMode="External"/><Relationship Id="rId1231" Type="http://schemas.openxmlformats.org/officeDocument/2006/relationships/hyperlink" Target="https://members.tsdsi.in/index.php/s/gTDtCkyJGRqE6fX" TargetMode="External"/><Relationship Id="rId3196" Type="http://schemas.openxmlformats.org/officeDocument/2006/relationships/hyperlink" Target="http://committee.tta.or.kr/data/ttasDown.jsp?kind=ttastd&amp;pk_num=TTAT.3G-37.113V12.4.0" TargetMode="External"/><Relationship Id="rId3056" Type="http://schemas.openxmlformats.org/officeDocument/2006/relationships/hyperlink" Target="https://www.etsi.org/deliver/etsi_ts/136100_136199/136171/16.05.00_60/ts_136171v160500p.pdf" TargetMode="External"/><Relationship Id="rId3263" Type="http://schemas.openxmlformats.org/officeDocument/2006/relationships/hyperlink" Target="https://www.ccsa.org.cn/api/portalsFile/downloadOldFile?type=19&amp;oldFileUrl=ITU-R/M.2012-6/CCSA.37.141V13150.doc" TargetMode="External"/><Relationship Id="rId3470" Type="http://schemas.openxmlformats.org/officeDocument/2006/relationships/hyperlink" Target="https://www.etsi.org/deliver/etsi_ts/136500_136599/136508/13.03.01_60/ts_136508v130301p.pdf" TargetMode="External"/><Relationship Id="rId4107" Type="http://schemas.openxmlformats.org/officeDocument/2006/relationships/hyperlink" Target="https://www.atis.org/3gpp-documents/Rel99-14/" TargetMode="External"/><Relationship Id="rId184" Type="http://schemas.openxmlformats.org/officeDocument/2006/relationships/hyperlink" Target="https://members.tsdsi.in/index.php/s/deGQxdTRDDG5zSq" TargetMode="External"/><Relationship Id="rId391" Type="http://schemas.openxmlformats.org/officeDocument/2006/relationships/hyperlink" Target="https://www.atis.org/3gpp-documents/Rel16/" TargetMode="External"/><Relationship Id="rId1908" Type="http://schemas.openxmlformats.org/officeDocument/2006/relationships/hyperlink" Target="https://www.etsi.org/deliver/etsi_ts/136400_136499/136456/17.00.01_60/ts_136456v170001p.pdf" TargetMode="External"/><Relationship Id="rId2072" Type="http://schemas.openxmlformats.org/officeDocument/2006/relationships/hyperlink" Target="https://members.tsdsi.in/index.php/s/9ZsqwsbHkciyW5S" TargetMode="External"/><Relationship Id="rId3123" Type="http://schemas.openxmlformats.org/officeDocument/2006/relationships/hyperlink" Target="https://www.ccsa.org.cn/api/portalsFile/downloadOldFile?type=19&amp;oldFileUrl=ITU-R/M.2012-6/CCSA.37.104V11150.doc" TargetMode="External"/><Relationship Id="rId251" Type="http://schemas.openxmlformats.org/officeDocument/2006/relationships/hyperlink" Target="http://committee.tta.or.kr/data/ttasDown.jsp?kind=ttastd&amp;pk_num=TTAT.3G-36.214V16.2.0" TargetMode="External"/><Relationship Id="rId3330" Type="http://schemas.openxmlformats.org/officeDocument/2006/relationships/hyperlink" Target="https://www.atis.org/3gpp-transpositions" TargetMode="External"/><Relationship Id="rId2889" Type="http://schemas.openxmlformats.org/officeDocument/2006/relationships/hyperlink" Target="https://www.ccsa.org.cn/api/portalsFile/downloadOldFile?type=19&amp;oldFileUrl=ITU-R/M.2012-6/CCSA.36.133V11180.rar" TargetMode="External"/><Relationship Id="rId111" Type="http://schemas.openxmlformats.org/officeDocument/2006/relationships/hyperlink" Target="https://www.etsi.org/deliver/etsi_ts/136200_136299/136211/17.02.00_60/ts_136211v170200p.pdf" TargetMode="External"/><Relationship Id="rId1698" Type="http://schemas.openxmlformats.org/officeDocument/2006/relationships/hyperlink" Target="https://www.etsi.org/deliver/etsi_ts/136400_136499/136443/13.03.00_60/ts_136443v130300p.pdf" TargetMode="External"/><Relationship Id="rId2749" Type="http://schemas.openxmlformats.org/officeDocument/2006/relationships/hyperlink" Target="https://members.tsdsi.in/index.php/s/EZY3yixL8takEMD" TargetMode="External"/><Relationship Id="rId2956" Type="http://schemas.openxmlformats.org/officeDocument/2006/relationships/hyperlink" Target="https://www.etsi.org/deliver/etsi_ts/136100_136199/136141/14.14.00_60/ts_136141v141400p.pdf" TargetMode="External"/><Relationship Id="rId928" Type="http://schemas.openxmlformats.org/officeDocument/2006/relationships/hyperlink" Target="https://www.arib.or.jp/english/html/overview/doc/T120_T23_SPECS/ARIB-STD-T120/Rel14/37/A37320-e00.pdf" TargetMode="External"/><Relationship Id="rId1558" Type="http://schemas.openxmlformats.org/officeDocument/2006/relationships/hyperlink" Target="https://www.atis.org/3gpp-documents/Rel99-14/" TargetMode="External"/><Relationship Id="rId1765" Type="http://schemas.openxmlformats.org/officeDocument/2006/relationships/hyperlink" Target="https://members.tsdsi.in/index.php/s/fp3fn2q65LM88gG" TargetMode="External"/><Relationship Id="rId2609" Type="http://schemas.openxmlformats.org/officeDocument/2006/relationships/hyperlink" Target="https://members.tsdsi.in/index.php/s/wCnkwcCNFGxrLbS" TargetMode="External"/><Relationship Id="rId4171" Type="http://schemas.openxmlformats.org/officeDocument/2006/relationships/hyperlink" Target="https://www.etsi.org/deliver/etsi_ts/137500_137599/13757105/12.07.00_60/ts_13757105v120700p.pdf" TargetMode="External"/><Relationship Id="rId57" Type="http://schemas.openxmlformats.org/officeDocument/2006/relationships/hyperlink" Target="https://www.etsi.org/deliver/etsi_ts/136200_136299/136201/16.00.00_60/ts_136201v160000p.pdf" TargetMode="External"/><Relationship Id="rId1418" Type="http://schemas.openxmlformats.org/officeDocument/2006/relationships/hyperlink" Target="http://committee.tta.or.kr/data/ttasDown.jsp?kind=ttastd&amp;pk_num=TTAT.3G-36.423V12.9.0" TargetMode="External"/><Relationship Id="rId1972" Type="http://schemas.openxmlformats.org/officeDocument/2006/relationships/hyperlink" Target="https://www.atis.org/3gpp-documents/Rel99-14/" TargetMode="External"/><Relationship Id="rId2816" Type="http://schemas.openxmlformats.org/officeDocument/2006/relationships/hyperlink" Target="https://members.tsdsi.in/index.php/s/TpYzptyRNX4J9yW" TargetMode="External"/><Relationship Id="rId4031" Type="http://schemas.openxmlformats.org/officeDocument/2006/relationships/hyperlink" Target="http://committee.tta.or.kr/data/ttasDown.jsp?kind=ttastd&amp;pk_num=TTAT.3G-37.571-2V11.1.0" TargetMode="External"/><Relationship Id="rId1625" Type="http://schemas.openxmlformats.org/officeDocument/2006/relationships/hyperlink" Target="https://www.ccsa.org.cn/api/portalsFile/downloadOldFile?type=19&amp;oldFileUrl=ITU-R/M.2012-6/CCSA.36.441V1700.doc" TargetMode="External"/><Relationship Id="rId1832" Type="http://schemas.openxmlformats.org/officeDocument/2006/relationships/hyperlink" Target="http://committee.tta.or.kr/data/ttasDown.jsp?kind=ttastd&amp;pk_num=TTAT.3G-36.455V11.3.0" TargetMode="External"/><Relationship Id="rId3797" Type="http://schemas.openxmlformats.org/officeDocument/2006/relationships/hyperlink" Target="https://members.tsdsi.in/index.php/s/nitCdPtqsgnrSGr" TargetMode="External"/><Relationship Id="rId2399" Type="http://schemas.openxmlformats.org/officeDocument/2006/relationships/hyperlink" Target="https://www.atis.org/3gpp-transpositions" TargetMode="External"/><Relationship Id="rId3657" Type="http://schemas.openxmlformats.org/officeDocument/2006/relationships/hyperlink" Target="https://www.ccsa.org.cn/api/portalsFile/downloadOldFile?type=19&amp;oldFileUrl=ITU-R/M.2012-6/CCSA.36.521-3V12120.doc" TargetMode="External"/><Relationship Id="rId3864" Type="http://schemas.openxmlformats.org/officeDocument/2006/relationships/hyperlink" Target="https://www.etsi.org/deliver/etsi_ts/136500_136599/13657902/13.03.00_60/ts_13657902v130300p.pdf" TargetMode="External"/><Relationship Id="rId578" Type="http://schemas.openxmlformats.org/officeDocument/2006/relationships/hyperlink" Target="https://www.ccsa.org.cn/api/portalsFile/downloadOldFile?type=19&amp;oldFileUrl=ITU-R/M.2012-6/CCSA.36.314V1520.doc" TargetMode="External"/><Relationship Id="rId785" Type="http://schemas.openxmlformats.org/officeDocument/2006/relationships/hyperlink" Target="http://committee.tta.or.kr/data/ttasDown.jsp?kind=ttastd&amp;pk_num=TTAT.3G-36.331V17.3.0" TargetMode="External"/><Relationship Id="rId992" Type="http://schemas.openxmlformats.org/officeDocument/2006/relationships/hyperlink" Target="http://committee.tta.or.kr/data/ttasDown.jsp?kind=ttastd&amp;pk_num=TTAT.3G-36.401V13.2.0" TargetMode="External"/><Relationship Id="rId2259" Type="http://schemas.openxmlformats.org/officeDocument/2006/relationships/hyperlink" Target="http://committee.tta.or.kr/data/ttasDown.jsp?kind=ttastd&amp;pk_num=TTAT.3G-37.461V13.2.0" TargetMode="External"/><Relationship Id="rId2466" Type="http://schemas.openxmlformats.org/officeDocument/2006/relationships/hyperlink" Target="https://www.ccsa.org.cn/api/portalsFile/downloadOldFile?type=19&amp;oldFileUrl=ITU-R/M.2012-6/CCSA.25.446V1220.doc" TargetMode="External"/><Relationship Id="rId2673" Type="http://schemas.openxmlformats.org/officeDocument/2006/relationships/hyperlink" Target="https://www.arib.or.jp/english/html/overview/doc/T120_T23_SPECS/ARIB-STD-T120/Rel11/36/A36112-b10.pdf" TargetMode="External"/><Relationship Id="rId2880" Type="http://schemas.openxmlformats.org/officeDocument/2006/relationships/hyperlink" Target="http://committee.tta.or.kr/data/ttasDown.jsp?kind=ttastd&amp;pk_num=TTAT.3G-36.124V17.1.0" TargetMode="External"/><Relationship Id="rId3517" Type="http://schemas.openxmlformats.org/officeDocument/2006/relationships/hyperlink" Target="https://www.ccsa.org.cn/api/portalsFile/downloadOldFile?type=19&amp;oldFileUrl=ITU-R/M.2012-6/CCSA.36.509V1380.doc" TargetMode="External"/><Relationship Id="rId3724" Type="http://schemas.openxmlformats.org/officeDocument/2006/relationships/hyperlink" Target="https://www.arib.or.jp/english/html/overview/doc/T120_T23_SPECS/ARIB-STD-T120/Rel15/36/A36523-1-f61.pdf" TargetMode="External"/><Relationship Id="rId3931" Type="http://schemas.openxmlformats.org/officeDocument/2006/relationships/hyperlink" Target="https://www.etsi.org/deliver/etsi_ts/136500_136599/13657905/17.00.00_60/ts_13657905v170000p.pdf" TargetMode="External"/><Relationship Id="rId438" Type="http://schemas.openxmlformats.org/officeDocument/2006/relationships/hyperlink" Target="https://www.arib.or.jp/english/html/overview/doc/T120_T23_SPECS/ARIB-STD-T120/Rel16/36/A36304-g70.pdf" TargetMode="External"/><Relationship Id="rId645" Type="http://schemas.openxmlformats.org/officeDocument/2006/relationships/hyperlink" Target="https://www.etsi.org/deliver/etsi_ts/136300_136399/136322/10.00.00_60/ts_136322v100000p.pdf" TargetMode="External"/><Relationship Id="rId852" Type="http://schemas.openxmlformats.org/officeDocument/2006/relationships/hyperlink" Target="https://members.tsdsi.in/index.php/s/W3F5oEyY8jYZH8f" TargetMode="External"/><Relationship Id="rId1068" Type="http://schemas.openxmlformats.org/officeDocument/2006/relationships/hyperlink" Target="https://www.etsi.org/deliver/etsi_ts/136400_136499/136411/10.01.00_60/ts_136411v100100p.pdf" TargetMode="External"/><Relationship Id="rId1275" Type="http://schemas.openxmlformats.org/officeDocument/2006/relationships/hyperlink" Target="https://www.ttc.or.jp/st/docs/3gpps2015/TS/TS-3GA-36.420(Rel12)v12.1.0.pdf" TargetMode="External"/><Relationship Id="rId1482" Type="http://schemas.openxmlformats.org/officeDocument/2006/relationships/hyperlink" Target="https://www.etsi.org/deliver/etsi_ts/136400_136499/136424/15.01.00_60/ts_136424v150100p.pdf" TargetMode="External"/><Relationship Id="rId2119" Type="http://schemas.openxmlformats.org/officeDocument/2006/relationships/hyperlink" Target="https://www.etsi.org/deliver/etsi_ts/136400_136499/136463/16.00.00_60/ts_136463v160000p.pdf" TargetMode="External"/><Relationship Id="rId2326" Type="http://schemas.openxmlformats.org/officeDocument/2006/relationships/hyperlink" Target="https://www.arib.or.jp/english/html/overview/doc/T120_T23_SPECS/ARIB-STD-T120/Rel17/37/A37462-h00.pdf" TargetMode="External"/><Relationship Id="rId2533" Type="http://schemas.openxmlformats.org/officeDocument/2006/relationships/hyperlink" Target="https://www.etsi.org/deliver/etsi_ts/136100_136199/136101/15.20.00_60/ts_136101v152000p.pdf" TargetMode="External"/><Relationship Id="rId2740" Type="http://schemas.openxmlformats.org/officeDocument/2006/relationships/hyperlink" Target="https://www.atis.org/3gpp-documents/Rel99-14/" TargetMode="External"/><Relationship Id="rId505" Type="http://schemas.openxmlformats.org/officeDocument/2006/relationships/hyperlink" Target="https://www.atis.org/3gpp-documents/Rel99-14/" TargetMode="External"/><Relationship Id="rId712" Type="http://schemas.openxmlformats.org/officeDocument/2006/relationships/hyperlink" Target="https://members.tsdsi.in/index.php/s/coH9DtTTyqcY9SD" TargetMode="External"/><Relationship Id="rId1135" Type="http://schemas.openxmlformats.org/officeDocument/2006/relationships/hyperlink" Target="https://members.tsdsi.in/index.php/s/CWAa9gXX5CxjW6Q" TargetMode="External"/><Relationship Id="rId1342" Type="http://schemas.openxmlformats.org/officeDocument/2006/relationships/hyperlink" Target="https://www.atis.org/3gpp-documents/Rel16/" TargetMode="External"/><Relationship Id="rId1202" Type="http://schemas.openxmlformats.org/officeDocument/2006/relationships/hyperlink" Target="http://committee.tta.or.kr/data/ttasDown.jsp?kind=ttastd&amp;pk_num=TTAT.3G-36.413V16.11.0" TargetMode="External"/><Relationship Id="rId2600" Type="http://schemas.openxmlformats.org/officeDocument/2006/relationships/hyperlink" Target="http://committee.tta.or.kr/data/ttasDown.jsp?kind=ttastd&amp;pk_num=TTAT.3G-36.106V11.2.0" TargetMode="External"/><Relationship Id="rId3167" Type="http://schemas.openxmlformats.org/officeDocument/2006/relationships/hyperlink" Target="https://www.atis.org/3gpp-transpositions" TargetMode="External"/><Relationship Id="rId295" Type="http://schemas.openxmlformats.org/officeDocument/2006/relationships/hyperlink" Target="https://www.atis.org/3gpp-documents/Rel16/" TargetMode="External"/><Relationship Id="rId3374" Type="http://schemas.openxmlformats.org/officeDocument/2006/relationships/hyperlink" Target="https://members.tsdsi.in/s/cnj5esiWYcF8xqX" TargetMode="External"/><Relationship Id="rId3581" Type="http://schemas.openxmlformats.org/officeDocument/2006/relationships/hyperlink" Target="https://www.arib.or.jp/english/html/overview/doc/T120_T23_SPECS/ARIB-STD-T120/Rel16/36/A36521-1-gb0.pdf" TargetMode="External"/><Relationship Id="rId2183" Type="http://schemas.openxmlformats.org/officeDocument/2006/relationships/hyperlink" Target="https://www.atis.org/3gpp-transpositions" TargetMode="External"/><Relationship Id="rId2390" Type="http://schemas.openxmlformats.org/officeDocument/2006/relationships/hyperlink" Target="https://members.tsdsi.in/s/PAP6n6fkQcXgd5c" TargetMode="External"/><Relationship Id="rId3027" Type="http://schemas.openxmlformats.org/officeDocument/2006/relationships/hyperlink" Target="https://members.tsdsi.in/index.php/s/7nFfDrsMnN528rR" TargetMode="External"/><Relationship Id="rId3234" Type="http://schemas.openxmlformats.org/officeDocument/2006/relationships/hyperlink" Target="https://www.etsi.org/deliver/etsi_ts/137100_137199/137114/15.09.00_60/ts_137114v150900p.pdf" TargetMode="External"/><Relationship Id="rId3441" Type="http://schemas.openxmlformats.org/officeDocument/2006/relationships/hyperlink" Target="http://www.tta.or.kr/data/ttasDown.jsp?where=14688&amp;pk_num=TTAT.3G-37.320V15.0.0" TargetMode="External"/><Relationship Id="rId155" Type="http://schemas.openxmlformats.org/officeDocument/2006/relationships/hyperlink" Target="http://committee.tta.or.kr/data/ttasDown.jsp?kind=ttastd&amp;pk_num=TTAT.3G-36.212V16.7.0" TargetMode="External"/><Relationship Id="rId362" Type="http://schemas.openxmlformats.org/officeDocument/2006/relationships/hyperlink" Target="https://www.ccsa.org.cn/api/portalsFile/downloadOldFile?type=19&amp;oldFileUrl=ITU-R/M.2012-6/CCSA.36.302V1150.doc" TargetMode="External"/><Relationship Id="rId2043" Type="http://schemas.openxmlformats.org/officeDocument/2006/relationships/hyperlink" Target="http://committee.tta.or.kr/data/ttasDown.jsp?kind=ttastd&amp;pk_num=TTAT.3G-36.461V13.0.0" TargetMode="External"/><Relationship Id="rId2250" Type="http://schemas.openxmlformats.org/officeDocument/2006/relationships/hyperlink" Target="https://www.ccsa.org.cn/api/portalsFile/downloadOldFile?type=19&amp;oldFileUrl=ITU-R/M.2012-6/CCSA.37.461V1220.doc" TargetMode="External"/><Relationship Id="rId3301" Type="http://schemas.openxmlformats.org/officeDocument/2006/relationships/hyperlink" Target="http://committee.tta.or.kr/data/ttasDown.jsp?kind=ttastd&amp;pk_num=TTAT.3G-37.144V15.0.0" TargetMode="External"/><Relationship Id="rId222" Type="http://schemas.openxmlformats.org/officeDocument/2006/relationships/hyperlink" Target="https://www.arib.or.jp/english/html/overview/doc/T120_T23_SPECS/ARIB-STD-T120/Rel12/36/A36214-c30.pdf" TargetMode="External"/><Relationship Id="rId2110" Type="http://schemas.openxmlformats.org/officeDocument/2006/relationships/hyperlink" Target="https://www.arib.or.jp/english/html/overview/doc/T120_T23_SPECS/ARIB-STD-T120/Rel15/36/A36463-f00.pdf" TargetMode="External"/><Relationship Id="rId4075" Type="http://schemas.openxmlformats.org/officeDocument/2006/relationships/hyperlink" Target="https://www.arib.or.jp/english/html/overview/doc/T120_T23_SPECS/ARIB-STD-T120/Rel12/37/A37571-3-c90.pdf" TargetMode="External"/><Relationship Id="rId1669" Type="http://schemas.openxmlformats.org/officeDocument/2006/relationships/hyperlink" Target="https://members.tsdsi.in/index.php/s/CXyeK6nEpoFWC4o" TargetMode="External"/><Relationship Id="rId1876" Type="http://schemas.openxmlformats.org/officeDocument/2006/relationships/hyperlink" Target="https://www.atis.org/3gpp-documents/Rel99-14/" TargetMode="External"/><Relationship Id="rId2927" Type="http://schemas.openxmlformats.org/officeDocument/2006/relationships/hyperlink" Target="https://members.tsdsi.in/s/EmSd2mo9tw93g3Y" TargetMode="External"/><Relationship Id="rId3091" Type="http://schemas.openxmlformats.org/officeDocument/2006/relationships/hyperlink" Target="http://committee.tta.or.kr/data/ttasDown.jsp?kind=ttastd&amp;pk_num=TTAT.3G-36.307V13.15.0" TargetMode="External"/><Relationship Id="rId4142" Type="http://schemas.openxmlformats.org/officeDocument/2006/relationships/hyperlink" Target="http://committee.tta.or.kr/data/ttasDown.jsp?kind=ttastd&amp;pk_num=TTAT.3G-37.571-4V15.7.0" TargetMode="External"/><Relationship Id="rId1529" Type="http://schemas.openxmlformats.org/officeDocument/2006/relationships/hyperlink" Target="https://www.ccsa.org.cn/api/portalsFile/downloadOldFile?type=19&amp;oldFileUrl=ITU-R/M.2012-6/CCSA.36.425V1700.doc" TargetMode="External"/><Relationship Id="rId1736" Type="http://schemas.openxmlformats.org/officeDocument/2006/relationships/hyperlink" Target="http://committee.tta.or.kr/data/ttasDown.jsp?kind=ttastd&amp;pk_num=TTAT.3G-36.444V11.6.0" TargetMode="External"/><Relationship Id="rId1943" Type="http://schemas.openxmlformats.org/officeDocument/2006/relationships/hyperlink" Target="https://www.ccsa.org.cn/api/portalsFile/downloadOldFile?type=19&amp;oldFileUrl=ITU-R/M.2012-6/CCSA.36.457V1600.doc" TargetMode="External"/><Relationship Id="rId28" Type="http://schemas.openxmlformats.org/officeDocument/2006/relationships/hyperlink" Target="https://members.tsdsi.in/index.php/s/mrNtac65YwHtTAn" TargetMode="External"/><Relationship Id="rId1803" Type="http://schemas.openxmlformats.org/officeDocument/2006/relationships/hyperlink" Target="https://www.ttc.or.jp/st/docs/3gpps2018/TS/TS-3GA-36.445(Rel14)v14.0.0.pdf" TargetMode="External"/><Relationship Id="rId4002" Type="http://schemas.openxmlformats.org/officeDocument/2006/relationships/hyperlink" Target="https://www.ccsa.org.cn/api/portalsFile/downloadOldFile?type=19&amp;oldFileUrl=ITU-R/M.2012-6/CCSA.37.571-1V1450.doc" TargetMode="External"/><Relationship Id="rId3768" Type="http://schemas.openxmlformats.org/officeDocument/2006/relationships/hyperlink" Target="https://www.arib.or.jp/english/html/overview/doc/T120_T23_SPECS/ARIB-STD-T120/Rel14/36/A36523-2-e50.pdf" TargetMode="External"/><Relationship Id="rId3975" Type="http://schemas.openxmlformats.org/officeDocument/2006/relationships/hyperlink" Target="http://committee.tta.or.kr/data/ttasDown.jsp?kind=ttastd&amp;pk_num=TTAT.3G-37.544V16.2.0" TargetMode="External"/><Relationship Id="rId689" Type="http://schemas.openxmlformats.org/officeDocument/2006/relationships/hyperlink" Target="http://committee.tta.or.kr/data/ttasDown.jsp?kind=ttastd&amp;pk_num=TTAT.3G-36.322V17.0.0" TargetMode="External"/><Relationship Id="rId896" Type="http://schemas.openxmlformats.org/officeDocument/2006/relationships/hyperlink" Target="https://www.ttc.or.jp/st/docs/3gpps2020/TS/TS-3GA-36_361_Rel16v16_0_0.pdf" TargetMode="External"/><Relationship Id="rId2577" Type="http://schemas.openxmlformats.org/officeDocument/2006/relationships/hyperlink" Target="https://members.tsdsi.in/s/YM9tyGcebNtCSMi" TargetMode="External"/><Relationship Id="rId2784" Type="http://schemas.openxmlformats.org/officeDocument/2006/relationships/hyperlink" Target="https://www.ccsa.org.cn/api/portalsFile/downloadOldFile?type=19&amp;oldFileUrl=ITU-R/M.2012-6/CCSA.36.116V1500.doc" TargetMode="External"/><Relationship Id="rId3628" Type="http://schemas.openxmlformats.org/officeDocument/2006/relationships/hyperlink" Target="https://members.tsdsi.in/index.php/s/7tH53FMJMEnHB7x" TargetMode="External"/><Relationship Id="rId549" Type="http://schemas.openxmlformats.org/officeDocument/2006/relationships/hyperlink" Target="https://www.etsi.org/deliver/etsi_ts/136300_136399/136314/10.02.00_60/ts_136314v100200p.pdf" TargetMode="External"/><Relationship Id="rId756" Type="http://schemas.openxmlformats.org/officeDocument/2006/relationships/hyperlink" Target="https://www.arib.or.jp/english/html/overview/doc/T120_T23_SPECS/ARIB-STD-T120/Rel13/36/A36331-dh0.pdf" TargetMode="External"/><Relationship Id="rId1179" Type="http://schemas.openxmlformats.org/officeDocument/2006/relationships/hyperlink" Target="https://www.ttc.or.jp/st/docs/3gpps2016/TS/TS-3GA-36.413(Rel12)v12.7.0.pdf" TargetMode="External"/><Relationship Id="rId1386" Type="http://schemas.openxmlformats.org/officeDocument/2006/relationships/hyperlink" Target="https://www.etsi.org/deliver/etsi_ts/136400_136499/136422/15.01.00_60/ts_136422v150100p.pdf" TargetMode="External"/><Relationship Id="rId1593" Type="http://schemas.openxmlformats.org/officeDocument/2006/relationships/hyperlink" Target="https://www.ttc.or.jp/st/docs/3gpps2013/TS/TS-3GA-36.441(Rel11)v11.0.0.pdf" TargetMode="External"/><Relationship Id="rId2437" Type="http://schemas.openxmlformats.org/officeDocument/2006/relationships/hyperlink" Target="https://members.tsdsi.in/s/dm65dLH8msHx3Em" TargetMode="External"/><Relationship Id="rId2991" Type="http://schemas.openxmlformats.org/officeDocument/2006/relationships/hyperlink" Target="http://committee.tta.or.kr/data/ttasDown.jsp?kind=ttastd&amp;pk_num=TTAT.3G-36.143V12.1.0" TargetMode="External"/><Relationship Id="rId3835" Type="http://schemas.openxmlformats.org/officeDocument/2006/relationships/hyperlink" Target="http://committee.tta.or.kr/data/ttasDown.jsp?kind=ttastd&amp;pk_num=TTAT.3G-36.523-3V16.11.0" TargetMode="External"/><Relationship Id="rId409" Type="http://schemas.openxmlformats.org/officeDocument/2006/relationships/hyperlink" Target="https://www.atis.org/3gpp-documents/Rel99-14/" TargetMode="External"/><Relationship Id="rId963" Type="http://schemas.openxmlformats.org/officeDocument/2006/relationships/hyperlink" Target="http://committee.tta.or.kr/data/ttasDown.jsp?kind=ttastd&amp;pk_num=TTAT.3G-37.355V16.9.0" TargetMode="External"/><Relationship Id="rId1039" Type="http://schemas.openxmlformats.org/officeDocument/2006/relationships/hyperlink" Target="https://members.tsdsi.in/index.php/s/apkPye9jcExwoWw" TargetMode="External"/><Relationship Id="rId1246" Type="http://schemas.openxmlformats.org/officeDocument/2006/relationships/hyperlink" Target="https://www.atis.org/3gpp-documents/Rel16/" TargetMode="External"/><Relationship Id="rId2644" Type="http://schemas.openxmlformats.org/officeDocument/2006/relationships/hyperlink" Target="https://www.atis.org/3gpp-documents/Rel99-14/" TargetMode="External"/><Relationship Id="rId2851" Type="http://schemas.openxmlformats.org/officeDocument/2006/relationships/hyperlink" Target="https://www.arib.or.jp/english/html/overview/doc/T120_T23_SPECS/ARIB-STD-T120/Rel13/36/A36124-d20.pdf" TargetMode="External"/><Relationship Id="rId3902" Type="http://schemas.openxmlformats.org/officeDocument/2006/relationships/hyperlink" Target="https://members.tsdsi.in/s/LfptMjRwEsiNSxQ" TargetMode="External"/><Relationship Id="rId92" Type="http://schemas.openxmlformats.org/officeDocument/2006/relationships/hyperlink" Target="https://www.ccsa.org.cn/api/portalsFile/downloadOldFile?type=19&amp;oldFileUrl=ITU-R/M.2012-6/CCSA.36.211V14150.rar" TargetMode="External"/><Relationship Id="rId616" Type="http://schemas.openxmlformats.org/officeDocument/2006/relationships/hyperlink" Target="https://members.tsdsi.in/index.php/s/jqpKbKDfMyQyT3Z" TargetMode="External"/><Relationship Id="rId823" Type="http://schemas.openxmlformats.org/officeDocument/2006/relationships/hyperlink" Target="https://www.atis.org/3gpp-transpositions" TargetMode="External"/><Relationship Id="rId1453" Type="http://schemas.openxmlformats.org/officeDocument/2006/relationships/hyperlink" Target="https://members.tsdsi.in/index.php/s/QmXiQBLP9DcdiAm" TargetMode="External"/><Relationship Id="rId1660" Type="http://schemas.openxmlformats.org/officeDocument/2006/relationships/hyperlink" Target="https://www.atis.org/3gpp-documents/Rel15/" TargetMode="External"/><Relationship Id="rId2504" Type="http://schemas.openxmlformats.org/officeDocument/2006/relationships/hyperlink" Target="https://members.tsdsi.in/s/Zbr4wT7a2fop5wM" TargetMode="External"/><Relationship Id="rId2711" Type="http://schemas.openxmlformats.org/officeDocument/2006/relationships/hyperlink" Target="https://www.ccsa.org.cn/api/portalsFile/downloadOldFile?type=19&amp;oldFileUrl=ITU-R/M.2012-6/CCSA.36.112V1700.doc" TargetMode="External"/><Relationship Id="rId1106" Type="http://schemas.openxmlformats.org/officeDocument/2006/relationships/hyperlink" Target="http://committee.tta.or.kr/data/ttasDown.jsp?kind=ttastd&amp;pk_num=TTAT.3G-36.411V16.0.0" TargetMode="External"/><Relationship Id="rId1313" Type="http://schemas.openxmlformats.org/officeDocument/2006/relationships/hyperlink" Target="https://www.ccsa.org.cn/api/portalsFile/downloadOldFile?type=19&amp;oldFileUrl=ITU-R/M.2012-6/CCSA.36.421V1110.doc" TargetMode="External"/><Relationship Id="rId1520" Type="http://schemas.openxmlformats.org/officeDocument/2006/relationships/hyperlink" Target="http://committee.tta.or.kr/data/ttasDown.jsp?kind=ttastd&amp;pk_num=TTAT.3G-36.425V15.0.0" TargetMode="External"/><Relationship Id="rId3278" Type="http://schemas.openxmlformats.org/officeDocument/2006/relationships/hyperlink" Target="https://www.ccsa.org.cn/api/portalsFile/downloadOldFile?type=19&amp;oldFileUrl=ITU-R/M.2012-6/CCSA.37.141V16160.doc" TargetMode="External"/><Relationship Id="rId3485" Type="http://schemas.openxmlformats.org/officeDocument/2006/relationships/hyperlink" Target="https://www.arib.or.jp/english/html/overview/doc/T120_T23_SPECS/ARIB-STD-T120/Rel16/36/A36508-gb0.pdf" TargetMode="External"/><Relationship Id="rId3692" Type="http://schemas.openxmlformats.org/officeDocument/2006/relationships/hyperlink" Target="http://committee.tta.or.kr/data/ttasDown.jsp?kind=ttastd&amp;pk_num=TTAT.3G-36.521-3V17.1.0" TargetMode="External"/><Relationship Id="rId199" Type="http://schemas.openxmlformats.org/officeDocument/2006/relationships/hyperlink" Target="https://www.atis.org/3gpp-transpositions" TargetMode="External"/><Relationship Id="rId2087" Type="http://schemas.openxmlformats.org/officeDocument/2006/relationships/hyperlink" Target="https://www.atis.org/3gpp-documents/Rel16/" TargetMode="External"/><Relationship Id="rId2294" Type="http://schemas.openxmlformats.org/officeDocument/2006/relationships/hyperlink" Target="https://members.tsdsi.in/index.php/s/HNjdnmFpTQjoDdW" TargetMode="External"/><Relationship Id="rId3138" Type="http://schemas.openxmlformats.org/officeDocument/2006/relationships/hyperlink" Target="https://www.ccsa.org.cn/api/portalsFile/downloadOldFile?type=19&amp;oldFileUrl=ITU-R/M.2012-6/CCSA.37.104V1480.doc" TargetMode="External"/><Relationship Id="rId3345" Type="http://schemas.openxmlformats.org/officeDocument/2006/relationships/hyperlink" Target="https://members.tsdsi.in/s/TXmAnQ53wbmoK9b" TargetMode="External"/><Relationship Id="rId3552" Type="http://schemas.openxmlformats.org/officeDocument/2006/relationships/hyperlink" Target="https://www.atis.org/3gpp-documents/Rel99-14/" TargetMode="External"/><Relationship Id="rId266" Type="http://schemas.openxmlformats.org/officeDocument/2006/relationships/hyperlink" Target="https://www.ccsa.org.cn/api/portalsFile/downloadOldFile?type=19&amp;oldFileUrl=ITU-R/M.2012-6/CCSA.36.216V1100.doc" TargetMode="External"/><Relationship Id="rId473" Type="http://schemas.openxmlformats.org/officeDocument/2006/relationships/hyperlink" Target="http://committee.tta.or.kr/data/ttasDown.jsp?kind=ttastd&amp;pk_num=TTAT.3G-36.305V13.0.0" TargetMode="External"/><Relationship Id="rId680" Type="http://schemas.openxmlformats.org/officeDocument/2006/relationships/hyperlink" Target="https://www.ccsa.org.cn/api/portalsFile/downloadOldFile?type=19&amp;oldFileUrl=ITU-R/M.2012-6/CCSA.36.322V1600.doc" TargetMode="External"/><Relationship Id="rId2154" Type="http://schemas.openxmlformats.org/officeDocument/2006/relationships/hyperlink" Target="https://www.ccsa.org.cn/api/portalsFile/downloadOldFile?type=19&amp;oldFileUrl=ITU-R/M.2012-6/CCSA.36.464V1700.doc" TargetMode="External"/><Relationship Id="rId2361" Type="http://schemas.openxmlformats.org/officeDocument/2006/relationships/hyperlink" Target="http://committee.tta.or.kr/data/ttasDown.jsp?kind=ttastd&amp;pk_num=TTAT.3G-37.466V14.3.0" TargetMode="External"/><Relationship Id="rId3205" Type="http://schemas.openxmlformats.org/officeDocument/2006/relationships/hyperlink" Target="https://members.tsdsi.in/index.php/s/PFX68ypymo2NYGF" TargetMode="External"/><Relationship Id="rId3412" Type="http://schemas.openxmlformats.org/officeDocument/2006/relationships/hyperlink" Target="https://members.tsdsi.in/index.php/s/65JxwsKLxHkWsps" TargetMode="External"/><Relationship Id="rId126" Type="http://schemas.openxmlformats.org/officeDocument/2006/relationships/hyperlink" Target="https://www.arib.or.jp/english/html/overview/doc/T120_T23_SPECS/ARIB-STD-T120/Rel12/36/A36212-c91.pdf" TargetMode="External"/><Relationship Id="rId333" Type="http://schemas.openxmlformats.org/officeDocument/2006/relationships/hyperlink" Target="https://www.etsi.org/deliver/etsi_ts/136300_136399/136300/14.13.00_60/ts_136300v141300p.pdf" TargetMode="External"/><Relationship Id="rId540" Type="http://schemas.openxmlformats.org/officeDocument/2006/relationships/hyperlink" Target="https://www.arib.or.jp/english/html/overview/doc/T120_T23_SPECS/ARIB-STD-T120/Rel17/36/A36306-h30.pdf" TargetMode="External"/><Relationship Id="rId1170" Type="http://schemas.openxmlformats.org/officeDocument/2006/relationships/hyperlink" Target="https://www.etsi.org/deliver/etsi_ts/136400_136499/136413/11.08.00_60/ts_136413v110800p.pdf" TargetMode="External"/><Relationship Id="rId2014" Type="http://schemas.openxmlformats.org/officeDocument/2006/relationships/hyperlink" Target="https://www.atis.org/3gpp-documents/Rel99-14/" TargetMode="External"/><Relationship Id="rId2221" Type="http://schemas.openxmlformats.org/officeDocument/2006/relationships/hyperlink" Target="https://www.etsi.org/deliver/etsi_ts/137400_137499/137460/15.02.00_60/ts_137460v150200p.pdf" TargetMode="External"/><Relationship Id="rId1030" Type="http://schemas.openxmlformats.org/officeDocument/2006/relationships/hyperlink" Target="https://www.atis.org/3gpp-documents/Rel99-14/" TargetMode="External"/><Relationship Id="rId4186" Type="http://schemas.openxmlformats.org/officeDocument/2006/relationships/hyperlink" Target="https://www.arib.or.jp/english/html/overview/doc/T120_T23_SPECS/ARIB-STD-T120/Rel15/37/A37571-5-f60.pdf" TargetMode="External"/><Relationship Id="rId400" Type="http://schemas.openxmlformats.org/officeDocument/2006/relationships/hyperlink" Target="https://members.tsdsi.in/s/fQp7mMYTBgmgQci" TargetMode="External"/><Relationship Id="rId1987" Type="http://schemas.openxmlformats.org/officeDocument/2006/relationships/hyperlink" Target="https://members.tsdsi.in/index.php/s/4LdWNKHwzkbnicb" TargetMode="External"/><Relationship Id="rId1847" Type="http://schemas.openxmlformats.org/officeDocument/2006/relationships/hyperlink" Target="https://www.ccsa.org.cn/api/portalsFile/downloadOldFile?type=19&amp;oldFileUrl=ITU-R/M.2012-6/CCSA.36.455V1450.doc" TargetMode="External"/><Relationship Id="rId4046" Type="http://schemas.openxmlformats.org/officeDocument/2006/relationships/hyperlink" Target="https://www.ccsa.org.cn/api/portalsFile/downloadOldFile?type=19&amp;oldFileUrl=ITU-R/M.2012-6/CCSA.37.571-2V1440.doc" TargetMode="External"/><Relationship Id="rId1707" Type="http://schemas.openxmlformats.org/officeDocument/2006/relationships/hyperlink" Target="https://www.ttc.or.jp/st/docs/3gpps2018/TS/TS-3GA-36.443(Rel14)v14.1.0.pdf" TargetMode="External"/><Relationship Id="rId3062" Type="http://schemas.openxmlformats.org/officeDocument/2006/relationships/hyperlink" Target="https://www.etsi.org/deliver/etsi_ts/136100_136199/136171/17.02.00_60/ts_136171v170200p.pdf" TargetMode="External"/><Relationship Id="rId4113" Type="http://schemas.openxmlformats.org/officeDocument/2006/relationships/hyperlink" Target="https://www.arib.or.jp/english/html/overview/doc/T120_T23_SPECS/ARIB-STD-T120/Rel11/37/A37571-4-b10.pdf" TargetMode="External"/><Relationship Id="rId190" Type="http://schemas.openxmlformats.org/officeDocument/2006/relationships/hyperlink" Target="https://members.tsdsi.in/s/6Ds22P4syXD7THL" TargetMode="External"/><Relationship Id="rId1914" Type="http://schemas.openxmlformats.org/officeDocument/2006/relationships/hyperlink" Target="https://www.etsi.org/deliver/etsi_ts/136400_136499/136457/11.00.00_60/ts_136457v110000p.pdf" TargetMode="External"/><Relationship Id="rId3879" Type="http://schemas.openxmlformats.org/officeDocument/2006/relationships/hyperlink" Target="http://committee.tta.or.kr/data/ttasDown.jsp?kind=ttastd&amp;pk_num=TTAT.3G-36.579-2V15.6.0" TargetMode="External"/><Relationship Id="rId2688" Type="http://schemas.openxmlformats.org/officeDocument/2006/relationships/hyperlink" Target="https://www.etsi.org/deliver/etsi_ts/136100_136199/136112/13.00.01_60/ts_136112v130001p.pdf" TargetMode="External"/><Relationship Id="rId2895" Type="http://schemas.openxmlformats.org/officeDocument/2006/relationships/hyperlink" Target="https://www.ccsa.org.cn/api/portalsFile/downloadOldFile?type=19&amp;oldFileUrl=ITU-R/M.2012-6/CCSA.36.133V12200.rar" TargetMode="External"/><Relationship Id="rId3739" Type="http://schemas.openxmlformats.org/officeDocument/2006/relationships/hyperlink" Target="https://www.ccsa.org.cn/api/portalsFile/downloadOldFile?type=19&amp;oldFileUrl=ITU-R/M.2012-6/CCSA.36.523-1V1740.rar" TargetMode="External"/><Relationship Id="rId3946" Type="http://schemas.openxmlformats.org/officeDocument/2006/relationships/hyperlink" Target="https://www.arib.or.jp/english/html/overview/doc/T120_T23_SPECS/ARIB-STD-T120/Rel14/36/A36579-7-e30.pdf" TargetMode="External"/><Relationship Id="rId867" Type="http://schemas.openxmlformats.org/officeDocument/2006/relationships/hyperlink" Target="http://committee.tta.or.kr/data/ttasDown.jsp?kind=ttastd&amp;pk_num=TTAT.3G-36.360V17.0.0" TargetMode="External"/><Relationship Id="rId1497" Type="http://schemas.openxmlformats.org/officeDocument/2006/relationships/hyperlink" Target="https://www.ttc.or.jp/st/docs/3gpp/2022/TS/TS-3GA-36.424v17.0.0.pdf" TargetMode="External"/><Relationship Id="rId2548" Type="http://schemas.openxmlformats.org/officeDocument/2006/relationships/hyperlink" Target="https://www.arib.or.jp/english/html/overview/doc/T120_T23_SPECS/ARIB-STD-T120/Rel10/36/A36104-ae0.pdf" TargetMode="External"/><Relationship Id="rId2755" Type="http://schemas.openxmlformats.org/officeDocument/2006/relationships/hyperlink" Target="https://members.tsdsi.in/index.php/s/wpkcqfpYb5yYsPB" TargetMode="External"/><Relationship Id="rId2962" Type="http://schemas.openxmlformats.org/officeDocument/2006/relationships/hyperlink" Target="https://www.etsi.org/deliver/etsi_ts/136100_136199/136141/15.17.00_60/ts_136141v151700p.pdf" TargetMode="External"/><Relationship Id="rId3806" Type="http://schemas.openxmlformats.org/officeDocument/2006/relationships/hyperlink" Target="https://www.atis.org/3gpp-documents/Rel99-14/" TargetMode="External"/><Relationship Id="rId727" Type="http://schemas.openxmlformats.org/officeDocument/2006/relationships/hyperlink" Target="https://www.atis.org/3gpp-transpositions" TargetMode="External"/><Relationship Id="rId934" Type="http://schemas.openxmlformats.org/officeDocument/2006/relationships/hyperlink" Target="https://www.arib.or.jp/english/html/overview/doc/T120_T23_SPECS/ARIB-STD-T120/Rel15/37/A37320-f00.pdf" TargetMode="External"/><Relationship Id="rId1357" Type="http://schemas.openxmlformats.org/officeDocument/2006/relationships/hyperlink" Target="https://members.tsdsi.in/index.php/s/Z4dmgsmpzdrXbfz" TargetMode="External"/><Relationship Id="rId1564" Type="http://schemas.openxmlformats.org/officeDocument/2006/relationships/hyperlink" Target="https://www.atis.org/3gpp-documents/Rel15/" TargetMode="External"/><Relationship Id="rId1771" Type="http://schemas.openxmlformats.org/officeDocument/2006/relationships/hyperlink" Target="https://members.tsdsi.in/s/8LMJBsgZdXWgtqc" TargetMode="External"/><Relationship Id="rId2408" Type="http://schemas.openxmlformats.org/officeDocument/2006/relationships/hyperlink" Target="https://members.tsdsi.in/index.php/s/ecrHinLENfpwjE7" TargetMode="External"/><Relationship Id="rId2615" Type="http://schemas.openxmlformats.org/officeDocument/2006/relationships/hyperlink" Target="http://committee.tta.or.kr/data/ttasDown.jsp?kind=ttastd&amp;pk_num=TTAT.3G-36.106V14.0.0" TargetMode="External"/><Relationship Id="rId2822" Type="http://schemas.openxmlformats.org/officeDocument/2006/relationships/hyperlink" Target="http://committee.tta.or.kr/data/ttasDown.jsp?kind=ttastd&amp;pk_num=TTAT.3G-36.117V15.0.0" TargetMode="External"/><Relationship Id="rId63" Type="http://schemas.openxmlformats.org/officeDocument/2006/relationships/hyperlink" Target="https://www.etsi.org/deliver/etsi_ts/136200_136299/136201/17.00.00_60/ts_136201v170000p.pdf" TargetMode="External"/><Relationship Id="rId1217" Type="http://schemas.openxmlformats.org/officeDocument/2006/relationships/hyperlink" Target="https://www.ccsa.org.cn/api/portalsFile/downloadOldFile?type=19&amp;oldFileUrl=ITU-R/M.2012-6/CCSA.36.414V1100.doc" TargetMode="External"/><Relationship Id="rId1424" Type="http://schemas.openxmlformats.org/officeDocument/2006/relationships/hyperlink" Target="http://committee.tta.or.kr/data/ttasDown.jsp?kind=ttastd&amp;pk_num=TTAT.3G-36.423V13.8.0" TargetMode="External"/><Relationship Id="rId1631" Type="http://schemas.openxmlformats.org/officeDocument/2006/relationships/hyperlink" Target="https://www.ccsa.org.cn/api/portalsFile/downloadOldFile?type=19&amp;oldFileUrl=ITU-R/M.2012-6/CCSA.36.442V1020.doc" TargetMode="External"/><Relationship Id="rId3389" Type="http://schemas.openxmlformats.org/officeDocument/2006/relationships/hyperlink" Target="https://www.atis.org/3gpp-transpositions" TargetMode="External"/><Relationship Id="rId3596" Type="http://schemas.openxmlformats.org/officeDocument/2006/relationships/hyperlink" Target="https://www.ccsa.org.cn/api/portalsFile/downloadOldFile?type=19&amp;oldFileUrl=ITU-R/M.2012-6/CCSA.36.521-2V1060.doc" TargetMode="External"/><Relationship Id="rId2198" Type="http://schemas.openxmlformats.org/officeDocument/2006/relationships/hyperlink" Target="https://members.tsdsi.in/index.php/s/ed2324f5sQap9yL" TargetMode="External"/><Relationship Id="rId3249" Type="http://schemas.openxmlformats.org/officeDocument/2006/relationships/hyperlink" Target="https://www.etsi.org/deliver/etsi_ts/137100_137199/137141/10.15.00_60/ts_137141v101500p.pdf" TargetMode="External"/><Relationship Id="rId3456" Type="http://schemas.openxmlformats.org/officeDocument/2006/relationships/hyperlink" Target="https://www.atis.org/3gpp-documents/Rel99-14/" TargetMode="External"/><Relationship Id="rId377" Type="http://schemas.openxmlformats.org/officeDocument/2006/relationships/hyperlink" Target="http://committee.tta.or.kr/data/ttasDown.jsp?kind=ttastd&amp;pk_num=TTAT.3G-36.302V13.8.0" TargetMode="External"/><Relationship Id="rId584" Type="http://schemas.openxmlformats.org/officeDocument/2006/relationships/hyperlink" Target="https://www.ccsa.org.cn/api/portalsFile/downloadOldFile?type=19&amp;oldFileUrl=ITU-R/M.2012-6/CCSA.36.314V1600.doc" TargetMode="External"/><Relationship Id="rId2058" Type="http://schemas.openxmlformats.org/officeDocument/2006/relationships/hyperlink" Target="https://www.ccsa.org.cn/api/portalsFile/downloadOldFile?type=19&amp;oldFileUrl=ITU-R/M.2012-6/CCSA.36.461V1600.doc" TargetMode="External"/><Relationship Id="rId2265" Type="http://schemas.openxmlformats.org/officeDocument/2006/relationships/hyperlink" Target="http://committee.tta.or.kr/data/ttasDown.jsp?kind=ttastd&amp;pk_num=TTAT.3G-37.461V14.2.0" TargetMode="External"/><Relationship Id="rId3109" Type="http://schemas.openxmlformats.org/officeDocument/2006/relationships/hyperlink" Target="https://members.tsdsi.in/s/wdrCcSoAaT4KGap" TargetMode="External"/><Relationship Id="rId3663" Type="http://schemas.openxmlformats.org/officeDocument/2006/relationships/hyperlink" Target="https://www.atis.org/3gpp-documents/Rel99-14/" TargetMode="External"/><Relationship Id="rId3870" Type="http://schemas.openxmlformats.org/officeDocument/2006/relationships/hyperlink" Target="https://www.ccsa.org.cn/api/portalsFile/downloadOldFile?type=19&amp;oldFileUrl=ITU-R/M.2012-6/CCSA.36.579-2V14120.doc" TargetMode="External"/><Relationship Id="rId237" Type="http://schemas.openxmlformats.org/officeDocument/2006/relationships/hyperlink" Target="https://www.etsi.org/deliver/etsi_ts/136200_136299/136214/14.04.00_60/ts_136214v140400p.pdf" TargetMode="External"/><Relationship Id="rId791" Type="http://schemas.openxmlformats.org/officeDocument/2006/relationships/hyperlink" Target="http://committee.tta.or.kr/data/ttasDown.jsp?kind=ttastd&amp;pk_num=TTAT.3G-36.355V10.12.0" TargetMode="External"/><Relationship Id="rId1074" Type="http://schemas.openxmlformats.org/officeDocument/2006/relationships/hyperlink" Target="https://www.etsi.org/deliver/etsi_ts/136400_136499/136411/11.00.00_60/ts_136411v110000p.pdf" TargetMode="External"/><Relationship Id="rId2472" Type="http://schemas.openxmlformats.org/officeDocument/2006/relationships/hyperlink" Target="https://www.ccsa.org.cn/api/portalsFile/downloadOldFile?type=19&amp;oldFileUrl=ITU-R/M.2012-6/CCSA.25.446V1310.doc" TargetMode="External"/><Relationship Id="rId3316" Type="http://schemas.openxmlformats.org/officeDocument/2006/relationships/hyperlink" Target="https://members.tsdsi.in/s/xTRSdf4WE3CjbSS" TargetMode="External"/><Relationship Id="rId3523" Type="http://schemas.openxmlformats.org/officeDocument/2006/relationships/hyperlink" Target="https://www.ccsa.org.cn/api/portalsFile/downloadOldFile?type=19&amp;oldFileUrl=ITU-R/M.2012-6/CCSA.36.509V1470.doc" TargetMode="External"/><Relationship Id="rId3730" Type="http://schemas.openxmlformats.org/officeDocument/2006/relationships/hyperlink" Target="https://www.arib.or.jp/english/html/overview/doc/T120_T23_SPECS/ARIB-STD-T120/Rel16/36/A36523-1-gc0.pdf" TargetMode="External"/><Relationship Id="rId444" Type="http://schemas.openxmlformats.org/officeDocument/2006/relationships/hyperlink" Target="https://www.arib.or.jp/english/html/overview/doc/T120_T23_SPECS/ARIB-STD-T120/Rel17/36/A36304-h30.pdf" TargetMode="External"/><Relationship Id="rId651" Type="http://schemas.openxmlformats.org/officeDocument/2006/relationships/hyperlink" Target="https://www.etsi.org/deliver/etsi_ts/136300_136399/136322/11.00.00_60/ts_136322v110000p.pdf" TargetMode="External"/><Relationship Id="rId1281" Type="http://schemas.openxmlformats.org/officeDocument/2006/relationships/hyperlink" Target="https://www.ttc.or.jp/st/docs/3gpps2017/TS/TS-3GA-36.420(Rel13)v13.0.0.pdf" TargetMode="External"/><Relationship Id="rId2125" Type="http://schemas.openxmlformats.org/officeDocument/2006/relationships/hyperlink" Target="https://www.etsi.org/deliver/etsi_ts/136400_136499/136463/17.00.00_60/ts_136463v170000p.pdf" TargetMode="External"/><Relationship Id="rId2332" Type="http://schemas.openxmlformats.org/officeDocument/2006/relationships/hyperlink" Target="https://www.arib.or.jp/english/html/overview/doc/T120_T23_SPECS/ARIB-STD-T120/Rel10/37/A37466-a40.pdf" TargetMode="External"/><Relationship Id="rId304" Type="http://schemas.openxmlformats.org/officeDocument/2006/relationships/hyperlink" Target="https://members.tsdsi.in/s/NAtRG5z28Jjwst8" TargetMode="External"/><Relationship Id="rId511" Type="http://schemas.openxmlformats.org/officeDocument/2006/relationships/hyperlink" Target="https://www.atis.org/3gpp-documents/Rel99-14/" TargetMode="External"/><Relationship Id="rId1141" Type="http://schemas.openxmlformats.org/officeDocument/2006/relationships/hyperlink" Target="https://members.tsdsi.in/index.php/s/SNnHHLLGiFo5a6n" TargetMode="External"/><Relationship Id="rId1001" Type="http://schemas.openxmlformats.org/officeDocument/2006/relationships/hyperlink" Target="https://www.ccsa.org.cn/api/portalsFile/downloadOldFile?type=19&amp;oldFileUrl=ITU-R/M.2012-6/CCSA.36.401V1510.doc" TargetMode="External"/><Relationship Id="rId4157" Type="http://schemas.openxmlformats.org/officeDocument/2006/relationships/hyperlink" Target="https://www.ccsa.org.cn/api/portalsFile/downloadOldFile?type=19&amp;oldFileUrl=ITU-R/M.2012-6/CCSA.37.571-5V10110.doc" TargetMode="External"/><Relationship Id="rId1958" Type="http://schemas.openxmlformats.org/officeDocument/2006/relationships/hyperlink" Target="http://committee.tta.or.kr/data/ttasDown.jsp?kind=ttastd&amp;pk_num=TTAT.3G-36.458V11.0.0" TargetMode="External"/><Relationship Id="rId3173" Type="http://schemas.openxmlformats.org/officeDocument/2006/relationships/hyperlink" Target="https://www.ccsa.org.cn/api/portalsFile/downloadOldFile?type=19&amp;oldFileUrl=ITU-R/M.2012-6/CCSA.37.105V16120.doc" TargetMode="External"/><Relationship Id="rId3380" Type="http://schemas.openxmlformats.org/officeDocument/2006/relationships/hyperlink" Target="https://members.tsdsi.in/s/KJFS37t4xjPDQzm" TargetMode="External"/><Relationship Id="rId4017" Type="http://schemas.openxmlformats.org/officeDocument/2006/relationships/hyperlink" Target="https://members.tsdsi.in/s/cgypFoFdJTp9pkH" TargetMode="External"/><Relationship Id="rId1818" Type="http://schemas.openxmlformats.org/officeDocument/2006/relationships/hyperlink" Target="https://www.etsi.org/deliver/etsi_ts/136400_136499/136445/17.00.00_60/ts_136445v170000p.pdf" TargetMode="External"/><Relationship Id="rId3033" Type="http://schemas.openxmlformats.org/officeDocument/2006/relationships/hyperlink" Target="https://members.tsdsi.in/index.php/s/sdHGTbKrEqgq6fn" TargetMode="External"/><Relationship Id="rId3240" Type="http://schemas.openxmlformats.org/officeDocument/2006/relationships/hyperlink" Target="https://members.tsdsi.in/index.php/s/cgijs55wt4LKsgs" TargetMode="External"/><Relationship Id="rId161" Type="http://schemas.openxmlformats.org/officeDocument/2006/relationships/hyperlink" Target="http://committee.tta.or.kr/data/ttasDown.jsp?kind=ttastd&amp;pk_num=TTAT.3G-36.212V17.1.0" TargetMode="External"/><Relationship Id="rId2799" Type="http://schemas.openxmlformats.org/officeDocument/2006/relationships/hyperlink" Target="https://www.ccsa.org.cn/api/portalsFile/downloadOldFile?type=19&amp;oldFileUrl=ITU-R/M.2012-6/CCSA.36.117V1140.doc" TargetMode="External"/><Relationship Id="rId3100" Type="http://schemas.openxmlformats.org/officeDocument/2006/relationships/hyperlink" Target="https://www.atis.org/3gpp-transpositions" TargetMode="External"/><Relationship Id="rId978" Type="http://schemas.openxmlformats.org/officeDocument/2006/relationships/hyperlink" Target="https://www.etsi.org/deliver/etsi_ts/136400_136499/136401/11.02.00_60/ts_136401v110200p.pdf" TargetMode="External"/><Relationship Id="rId2659" Type="http://schemas.openxmlformats.org/officeDocument/2006/relationships/hyperlink" Target="https://members.tsdsi.in/index.php/s/9gsiAgXd2obYC9e" TargetMode="External"/><Relationship Id="rId2866" Type="http://schemas.openxmlformats.org/officeDocument/2006/relationships/hyperlink" Target="https://www.etsi.org/deliver/etsi_ts/136100_136199/136124/15.04.00_60/ts_136124v150400p.pdf" TargetMode="External"/><Relationship Id="rId3917" Type="http://schemas.openxmlformats.org/officeDocument/2006/relationships/hyperlink" Target="https://www.atis.org/3gpp-transpositions" TargetMode="External"/><Relationship Id="rId838" Type="http://schemas.openxmlformats.org/officeDocument/2006/relationships/hyperlink" Target="https://members.tsdsi.in/index.php/s/ZpCnoGW2Dgiwprp" TargetMode="External"/><Relationship Id="rId1468" Type="http://schemas.openxmlformats.org/officeDocument/2006/relationships/hyperlink" Target="https://www.atis.org/3gpp-documents/Rel99-14/" TargetMode="External"/><Relationship Id="rId1675" Type="http://schemas.openxmlformats.org/officeDocument/2006/relationships/hyperlink" Target="https://members.tsdsi.in/s/DHCoi9f3H4s4xiQ" TargetMode="External"/><Relationship Id="rId1882" Type="http://schemas.openxmlformats.org/officeDocument/2006/relationships/hyperlink" Target="https://www.atis.org/3gpp-documents/Rel99-14/" TargetMode="External"/><Relationship Id="rId2519" Type="http://schemas.openxmlformats.org/officeDocument/2006/relationships/hyperlink" Target="https://www.atis.org/3gpp-transpositions" TargetMode="External"/><Relationship Id="rId2726" Type="http://schemas.openxmlformats.org/officeDocument/2006/relationships/hyperlink" Target="http://committee.tta.or.kr/data/ttasDown.jsp?kind=ttastd&amp;pk_num=TTAT.3G-36.113V11.3.0" TargetMode="External"/><Relationship Id="rId4081" Type="http://schemas.openxmlformats.org/officeDocument/2006/relationships/hyperlink" Target="https://www.arib.or.jp/english/html/overview/doc/T120_T23_SPECS/ARIB-STD-T120/Rel13/37/A37571-3-d30.pdf" TargetMode="External"/><Relationship Id="rId1328" Type="http://schemas.openxmlformats.org/officeDocument/2006/relationships/hyperlink" Target="http://committee.tta.or.kr/data/ttasDown.jsp?kind=ttastd&amp;pk_num=TTAT.3G-36.421V13.0.0" TargetMode="External"/><Relationship Id="rId1535" Type="http://schemas.openxmlformats.org/officeDocument/2006/relationships/hyperlink" Target="https://www.ccsa.org.cn/api/portalsFile/downloadOldFile?type=19&amp;oldFileUrl=ITU-R/M.2012-6/CCSA.36.440V1030.doc" TargetMode="External"/><Relationship Id="rId2933" Type="http://schemas.openxmlformats.org/officeDocument/2006/relationships/hyperlink" Target="https://members.tsdsi.in/s/tknoAsZSjweNXpf" TargetMode="External"/><Relationship Id="rId905" Type="http://schemas.openxmlformats.org/officeDocument/2006/relationships/hyperlink" Target="https://www.atis.org/3gpp-documents/Rel99-14/" TargetMode="External"/><Relationship Id="rId1742" Type="http://schemas.openxmlformats.org/officeDocument/2006/relationships/hyperlink" Target="http://committee.tta.or.kr/data/ttasDown.jsp?kind=ttastd&amp;pk_num=TTAT.3G-36.444V12.2.0" TargetMode="External"/><Relationship Id="rId34" Type="http://schemas.openxmlformats.org/officeDocument/2006/relationships/hyperlink" Target="https://members.tsdsi.in/index.php/s/8YffDz9LCmepfXC" TargetMode="External"/><Relationship Id="rId1602" Type="http://schemas.openxmlformats.org/officeDocument/2006/relationships/hyperlink" Target="https://www.etsi.org/deliver/etsi_ts/136400_136499/136441/13.00.00_60/ts_136441v130000p.pdf" TargetMode="External"/><Relationship Id="rId3567" Type="http://schemas.openxmlformats.org/officeDocument/2006/relationships/hyperlink" Target="https://members.tsdsi.in/index.php/s/dkLcsY5ReL2ZQw8" TargetMode="External"/><Relationship Id="rId3774" Type="http://schemas.openxmlformats.org/officeDocument/2006/relationships/hyperlink" Target="https://www.arib.or.jp/english/html/overview/doc/T120_T23_SPECS/ARIB-STD-T120/Rel15/36/A36523-2-f60.pdf" TargetMode="External"/><Relationship Id="rId3981" Type="http://schemas.openxmlformats.org/officeDocument/2006/relationships/hyperlink" Target="http://committee.tta.or.kr/data/ttasDown.jsp?kind=ttastd&amp;pk_num=TTAT.3G-37.571-1V10.8.0" TargetMode="External"/><Relationship Id="rId488" Type="http://schemas.openxmlformats.org/officeDocument/2006/relationships/hyperlink" Target="https://www.ccsa.org.cn/api/portalsFile/downloadOldFile?type=19&amp;oldFileUrl=ITU-R/M.2012-6/CCSA.36.305V1640.doc" TargetMode="External"/><Relationship Id="rId695" Type="http://schemas.openxmlformats.org/officeDocument/2006/relationships/hyperlink" Target="http://committee.tta.or.kr/data/ttasDown.jsp?kind=ttastd&amp;pk_num=TTAT.3G-36.323V10.3.0" TargetMode="External"/><Relationship Id="rId2169" Type="http://schemas.openxmlformats.org/officeDocument/2006/relationships/hyperlink" Target="http://committee.tta.or.kr/data/ttasDown.jsp?kind=ttastd&amp;pk_num=TTAT.3G-36.465V14.3.0" TargetMode="External"/><Relationship Id="rId2376" Type="http://schemas.openxmlformats.org/officeDocument/2006/relationships/hyperlink" Target="https://www.ccsa.org.cn/api/portalsFile/downloadOldFile?type=19&amp;oldFileUrl=ITU-R/M.2012-6/CCSA.37.466V1700.doc" TargetMode="External"/><Relationship Id="rId2583" Type="http://schemas.openxmlformats.org/officeDocument/2006/relationships/hyperlink" Target="https://members.tsdsi.in/s/B2etAT6Reqo39F5" TargetMode="External"/><Relationship Id="rId2790" Type="http://schemas.openxmlformats.org/officeDocument/2006/relationships/hyperlink" Target="https://www.etsi.org/deliver/etsi_ts/136100_136199/136116/16.00.00_60/ts_136116v160000p.pdf" TargetMode="External"/><Relationship Id="rId3427" Type="http://schemas.openxmlformats.org/officeDocument/2006/relationships/hyperlink" Target="http://www.tta.or.kr/data/ttasDown.jsp?where=14688&amp;pk_num=TTAT.3G-37.320V13.1.0" TargetMode="External"/><Relationship Id="rId3634" Type="http://schemas.openxmlformats.org/officeDocument/2006/relationships/hyperlink" Target="https://www.etsi.org/deliver/etsi_ts/136500_136599/13652102/16.15.00_60/ts_13652102v161500p.pdf" TargetMode="External"/><Relationship Id="rId3841" Type="http://schemas.openxmlformats.org/officeDocument/2006/relationships/hyperlink" Target="http://committee.tta.or.kr/data/ttasDown.jsp?kind=ttastd&amp;pk_num=TTAT.3G-36.523-3V17.5.0" TargetMode="External"/><Relationship Id="rId348" Type="http://schemas.openxmlformats.org/officeDocument/2006/relationships/hyperlink" Target="https://www.arib.or.jp/english/html/overview/doc/T120_T23_SPECS/ARIB-STD-T120/Rel17/36/A36300-h30.pdf" TargetMode="External"/><Relationship Id="rId555" Type="http://schemas.openxmlformats.org/officeDocument/2006/relationships/hyperlink" Target="https://www.etsi.org/deliver/etsi_ts/136300_136399/136314/11.01.00_60/ts_136314v110100p.pdf" TargetMode="External"/><Relationship Id="rId762" Type="http://schemas.openxmlformats.org/officeDocument/2006/relationships/hyperlink" Target="https://www.arib.or.jp/english/html/overview/doc/T120_T23_SPECS/ARIB-STD-T120/Rel14/36/A36331-eg0.pdf" TargetMode="External"/><Relationship Id="rId1185" Type="http://schemas.openxmlformats.org/officeDocument/2006/relationships/hyperlink" Target="https://www.ttc.or.jp/st/docs/3gpps2018/TS/TS-3GA-36.413(Rel13)v13.8.0.pdf" TargetMode="External"/><Relationship Id="rId1392" Type="http://schemas.openxmlformats.org/officeDocument/2006/relationships/hyperlink" Target="https://www.etsi.org/deliver/etsi_ts/136400_136499/136422/16.01.00_60/ts_136422v160100p.pdf" TargetMode="External"/><Relationship Id="rId2029" Type="http://schemas.openxmlformats.org/officeDocument/2006/relationships/hyperlink" Target="https://members.tsdsi.in/index.php/s/WpS6xsiExFwW9MT" TargetMode="External"/><Relationship Id="rId2236" Type="http://schemas.openxmlformats.org/officeDocument/2006/relationships/hyperlink" Target="https://www.arib.or.jp/english/html/overview/doc/T120_T23_SPECS/ARIB-STD-T120/Rel10/37/A37461-a30.pdf" TargetMode="External"/><Relationship Id="rId2443" Type="http://schemas.openxmlformats.org/officeDocument/2006/relationships/hyperlink" Target="https://members.tsdsi.in/s/3oK8tTx3P23AQtr" TargetMode="External"/><Relationship Id="rId2650" Type="http://schemas.openxmlformats.org/officeDocument/2006/relationships/hyperlink" Target="https://www.atis.org/3gpp-documents/Rel99-14/" TargetMode="External"/><Relationship Id="rId3701" Type="http://schemas.openxmlformats.org/officeDocument/2006/relationships/hyperlink" Target="https://www.ccsa.org.cn/api/portalsFile/downloadOldFile?type=19&amp;oldFileUrl=ITU-R/M.2012-6/CCSA.36.523-1V1170.doc" TargetMode="External"/><Relationship Id="rId208" Type="http://schemas.openxmlformats.org/officeDocument/2006/relationships/hyperlink" Target="https://members.tsdsi.in/s/AdE6MZbaZgRDHMe" TargetMode="External"/><Relationship Id="rId415" Type="http://schemas.openxmlformats.org/officeDocument/2006/relationships/hyperlink" Target="https://www.atis.org/3gpp-documents/Rel99-14/" TargetMode="External"/><Relationship Id="rId622" Type="http://schemas.openxmlformats.org/officeDocument/2006/relationships/hyperlink" Target="https://members.tsdsi.in/s/qQnx8qM8qeeQcaA" TargetMode="External"/><Relationship Id="rId1045" Type="http://schemas.openxmlformats.org/officeDocument/2006/relationships/hyperlink" Target="https://members.tsdsi.in/index.php/s/M7DNCyBrxNein2N" TargetMode="External"/><Relationship Id="rId1252" Type="http://schemas.openxmlformats.org/officeDocument/2006/relationships/hyperlink" Target="https://www.atis.org/3gpp-transpositions" TargetMode="External"/><Relationship Id="rId2303" Type="http://schemas.openxmlformats.org/officeDocument/2006/relationships/hyperlink" Target="https://www.atis.org/3gpp-documents/Rel99-14/" TargetMode="External"/><Relationship Id="rId2510" Type="http://schemas.openxmlformats.org/officeDocument/2006/relationships/hyperlink" Target="https://members.tsdsi.in/s/AfBcf4t8ZzaDnoi" TargetMode="External"/><Relationship Id="rId1112" Type="http://schemas.openxmlformats.org/officeDocument/2006/relationships/hyperlink" Target="http://committee.tta.or.kr/data/ttasDown.jsp?kind=ttastd&amp;pk_num=TTAT.3G-36.411V17.0.0" TargetMode="External"/><Relationship Id="rId3077" Type="http://schemas.openxmlformats.org/officeDocument/2006/relationships/hyperlink" Target="http://committee.tta.or.kr/data/ttasDown.jsp?kind=ttastd&amp;pk_num=TTAT.3G-36.307V11.21.0" TargetMode="External"/><Relationship Id="rId3284" Type="http://schemas.openxmlformats.org/officeDocument/2006/relationships/hyperlink" Target="https://www.etsi.org/deliver/etsi_ts/137100_137199/137141/17.08.00_60/ts_137141v170800p.pdf" TargetMode="External"/><Relationship Id="rId4128" Type="http://schemas.openxmlformats.org/officeDocument/2006/relationships/hyperlink" Target="https://www.etsi.org/deliver/etsi_ts/137500_137599/13757104/13.05.00_60/ts_13757104v130500p.pdf" TargetMode="External"/><Relationship Id="rId1929" Type="http://schemas.openxmlformats.org/officeDocument/2006/relationships/hyperlink" Target="https://www.ttc.or.jp/st/docs/3gpps2017/TS/TS-3GA-36.457(Rel13)v13.0.0.pdf" TargetMode="External"/><Relationship Id="rId2093" Type="http://schemas.openxmlformats.org/officeDocument/2006/relationships/hyperlink" Target="https://www.atis.org/3gpp-transpositions" TargetMode="External"/><Relationship Id="rId3491" Type="http://schemas.openxmlformats.org/officeDocument/2006/relationships/hyperlink" Target="https://www.arib.or.jp/english/html/overview/doc/T120_T23_SPECS/ARIB-STD-T120/Rel17/36/A36508-h40.pdf" TargetMode="External"/><Relationship Id="rId3144" Type="http://schemas.openxmlformats.org/officeDocument/2006/relationships/hyperlink" Target="https://www.etsi.org/deliver/etsi_ts/137100_137199/137104/15.18.00_60/ts_137104v151800p.pdf" TargetMode="External"/><Relationship Id="rId3351" Type="http://schemas.openxmlformats.org/officeDocument/2006/relationships/hyperlink" Target="https://members.tsdsi.in/s/EdtRYBxZSowYPjR" TargetMode="External"/><Relationship Id="rId272" Type="http://schemas.openxmlformats.org/officeDocument/2006/relationships/hyperlink" Target="https://www.ccsa.org.cn/api/portalsFile/downloadOldFile?type=19&amp;oldFileUrl=ITU-R/M.2012-6/CCSA.36.216V1200.doc" TargetMode="External"/><Relationship Id="rId2160" Type="http://schemas.openxmlformats.org/officeDocument/2006/relationships/hyperlink" Target="https://www.ccsa.org.cn/api/portalsFile/downloadOldFile?type=19&amp;oldFileUrl=ITU-R/M.2012-6/CCSA.36.465V1320.doc" TargetMode="External"/><Relationship Id="rId3004" Type="http://schemas.openxmlformats.org/officeDocument/2006/relationships/hyperlink" Target="https://www.etsi.org/deliver/etsi_ts/136100_136199/136143/15.00.00_60/ts_136143v150000p.pdf" TargetMode="External"/><Relationship Id="rId3211" Type="http://schemas.openxmlformats.org/officeDocument/2006/relationships/hyperlink" Target="http://committee.tta.or.kr/data/ttasDown.jsp?kind=ttastd&amp;pk_num=TTAT.3G-37.113V15.11.0" TargetMode="External"/><Relationship Id="rId132" Type="http://schemas.openxmlformats.org/officeDocument/2006/relationships/hyperlink" Target="https://www.arib.or.jp/english/html/overview/doc/T120_T23_SPECS/ARIB-STD-T120/Rel13/36/A36212-db0.pdf" TargetMode="External"/><Relationship Id="rId2020" Type="http://schemas.openxmlformats.org/officeDocument/2006/relationships/hyperlink" Target="https://www.atis.org/3gpp-documents/Rel15/" TargetMode="External"/><Relationship Id="rId1579" Type="http://schemas.openxmlformats.org/officeDocument/2006/relationships/hyperlink" Target="https://members.tsdsi.in/s/sSiEnGLTbX2SaYw" TargetMode="External"/><Relationship Id="rId2977" Type="http://schemas.openxmlformats.org/officeDocument/2006/relationships/hyperlink" Target="https://www.atis.org/3gpp-documents/Rel99-14/" TargetMode="External"/><Relationship Id="rId4192" Type="http://schemas.openxmlformats.org/officeDocument/2006/relationships/hyperlink" Target="https://www.arib.or.jp/english/html/overview/doc/T120_T23_SPECS/ARIB-STD-T120/Rel16/37/A37571-5-ga0.pdf" TargetMode="External"/><Relationship Id="rId949" Type="http://schemas.openxmlformats.org/officeDocument/2006/relationships/hyperlink" Target="https://www.etsi.org/deliver/etsi_ts/137300_137399/137320/17.02.00_60/ts_137320v170200p.pdf" TargetMode="External"/><Relationship Id="rId1786" Type="http://schemas.openxmlformats.org/officeDocument/2006/relationships/hyperlink" Target="https://www.atis.org/3gpp-documents/Rel99-14/" TargetMode="External"/><Relationship Id="rId1993" Type="http://schemas.openxmlformats.org/officeDocument/2006/relationships/hyperlink" Target="https://members.tsdsi.in/s/5yA92nHeZ2f2k6M" TargetMode="External"/><Relationship Id="rId2837" Type="http://schemas.openxmlformats.org/officeDocument/2006/relationships/hyperlink" Target="https://members.tsdsi.in/s/Ntaz3yNWa44WxAo" TargetMode="External"/><Relationship Id="rId4052" Type="http://schemas.openxmlformats.org/officeDocument/2006/relationships/hyperlink" Target="https://www.ccsa.org.cn/api/portalsFile/downloadOldFile?type=19&amp;oldFileUrl=ITU-R/M.2012-6/CCSA.37.571-2V1560.doc" TargetMode="External"/><Relationship Id="rId78" Type="http://schemas.openxmlformats.org/officeDocument/2006/relationships/hyperlink" Target="https://www.arib.or.jp/english/html/overview/doc/T120_T23_SPECS/ARIB-STD-T120/Rel12/36/A36211-c90.pdf" TargetMode="External"/><Relationship Id="rId809" Type="http://schemas.openxmlformats.org/officeDocument/2006/relationships/hyperlink" Target="http://committee.tta.or.kr/data/ttasDown.jsp?kind=ttastd&amp;pk_num=TTAT.3G-36.355V13.3.0" TargetMode="External"/><Relationship Id="rId1439" Type="http://schemas.openxmlformats.org/officeDocument/2006/relationships/hyperlink" Target="https://www.ccsa.org.cn/api/portalsFile/downloadOldFile?type=19&amp;oldFileUrl=ITU-R/M.2012-6/CCSA.36.423V16101.doc" TargetMode="External"/><Relationship Id="rId1646" Type="http://schemas.openxmlformats.org/officeDocument/2006/relationships/hyperlink" Target="http://committee.tta.or.kr/data/ttasDown.jsp?kind=ttastd&amp;pk_num=TTAT.3G-36.442V12.0.0" TargetMode="External"/><Relationship Id="rId1853" Type="http://schemas.openxmlformats.org/officeDocument/2006/relationships/hyperlink" Target="https://www.ccsa.org.cn/api/portalsFile/downloadOldFile?type=19&amp;oldFileUrl=ITU-R/M.2012-6/CCSA.36.455V1521.doc" TargetMode="External"/><Relationship Id="rId2904" Type="http://schemas.openxmlformats.org/officeDocument/2006/relationships/hyperlink" Target="http://committee.tta.or.kr/data/ttasDown.jsp?kind=ttastd&amp;pk_num=TTAT.3G-36.133V13.23.0" TargetMode="External"/><Relationship Id="rId1506" Type="http://schemas.openxmlformats.org/officeDocument/2006/relationships/hyperlink" Target="https://www.etsi.org/deliver/etsi_ts/136400_136499/136425/13.01.01_60/ts_136425v130101p.pdf" TargetMode="External"/><Relationship Id="rId1713" Type="http://schemas.openxmlformats.org/officeDocument/2006/relationships/hyperlink" Target="https://www.ttc.or.jp/st/docs/3gpps2018/TS/TS-3GA-36.443(Rel15)v15.0.0.pdf" TargetMode="External"/><Relationship Id="rId1920" Type="http://schemas.openxmlformats.org/officeDocument/2006/relationships/hyperlink" Target="https://www.etsi.org/deliver/etsi_ts/136400_136499/136457/12.00.00_60/ts_136457v120000p.pdf" TargetMode="External"/><Relationship Id="rId3678" Type="http://schemas.openxmlformats.org/officeDocument/2006/relationships/hyperlink" Target="https://members.tsdsi.in/index.php/s/n8tGAomSyqGcJg3" TargetMode="External"/><Relationship Id="rId3885" Type="http://schemas.openxmlformats.org/officeDocument/2006/relationships/hyperlink" Target="http://committee.tta.or.kr/data/ttasDown.jsp?kind=ttastd&amp;pk_num=TTAT.3G-36.579-3V13.2.0" TargetMode="External"/><Relationship Id="rId599" Type="http://schemas.openxmlformats.org/officeDocument/2006/relationships/hyperlink" Target="http://committee.tta.or.kr/data/ttasDown.jsp?kind=ttastd&amp;pk_num=TTAT.3G-36.321V10.10.0" TargetMode="External"/><Relationship Id="rId2487" Type="http://schemas.openxmlformats.org/officeDocument/2006/relationships/hyperlink" Target="http://committee.tta.or.kr/data/ttasDown.jsp?kind=ttastd&amp;pk_num=TTAT.3G-25.446V15.0.0" TargetMode="External"/><Relationship Id="rId2694" Type="http://schemas.openxmlformats.org/officeDocument/2006/relationships/hyperlink" Target="https://www.etsi.org/deliver/etsi_ts/136100_136199/136112/14.00.00_60/ts_136112v140000p.pdf" TargetMode="External"/><Relationship Id="rId3538" Type="http://schemas.openxmlformats.org/officeDocument/2006/relationships/hyperlink" Target="http://committee.tta.or.kr/data/ttasDown.jsp?kind=ttastd&amp;pk_num=TTAT.3G-36.509V16.4.0" TargetMode="External"/><Relationship Id="rId3745" Type="http://schemas.openxmlformats.org/officeDocument/2006/relationships/hyperlink" Target="https://www.ccsa.org.cn/api/portalsFile/downloadOldFile?type=19&amp;oldFileUrl=ITU-R/M.2012-6/CCSA.36.523-2V1030.doc" TargetMode="External"/><Relationship Id="rId459" Type="http://schemas.openxmlformats.org/officeDocument/2006/relationships/hyperlink" Target="https://www.etsi.org/deliver/etsi_ts/136300_136399/136305/11.03.00_60/ts_136305v110300p.pdf" TargetMode="External"/><Relationship Id="rId666" Type="http://schemas.openxmlformats.org/officeDocument/2006/relationships/hyperlink" Target="https://www.arib.or.jp/english/html/overview/doc/T120_T23_SPECS/ARIB-STD-T120/Rel14/36/A36322-e10.pdf" TargetMode="External"/><Relationship Id="rId873" Type="http://schemas.openxmlformats.org/officeDocument/2006/relationships/hyperlink" Target="https://members.tsdsi.in/index.php/s/7QmsAB733fzwHM2" TargetMode="External"/><Relationship Id="rId1089" Type="http://schemas.openxmlformats.org/officeDocument/2006/relationships/hyperlink" Target="https://www.ttc.or.jp/st/docs/3gpps2017/TS/TS-3GA-36.411(Rel13)v13.0.0.pdf" TargetMode="External"/><Relationship Id="rId1296" Type="http://schemas.openxmlformats.org/officeDocument/2006/relationships/hyperlink" Target="https://www.etsi.org/deliver/etsi_ts/136400_136499/136420/16.00.00_60/ts_136420v160000p.pdf" TargetMode="External"/><Relationship Id="rId2347" Type="http://schemas.openxmlformats.org/officeDocument/2006/relationships/hyperlink" Target="https://www.etsi.org/deliver/etsi_ts/137400_137499/137466/12.03.00_60/ts_137466v120300p.pdf" TargetMode="External"/><Relationship Id="rId2554" Type="http://schemas.openxmlformats.org/officeDocument/2006/relationships/hyperlink" Target="https://www.atis.org/3gpp-transpositions" TargetMode="External"/><Relationship Id="rId3952" Type="http://schemas.openxmlformats.org/officeDocument/2006/relationships/hyperlink" Target="https://www.arib.or.jp/english/html/overview/doc/T120_T23_SPECS/ARIB-STD-T120/Rel15/36/A36579-7-f40.pdf" TargetMode="External"/><Relationship Id="rId319" Type="http://schemas.openxmlformats.org/officeDocument/2006/relationships/hyperlink" Target="https://www.atis.org/3gpp-documents/Rel99-14/" TargetMode="External"/><Relationship Id="rId526" Type="http://schemas.openxmlformats.org/officeDocument/2006/relationships/hyperlink" Target="https://members.tsdsi.in/index.php/s/yMjM3Ra83DkPw2Q" TargetMode="External"/><Relationship Id="rId1156" Type="http://schemas.openxmlformats.org/officeDocument/2006/relationships/hyperlink" Target="https://www.atis.org/3gpp-transpositions" TargetMode="External"/><Relationship Id="rId1363" Type="http://schemas.openxmlformats.org/officeDocument/2006/relationships/hyperlink" Target="https://members.tsdsi.in/index.php/s/YGxoigTMfNW7J8G" TargetMode="External"/><Relationship Id="rId2207" Type="http://schemas.openxmlformats.org/officeDocument/2006/relationships/hyperlink" Target="https://www.atis.org/3gpp-documents/Rel99-14/" TargetMode="External"/><Relationship Id="rId2761" Type="http://schemas.openxmlformats.org/officeDocument/2006/relationships/hyperlink" Target="https://members.tsdsi.in/s/8J66BHpMRsY9xw4" TargetMode="External"/><Relationship Id="rId3605" Type="http://schemas.openxmlformats.org/officeDocument/2006/relationships/hyperlink" Target="http://committee.tta.or.kr/data/ttasDown.jsp?kind=ttastd&amp;pk_num=TTAT.3G-36.521-2V11.4.0" TargetMode="External"/><Relationship Id="rId3812" Type="http://schemas.openxmlformats.org/officeDocument/2006/relationships/hyperlink" Target="https://www.atis.org/3gpp-documents/Rel99-14/" TargetMode="External"/><Relationship Id="rId733" Type="http://schemas.openxmlformats.org/officeDocument/2006/relationships/hyperlink" Target="https://www.atis.org/3gpp-transpositions" TargetMode="External"/><Relationship Id="rId940" Type="http://schemas.openxmlformats.org/officeDocument/2006/relationships/hyperlink" Target="https://www.arib.or.jp/english/html/overview/doc/T120_T23_SPECS/ARIB-STD-T120/Rel16/37/A37320-g80.pdf" TargetMode="External"/><Relationship Id="rId1016" Type="http://schemas.openxmlformats.org/officeDocument/2006/relationships/hyperlink" Target="http://committee.tta.or.kr/data/ttasDown.jsp?kind=ttastd&amp;pk_num=TTAT.3G-36.401V17.1.0" TargetMode="External"/><Relationship Id="rId1570" Type="http://schemas.openxmlformats.org/officeDocument/2006/relationships/hyperlink" Target="https://www.atis.org/3gpp-documents/Rel16/" TargetMode="External"/><Relationship Id="rId2414" Type="http://schemas.openxmlformats.org/officeDocument/2006/relationships/hyperlink" Target="https://members.tsdsi.in/s/d8cGE9pCSpkeJ2Q" TargetMode="External"/><Relationship Id="rId2621" Type="http://schemas.openxmlformats.org/officeDocument/2006/relationships/hyperlink" Target="https://www.atis.org/3gpp-documents/Rel16/" TargetMode="External"/><Relationship Id="rId800" Type="http://schemas.openxmlformats.org/officeDocument/2006/relationships/hyperlink" Target="https://www.ccsa.org.cn/api/portalsFile/downloadOldFile?type=19&amp;oldFileUrl=ITU-R/M.2012-6/CCSA.36.355V1250.doc" TargetMode="External"/><Relationship Id="rId1223" Type="http://schemas.openxmlformats.org/officeDocument/2006/relationships/hyperlink" Target="https://www.ccsa.org.cn/api/portalsFile/downloadOldFile?type=19&amp;oldFileUrl=ITU-R/M.2012-6/CCSA.36.414V1210.doc" TargetMode="External"/><Relationship Id="rId1430" Type="http://schemas.openxmlformats.org/officeDocument/2006/relationships/hyperlink" Target="http://committee.tta.or.kr/data/ttasDown.jsp?kind=ttastd&amp;pk_num=TTAT.3G-36.423V14.8.0" TargetMode="External"/><Relationship Id="rId3188" Type="http://schemas.openxmlformats.org/officeDocument/2006/relationships/hyperlink" Target="https://www.ccsa.org.cn/api/portalsFile/downloadOldFile?type=19&amp;oldFileUrl=ITU-R/M.2012-6/CCSA.37.113V1140.doc" TargetMode="External"/><Relationship Id="rId3395" Type="http://schemas.openxmlformats.org/officeDocument/2006/relationships/hyperlink" Target="https://www.atis.org/3gpp-transpositions" TargetMode="External"/><Relationship Id="rId3048" Type="http://schemas.openxmlformats.org/officeDocument/2006/relationships/hyperlink" Target="https://www.atis.org/3gpp-transpositions" TargetMode="External"/><Relationship Id="rId3255" Type="http://schemas.openxmlformats.org/officeDocument/2006/relationships/hyperlink" Target="https://members.tsdsi.in/s/PXdEgqmwNWDNWCQ" TargetMode="External"/><Relationship Id="rId3462" Type="http://schemas.openxmlformats.org/officeDocument/2006/relationships/hyperlink" Target="https://www.atis.org/3gpp-documents/Rel99-14/" TargetMode="External"/><Relationship Id="rId176" Type="http://schemas.openxmlformats.org/officeDocument/2006/relationships/hyperlink" Target="https://www.ccsa.org.cn/api/portalsFile/downloadOldFile?type=19&amp;oldFileUrl=ITU-R/M.2012-6/CCSA.36.213V12130.rar" TargetMode="External"/><Relationship Id="rId383" Type="http://schemas.openxmlformats.org/officeDocument/2006/relationships/hyperlink" Target="http://committee.tta.or.kr/data/ttasDown.jsp?kind=ttastd&amp;pk_num=TTAT.3G-36.302V14.6.0" TargetMode="External"/><Relationship Id="rId590" Type="http://schemas.openxmlformats.org/officeDocument/2006/relationships/hyperlink" Target="https://www.ccsa.org.cn/api/portalsFile/downloadOldFile?type=19&amp;oldFileUrl=ITU-R/M.2012-6/CCSA.36.314V1700.doc" TargetMode="External"/><Relationship Id="rId2064" Type="http://schemas.openxmlformats.org/officeDocument/2006/relationships/hyperlink" Target="https://www.ccsa.org.cn/api/portalsFile/downloadOldFile?type=19&amp;oldFileUrl=ITU-R/M.2012-6/CCSA.36.461V1700.doc" TargetMode="External"/><Relationship Id="rId2271" Type="http://schemas.openxmlformats.org/officeDocument/2006/relationships/hyperlink" Target="http://committee.tta.or.kr/data/ttasDown.jsp?kind=ttastd&amp;pk_num=TTAT.3G-37.461V15.5.0" TargetMode="External"/><Relationship Id="rId3115" Type="http://schemas.openxmlformats.org/officeDocument/2006/relationships/hyperlink" Target="https://members.tsdsi.in/s/gXc4HBJtX6msJQP" TargetMode="External"/><Relationship Id="rId3322" Type="http://schemas.openxmlformats.org/officeDocument/2006/relationships/hyperlink" Target="https://members.tsdsi.in/s/C42DACkLciSX2Z3" TargetMode="External"/><Relationship Id="rId243" Type="http://schemas.openxmlformats.org/officeDocument/2006/relationships/hyperlink" Target="https://www.etsi.org/deliver/etsi_ts/136200_136299/136214/15.05.00_60/ts_136214v150500p.pdf" TargetMode="External"/><Relationship Id="rId450" Type="http://schemas.openxmlformats.org/officeDocument/2006/relationships/hyperlink" Target="https://www.arib.or.jp/english/html/overview/doc/T120_T23_SPECS/ARIB-STD-T120/Rel10/36/A36305-a50.pdf" TargetMode="External"/><Relationship Id="rId1080" Type="http://schemas.openxmlformats.org/officeDocument/2006/relationships/hyperlink" Target="https://www.etsi.org/deliver/etsi_ts/136400_136499/136411/12.00.00_60/ts_136411v120000p.pdf" TargetMode="External"/><Relationship Id="rId2131" Type="http://schemas.openxmlformats.org/officeDocument/2006/relationships/hyperlink" Target="https://www.etsi.org/deliver/etsi_ts/136400_136499/136464/13.03.00_60/ts_136464v130300p.pdf" TargetMode="External"/><Relationship Id="rId103" Type="http://schemas.openxmlformats.org/officeDocument/2006/relationships/hyperlink" Target="https://www.atis.org/3gpp-transpositions" TargetMode="External"/><Relationship Id="rId310" Type="http://schemas.openxmlformats.org/officeDocument/2006/relationships/hyperlink" Target="https://members.tsdsi.in/index.php/s/ajGMJLWspBZy5xF" TargetMode="External"/><Relationship Id="rId4096" Type="http://schemas.openxmlformats.org/officeDocument/2006/relationships/hyperlink" Target="https://www.etsi.org/deliver/etsi_ts/137500_137599/13757103/15.06.00_60/ts_13757103v150600p.pdf" TargetMode="External"/><Relationship Id="rId1897" Type="http://schemas.openxmlformats.org/officeDocument/2006/relationships/hyperlink" Target="https://members.tsdsi.in/index.php/s/o3sdASpA7tyGaSp" TargetMode="External"/><Relationship Id="rId2948" Type="http://schemas.openxmlformats.org/officeDocument/2006/relationships/hyperlink" Target="https://www.atis.org/3gpp-transpositions" TargetMode="External"/><Relationship Id="rId1757" Type="http://schemas.openxmlformats.org/officeDocument/2006/relationships/hyperlink" Target="https://www.ccsa.org.cn/api/portalsFile/downloadOldFile?type=19&amp;oldFileUrl=ITU-R/M.2012-6/CCSA.36.444V1500.doc" TargetMode="External"/><Relationship Id="rId1964" Type="http://schemas.openxmlformats.org/officeDocument/2006/relationships/hyperlink" Target="http://committee.tta.or.kr/data/ttasDown.jsp?kind=ttastd&amp;pk_num=TTAT.3G-36.458V12.0.0" TargetMode="External"/><Relationship Id="rId2808" Type="http://schemas.openxmlformats.org/officeDocument/2006/relationships/hyperlink" Target="https://www.atis.org/3gpp-documents/Rel99-14/" TargetMode="External"/><Relationship Id="rId4163" Type="http://schemas.openxmlformats.org/officeDocument/2006/relationships/hyperlink" Target="https://www.atis.org/3gpp-documents/Rel99-14/" TargetMode="External"/><Relationship Id="rId49" Type="http://schemas.openxmlformats.org/officeDocument/2006/relationships/hyperlink" Target="https://www.atis.org/3gpp-documents/Rel15/" TargetMode="External"/><Relationship Id="rId1617" Type="http://schemas.openxmlformats.org/officeDocument/2006/relationships/hyperlink" Target="https://www.ttc.or.jp/st/docs/3gpps2018/TS/TS-3GA-36.441(Rel15)v15.0.0.pdf" TargetMode="External"/><Relationship Id="rId1824" Type="http://schemas.openxmlformats.org/officeDocument/2006/relationships/hyperlink" Target="https://www.etsi.org/deliver/etsi_ts/136400_136499/136455/10.04.00_60/ts_136455v100400p.pdf" TargetMode="External"/><Relationship Id="rId4023" Type="http://schemas.openxmlformats.org/officeDocument/2006/relationships/hyperlink" Target="https://www.etsi.org/deliver/etsi_ts/137500_137599/13757102/10.10.00_60/ts_13757102v101000p.pdf" TargetMode="External"/><Relationship Id="rId3789" Type="http://schemas.openxmlformats.org/officeDocument/2006/relationships/hyperlink" Target="https://www.ccsa.org.cn/api/portalsFile/downloadOldFile?type=19&amp;oldFileUrl=ITU-R/M.2012-6/CCSA.36.523-2V1740.doc" TargetMode="External"/><Relationship Id="rId2598" Type="http://schemas.openxmlformats.org/officeDocument/2006/relationships/hyperlink" Target="https://www.etsi.org/deliver/etsi_ts/136100_136199/136106/11.02.00_60/ts_136106v110200p.pdf" TargetMode="External"/><Relationship Id="rId3996" Type="http://schemas.openxmlformats.org/officeDocument/2006/relationships/hyperlink" Target="https://www.ccsa.org.cn/api/portalsFile/downloadOldFile?type=19&amp;oldFileUrl=ITU-R/M.2012-6/CCSA.37.571-1V1330.doc" TargetMode="External"/><Relationship Id="rId3649" Type="http://schemas.openxmlformats.org/officeDocument/2006/relationships/hyperlink" Target="https://www.arib.or.jp/english/html/overview/doc/T120_T23_SPECS/ARIB-STD-T120/Rel11/36/A36521-3-b40.pdf" TargetMode="External"/><Relationship Id="rId3856" Type="http://schemas.openxmlformats.org/officeDocument/2006/relationships/hyperlink" Target="https://www.atis.org/3gpp-transpositions" TargetMode="External"/><Relationship Id="rId777" Type="http://schemas.openxmlformats.org/officeDocument/2006/relationships/hyperlink" Target="https://www.etsi.org/deliver/etsi_ts/136300_136399/136331/16.11.00_60/ts_136331v161100p.pdf" TargetMode="External"/><Relationship Id="rId984" Type="http://schemas.openxmlformats.org/officeDocument/2006/relationships/hyperlink" Target="https://www.etsi.org/deliver/etsi_ts/136400_136499/136401/12.03.00_60/ts_136401v120300p.pdf" TargetMode="External"/><Relationship Id="rId2458" Type="http://schemas.openxmlformats.org/officeDocument/2006/relationships/hyperlink" Target="https://www.arib.or.jp/english/html/overview/doc/T120_T23_SPECS/ARIB-STD-T120/Rel11/25/A25446-b00.pdf" TargetMode="External"/><Relationship Id="rId2665" Type="http://schemas.openxmlformats.org/officeDocument/2006/relationships/hyperlink" Target="https://members.tsdsi.in/index.php/s/NWadC5dNboZ2bnz" TargetMode="External"/><Relationship Id="rId2872" Type="http://schemas.openxmlformats.org/officeDocument/2006/relationships/hyperlink" Target="https://www.etsi.org/deliver/etsi_ts/136100_136199/136124/16.03.00_60/ts_136124v160300p.pdf" TargetMode="External"/><Relationship Id="rId3509" Type="http://schemas.openxmlformats.org/officeDocument/2006/relationships/hyperlink" Target="https://www.arib.or.jp/english/html/overview/doc/T120_T23_SPECS/ARIB-STD-T120/Rel12/36/A36509-c40.pdf" TargetMode="External"/><Relationship Id="rId3716" Type="http://schemas.openxmlformats.org/officeDocument/2006/relationships/hyperlink" Target="https://members.tsdsi.in/index.php/s/CmwenDgP47D8EEH" TargetMode="External"/><Relationship Id="rId3923" Type="http://schemas.openxmlformats.org/officeDocument/2006/relationships/hyperlink" Target="https://www.atis.org/3gpp-transpositions" TargetMode="External"/><Relationship Id="rId637" Type="http://schemas.openxmlformats.org/officeDocument/2006/relationships/hyperlink" Target="https://www.atis.org/3gpp-transpositions" TargetMode="External"/><Relationship Id="rId844" Type="http://schemas.openxmlformats.org/officeDocument/2006/relationships/hyperlink" Target="https://www.etsi.org/deliver/etsi_ts/136300_136399/136360/14.00.00_60/ts_136360v140000p.pdf" TargetMode="External"/><Relationship Id="rId1267" Type="http://schemas.openxmlformats.org/officeDocument/2006/relationships/hyperlink" Target="https://members.tsdsi.in/index.php/s/k4Rg3553TR4WpPx" TargetMode="External"/><Relationship Id="rId1474" Type="http://schemas.openxmlformats.org/officeDocument/2006/relationships/hyperlink" Target="https://www.atis.org/3gpp-documents/Rel99-14/" TargetMode="External"/><Relationship Id="rId1681" Type="http://schemas.openxmlformats.org/officeDocument/2006/relationships/hyperlink" Target="https://members.tsdsi.in/index.php/s/5gQsCJRAyiCg2B8" TargetMode="External"/><Relationship Id="rId2318" Type="http://schemas.openxmlformats.org/officeDocument/2006/relationships/hyperlink" Target="https://members.tsdsi.in/index.php/s/KNsFQxJcdmeTETQ" TargetMode="External"/><Relationship Id="rId2525" Type="http://schemas.openxmlformats.org/officeDocument/2006/relationships/hyperlink" Target="https://www.atis.org/3gpp-transpositions" TargetMode="External"/><Relationship Id="rId2732" Type="http://schemas.openxmlformats.org/officeDocument/2006/relationships/hyperlink" Target="http://committee.tta.or.kr/data/ttasDown.jsp?kind=ttastd&amp;pk_num=TTAT.3G-36.113V12.3.0" TargetMode="External"/><Relationship Id="rId704" Type="http://schemas.openxmlformats.org/officeDocument/2006/relationships/hyperlink" Target="https://www.ccsa.org.cn/api/portalsFile/downloadOldFile?type=19&amp;oldFileUrl=ITU-R/M.2012-6/CCSA.36.323V1260.doc" TargetMode="External"/><Relationship Id="rId911" Type="http://schemas.openxmlformats.org/officeDocument/2006/relationships/hyperlink" Target="https://www.atis.org/3gpp-documents/Rel99-14/" TargetMode="External"/><Relationship Id="rId1127" Type="http://schemas.openxmlformats.org/officeDocument/2006/relationships/hyperlink" Target="https://www.ccsa.org.cn/api/portalsFile/downloadOldFile?type=19&amp;oldFileUrl=ITU-R/M.2012-6/CCSA.36.412V1200.doc" TargetMode="External"/><Relationship Id="rId1334" Type="http://schemas.openxmlformats.org/officeDocument/2006/relationships/hyperlink" Target="http://committee.tta.or.kr/data/ttasDown.jsp?kind=ttastd&amp;pk_num=TTAT.3G-36.421V14.0.0" TargetMode="External"/><Relationship Id="rId1541" Type="http://schemas.openxmlformats.org/officeDocument/2006/relationships/hyperlink" Target="https://www.ccsa.org.cn/api/portalsFile/downloadOldFile?type=19&amp;oldFileUrl=ITU-R/M.2012-6/CCSA.36.440V1120.doc" TargetMode="External"/><Relationship Id="rId40" Type="http://schemas.openxmlformats.org/officeDocument/2006/relationships/hyperlink" Target="https://members.tsdsi.in/index.php/s/i8gxXYCj2CofBws" TargetMode="External"/><Relationship Id="rId1401" Type="http://schemas.openxmlformats.org/officeDocument/2006/relationships/hyperlink" Target="https://www.ttc.or.jp/st/docs/3gpp/2022/TS/TS-3GA-36.422v17.0.0.pdf" TargetMode="External"/><Relationship Id="rId3299" Type="http://schemas.openxmlformats.org/officeDocument/2006/relationships/hyperlink" Target="https://www.etsi.org/deliver/etsi_ts/137100_137199/137144/15.00.00_60/ts_137144v150000p.pdf" TargetMode="External"/><Relationship Id="rId3159" Type="http://schemas.openxmlformats.org/officeDocument/2006/relationships/hyperlink" Target="https://www.etsi.org/deliver/etsi_ts/137100_137199/137105/13.11.00_60/ts_137105v131100p.pdf" TargetMode="External"/><Relationship Id="rId3366" Type="http://schemas.openxmlformats.org/officeDocument/2006/relationships/hyperlink" Target="https://www.ccsa.org.cn/api/portalsFile/downloadOldFile?type=19&amp;oldFileUrl=ITU-R/M.2012-6/CCSA.37.145-V1760.doc" TargetMode="External"/><Relationship Id="rId3573" Type="http://schemas.openxmlformats.org/officeDocument/2006/relationships/hyperlink" Target="https://members.tsdsi.in/index.php/s/YcB4WWwt5nisCTT" TargetMode="External"/><Relationship Id="rId287" Type="http://schemas.openxmlformats.org/officeDocument/2006/relationships/hyperlink" Target="http://committee.tta.or.kr/data/ttasDown.jsp?kind=ttastd&amp;pk_num=TTAT.3G-36.216V14.0.0" TargetMode="External"/><Relationship Id="rId494" Type="http://schemas.openxmlformats.org/officeDocument/2006/relationships/hyperlink" Target="https://www.ccsa.org.cn/api/portalsFile/downloadOldFile?type=19&amp;oldFileUrl=ITU-R/M.2012-6/CCSA.36.305V1720.doc" TargetMode="External"/><Relationship Id="rId2175" Type="http://schemas.openxmlformats.org/officeDocument/2006/relationships/hyperlink" Target="http://committee.tta.or.kr/data/ttasDown.jsp?kind=ttastd&amp;pk_num=TTAT.3G-36.465V15.0.0" TargetMode="External"/><Relationship Id="rId2382" Type="http://schemas.openxmlformats.org/officeDocument/2006/relationships/hyperlink" Target="https://www.ccsa.org.cn/api/portalsFile/downloadOldFile?type=19&amp;oldFileUrl=ITU-R/M.2012-6/CCSA.37.470V1620.doc" TargetMode="External"/><Relationship Id="rId3019" Type="http://schemas.openxmlformats.org/officeDocument/2006/relationships/hyperlink" Target="https://www.ccsa.org.cn/api/portalsFile/downloadOldFile?type=19&amp;oldFileUrl=ITU-R/M.2012-6/CCSA.36.171V1020.doc" TargetMode="External"/><Relationship Id="rId3226" Type="http://schemas.openxmlformats.org/officeDocument/2006/relationships/hyperlink" Target="http://committee.tta.or.kr/data/ttasDown.jsp?kind=ttastd&amp;pk_num=TTAT.3G-37.114V13.3.0" TargetMode="External"/><Relationship Id="rId3780" Type="http://schemas.openxmlformats.org/officeDocument/2006/relationships/hyperlink" Target="https://www.arib.or.jp/english/html/overview/doc/T120_T23_SPECS/ARIB-STD-T120/Rel16/36/A36523-2-gc0.pdf" TargetMode="External"/><Relationship Id="rId147" Type="http://schemas.openxmlformats.org/officeDocument/2006/relationships/hyperlink" Target="https://www.etsi.org/deliver/etsi_ts/136200_136299/136212/15.15.00_60/ts_136212v151500p.pdf" TargetMode="External"/><Relationship Id="rId354" Type="http://schemas.openxmlformats.org/officeDocument/2006/relationships/hyperlink" Target="https://www.arib.or.jp/english/html/overview/doc/T120_T23_SPECS/ARIB-STD-T120/Rel10/36/A36302-a60.pdf" TargetMode="External"/><Relationship Id="rId1191" Type="http://schemas.openxmlformats.org/officeDocument/2006/relationships/hyperlink" Target="https://www.ttc.or.jp/st/docs/3gpps2019/TS/TS-3GA-36.413(Rel14)v14.9.0.pdf" TargetMode="External"/><Relationship Id="rId2035" Type="http://schemas.openxmlformats.org/officeDocument/2006/relationships/hyperlink" Target="https://members.tsdsi.in/s/R9Efm2igWzbkyXm" TargetMode="External"/><Relationship Id="rId3433" Type="http://schemas.openxmlformats.org/officeDocument/2006/relationships/hyperlink" Target="https://members.tsdsi.in/index.php/s/87HnW9ocwo55Cs2" TargetMode="External"/><Relationship Id="rId3640" Type="http://schemas.openxmlformats.org/officeDocument/2006/relationships/hyperlink" Target="https://www.etsi.org/deliver/etsi_ts/136500_136599/13652102/17.01.00_60/ts_13652102v170100p.pdf" TargetMode="External"/><Relationship Id="rId561" Type="http://schemas.openxmlformats.org/officeDocument/2006/relationships/hyperlink" Target="https://www.etsi.org/deliver/etsi_ts/136300_136399/136314/12.00.00_60/ts_136314v120000p.pdf" TargetMode="External"/><Relationship Id="rId2242" Type="http://schemas.openxmlformats.org/officeDocument/2006/relationships/hyperlink" Target="https://www.arib.or.jp/english/html/overview/doc/T120_T23_SPECS/ARIB-STD-T120/Rel11/37/A37461-b30.pdf" TargetMode="External"/><Relationship Id="rId3500" Type="http://schemas.openxmlformats.org/officeDocument/2006/relationships/hyperlink" Target="https://www.etsi.org/deliver/etsi_ts/136500_136599/136509/10.03.00_60/ts_136509v100300p.pdf" TargetMode="External"/><Relationship Id="rId214" Type="http://schemas.openxmlformats.org/officeDocument/2006/relationships/hyperlink" Target="https://members.tsdsi.in/index.php/s/DXN6edfSM8S87Rc" TargetMode="External"/><Relationship Id="rId421" Type="http://schemas.openxmlformats.org/officeDocument/2006/relationships/hyperlink" Target="https://www.atis.org/3gpp-documents/Rel99-14/" TargetMode="External"/><Relationship Id="rId1051" Type="http://schemas.openxmlformats.org/officeDocument/2006/relationships/hyperlink" Target="https://members.tsdsi.in/index.php/s/wLNHBt3xXET4Rk3" TargetMode="External"/><Relationship Id="rId2102" Type="http://schemas.openxmlformats.org/officeDocument/2006/relationships/hyperlink" Target="https://members.tsdsi.in/index.php/s/SAB8mEdF5nfyiYg" TargetMode="External"/><Relationship Id="rId1868" Type="http://schemas.openxmlformats.org/officeDocument/2006/relationships/hyperlink" Target="http://committee.tta.or.kr/data/ttasDown.jsp?kind=ttastd&amp;pk_num=TTAT.3G-36.455V17.0.0" TargetMode="External"/><Relationship Id="rId4067" Type="http://schemas.openxmlformats.org/officeDocument/2006/relationships/hyperlink" Target="https://members.tsdsi.in/index.php/s/BdoFYCBQm3WmyNR" TargetMode="External"/><Relationship Id="rId2919" Type="http://schemas.openxmlformats.org/officeDocument/2006/relationships/hyperlink" Target="https://www.ccsa.org.cn/api/portalsFile/downloadOldFile?type=19&amp;oldFileUrl=ITU-R/M.2012-6/CCSA.36.133V16150.rar" TargetMode="External"/><Relationship Id="rId3083" Type="http://schemas.openxmlformats.org/officeDocument/2006/relationships/hyperlink" Target="https://members.tsdsi.in/index.php/s/77NqP5WgAwiMNNR" TargetMode="External"/><Relationship Id="rId3290" Type="http://schemas.openxmlformats.org/officeDocument/2006/relationships/hyperlink" Target="https://members.tsdsi.in/index.php/s/gPjKy3NkXxXYPWp" TargetMode="External"/><Relationship Id="rId4134" Type="http://schemas.openxmlformats.org/officeDocument/2006/relationships/hyperlink" Target="https://www.etsi.org/deliver/etsi_ts/137500_137599/13757104/14.05.00_60/ts_13757104v140500p.pdf" TargetMode="External"/><Relationship Id="rId1728" Type="http://schemas.openxmlformats.org/officeDocument/2006/relationships/hyperlink" Target="https://www.etsi.org/deliver/etsi_ts/136400_136499/136444/10.04.00_60/ts_136444v100400p.pdf" TargetMode="External"/><Relationship Id="rId1935" Type="http://schemas.openxmlformats.org/officeDocument/2006/relationships/hyperlink" Target="https://www.ttc.or.jp/st/docs/3gpps2018/TS/TS-3GA-36.457(Rel14)v14.0.0.pdf" TargetMode="External"/><Relationship Id="rId3150" Type="http://schemas.openxmlformats.org/officeDocument/2006/relationships/hyperlink" Target="https://members.tsdsi.in/s/HGko7gGFAdfEHbi" TargetMode="External"/><Relationship Id="rId4201" Type="http://schemas.openxmlformats.org/officeDocument/2006/relationships/footer" Target="footer3.xml"/><Relationship Id="rId3010" Type="http://schemas.openxmlformats.org/officeDocument/2006/relationships/hyperlink" Target="https://members.tsdsi.in/index.php/s/JpKeWYn975DjQEi" TargetMode="External"/><Relationship Id="rId3967" Type="http://schemas.openxmlformats.org/officeDocument/2006/relationships/hyperlink" Target="https://www.etsi.org/deliver/etsi_ts/137500_137599/137544/15.00.00_60/ts_137544v150000p.pdf" TargetMode="External"/><Relationship Id="rId4" Type="http://schemas.openxmlformats.org/officeDocument/2006/relationships/numbering" Target="numbering.xml"/><Relationship Id="rId888" Type="http://schemas.openxmlformats.org/officeDocument/2006/relationships/hyperlink" Target="http://committee.tta.or.kr/data/ttasDown.jsp?kind=ttastd&amp;pk_num=TTAT.3G-36.361V15.0.0" TargetMode="External"/><Relationship Id="rId2569" Type="http://schemas.openxmlformats.org/officeDocument/2006/relationships/hyperlink" Target="https://www.arib.or.jp/english/html/overview/doc/T120_T23_SPECS/ARIB-STD-T120/Rel14/36/A36104-eb0.pdf" TargetMode="External"/><Relationship Id="rId2776" Type="http://schemas.openxmlformats.org/officeDocument/2006/relationships/hyperlink" Target="https://members.tsdsi.in/index.php/s/qLawCJ4AKs6PyQf" TargetMode="External"/><Relationship Id="rId2983" Type="http://schemas.openxmlformats.org/officeDocument/2006/relationships/hyperlink" Target="https://www.ccsa.org.cn/api/portalsFile/downloadOldFile?type=19&amp;oldFileUrl=ITU-R/M.2012-6/CCSA.36.143V1120.doc" TargetMode="External"/><Relationship Id="rId3827" Type="http://schemas.openxmlformats.org/officeDocument/2006/relationships/hyperlink" Target="https://members.tsdsi.in/index.php/s/XDJGtZmTYEeYrbb" TargetMode="External"/><Relationship Id="rId748" Type="http://schemas.openxmlformats.org/officeDocument/2006/relationships/hyperlink" Target="https://members.tsdsi.in/index.php/s/8Pmite7jcgPHbas" TargetMode="External"/><Relationship Id="rId955" Type="http://schemas.openxmlformats.org/officeDocument/2006/relationships/hyperlink" Target="https://www.etsi.org/deliver/etsi_ts/137300_137399/137355/15.03.00_60/ts_137355v150300p.pdf" TargetMode="External"/><Relationship Id="rId1378" Type="http://schemas.openxmlformats.org/officeDocument/2006/relationships/hyperlink" Target="https://www.atis.org/3gpp-documents/Rel99-14/" TargetMode="External"/><Relationship Id="rId1585" Type="http://schemas.openxmlformats.org/officeDocument/2006/relationships/hyperlink" Target="https://members.tsdsi.in/index.php/s/JYSQ5DDgFAMGia5" TargetMode="External"/><Relationship Id="rId1792" Type="http://schemas.openxmlformats.org/officeDocument/2006/relationships/hyperlink" Target="https://www.atis.org/3gpp-documents/Rel99-14/" TargetMode="External"/><Relationship Id="rId2429" Type="http://schemas.openxmlformats.org/officeDocument/2006/relationships/hyperlink" Target="https://www.ccsa.org.cn/api/portalsFile/downloadOldFile?type=19&amp;oldFileUrl=ITU-R/M.2012-6/CCSA.37.480V1710.doc" TargetMode="External"/><Relationship Id="rId2636" Type="http://schemas.openxmlformats.org/officeDocument/2006/relationships/hyperlink" Target="http://committee.tta.or.kr/data/ttasDown.jsp?kind=ttastd&amp;pk_num=TTAT.3G-36.111V11.4.0" TargetMode="External"/><Relationship Id="rId2843" Type="http://schemas.openxmlformats.org/officeDocument/2006/relationships/hyperlink" Target="https://members.tsdsi.in/s/kX9R4WW3Ry8BX5D" TargetMode="External"/><Relationship Id="rId84" Type="http://schemas.openxmlformats.org/officeDocument/2006/relationships/hyperlink" Target="https://www.arib.or.jp/english/html/overview/doc/T120_T23_SPECS/ARIB-STD-T120/Rel13/36/A36211-dd0.pdf" TargetMode="External"/><Relationship Id="rId608" Type="http://schemas.openxmlformats.org/officeDocument/2006/relationships/hyperlink" Target="https://www.ccsa.org.cn/api/portalsFile/downloadOldFile?type=19&amp;oldFileUrl=ITU-R/M.2012-6/CCSA.36.321V12100.doc" TargetMode="External"/><Relationship Id="rId815" Type="http://schemas.openxmlformats.org/officeDocument/2006/relationships/hyperlink" Target="http://committee.tta.or.kr/data/ttasDown.jsp?kind=ttastd&amp;pk_num=TTAT.3G-36.355V14.7.0" TargetMode="External"/><Relationship Id="rId1238" Type="http://schemas.openxmlformats.org/officeDocument/2006/relationships/hyperlink" Target="http://committee.tta.or.kr/data/ttasDown.jsp?kind=ttastd&amp;pk_num=TTAT.3G-36.414V14.1.0" TargetMode="External"/><Relationship Id="rId1445" Type="http://schemas.openxmlformats.org/officeDocument/2006/relationships/hyperlink" Target="https://www.ccsa.org.cn/api/portalsFile/downloadOldFile?type=19&amp;oldFileUrl=ITU-R/M.2012-6/CCSA.36.423V1730.doc" TargetMode="External"/><Relationship Id="rId1652" Type="http://schemas.openxmlformats.org/officeDocument/2006/relationships/hyperlink" Target="http://committee.tta.or.kr/data/ttasDown.jsp?kind=ttastd&amp;pk_num=TTAT.3G-36.442V13.0.0" TargetMode="External"/><Relationship Id="rId1305" Type="http://schemas.openxmlformats.org/officeDocument/2006/relationships/hyperlink" Target="https://www.ttc.or.jp/st/docs/3gpp/2022/TS/TS-3GA-36.420v17.0.0.pdf" TargetMode="External"/><Relationship Id="rId2703" Type="http://schemas.openxmlformats.org/officeDocument/2006/relationships/hyperlink" Target="https://www.arib.or.jp/english/html/overview/doc/T120_T23_SPECS/ARIB-STD-T120/Rel16/36/A36112-g00.pdf" TargetMode="External"/><Relationship Id="rId2910" Type="http://schemas.openxmlformats.org/officeDocument/2006/relationships/hyperlink" Target="http://committee.tta.or.kr/data/ttasDown.jsp?kind=ttastd&amp;pk_num=TTAT.3G-36.133V14.23.0" TargetMode="External"/><Relationship Id="rId1512" Type="http://schemas.openxmlformats.org/officeDocument/2006/relationships/hyperlink" Target="https://www.etsi.org/deliver/etsi_ts/136400_136499/136425/14.02.00_60/ts_136425v140200p.pdf" TargetMode="External"/><Relationship Id="rId11" Type="http://schemas.microsoft.com/office/2011/relationships/commentsExtended" Target="commentsExtended.xml"/><Relationship Id="rId398" Type="http://schemas.openxmlformats.org/officeDocument/2006/relationships/hyperlink" Target="https://www.ccsa.org.cn/api/portalsFile/downloadOldFile?type=19&amp;oldFileUrl=ITU-R/M.2012-6/CCSA.36.302V1700.doc" TargetMode="External"/><Relationship Id="rId2079" Type="http://schemas.openxmlformats.org/officeDocument/2006/relationships/hyperlink" Target="http://committee.tta.or.kr/data/ttasDown.jsp?kind=ttastd&amp;pk_num=TTAT.3G-36.462V14.0.0" TargetMode="External"/><Relationship Id="rId3477" Type="http://schemas.openxmlformats.org/officeDocument/2006/relationships/hyperlink" Target="https://members.tsdsi.in/index.php/s/WHt8XryCXzmBGkq" TargetMode="External"/><Relationship Id="rId3684" Type="http://schemas.openxmlformats.org/officeDocument/2006/relationships/hyperlink" Target="https://www.etsi.org/deliver/etsi_ts/136500_136599/13652103/16.15.00_60/ts_13652103v161500p.pdf" TargetMode="External"/><Relationship Id="rId3891" Type="http://schemas.openxmlformats.org/officeDocument/2006/relationships/hyperlink" Target="http://committee.tta.or.kr/data/ttasDown.jsp?kind=ttastd&amp;pk_num=TTAT.3G-36.579-4V13.2.0" TargetMode="External"/><Relationship Id="rId2286" Type="http://schemas.openxmlformats.org/officeDocument/2006/relationships/hyperlink" Target="https://www.ccsa.org.cn/api/portalsFile/downloadOldFile?type=19&amp;oldFileUrl=ITU-R/M.2012-6/CCSA.37.462V1020.doc" TargetMode="External"/><Relationship Id="rId2493" Type="http://schemas.openxmlformats.org/officeDocument/2006/relationships/hyperlink" Target="http://committee.tta.or.kr/data/ttasDown.jsp?kind=ttastd&amp;pk_num=TTAT.3G-25.446V16.0.0" TargetMode="External"/><Relationship Id="rId3337" Type="http://schemas.openxmlformats.org/officeDocument/2006/relationships/hyperlink" Target="https://www.ccsa.org.cn/api/portalsFile/downloadOldFile?type=19&amp;oldFileUrl=ITU-R/M.2012-6/CCSA.37.145-1V1760.doc" TargetMode="External"/><Relationship Id="rId3544" Type="http://schemas.openxmlformats.org/officeDocument/2006/relationships/hyperlink" Target="http://committee.tta.or.kr/data/ttasDown.jsp?kind=ttastd&amp;pk_num=TTAT.3G-36.509V17.2.0" TargetMode="External"/><Relationship Id="rId3751" Type="http://schemas.openxmlformats.org/officeDocument/2006/relationships/hyperlink" Target="https://www.ccsa.org.cn/api/portalsFile/downloadOldFile?type=19&amp;oldFileUrl=ITU-R/M.2012-6/CCSA.36.523-2V1160.doc" TargetMode="External"/><Relationship Id="rId258" Type="http://schemas.openxmlformats.org/officeDocument/2006/relationships/hyperlink" Target="https://www.arib.or.jp/english/html/overview/doc/T120_T23_SPECS/ARIB-STD-T120/Rel10/36/A36216-a31.pdf" TargetMode="External"/><Relationship Id="rId465" Type="http://schemas.openxmlformats.org/officeDocument/2006/relationships/hyperlink" Target="https://www.etsi.org/deliver/etsi_ts/136300_136399/136305/12.02.00_60/ts_136305v120200p.pdf" TargetMode="External"/><Relationship Id="rId672" Type="http://schemas.openxmlformats.org/officeDocument/2006/relationships/hyperlink" Target="https://www.arib.or.jp/english/html/overview/doc/T120_T23_SPECS/ARIB-STD-T120/Rel15/36/A36322-f40.pdf" TargetMode="External"/><Relationship Id="rId1095" Type="http://schemas.openxmlformats.org/officeDocument/2006/relationships/hyperlink" Target="https://www.ttc.or.jp/st/docs/3gpps2018/TS/TS-3GA-36.411(Rel14)v14.0.0.pdf" TargetMode="External"/><Relationship Id="rId2146" Type="http://schemas.openxmlformats.org/officeDocument/2006/relationships/hyperlink" Target="https://www.arib.or.jp/english/html/overview/doc/T120_T23_SPECS/ARIB-STD-T120/Rel16/36/A36464-g00.pdf" TargetMode="External"/><Relationship Id="rId2353" Type="http://schemas.openxmlformats.org/officeDocument/2006/relationships/hyperlink" Target="https://www.etsi.org/deliver/etsi_ts/137400_137499/137466/13.03.00_60/ts_137466v130300p.pdf" TargetMode="External"/><Relationship Id="rId2560" Type="http://schemas.openxmlformats.org/officeDocument/2006/relationships/hyperlink" Target="https://www.etsi.org/deliver/etsi_ts/136100_136199/136104/12.14.00_60/ts_136104v121400p.pdf" TargetMode="External"/><Relationship Id="rId3404" Type="http://schemas.openxmlformats.org/officeDocument/2006/relationships/hyperlink" Target="https://www.etsi.org/deliver/etsi_ts/137300_137399/137320/10.04.00_60/ts_137320v100400p.pdf" TargetMode="External"/><Relationship Id="rId3611" Type="http://schemas.openxmlformats.org/officeDocument/2006/relationships/hyperlink" Target="http://committee.tta.or.kr/data/ttasDown.jsp?kind=ttastd&amp;pk_num=TTAT.3G-36.521-2V12.9.0" TargetMode="External"/><Relationship Id="rId118" Type="http://schemas.openxmlformats.org/officeDocument/2006/relationships/hyperlink" Target="https://members.tsdsi.in/index.php/s/3kdGD6SqZaB47qC" TargetMode="External"/><Relationship Id="rId325" Type="http://schemas.openxmlformats.org/officeDocument/2006/relationships/hyperlink" Target="https://www.atis.org/3gpp-documents/Rel99-14/" TargetMode="External"/><Relationship Id="rId532" Type="http://schemas.openxmlformats.org/officeDocument/2006/relationships/hyperlink" Target="https://members.tsdsi.in/s/6A2BsydY9YJL6Ta" TargetMode="External"/><Relationship Id="rId1162" Type="http://schemas.openxmlformats.org/officeDocument/2006/relationships/hyperlink" Target="https://www.atis.org/3gpp-documents/Rel99-14/" TargetMode="External"/><Relationship Id="rId2006" Type="http://schemas.openxmlformats.org/officeDocument/2006/relationships/hyperlink" Target="http://committee.tta.or.kr/data/ttasDown.jsp?kind=ttastd&amp;pk_num=TTAT.3G-36.459V12.1.0" TargetMode="External"/><Relationship Id="rId2213" Type="http://schemas.openxmlformats.org/officeDocument/2006/relationships/hyperlink" Target="https://www.atis.org/3gpp-documents/Rel99-14/" TargetMode="External"/><Relationship Id="rId2420" Type="http://schemas.openxmlformats.org/officeDocument/2006/relationships/hyperlink" Target="https://members.tsdsi.in/index.php/s/zi7XfEtayYzXDxa" TargetMode="External"/><Relationship Id="rId1022" Type="http://schemas.openxmlformats.org/officeDocument/2006/relationships/hyperlink" Target="http://committee.tta.or.kr/data/ttasDown.jsp?kind=ttastd&amp;pk_num=TTAT.3G-36.410V10.3.0" TargetMode="External"/><Relationship Id="rId4178" Type="http://schemas.openxmlformats.org/officeDocument/2006/relationships/hyperlink" Target="https://members.tsdsi.in/index.php/s/bQCngiMb6gGJTao" TargetMode="External"/><Relationship Id="rId1979" Type="http://schemas.openxmlformats.org/officeDocument/2006/relationships/hyperlink" Target="https://www.ccsa.org.cn/api/portalsFile/downloadOldFile?type=19&amp;oldFileUrl=ITU-R/M.2012-6/CCSA.36.458V1500.doc" TargetMode="External"/><Relationship Id="rId3194" Type="http://schemas.openxmlformats.org/officeDocument/2006/relationships/hyperlink" Target="https://www.etsi.org/deliver/etsi_ts/137100_137199/137113/12.04.00_60/ts_137113v120400p.pdf" TargetMode="External"/><Relationship Id="rId4038" Type="http://schemas.openxmlformats.org/officeDocument/2006/relationships/hyperlink" Target="https://www.arib.or.jp/english/html/overview/doc/T120_T23_SPECS/ARIB-STD-T120/Rel13/37/A37571-2-d30.pdf" TargetMode="External"/><Relationship Id="rId1839" Type="http://schemas.openxmlformats.org/officeDocument/2006/relationships/hyperlink" Target="https://www.ttc.or.jp/st/docs/3gpps2015/TS/TS-3GA-36.455(Rel12)v12.2.0.pdf" TargetMode="External"/><Relationship Id="rId3054" Type="http://schemas.openxmlformats.org/officeDocument/2006/relationships/hyperlink" Target="https://www.atis.org/3gpp-transpositions" TargetMode="External"/><Relationship Id="rId182" Type="http://schemas.openxmlformats.org/officeDocument/2006/relationships/hyperlink" Target="https://www.ccsa.org.cn/api/portalsFile/downloadOldFile?type=19&amp;oldFileUrl=ITU-R/M.2012-6/CCSA.36.213V13160.rar" TargetMode="External"/><Relationship Id="rId1906" Type="http://schemas.openxmlformats.org/officeDocument/2006/relationships/hyperlink" Target="https://www.atis.org/3gpp-transpositions" TargetMode="External"/><Relationship Id="rId3261" Type="http://schemas.openxmlformats.org/officeDocument/2006/relationships/hyperlink" Target="http://committee.tta.or.kr/data/ttasDown.jsp?kind=ttastd&amp;pk_num=TTAT.3G-37.141V12.14.0" TargetMode="External"/><Relationship Id="rId4105" Type="http://schemas.openxmlformats.org/officeDocument/2006/relationships/hyperlink" Target="http://committee.tta.or.kr/data/ttasDown.jsp?kind=ttastd&amp;pk_num=TTAT.3G-37.571-3V16.14.0" TargetMode="External"/><Relationship Id="rId2070" Type="http://schemas.openxmlformats.org/officeDocument/2006/relationships/hyperlink" Target="https://www.ccsa.org.cn/api/portalsFile/downloadOldFile?type=19&amp;oldFileUrl=ITU-R/M.2012-6/CCSA.36.462V1300.doc" TargetMode="External"/><Relationship Id="rId3121" Type="http://schemas.openxmlformats.org/officeDocument/2006/relationships/hyperlink" Target="http://committee.tta.or.kr/data/ttasDown.jsp?kind=ttastd&amp;pk_num=TTAT.3G-37.104V10.15.0" TargetMode="External"/><Relationship Id="rId999" Type="http://schemas.openxmlformats.org/officeDocument/2006/relationships/hyperlink" Target="https://www.ttc.or.jp/st/docs/3gpps2018/TS/TS-3GA-36.401(Rel14)v14.0.0.pdf" TargetMode="External"/><Relationship Id="rId2887" Type="http://schemas.openxmlformats.org/officeDocument/2006/relationships/hyperlink" Target="https://www.arib.or.jp/english/html/overview/doc/T120_T23_SPECS/ARIB-STD-T120/Rel11/36/A36133-bi0.pdf" TargetMode="External"/><Relationship Id="rId859" Type="http://schemas.openxmlformats.org/officeDocument/2006/relationships/hyperlink" Target="https://members.tsdsi.in/index.php/s/eHY2dSadTCysDZp" TargetMode="External"/><Relationship Id="rId1489" Type="http://schemas.openxmlformats.org/officeDocument/2006/relationships/hyperlink" Target="https://members.tsdsi.in/index.php/s/HexHwXSiQxoWdT2" TargetMode="External"/><Relationship Id="rId1696" Type="http://schemas.openxmlformats.org/officeDocument/2006/relationships/hyperlink" Target="https://www.atis.org/3gpp-documents/Rel99-14/" TargetMode="External"/><Relationship Id="rId3938" Type="http://schemas.openxmlformats.org/officeDocument/2006/relationships/hyperlink" Target="https://members.tsdsi.in/s/9YxCY5c3FsyBMKW" TargetMode="External"/><Relationship Id="rId1349" Type="http://schemas.openxmlformats.org/officeDocument/2006/relationships/hyperlink" Target="https://www.ccsa.org.cn/api/portalsFile/downloadOldFile?type=19&amp;oldFileUrl=ITU-R/M.2012-6/CCSA.36.421V1700.doc" TargetMode="External"/><Relationship Id="rId2747" Type="http://schemas.openxmlformats.org/officeDocument/2006/relationships/hyperlink" Target="https://www.ccsa.org.cn/api/portalsFile/downloadOldFile?type=19&amp;oldFileUrl=ITU-R/M.2012-6/CCSA.36.113V1540.doc" TargetMode="External"/><Relationship Id="rId2954" Type="http://schemas.openxmlformats.org/officeDocument/2006/relationships/hyperlink" Target="https://www.atis.org/3gpp-transpositions" TargetMode="External"/><Relationship Id="rId719" Type="http://schemas.openxmlformats.org/officeDocument/2006/relationships/hyperlink" Target="http://committee.tta.or.kr/data/ttasDown.jsp?kind=ttastd&amp;pk_num=TTAT.3G-36.323V14.5.0" TargetMode="External"/><Relationship Id="rId926" Type="http://schemas.openxmlformats.org/officeDocument/2006/relationships/hyperlink" Target="https://members.tsdsi.in/index.php/s/BGbEfeNY9b56YeC" TargetMode="External"/><Relationship Id="rId1556" Type="http://schemas.openxmlformats.org/officeDocument/2006/relationships/hyperlink" Target="http://committee.tta.or.kr/data/ttasDown.jsp?kind=ttastd&amp;pk_num=TTAT.3G-36.440V13.0.0" TargetMode="External"/><Relationship Id="rId1763" Type="http://schemas.openxmlformats.org/officeDocument/2006/relationships/hyperlink" Target="https://www.ccsa.org.cn/api/portalsFile/downloadOldFile?type=19&amp;oldFileUrl=ITU-R/M.2012-6/CCSA.36.444V1600.doc" TargetMode="External"/><Relationship Id="rId1970" Type="http://schemas.openxmlformats.org/officeDocument/2006/relationships/hyperlink" Target="http://committee.tta.or.kr/data/ttasDown.jsp?kind=ttastd&amp;pk_num=TTAT.3G-36.458V13.0.0" TargetMode="External"/><Relationship Id="rId2607" Type="http://schemas.openxmlformats.org/officeDocument/2006/relationships/hyperlink" Target="https://www.ccsa.org.cn/api/portalsFile/downloadOldFile?type=19&amp;oldFileUrl=ITU-R/M.2012-6/CCSA.36.106V1300.doc" TargetMode="External"/><Relationship Id="rId2814" Type="http://schemas.openxmlformats.org/officeDocument/2006/relationships/hyperlink" Target="https://www.ccsa.org.cn/api/portalsFile/downloadOldFile?type=19&amp;oldFileUrl=ITU-R/M.2012-6/CCSA.36.117V1400.doc" TargetMode="External"/><Relationship Id="rId55" Type="http://schemas.openxmlformats.org/officeDocument/2006/relationships/hyperlink" Target="https://www.atis.org/3gpp-documents/Rel16/" TargetMode="External"/><Relationship Id="rId1209" Type="http://schemas.openxmlformats.org/officeDocument/2006/relationships/hyperlink" Target="https://www.ttc.or.jp/st/docs/3gpp/2023/TS/TS-3GA-36.413v17.3.0.pdf" TargetMode="External"/><Relationship Id="rId1416" Type="http://schemas.openxmlformats.org/officeDocument/2006/relationships/hyperlink" Target="https://www.etsi.org/deliver/etsi_ts/136400_136499/136423/12.09.00_60/ts_136423v120900p.pdf" TargetMode="External"/><Relationship Id="rId1623" Type="http://schemas.openxmlformats.org/officeDocument/2006/relationships/hyperlink" Target="https://www.ttc.or.jp/st/docs/3gpps2020/TS/TS-3GA-36_441_Rel16v16_0_0.pdf" TargetMode="External"/><Relationship Id="rId1830" Type="http://schemas.openxmlformats.org/officeDocument/2006/relationships/hyperlink" Target="https://www.etsi.org/deliver/etsi_ts/136400_136499/136455/11.03.00_60/ts_136455v110300p.pdf" TargetMode="External"/><Relationship Id="rId3588" Type="http://schemas.openxmlformats.org/officeDocument/2006/relationships/hyperlink" Target="https://www.arib.or.jp/english/html/overview/doc/T120_T23_SPECS/ARIB-STD-T120/Rel17/36/A36521-1-h50.pdf" TargetMode="External"/><Relationship Id="rId3795" Type="http://schemas.openxmlformats.org/officeDocument/2006/relationships/hyperlink" Target="https://www.ccsa.org.cn/api/portalsFile/downloadOldFile?type=19&amp;oldFileUrl=ITU-R/M.2012-6/CCSA.36.523-3V1051.doc" TargetMode="External"/><Relationship Id="rId2397" Type="http://schemas.openxmlformats.org/officeDocument/2006/relationships/hyperlink" Target="http://committee.tta.or.kr/data/ttasDown.jsp?kind=ttastd&amp;pk_num=TTAT.3G-37.471V16.1.0" TargetMode="External"/><Relationship Id="rId3448" Type="http://schemas.openxmlformats.org/officeDocument/2006/relationships/hyperlink" Target="http://www.tta.or.kr/data/ttasDown.jsp?where=14688&amp;pk_num=TTAT.3G-37.320V16.1.0" TargetMode="External"/><Relationship Id="rId3655" Type="http://schemas.openxmlformats.org/officeDocument/2006/relationships/hyperlink" Target="https://www.arib.or.jp/english/html/overview/doc/T120_T23_SPECS/ARIB-STD-T120/Rel12/36/A36521-3-cc0.pdf" TargetMode="External"/><Relationship Id="rId3862" Type="http://schemas.openxmlformats.org/officeDocument/2006/relationships/hyperlink" Target="https://www.atis.org/3gpp-documents/Rel99-14/" TargetMode="External"/><Relationship Id="rId369" Type="http://schemas.openxmlformats.org/officeDocument/2006/relationships/hyperlink" Target="https://www.etsi.org/deliver/etsi_ts/136300_136399/136302/12.08.00_60/ts_136302v120800p.pdf" TargetMode="External"/><Relationship Id="rId576" Type="http://schemas.openxmlformats.org/officeDocument/2006/relationships/hyperlink" Target="https://www.arib.or.jp/english/html/overview/doc/T120_T23_SPECS/ARIB-STD-T120/Rel15/36/A36314-f20.pdf" TargetMode="External"/><Relationship Id="rId783" Type="http://schemas.openxmlformats.org/officeDocument/2006/relationships/hyperlink" Target="https://www.etsi.org/deliver/etsi_ts/136300_136399/136331/17.03.00_60/ts_136331v170300p.pdf" TargetMode="External"/><Relationship Id="rId990" Type="http://schemas.openxmlformats.org/officeDocument/2006/relationships/hyperlink" Target="https://www.etsi.org/deliver/etsi_ts/136400_136499/136401/13.02.00_60/ts_136401v130200p.pdf" TargetMode="External"/><Relationship Id="rId2257" Type="http://schemas.openxmlformats.org/officeDocument/2006/relationships/hyperlink" Target="https://www.etsi.org/deliver/etsi_ts/137400_137499/137461/13.02.00_60/ts_137461v130200p.pdf" TargetMode="External"/><Relationship Id="rId2464" Type="http://schemas.openxmlformats.org/officeDocument/2006/relationships/hyperlink" Target="https://www.arib.or.jp/english/html/overview/doc/T120_T23_SPECS/ARIB-STD-T120/Rel12/25/A25446-c20.pdf" TargetMode="External"/><Relationship Id="rId2671" Type="http://schemas.openxmlformats.org/officeDocument/2006/relationships/hyperlink" Target="https://members.tsdsi.in/s/XS6MwzYddx8K38p" TargetMode="External"/><Relationship Id="rId3308" Type="http://schemas.openxmlformats.org/officeDocument/2006/relationships/hyperlink" Target="https://www.ccsa.org.cn/api/portalsFile/downloadOldFile?type=19&amp;oldFileUrl=ITU-R/M.2012-6/CCSA.37.144V1700.doc" TargetMode="External"/><Relationship Id="rId3515" Type="http://schemas.openxmlformats.org/officeDocument/2006/relationships/hyperlink" Target="https://www.arib.or.jp/english/html/overview/doc/T120_T23_SPECS/ARIB-STD-T120/Rel13/36/A36509-d80.pdf" TargetMode="External"/><Relationship Id="rId229" Type="http://schemas.openxmlformats.org/officeDocument/2006/relationships/hyperlink" Target="https://www.atis.org/3gpp-documents/Rel99-14/" TargetMode="External"/><Relationship Id="rId436" Type="http://schemas.openxmlformats.org/officeDocument/2006/relationships/hyperlink" Target="https://members.tsdsi.in/s/p2cryGpngrEDrWb" TargetMode="External"/><Relationship Id="rId643" Type="http://schemas.openxmlformats.org/officeDocument/2006/relationships/hyperlink" Target="https://www.atis.org/3gpp-documents/Rel99-14/" TargetMode="External"/><Relationship Id="rId1066" Type="http://schemas.openxmlformats.org/officeDocument/2006/relationships/hyperlink" Target="https://www.atis.org/3gpp-documents/Rel99-14/" TargetMode="External"/><Relationship Id="rId1273" Type="http://schemas.openxmlformats.org/officeDocument/2006/relationships/hyperlink" Target="https://members.tsdsi.in/index.php/s/ckko6be79jfmkMY" TargetMode="External"/><Relationship Id="rId1480" Type="http://schemas.openxmlformats.org/officeDocument/2006/relationships/hyperlink" Target="https://www.atis.org/3gpp-documents/Rel15/" TargetMode="External"/><Relationship Id="rId2117" Type="http://schemas.openxmlformats.org/officeDocument/2006/relationships/hyperlink" Target="https://www.atis.org/3gpp-documents/Rel16/" TargetMode="External"/><Relationship Id="rId2324" Type="http://schemas.openxmlformats.org/officeDocument/2006/relationships/hyperlink" Target="https://members.tsdsi.in/index.php/s/oCmRJwDcXTn8c4b" TargetMode="External"/><Relationship Id="rId3722" Type="http://schemas.openxmlformats.org/officeDocument/2006/relationships/hyperlink" Target="https://members.tsdsi.in/index.php/s/Qkss2J7CbpfQSTD" TargetMode="External"/><Relationship Id="rId850" Type="http://schemas.openxmlformats.org/officeDocument/2006/relationships/hyperlink" Target="https://www.ccsa.org.cn/api/portalsFile/downloadOldFile?type=19&amp;oldFileUrl=ITU-R/M.2012-6/CCSA.36.360V1500.doc" TargetMode="External"/><Relationship Id="rId1133" Type="http://schemas.openxmlformats.org/officeDocument/2006/relationships/hyperlink" Target="https://www.ccsa.org.cn/api/portalsFile/downloadOldFile?type=19&amp;oldFileUrl=ITU-R/M.2012-6/CCSA.36.412V1300.doc" TargetMode="External"/><Relationship Id="rId2531" Type="http://schemas.openxmlformats.org/officeDocument/2006/relationships/hyperlink" Target="https://www.atis.org/3gpp-transpositions" TargetMode="External"/><Relationship Id="rId503" Type="http://schemas.openxmlformats.org/officeDocument/2006/relationships/hyperlink" Target="http://committee.tta.or.kr/data/ttasDown.jsp?kind=ttastd&amp;pk_num=TTAT.3G-36.306V10.15.0" TargetMode="External"/><Relationship Id="rId710" Type="http://schemas.openxmlformats.org/officeDocument/2006/relationships/hyperlink" Target="https://www.ccsa.org.cn/api/portalsFile/downloadOldFile?type=19&amp;oldFileUrl=ITU-R/M.2012-6/CCSA.36.323V1360.doc" TargetMode="External"/><Relationship Id="rId1340" Type="http://schemas.openxmlformats.org/officeDocument/2006/relationships/hyperlink" Target="http://committee.tta.or.kr/data/ttasDown.jsp?kind=ttastd&amp;pk_num=TTAT.3G-36.421V15.0.0" TargetMode="External"/><Relationship Id="rId3098" Type="http://schemas.openxmlformats.org/officeDocument/2006/relationships/hyperlink" Target="http://committee.tta.or.kr/data/ttasDown.jsp?kind=ttastd&amp;pk_num=TTAT.3G-36.307V14.12.0" TargetMode="External"/><Relationship Id="rId1200" Type="http://schemas.openxmlformats.org/officeDocument/2006/relationships/hyperlink" Target="https://www.etsi.org/deliver/etsi_ts/136400_136499/136413/16.11.00_60/ts_136413v161100p.pdf" TargetMode="External"/><Relationship Id="rId4149" Type="http://schemas.openxmlformats.org/officeDocument/2006/relationships/hyperlink" Target="https://www.arib.or.jp/english/html/overview/doc/T120_T23_SPECS/ARIB-STD-T120/Rel17/37/A37571-4-h00.pdf" TargetMode="External"/><Relationship Id="rId3165" Type="http://schemas.openxmlformats.org/officeDocument/2006/relationships/hyperlink" Target="https://members.tsdsi.in/s/3q8GxEAr4Xxws7b" TargetMode="External"/><Relationship Id="rId3372" Type="http://schemas.openxmlformats.org/officeDocument/2006/relationships/hyperlink" Target="https://www.ccsa.org.cn/api/portalsFile/downloadOldFile?type=19&amp;oldFileUrl=ITU-R/M.2012-6/CCSA.37.171V1320.doc" TargetMode="External"/><Relationship Id="rId4009" Type="http://schemas.openxmlformats.org/officeDocument/2006/relationships/hyperlink" Target="https://www.etsi.org/deliver/etsi_ts/137500_137599/13757101/15.06.00_60/ts_13757101v150600p.pdf" TargetMode="External"/><Relationship Id="rId293" Type="http://schemas.openxmlformats.org/officeDocument/2006/relationships/hyperlink" Target="http://committee.tta.or.kr/data/ttasDown.jsp?kind=ttastd&amp;pk_num=TTAT.3G-36.216V15.0.0" TargetMode="External"/><Relationship Id="rId2181" Type="http://schemas.openxmlformats.org/officeDocument/2006/relationships/hyperlink" Target="http://committee.tta.or.kr/data/ttasDown.jsp?kind=ttastd&amp;pk_num=TTAT.3G-36.465V16.0.0" TargetMode="External"/><Relationship Id="rId3025" Type="http://schemas.openxmlformats.org/officeDocument/2006/relationships/hyperlink" Target="https://www.ccsa.org.cn/api/portalsFile/downloadOldFile?type=19&amp;oldFileUrl=ITU-R/M.2012-6/CCSA.36.171V1110.doc" TargetMode="External"/><Relationship Id="rId3232" Type="http://schemas.openxmlformats.org/officeDocument/2006/relationships/hyperlink" Target="https://www.atis.org/3gpp-documents/Rel15/" TargetMode="External"/><Relationship Id="rId153" Type="http://schemas.openxmlformats.org/officeDocument/2006/relationships/hyperlink" Target="https://www.etsi.org/deliver/etsi_ts/136200_136299/136212/16.07.00_60/ts_136212v160700p.pdf" TargetMode="External"/><Relationship Id="rId360" Type="http://schemas.openxmlformats.org/officeDocument/2006/relationships/hyperlink" Target="https://www.arib.or.jp/english/html/overview/doc/T120_T23_SPECS/ARIB-STD-T120/Rel11/36/A36302-b50.pdf" TargetMode="External"/><Relationship Id="rId2041" Type="http://schemas.openxmlformats.org/officeDocument/2006/relationships/hyperlink" Target="https://www.etsi.org/deliver/etsi_ts/136400_136499/136461/13.00.00_60/ts_136461v130000p.pdf" TargetMode="External"/><Relationship Id="rId220" Type="http://schemas.openxmlformats.org/officeDocument/2006/relationships/hyperlink" Target="https://members.tsdsi.in/index.php/s/4rZPNXpPE9TyRtf" TargetMode="External"/><Relationship Id="rId2998" Type="http://schemas.openxmlformats.org/officeDocument/2006/relationships/hyperlink" Target="https://www.ccsa.org.cn/api/portalsFile/downloadOldFile?type=19&amp;oldFileUrl=ITU-R/M.2012-6/CCSA.36.143V1400.doc" TargetMode="External"/><Relationship Id="rId2858" Type="http://schemas.openxmlformats.org/officeDocument/2006/relationships/hyperlink" Target="https://www.atis.org/3gpp-transpositions" TargetMode="External"/><Relationship Id="rId3909" Type="http://schemas.openxmlformats.org/officeDocument/2006/relationships/hyperlink" Target="http://committee.tta.or.kr/data/ttasDown.jsp?kind=ttastd&amp;pk_num=TTAT.3G-36.579-5V13.8.0" TargetMode="External"/><Relationship Id="rId4073" Type="http://schemas.openxmlformats.org/officeDocument/2006/relationships/hyperlink" Target="https://members.tsdsi.in/index.php/s/L3nHCnJqaJg92cQ" TargetMode="External"/><Relationship Id="rId99" Type="http://schemas.openxmlformats.org/officeDocument/2006/relationships/hyperlink" Target="https://www.etsi.org/deliver/etsi_ts/136200_136299/136211/15.14.00_60/ts_136211v151400p.pdf" TargetMode="External"/><Relationship Id="rId1667" Type="http://schemas.openxmlformats.org/officeDocument/2006/relationships/hyperlink" Target="https://www.ccsa.org.cn/api/portalsFile/downloadOldFile?type=19&amp;oldFileUrl=ITU-R/M.2012-6/CCSA.36.442V1600.doc" TargetMode="External"/><Relationship Id="rId1874" Type="http://schemas.openxmlformats.org/officeDocument/2006/relationships/hyperlink" Target="http://committee.tta.or.kr/data/ttasDown.jsp?kind=ttastd&amp;pk_num=TTAT.3G-36.456V11.0.0" TargetMode="External"/><Relationship Id="rId2718" Type="http://schemas.openxmlformats.org/officeDocument/2006/relationships/hyperlink" Target="https://www.etsi.org/deliver/etsi_ts/136100_136199/136113/10.05.00_60/ts_136113v100500p.pdf" TargetMode="External"/><Relationship Id="rId2925" Type="http://schemas.openxmlformats.org/officeDocument/2006/relationships/hyperlink" Target="https://www.ccsa.org.cn/api/portalsFile/downloadOldFile?type=19&amp;oldFileUrl=ITU-R/M.2012-6/CCSA.36.133V1780.rar" TargetMode="External"/><Relationship Id="rId1527" Type="http://schemas.openxmlformats.org/officeDocument/2006/relationships/hyperlink" Target="https://www.ttc.or.jp/st/docs/3gpps2020/TS/TS-3GA-36_425_Rel16v16_0_0.pdf" TargetMode="External"/><Relationship Id="rId1734" Type="http://schemas.openxmlformats.org/officeDocument/2006/relationships/hyperlink" Target="https://www.etsi.org/deliver/etsi_ts/136400_136499/136444/11.06.00_60/ts_136444v110600p.pdf" TargetMode="External"/><Relationship Id="rId1941" Type="http://schemas.openxmlformats.org/officeDocument/2006/relationships/hyperlink" Target="https://www.ttc.or.jp/st/docs/3gpps2018/TS/TS-3GA-36.457(Rel15)v15.0.0.pdf" TargetMode="External"/><Relationship Id="rId4140" Type="http://schemas.openxmlformats.org/officeDocument/2006/relationships/hyperlink" Target="https://www.etsi.org/deliver/etsi_ts/137500_137599/13757104/15.07.00_60/ts_13757104v150700p.pdf" TargetMode="External"/><Relationship Id="rId26" Type="http://schemas.openxmlformats.org/officeDocument/2006/relationships/hyperlink" Target="https://www.ccsa.org.cn/api/portalsFile/downloadOldFile?type=19&amp;oldFileUrl=ITU-R/M.2012-6/CCSA.36.201V1110.doc" TargetMode="External"/><Relationship Id="rId3699" Type="http://schemas.openxmlformats.org/officeDocument/2006/relationships/hyperlink" Target="https://www.arib.or.jp/english/html/overview/doc/T120_T23_SPECS/ARIB-STD-T120/Rel11/36/A36523-1-b70.pdf" TargetMode="External"/><Relationship Id="rId4000" Type="http://schemas.openxmlformats.org/officeDocument/2006/relationships/hyperlink" Target="https://www.arib.or.jp/english/html/overview/doc/T120_T23_SPECS/ARIB-STD-T120/Rel14/37/A37571-1-e50.pdf" TargetMode="External"/><Relationship Id="rId1801" Type="http://schemas.openxmlformats.org/officeDocument/2006/relationships/hyperlink" Target="https://members.tsdsi.in/index.php/s/YyK76JaXxcnZ4gf" TargetMode="External"/><Relationship Id="rId3559" Type="http://schemas.openxmlformats.org/officeDocument/2006/relationships/hyperlink" Target="https://www.ccsa.org.cn/api/portalsFile/downloadOldFile?type=19&amp;oldFileUrl=ITU-R/M.2012-6/CCSA.36.521-1V1290.doc" TargetMode="External"/><Relationship Id="rId687" Type="http://schemas.openxmlformats.org/officeDocument/2006/relationships/hyperlink" Target="https://www.etsi.org/deliver/etsi_ts/136300_136399/136322/17.00.00_60/ts_136322v170000p.pdf" TargetMode="External"/><Relationship Id="rId2368" Type="http://schemas.openxmlformats.org/officeDocument/2006/relationships/hyperlink" Target="https://www.arib.or.jp/english/html/overview/doc/T120_T23_SPECS/ARIB-STD-T120/Rel16/37/A37466-g00.pdf" TargetMode="External"/><Relationship Id="rId3766" Type="http://schemas.openxmlformats.org/officeDocument/2006/relationships/hyperlink" Target="https://members.tsdsi.in/index.php/s/6L3nAco3DDK8MFt" TargetMode="External"/><Relationship Id="rId3973" Type="http://schemas.openxmlformats.org/officeDocument/2006/relationships/hyperlink" Target="https://www.etsi.org/deliver/etsi_ts/137500_137599/137544/16.02.00_60/ts_137544v160200p.pdf" TargetMode="External"/><Relationship Id="rId894" Type="http://schemas.openxmlformats.org/officeDocument/2006/relationships/hyperlink" Target="https://members.tsdsi.in/index.php/s/A3bNCZcF7t9Q5f7" TargetMode="External"/><Relationship Id="rId1177" Type="http://schemas.openxmlformats.org/officeDocument/2006/relationships/hyperlink" Target="https://members.tsdsi.in/index.php/s/k5KzafaXDrLxZBM" TargetMode="External"/><Relationship Id="rId2575" Type="http://schemas.openxmlformats.org/officeDocument/2006/relationships/hyperlink" Target="https://www.atis.org/3gpp-transpositions" TargetMode="External"/><Relationship Id="rId2782" Type="http://schemas.openxmlformats.org/officeDocument/2006/relationships/hyperlink" Target="http://committee.tta.or.kr/data/ttasDown.jsp?kind=ttastd&amp;pk_num=TTAT.3G-36.116V14.0.0" TargetMode="External"/><Relationship Id="rId3419" Type="http://schemas.openxmlformats.org/officeDocument/2006/relationships/hyperlink" Target="https://members.tsdsi.in/index.php/s/fAkXpxKFT66cAkw" TargetMode="External"/><Relationship Id="rId3626" Type="http://schemas.openxmlformats.org/officeDocument/2006/relationships/hyperlink" Target="https://www.ccsa.org.cn/api/portalsFile/downloadOldFile?type=19&amp;oldFileUrl=ITU-R/M.2012-6/CCSA.36.521-2V1560.doc" TargetMode="External"/><Relationship Id="rId3833" Type="http://schemas.openxmlformats.org/officeDocument/2006/relationships/hyperlink" Target="https://www.etsi.org/deliver/etsi_ts/136500_136599/13652303/16.11.00_60/ts_13652303v161100p.pdf" TargetMode="External"/><Relationship Id="rId547" Type="http://schemas.openxmlformats.org/officeDocument/2006/relationships/hyperlink" Target="https://www.atis.org/3gpp-documents/Rel99-14/" TargetMode="External"/><Relationship Id="rId754" Type="http://schemas.openxmlformats.org/officeDocument/2006/relationships/hyperlink" Target="https://members.tsdsi.in/s/SZNec4xbm49bXkE" TargetMode="External"/><Relationship Id="rId961" Type="http://schemas.openxmlformats.org/officeDocument/2006/relationships/hyperlink" Target="https://www.etsi.org/deliver/etsi_ts/137300_137399/137355/16.09.00_60/ts_137355v160900p.pdf" TargetMode="External"/><Relationship Id="rId1384" Type="http://schemas.openxmlformats.org/officeDocument/2006/relationships/hyperlink" Target="https://www.atis.org/3gpp-documents/Rel15/" TargetMode="External"/><Relationship Id="rId1591" Type="http://schemas.openxmlformats.org/officeDocument/2006/relationships/hyperlink" Target="https://members.tsdsi.in/index.php/s/FGSZY9eddGKHpFa" TargetMode="External"/><Relationship Id="rId2228" Type="http://schemas.openxmlformats.org/officeDocument/2006/relationships/hyperlink" Target="https://members.tsdsi.in/index.php/s/3HG7csB4NabyzNQ" TargetMode="External"/><Relationship Id="rId2435" Type="http://schemas.openxmlformats.org/officeDocument/2006/relationships/hyperlink" Target="https://www.ccsa.org.cn/api/portalsFile/downloadOldFile?type=19&amp;oldFileUrl=ITU-R/M.2012-6/CCSA.37.481V1700.doc" TargetMode="External"/><Relationship Id="rId2642" Type="http://schemas.openxmlformats.org/officeDocument/2006/relationships/hyperlink" Target="http://committee.tta.or.kr/data/ttasDown.jsp?kind=ttastd&amp;pk_num=TTAT.3G-36.111V12.0.0" TargetMode="External"/><Relationship Id="rId3900" Type="http://schemas.openxmlformats.org/officeDocument/2006/relationships/hyperlink" Target="https://www.ccsa.org.cn/api/portalsFile/downloadOldFile?type=19&amp;oldFileUrl=ITU-R/M.2012-6/CCSA.36.579-4V1540.doc" TargetMode="External"/><Relationship Id="rId90" Type="http://schemas.openxmlformats.org/officeDocument/2006/relationships/hyperlink" Target="https://www.arib.or.jp/english/html/overview/doc/T120_T23_SPECS/ARIB-STD-T120/Rel14/36/A36211-ef0.pdf" TargetMode="External"/><Relationship Id="rId407" Type="http://schemas.openxmlformats.org/officeDocument/2006/relationships/hyperlink" Target="http://committee.tta.or.kr/data/ttasDown.jsp?kind=ttastd&amp;pk_num=TTAT.3G-36.304V10.9.0" TargetMode="External"/><Relationship Id="rId614" Type="http://schemas.openxmlformats.org/officeDocument/2006/relationships/hyperlink" Target="https://www.ccsa.org.cn/api/portalsFile/downloadOldFile?type=19&amp;oldFileUrl=ITU-R/M.2012-6/CCSA.36.321V1390.doc" TargetMode="External"/><Relationship Id="rId821" Type="http://schemas.openxmlformats.org/officeDocument/2006/relationships/hyperlink" Target="http://committee.tta.or.kr/data/ttasDown.jsp?kind=ttastd&amp;pk_num=TTAT.3G-36.355V15.6.0" TargetMode="External"/><Relationship Id="rId1037" Type="http://schemas.openxmlformats.org/officeDocument/2006/relationships/hyperlink" Target="https://www.ccsa.org.cn/api/portalsFile/downloadOldFile?type=19&amp;oldFileUrl=ITU-R/M.2012-6/CCSA.36.410V1300.doc" TargetMode="External"/><Relationship Id="rId1244" Type="http://schemas.openxmlformats.org/officeDocument/2006/relationships/hyperlink" Target="http://committee.tta.or.kr/data/ttasDown.jsp?kind=ttastd&amp;pk_num=TTAT.3G-36.414V15.0.0" TargetMode="External"/><Relationship Id="rId1451" Type="http://schemas.openxmlformats.org/officeDocument/2006/relationships/hyperlink" Target="https://www.ccsa.org.cn/api/portalsFile/downloadOldFile?type=19&amp;oldFileUrl=ITU-R/M.2012-6/CCSA.36.424V1010.doc" TargetMode="External"/><Relationship Id="rId2502" Type="http://schemas.openxmlformats.org/officeDocument/2006/relationships/hyperlink" Target="https://www.ccsa.org.cn/api/portalsFile/downloadOldFile?type=19&amp;oldFileUrl=ITU-R/M.2012-6/CCSA.36.101V10330.rar" TargetMode="External"/><Relationship Id="rId1104" Type="http://schemas.openxmlformats.org/officeDocument/2006/relationships/hyperlink" Target="https://www.etsi.org/deliver/etsi_ts/136400_136499/136411/16.00.00_60/ts_136411v160000p.pdf" TargetMode="External"/><Relationship Id="rId1311" Type="http://schemas.openxmlformats.org/officeDocument/2006/relationships/hyperlink" Target="https://www.ttc.or.jp/st/docs/3gpps2011/TS/TS-3GA-36.421(Rel10)v10.0.1.pdf" TargetMode="External"/><Relationship Id="rId3069" Type="http://schemas.openxmlformats.org/officeDocument/2006/relationships/hyperlink" Target="https://members.tsdsi.in/index.php/s/CcJs7GG7JSQXsqG" TargetMode="External"/><Relationship Id="rId3276" Type="http://schemas.openxmlformats.org/officeDocument/2006/relationships/hyperlink" Target="http://committee.tta.or.kr/data/ttasDown.jsp?kind=ttastd&amp;pk_num=TTAT.3G-37.141V15.20.0" TargetMode="External"/><Relationship Id="rId3483" Type="http://schemas.openxmlformats.org/officeDocument/2006/relationships/hyperlink" Target="https://members.tsdsi.in/index.php/s/eQ82dHHytdPKskQ" TargetMode="External"/><Relationship Id="rId3690" Type="http://schemas.openxmlformats.org/officeDocument/2006/relationships/hyperlink" Target="https://www.etsi.org/deliver/etsi_ts/136500_136599/13652103/17.01.00_60/ts_13652103v170100p.pdf" TargetMode="External"/><Relationship Id="rId197" Type="http://schemas.openxmlformats.org/officeDocument/2006/relationships/hyperlink" Target="http://committee.tta.or.kr/data/ttasDown.jsp?kind=ttastd&amp;pk_num=TTAT.3G-36.213V15.16.0" TargetMode="External"/><Relationship Id="rId2085" Type="http://schemas.openxmlformats.org/officeDocument/2006/relationships/hyperlink" Target="http://committee.tta.or.kr/data/ttasDown.jsp?kind=ttastd&amp;pk_num=TTAT.3G-36.462V15.0.0" TargetMode="External"/><Relationship Id="rId2292" Type="http://schemas.openxmlformats.org/officeDocument/2006/relationships/hyperlink" Target="https://www.ccsa.org.cn/api/portalsFile/downloadOldFile?type=19&amp;oldFileUrl=ITU-R/M.2012-6/CCSA.37.462V1110.doc" TargetMode="External"/><Relationship Id="rId3136" Type="http://schemas.openxmlformats.org/officeDocument/2006/relationships/hyperlink" Target="http://committee.tta.or.kr/data/ttasDown.jsp?kind=ttastd&amp;pk_num=TTAT.3G-37.104V13.9.0" TargetMode="External"/><Relationship Id="rId3343" Type="http://schemas.openxmlformats.org/officeDocument/2006/relationships/hyperlink" Target="https://www.ccsa.org.cn/api/portalsFile/downloadOldFile?type=19&amp;oldFileUrl=ITU-R/M.2012-6/CCSA.37.145-2V13131.doc" TargetMode="External"/><Relationship Id="rId264" Type="http://schemas.openxmlformats.org/officeDocument/2006/relationships/hyperlink" Target="https://www.arib.or.jp/english/html/overview/doc/T120_T23_SPECS/ARIB-STD-T120/Rel11/36/A36216-b00.pdf" TargetMode="External"/><Relationship Id="rId471" Type="http://schemas.openxmlformats.org/officeDocument/2006/relationships/hyperlink" Target="https://www.etsi.org/deliver/etsi_ts/136300_136399/136305/13.00.00_60/ts_136305v130000p.pdf" TargetMode="External"/><Relationship Id="rId2152" Type="http://schemas.openxmlformats.org/officeDocument/2006/relationships/hyperlink" Target="https://www.arib.or.jp/english/html/overview/doc/T120_T23_SPECS/ARIB-STD-T120/Rel17/36/A36464-h00.pdf" TargetMode="External"/><Relationship Id="rId3550" Type="http://schemas.openxmlformats.org/officeDocument/2006/relationships/hyperlink" Target="http://committee.tta.or.kr/data/ttasDown.jsp?kind=ttastd&amp;pk_num=TTAT.3G-36.521-1V10.6.0" TargetMode="External"/><Relationship Id="rId124" Type="http://schemas.openxmlformats.org/officeDocument/2006/relationships/hyperlink" Target="https://members.tsdsi.in/index.php/s/gqmibqdbcHqGCKm" TargetMode="External"/><Relationship Id="rId3203" Type="http://schemas.openxmlformats.org/officeDocument/2006/relationships/hyperlink" Target="https://www.ccsa.org.cn/api/portalsFile/downloadOldFile?type=19&amp;oldFileUrl=ITU-R/M.2012-6/CCSA.37.113V1420.doc" TargetMode="External"/><Relationship Id="rId3410" Type="http://schemas.openxmlformats.org/officeDocument/2006/relationships/hyperlink" Target="http://www.ccsa.org.cn:9001/portalsFile/downloadOldFile?type=17&amp;oldFileUrl=M.2012.5/CCSA%20TS%2037.320%20V11.4.0.doc" TargetMode="External"/><Relationship Id="rId331" Type="http://schemas.openxmlformats.org/officeDocument/2006/relationships/hyperlink" Target="https://www.atis.org/3gpp-transpositions" TargetMode="External"/><Relationship Id="rId2012" Type="http://schemas.openxmlformats.org/officeDocument/2006/relationships/hyperlink" Target="http://committee.tta.or.kr/data/ttasDown.jsp?kind=ttastd&amp;pk_num=TTAT.3G-36.459V13.1.0" TargetMode="External"/><Relationship Id="rId2969" Type="http://schemas.openxmlformats.org/officeDocument/2006/relationships/hyperlink" Target="https://members.tsdsi.in/s/sRGAZqQk8xTLex9" TargetMode="External"/><Relationship Id="rId1778" Type="http://schemas.openxmlformats.org/officeDocument/2006/relationships/hyperlink" Target="http://committee.tta.or.kr/data/ttasDown.jsp?kind=ttastd&amp;pk_num=TTAT.3G-36.445V10.1.0" TargetMode="External"/><Relationship Id="rId1985" Type="http://schemas.openxmlformats.org/officeDocument/2006/relationships/hyperlink" Target="https://www.ccsa.org.cn/api/portalsFile/downloadOldFile?type=19&amp;oldFileUrl=ITU-R/M.2012-6/CCSA.36.458V1600.doc" TargetMode="External"/><Relationship Id="rId2829" Type="http://schemas.openxmlformats.org/officeDocument/2006/relationships/hyperlink" Target="https://www.ccsa.org.cn/api/portalsFile/downloadOldFile?type=19&amp;oldFileUrl=ITU-R/M.2012-6/CCSA.36.117V1700.doc" TargetMode="External"/><Relationship Id="rId4184" Type="http://schemas.openxmlformats.org/officeDocument/2006/relationships/hyperlink" Target="https://members.tsdsi.in/index.php/s/X8si6GBjD72w99y" TargetMode="External"/><Relationship Id="rId1638" Type="http://schemas.openxmlformats.org/officeDocument/2006/relationships/hyperlink" Target="https://www.etsi.org/deliver/etsi_ts/136400_136499/136442/11.00.00_60/ts_136442v110000p.pdf" TargetMode="External"/><Relationship Id="rId4044" Type="http://schemas.openxmlformats.org/officeDocument/2006/relationships/hyperlink" Target="https://www.arib.or.jp/english/html/overview/doc/T120_T23_SPECS/ARIB-STD-T120/Rel14/37/A37571-2-e40.pdf" TargetMode="External"/><Relationship Id="rId1845" Type="http://schemas.openxmlformats.org/officeDocument/2006/relationships/hyperlink" Target="https://www.ttc.or.jp/st/docs/3gpps2017/TS/TS-3GA-36.455(Rel13)v13.1.0.pdf" TargetMode="External"/><Relationship Id="rId3060" Type="http://schemas.openxmlformats.org/officeDocument/2006/relationships/hyperlink" Target="https://www.atis.org/3gpp-transpositions" TargetMode="External"/><Relationship Id="rId4111" Type="http://schemas.openxmlformats.org/officeDocument/2006/relationships/hyperlink" Target="https://members.tsdsi.in/index.php/s/xojNjmDibeiAPwD" TargetMode="External"/><Relationship Id="rId1705" Type="http://schemas.openxmlformats.org/officeDocument/2006/relationships/hyperlink" Target="https://members.tsdsi.in/index.php/s/4P5ZdAdaLcNj5z8" TargetMode="External"/><Relationship Id="rId1912" Type="http://schemas.openxmlformats.org/officeDocument/2006/relationships/hyperlink" Target="https://www.atis.org/3gpp-documents/Rel99-14/" TargetMode="External"/><Relationship Id="rId3877" Type="http://schemas.openxmlformats.org/officeDocument/2006/relationships/hyperlink" Target="https://www.etsi.org/deliver/etsi_ts/136500_136599/13657902/15.06.00_60/ts_13657902v150600p.pdf" TargetMode="External"/><Relationship Id="rId798" Type="http://schemas.openxmlformats.org/officeDocument/2006/relationships/hyperlink" Target="https://www.arib.or.jp/english/html/overview/doc/T120_T23_SPECS/ARIB-STD-T120/Rel12/36/A36355-c50.pdf" TargetMode="External"/><Relationship Id="rId2479" Type="http://schemas.openxmlformats.org/officeDocument/2006/relationships/hyperlink" Target="https://www.etsi.org/deliver/etsi_ts/125400_125499/125446/14.00.00_60/ts_125446v140000p.pdf" TargetMode="External"/><Relationship Id="rId2686" Type="http://schemas.openxmlformats.org/officeDocument/2006/relationships/hyperlink" Target="https://www.atis.org/3gpp-documents/Rel99-14/" TargetMode="External"/><Relationship Id="rId2893" Type="http://schemas.openxmlformats.org/officeDocument/2006/relationships/hyperlink" Target="https://www.arib.or.jp/english/html/overview/doc/T120_T23_SPECS/ARIB-STD-T120/Rel12/36/A36133-ck0.pdf" TargetMode="External"/><Relationship Id="rId3737" Type="http://schemas.openxmlformats.org/officeDocument/2006/relationships/hyperlink" Target="https://www.arib.or.jp/english/html/overview/doc/T120_T23_SPECS/ARIB-STD-T120/Rel17/36/A36523-1-h40.pdf" TargetMode="External"/><Relationship Id="rId3944" Type="http://schemas.openxmlformats.org/officeDocument/2006/relationships/hyperlink" Target="https://members.tsdsi.in/s/bg7sKfPrdDH7a8W" TargetMode="External"/><Relationship Id="rId658" Type="http://schemas.openxmlformats.org/officeDocument/2006/relationships/hyperlink" Target="https://members.tsdsi.in/index.php/s/oaJLz9tA8wZ5GZA" TargetMode="External"/><Relationship Id="rId865" Type="http://schemas.openxmlformats.org/officeDocument/2006/relationships/hyperlink" Target="https://www.etsi.org/deliver/etsi_ts/136300_136399/136360/17.00.00_60/ts_136360v170000p.pdf" TargetMode="External"/><Relationship Id="rId1288" Type="http://schemas.openxmlformats.org/officeDocument/2006/relationships/hyperlink" Target="https://www.atis.org/3gpp-documents/Rel15/" TargetMode="External"/><Relationship Id="rId1495" Type="http://schemas.openxmlformats.org/officeDocument/2006/relationships/hyperlink" Target="https://members.tsdsi.in/s/oXXYRaQjGoQBYNe" TargetMode="External"/><Relationship Id="rId2339" Type="http://schemas.openxmlformats.org/officeDocument/2006/relationships/hyperlink" Target="https://www.atis.org/3gpp-documents/Rel99-14/" TargetMode="External"/><Relationship Id="rId2546" Type="http://schemas.openxmlformats.org/officeDocument/2006/relationships/hyperlink" Target="https://members.tsdsi.in/s/FqiFAewEZqCZtKk" TargetMode="External"/><Relationship Id="rId2753" Type="http://schemas.openxmlformats.org/officeDocument/2006/relationships/hyperlink" Target="https://www.ccsa.org.cn/api/portalsFile/downloadOldFile?type=19&amp;oldFileUrl=ITU-R/M.2012-6/CCSA.36.113V1620.doc" TargetMode="External"/><Relationship Id="rId2960" Type="http://schemas.openxmlformats.org/officeDocument/2006/relationships/hyperlink" Target="https://www.atis.org/3gpp-transpositions" TargetMode="External"/><Relationship Id="rId3804" Type="http://schemas.openxmlformats.org/officeDocument/2006/relationships/hyperlink" Target="http://committee.tta.or.kr/data/ttasDown.jsp?kind=ttastd&amp;pk_num=TTAT.3G-36.523-3V11.7.0" TargetMode="External"/><Relationship Id="rId518" Type="http://schemas.openxmlformats.org/officeDocument/2006/relationships/hyperlink" Target="https://www.ccsa.org.cn/api/portalsFile/downloadOldFile?type=19&amp;oldFileUrl=ITU-R/M.2012-6/CCSA.36.306V13130.doc" TargetMode="External"/><Relationship Id="rId725" Type="http://schemas.openxmlformats.org/officeDocument/2006/relationships/hyperlink" Target="http://committee.tta.or.kr/data/ttasDown.jsp?kind=ttastd&amp;pk_num=TTAT.3G-36.323V15.7.0" TargetMode="External"/><Relationship Id="rId932" Type="http://schemas.openxmlformats.org/officeDocument/2006/relationships/hyperlink" Target="https://members.tsdsi.in/index.php/s/87HnW9ocwo55Cs2" TargetMode="External"/><Relationship Id="rId1148" Type="http://schemas.openxmlformats.org/officeDocument/2006/relationships/hyperlink" Target="http://committee.tta.or.kr/data/ttasDown.jsp?kind=ttastd&amp;pk_num=TTAT.3G-36.412V15.0.0" TargetMode="External"/><Relationship Id="rId1355" Type="http://schemas.openxmlformats.org/officeDocument/2006/relationships/hyperlink" Target="https://www.ccsa.org.cn/api/portalsFile/downloadOldFile?type=19&amp;oldFileUrl=ITU-R/M.2012-6/CCSA.36.422V1010.doc" TargetMode="External"/><Relationship Id="rId1562" Type="http://schemas.openxmlformats.org/officeDocument/2006/relationships/hyperlink" Target="http://committee.tta.or.kr/data/ttasDown.jsp?kind=ttastd&amp;pk_num=TTAT.3G-36.440V14.0.0" TargetMode="External"/><Relationship Id="rId2406" Type="http://schemas.openxmlformats.org/officeDocument/2006/relationships/hyperlink" Target="https://www.ccsa.org.cn/api/portalsFile/downloadOldFile?type=19&amp;oldFileUrl=ITU-R/M.2012-6/CCSA.37.472V1620.doc" TargetMode="External"/><Relationship Id="rId2613" Type="http://schemas.openxmlformats.org/officeDocument/2006/relationships/hyperlink" Target="https://www.etsi.org/deliver/etsi_ts/136100_136199/136106/14.00.00_60/ts_136106v140000p.pdf" TargetMode="External"/><Relationship Id="rId1008" Type="http://schemas.openxmlformats.org/officeDocument/2006/relationships/hyperlink" Target="https://www.etsi.org/deliver/etsi_ts/136400_136499/136401/16.00.00_60/ts_136401v160000p.pdf" TargetMode="External"/><Relationship Id="rId1215" Type="http://schemas.openxmlformats.org/officeDocument/2006/relationships/hyperlink" Target="https://www.ttc.or.jp/st/docs/3gpps2011/TS/TS-3GA-36.414(Rel10)v10.1.0.pdf" TargetMode="External"/><Relationship Id="rId1422" Type="http://schemas.openxmlformats.org/officeDocument/2006/relationships/hyperlink" Target="https://www.etsi.org/deliver/etsi_ts/136400_136499/136423/13.08.00_60/ts_136423v130800p.pdf" TargetMode="External"/><Relationship Id="rId2820" Type="http://schemas.openxmlformats.org/officeDocument/2006/relationships/hyperlink" Target="https://www.etsi.org/deliver/etsi_ts/136100_136199/136117/15.00.00_60/ts_136117v150000p.pdf" TargetMode="External"/><Relationship Id="rId61" Type="http://schemas.openxmlformats.org/officeDocument/2006/relationships/hyperlink" Target="https://www.atis.org/3gpp-transpositions" TargetMode="External"/><Relationship Id="rId3387" Type="http://schemas.openxmlformats.org/officeDocument/2006/relationships/hyperlink" Target="http://committee.tta.or.kr/data/ttasDown.jsp?kind=ttastd&amp;pk_num=TTAT.3G-37.171V15.4.0" TargetMode="External"/><Relationship Id="rId2196" Type="http://schemas.openxmlformats.org/officeDocument/2006/relationships/hyperlink" Target="https://www.ccsa.org.cn/api/portalsFile/downloadOldFile?type=19&amp;oldFileUrl=ITU-R/M.2012-6/CCSA.37.460V1110.doc" TargetMode="External"/><Relationship Id="rId3594" Type="http://schemas.openxmlformats.org/officeDocument/2006/relationships/hyperlink" Target="https://www.arib.or.jp/english/html/overview/doc/T120_T23_SPECS/ARIB-STD-T120/Rel10/36/A36521-2-a60.pdf" TargetMode="External"/><Relationship Id="rId168" Type="http://schemas.openxmlformats.org/officeDocument/2006/relationships/hyperlink" Target="https://www.arib.or.jp/english/html/overview/doc/T120_T23_SPECS/ARIB-STD-T120/Rel11/36/A36213-bd0.pdf" TargetMode="External"/><Relationship Id="rId3247" Type="http://schemas.openxmlformats.org/officeDocument/2006/relationships/hyperlink" Target="https://www.atis.org/3gpp-transpositions" TargetMode="External"/><Relationship Id="rId3454" Type="http://schemas.openxmlformats.org/officeDocument/2006/relationships/hyperlink" Target="http://committee.tta.or.kr/data/ttasDown.jsp?kind=ttastd&amp;pk_num=TTAT.3G-36.508V10.5.0" TargetMode="External"/><Relationship Id="rId3661" Type="http://schemas.openxmlformats.org/officeDocument/2006/relationships/hyperlink" Target="http://committee.tta.or.kr/data/ttasDown.jsp?kind=ttastd&amp;pk_num=TTAT.3G-36.521-3V12.12.0" TargetMode="External"/><Relationship Id="rId375" Type="http://schemas.openxmlformats.org/officeDocument/2006/relationships/hyperlink" Target="https://www.etsi.org/deliver/etsi_ts/136300_136399/136302/13.08.00_60/ts_136302v130800p.pdf" TargetMode="External"/><Relationship Id="rId582" Type="http://schemas.openxmlformats.org/officeDocument/2006/relationships/hyperlink" Target="https://www.arib.or.jp/english/html/overview/doc/T120_T23_SPECS/ARIB-STD-T120/Rel16/36/A36314-g00.pdf" TargetMode="External"/><Relationship Id="rId2056" Type="http://schemas.openxmlformats.org/officeDocument/2006/relationships/hyperlink" Target="https://www.arib.or.jp/english/html/overview/doc/T120_T23_SPECS/ARIB-STD-T120/Rel16/36/A36461-g00.pdf" TargetMode="External"/><Relationship Id="rId2263" Type="http://schemas.openxmlformats.org/officeDocument/2006/relationships/hyperlink" Target="https://www.etsi.org/deliver/etsi_ts/137400_137499/137461/14.02.00_60/ts_137461v140200p.pdf" TargetMode="External"/><Relationship Id="rId2470" Type="http://schemas.openxmlformats.org/officeDocument/2006/relationships/hyperlink" Target="https://www.arib.or.jp/english/html/overview/doc/T120_T23_SPECS/ARIB-STD-T120/Rel13/25/A25446-d10.pdf" TargetMode="External"/><Relationship Id="rId3107" Type="http://schemas.openxmlformats.org/officeDocument/2006/relationships/hyperlink" Target="https://www.ccsa.org.cn/api/portalsFile/downloadOldFile?type=19&amp;oldFileUrl=ITU-R/M.2012-6/CCSA.36.307V1650.docx" TargetMode="External"/><Relationship Id="rId3314" Type="http://schemas.openxmlformats.org/officeDocument/2006/relationships/hyperlink" Target="https://www.ccsa.org.cn/api/portalsFile/downloadOldFile?type=19&amp;oldFileUrl=ITU-R/M.2012-6/CCSA.37.145-1V13120.doc" TargetMode="External"/><Relationship Id="rId3521" Type="http://schemas.openxmlformats.org/officeDocument/2006/relationships/hyperlink" Target="https://www.arib.or.jp/english/html/overview/doc/T120_T23_SPECS/ARIB-STD-T120/Rel14/36/A36509-e70.pdf" TargetMode="External"/><Relationship Id="rId235" Type="http://schemas.openxmlformats.org/officeDocument/2006/relationships/hyperlink" Target="https://www.atis.org/3gpp-documents/Rel99-14/" TargetMode="External"/><Relationship Id="rId442" Type="http://schemas.openxmlformats.org/officeDocument/2006/relationships/hyperlink" Target="https://members.tsdsi.in/s/rkfYPfS4nEwmEBX" TargetMode="External"/><Relationship Id="rId1072" Type="http://schemas.openxmlformats.org/officeDocument/2006/relationships/hyperlink" Target="https://www.atis.org/3gpp-documents/Rel99-14/" TargetMode="External"/><Relationship Id="rId2123" Type="http://schemas.openxmlformats.org/officeDocument/2006/relationships/hyperlink" Target="https://www.atis.org/3gpp-transpositions" TargetMode="External"/><Relationship Id="rId2330" Type="http://schemas.openxmlformats.org/officeDocument/2006/relationships/hyperlink" Target="https://members.tsdsi.in/s/owHrgRgWzLSKS3a" TargetMode="External"/><Relationship Id="rId302" Type="http://schemas.openxmlformats.org/officeDocument/2006/relationships/hyperlink" Target="https://www.ccsa.org.cn/api/portalsFile/downloadOldFile?type=19&amp;oldFileUrl=ITU-R/M.2012-6/CCSA.36.216V1700.doc" TargetMode="External"/><Relationship Id="rId4088" Type="http://schemas.openxmlformats.org/officeDocument/2006/relationships/hyperlink" Target="https://www.atis.org/3gpp-documents/Rel99-14/" TargetMode="External"/><Relationship Id="rId1889" Type="http://schemas.openxmlformats.org/officeDocument/2006/relationships/hyperlink" Target="https://www.ccsa.org.cn/api/portalsFile/downloadOldFile?type=19&amp;oldFileUrl=ITU-R/M.2012-6/CCSA.36.456V1400.doc" TargetMode="External"/><Relationship Id="rId4155" Type="http://schemas.openxmlformats.org/officeDocument/2006/relationships/hyperlink" Target="https://www.arib.or.jp/english/html/overview/doc/T120_T23_SPECS/ARIB-STD-T120/Rel10/37/A37571-5-ab0.pdf" TargetMode="External"/><Relationship Id="rId1749" Type="http://schemas.openxmlformats.org/officeDocument/2006/relationships/hyperlink" Target="https://www.ttc.or.jp/st/docs/3gpps2017/TS/TS-3GA-36.444(Rel13)v13.2.0.pdf" TargetMode="External"/><Relationship Id="rId1956" Type="http://schemas.openxmlformats.org/officeDocument/2006/relationships/hyperlink" Target="https://www.etsi.org/deliver/etsi_ts/136400_136499/136458/11.00.00_60/ts_136458v110000p.pdf" TargetMode="External"/><Relationship Id="rId3171" Type="http://schemas.openxmlformats.org/officeDocument/2006/relationships/hyperlink" Target="http://committee.tta.or.kr/data/ttasDown.jsp?kind=ttastd&amp;pk_num=TTAT.3G-37.105V15.17.0" TargetMode="External"/><Relationship Id="rId4015" Type="http://schemas.openxmlformats.org/officeDocument/2006/relationships/hyperlink" Target="https://www.ccsa.org.cn/api/portalsFile/downloadOldFile?type=19&amp;oldFileUrl=ITU-R/M.2012-6/CCSA.37.571-1V16150.rar" TargetMode="External"/><Relationship Id="rId1609" Type="http://schemas.openxmlformats.org/officeDocument/2006/relationships/hyperlink" Target="https://members.tsdsi.in/index.php/s/SSedrwSgHyHXpCW" TargetMode="External"/><Relationship Id="rId1816" Type="http://schemas.openxmlformats.org/officeDocument/2006/relationships/hyperlink" Target="https://www.atis.org/3gpp-transpositions" TargetMode="External"/><Relationship Id="rId3031" Type="http://schemas.openxmlformats.org/officeDocument/2006/relationships/hyperlink" Target="https://www.ccsa.org.cn/api/portalsFile/downloadOldFile?type=19&amp;oldFileUrl=ITU-R/M.2012-6/CCSA.36.171V1210.doc" TargetMode="External"/><Relationship Id="rId3988" Type="http://schemas.openxmlformats.org/officeDocument/2006/relationships/hyperlink" Target="https://www.arib.or.jp/english/html/overview/doc/T120_T23_SPECS/ARIB-STD-T120/Rel12/37/A37571-1-c80.pdf" TargetMode="External"/><Relationship Id="rId2797" Type="http://schemas.openxmlformats.org/officeDocument/2006/relationships/hyperlink" Target="http://committee.tta.or.kr/data/ttasDown.jsp?kind=ttastd&amp;pk_num=TTAT.3G-36.116V17.0.0" TargetMode="External"/><Relationship Id="rId3848" Type="http://schemas.openxmlformats.org/officeDocument/2006/relationships/hyperlink" Target="https://www.arib.or.jp/english/html/overview/doc/T120_T23_SPECS/ARIB-STD-T120/Rel14/36/A36579-1-ea0.pdf" TargetMode="External"/><Relationship Id="rId769" Type="http://schemas.openxmlformats.org/officeDocument/2006/relationships/hyperlink" Target="https://www.atis.org/3gpp-transpositions" TargetMode="External"/><Relationship Id="rId976" Type="http://schemas.openxmlformats.org/officeDocument/2006/relationships/hyperlink" Target="https://www.atis.org/3gpp-documents/Rel99-14/" TargetMode="External"/><Relationship Id="rId1399" Type="http://schemas.openxmlformats.org/officeDocument/2006/relationships/hyperlink" Target="https://members.tsdsi.in/s/AbtzmeJSHdT5xoy" TargetMode="External"/><Relationship Id="rId2657" Type="http://schemas.openxmlformats.org/officeDocument/2006/relationships/hyperlink" Target="https://www.ccsa.org.cn/api/portalsFile/downloadOldFile?type=19&amp;oldFileUrl=ITU-R/M.2012-6/CCSA.36.111V1500.doc" TargetMode="External"/><Relationship Id="rId629" Type="http://schemas.openxmlformats.org/officeDocument/2006/relationships/hyperlink" Target="http://committee.tta.or.kr/data/ttasDown.jsp?kind=ttastd&amp;pk_num=TTAT.3G-36.321V15.11.0" TargetMode="External"/><Relationship Id="rId1259" Type="http://schemas.openxmlformats.org/officeDocument/2006/relationships/hyperlink" Target="https://www.ccsa.org.cn/api/portalsFile/downloadOldFile?type=19&amp;oldFileUrl=ITU-R/M.2012-6/CCSA.36.420V1020.doc" TargetMode="External"/><Relationship Id="rId1466" Type="http://schemas.openxmlformats.org/officeDocument/2006/relationships/hyperlink" Target="http://committee.tta.or.kr/data/ttasDown.jsp?kind=ttastd&amp;pk_num=TTAT.3G-36.424V12.2.0" TargetMode="External"/><Relationship Id="rId2864" Type="http://schemas.openxmlformats.org/officeDocument/2006/relationships/hyperlink" Target="https://www.atis.org/3gpp-transpositions" TargetMode="External"/><Relationship Id="rId3708" Type="http://schemas.openxmlformats.org/officeDocument/2006/relationships/hyperlink" Target="https://www.ccsa.org.cn/api/portalsFile/downloadOldFile?type=19&amp;oldFileUrl=ITU-R/M.2012-6/CCSA.36.523-1V12100.doc" TargetMode="External"/><Relationship Id="rId3915" Type="http://schemas.openxmlformats.org/officeDocument/2006/relationships/hyperlink" Target="http://committee.tta.or.kr/data/ttasDown.jsp?kind=ttastd&amp;pk_num=TTAT.3G-36.579-5V14.9.0" TargetMode="External"/><Relationship Id="rId836" Type="http://schemas.openxmlformats.org/officeDocument/2006/relationships/hyperlink" Target="https://www.ccsa.org.cn/api/portalsFile/downloadOldFile?type=19&amp;oldFileUrl=ITU-R/M.2012-6/CCSA.36.360V1310.doc" TargetMode="External"/><Relationship Id="rId1119" Type="http://schemas.openxmlformats.org/officeDocument/2006/relationships/hyperlink" Target="https://www.ttc.or.jp/st/docs/3gpps2011/TS/TS-3GA-36.412(Rel10)v10.1.0.pdf" TargetMode="External"/><Relationship Id="rId1673" Type="http://schemas.openxmlformats.org/officeDocument/2006/relationships/hyperlink" Target="https://www.ccsa.org.cn/api/portalsFile/downloadOldFile?type=19&amp;oldFileUrl=ITU-R/M.2012-6/CCSA.36.442V1700.doc" TargetMode="External"/><Relationship Id="rId1880" Type="http://schemas.openxmlformats.org/officeDocument/2006/relationships/hyperlink" Target="http://committee.tta.or.kr/data/ttasDown.jsp?kind=ttastd&amp;pk_num=TTAT.3G-36.456V12.0.0" TargetMode="External"/><Relationship Id="rId2517" Type="http://schemas.openxmlformats.org/officeDocument/2006/relationships/hyperlink" Target="http://committee.tta.or.kr/data/ttasDown.jsp?kind=ttastd&amp;pk_num=TTAT.3G-36.101V12.30.0" TargetMode="External"/><Relationship Id="rId2724" Type="http://schemas.openxmlformats.org/officeDocument/2006/relationships/hyperlink" Target="https://www.etsi.org/deliver/etsi_ts/136100_136199/136113/11.03.00_60/ts_136113v110300p.pdf" TargetMode="External"/><Relationship Id="rId2931" Type="http://schemas.openxmlformats.org/officeDocument/2006/relationships/hyperlink" Target="https://www.ccsa.org.cn/api/portalsFile/downloadOldFile?type=19&amp;oldFileUrl=ITU-R/M.2012-6/CCSA.36.141V10150.doc" TargetMode="External"/><Relationship Id="rId903" Type="http://schemas.openxmlformats.org/officeDocument/2006/relationships/hyperlink" Target="https://www.ttc.or.jp/st/docs/3gpp/2022/TS/TS-3GA-36.361v17.0.0.pdf" TargetMode="External"/><Relationship Id="rId1326" Type="http://schemas.openxmlformats.org/officeDocument/2006/relationships/hyperlink" Target="https://www.etsi.org/deliver/etsi_ts/136400_136499/136421/13.00.00_60/ts_136421v130000p.pdf" TargetMode="External"/><Relationship Id="rId1533" Type="http://schemas.openxmlformats.org/officeDocument/2006/relationships/hyperlink" Target="https://www.ttc.or.jp/st/docs/3gpp/2022/TS/TS-3GA-36.425v17.0.0.pdf" TargetMode="External"/><Relationship Id="rId1740" Type="http://schemas.openxmlformats.org/officeDocument/2006/relationships/hyperlink" Target="https://www.etsi.org/deliver/etsi_ts/136400_136499/136444/12.02.00_60/ts_136444v120200p.pdf" TargetMode="External"/><Relationship Id="rId32" Type="http://schemas.openxmlformats.org/officeDocument/2006/relationships/hyperlink" Target="https://www.ccsa.org.cn/api/portalsFile/downloadOldFile?type=19&amp;oldFileUrl=ITU-R/M.2012-6/CCSA.36.201V1220.doc" TargetMode="External"/><Relationship Id="rId1600" Type="http://schemas.openxmlformats.org/officeDocument/2006/relationships/hyperlink" Target="https://www.atis.org/3gpp-documents/Rel99-14/" TargetMode="External"/><Relationship Id="rId3498" Type="http://schemas.openxmlformats.org/officeDocument/2006/relationships/hyperlink" Target="https://www.atis.org/3gpp-documents/Rel99-14/" TargetMode="External"/><Relationship Id="rId3358" Type="http://schemas.openxmlformats.org/officeDocument/2006/relationships/hyperlink" Target="http://committee.tta.or.kr/data/ttasDown.jsp?kind=ttastd&amp;pk_num=TTAT.3G-37.145-2V15.15.0" TargetMode="External"/><Relationship Id="rId3565" Type="http://schemas.openxmlformats.org/officeDocument/2006/relationships/hyperlink" Target="https://www.ccsa.org.cn/api/portalsFile/downloadOldFile?type=19&amp;oldFileUrl=ITU-R/M.2012-6/CCSA.36.521-1V1340.doc" TargetMode="External"/><Relationship Id="rId3772" Type="http://schemas.openxmlformats.org/officeDocument/2006/relationships/hyperlink" Target="https://members.tsdsi.in/index.php/s/dFXFqgkNBjLNL3j" TargetMode="External"/><Relationship Id="rId279" Type="http://schemas.openxmlformats.org/officeDocument/2006/relationships/hyperlink" Target="https://www.etsi.org/deliver/etsi_ts/136200_136299/136216/13.00.00_60/ts_136216v130000p.pdf" TargetMode="External"/><Relationship Id="rId486" Type="http://schemas.openxmlformats.org/officeDocument/2006/relationships/hyperlink" Target="https://www.arib.or.jp/english/html/overview/doc/T120_T23_SPECS/ARIB-STD-T120/Rel16/36/A36305-g40.pdf" TargetMode="External"/><Relationship Id="rId693" Type="http://schemas.openxmlformats.org/officeDocument/2006/relationships/hyperlink" Target="https://www.etsi.org/deliver/etsi_ts/136300_136399/136323/10.03.00_60/ts_136323v100300p.pdf" TargetMode="External"/><Relationship Id="rId2167" Type="http://schemas.openxmlformats.org/officeDocument/2006/relationships/hyperlink" Target="https://www.etsi.org/deliver/etsi_ts/136400_136499/136465/14.03.00_60/ts_136465v140300p.pdf" TargetMode="External"/><Relationship Id="rId2374" Type="http://schemas.openxmlformats.org/officeDocument/2006/relationships/hyperlink" Target="https://www.arib.or.jp/english/html/overview/doc/T120_T23_SPECS/ARIB-STD-T120/Rel17/37/A37466-h00.pdf" TargetMode="External"/><Relationship Id="rId2581" Type="http://schemas.openxmlformats.org/officeDocument/2006/relationships/hyperlink" Target="https://www.ccsa.org.cn/api/portalsFile/downloadOldFile?type=19&amp;oldFileUrl=ITU-R/M.2012-6/CCSA.36.104V16130.doc" TargetMode="External"/><Relationship Id="rId3218" Type="http://schemas.openxmlformats.org/officeDocument/2006/relationships/hyperlink" Target="https://www.ccsa.org.cn/api/portalsFile/downloadOldFile?type=19&amp;oldFileUrl=ITU-R/M.2012-6/CCSA.37.113V1700.doc" TargetMode="External"/><Relationship Id="rId3425" Type="http://schemas.openxmlformats.org/officeDocument/2006/relationships/hyperlink" Target="https://www.etsi.org/deliver/etsi_ts/137300_137399/137320/13.01.00_60/ts_137320v130100p.pdf" TargetMode="External"/><Relationship Id="rId3632" Type="http://schemas.openxmlformats.org/officeDocument/2006/relationships/hyperlink" Target="https://www.ccsa.org.cn/api/portalsFile/downloadOldFile?type=19&amp;oldFileUrl=ITU-R/M.2012-6/CCSA.36.521-2V16150.doc" TargetMode="External"/><Relationship Id="rId139" Type="http://schemas.openxmlformats.org/officeDocument/2006/relationships/hyperlink" Target="https://www.atis.org/3gpp-transpositions" TargetMode="External"/><Relationship Id="rId346" Type="http://schemas.openxmlformats.org/officeDocument/2006/relationships/hyperlink" Target="https://members.tsdsi.in/s/cKno7LBFQB75WdS" TargetMode="External"/><Relationship Id="rId553" Type="http://schemas.openxmlformats.org/officeDocument/2006/relationships/hyperlink" Target="https://www.atis.org/3gpp-documents/Rel99-14/" TargetMode="External"/><Relationship Id="rId760" Type="http://schemas.openxmlformats.org/officeDocument/2006/relationships/hyperlink" Target="https://members.tsdsi.in/index.php/s/yaotn9TMr5fijPF" TargetMode="External"/><Relationship Id="rId1183" Type="http://schemas.openxmlformats.org/officeDocument/2006/relationships/hyperlink" Target="https://members.tsdsi.in/index.php/s/326q2kceP4B7is2" TargetMode="External"/><Relationship Id="rId1390" Type="http://schemas.openxmlformats.org/officeDocument/2006/relationships/hyperlink" Target="https://www.atis.org/3gpp-transpositions" TargetMode="External"/><Relationship Id="rId2027" Type="http://schemas.openxmlformats.org/officeDocument/2006/relationships/hyperlink" Target="https://www.ccsa.org.cn/api/portalsFile/downloadOldFile?type=19&amp;oldFileUrl=ITU-R/M.2012-6/CCSA.36.459V1600.doc" TargetMode="External"/><Relationship Id="rId2234" Type="http://schemas.openxmlformats.org/officeDocument/2006/relationships/hyperlink" Target="https://members.tsdsi.in/s/6jndrFL9wmEZ9S9" TargetMode="External"/><Relationship Id="rId2441" Type="http://schemas.openxmlformats.org/officeDocument/2006/relationships/hyperlink" Target="https://www.ccsa.org.cn/api/portalsFile/downloadOldFile?type=19&amp;oldFileUrl=ITU-R/M.2012-6/CCSA.37.482V1720.doc" TargetMode="External"/><Relationship Id="rId206" Type="http://schemas.openxmlformats.org/officeDocument/2006/relationships/hyperlink" Target="https://www.ccsa.org.cn/api/portalsFile/downloadOldFile?type=19&amp;oldFileUrl=ITU-R/M.2012-6/CCSA.36.213V1740.rar" TargetMode="External"/><Relationship Id="rId413" Type="http://schemas.openxmlformats.org/officeDocument/2006/relationships/hyperlink" Target="http://committee.tta.or.kr/data/ttasDown.jsp?kind=ttastd&amp;pk_num=TTAT.3G-36.304V11.7.0" TargetMode="External"/><Relationship Id="rId1043" Type="http://schemas.openxmlformats.org/officeDocument/2006/relationships/hyperlink" Target="https://www.ccsa.org.cn/api/portalsFile/downloadOldFile?type=19&amp;oldFileUrl=ITU-R/M.2012-6/CCSA.36.410V1400.doc" TargetMode="External"/><Relationship Id="rId4199" Type="http://schemas.openxmlformats.org/officeDocument/2006/relationships/header" Target="header3.xml"/><Relationship Id="rId620" Type="http://schemas.openxmlformats.org/officeDocument/2006/relationships/hyperlink" Target="https://www.ccsa.org.cn/api/portalsFile/downloadOldFile?type=19&amp;oldFileUrl=ITU-R/M.2012-6/CCSA.36.321V14130.doc" TargetMode="External"/><Relationship Id="rId1250" Type="http://schemas.openxmlformats.org/officeDocument/2006/relationships/hyperlink" Target="http://committee.tta.or.kr/data/ttasDown.jsp?kind=ttastd&amp;pk_num=TTAT.3G-36.414V16.0.0" TargetMode="External"/><Relationship Id="rId2301" Type="http://schemas.openxmlformats.org/officeDocument/2006/relationships/hyperlink" Target="http://committee.tta.or.kr/data/ttasDown.jsp?kind=ttastd&amp;pk_num=TTAT.3G-37.462V12.1.0" TargetMode="External"/><Relationship Id="rId4059" Type="http://schemas.openxmlformats.org/officeDocument/2006/relationships/hyperlink" Target="https://www.ccsa.org.cn/api/portalsFile/downloadOldFile?type=19&amp;oldFileUrl=ITU-R/M.2012-6/CCSA.37.571-2V16140.doc" TargetMode="External"/><Relationship Id="rId1110" Type="http://schemas.openxmlformats.org/officeDocument/2006/relationships/hyperlink" Target="https://www.etsi.org/deliver/etsi_ts/136400_136499/136411/17.00.00_60/ts_136411v170000p.pdf" TargetMode="External"/><Relationship Id="rId1927" Type="http://schemas.openxmlformats.org/officeDocument/2006/relationships/hyperlink" Target="https://members.tsdsi.in/index.php/s/Xkzp2KaCXcaHjxd" TargetMode="External"/><Relationship Id="rId3075" Type="http://schemas.openxmlformats.org/officeDocument/2006/relationships/hyperlink" Target="https://www.etsi.org/deliver/etsi_ts/136300_136399/136307/11.21.00_60/ts_136307v112100p.pdf" TargetMode="External"/><Relationship Id="rId3282" Type="http://schemas.openxmlformats.org/officeDocument/2006/relationships/hyperlink" Target="https://www.atis.org/3gpp-transpositions" TargetMode="External"/><Relationship Id="rId4126" Type="http://schemas.openxmlformats.org/officeDocument/2006/relationships/hyperlink" Target="https://www.atis.org/3gpp-documents/Rel99-14/" TargetMode="External"/><Relationship Id="rId2091" Type="http://schemas.openxmlformats.org/officeDocument/2006/relationships/hyperlink" Target="http://committee.tta.or.kr/data/ttasDown.jsp?kind=ttastd&amp;pk_num=TTAT.3G-36.462V16.0.0" TargetMode="External"/><Relationship Id="rId3142" Type="http://schemas.openxmlformats.org/officeDocument/2006/relationships/hyperlink" Target="https://www.atis.org/3gpp-transpositions" TargetMode="External"/><Relationship Id="rId270" Type="http://schemas.openxmlformats.org/officeDocument/2006/relationships/hyperlink" Target="https://www.arib.or.jp/english/html/overview/doc/T120_T23_SPECS/ARIB-STD-T120/Rel12/36/A36216-c00.pdf" TargetMode="External"/><Relationship Id="rId3002" Type="http://schemas.openxmlformats.org/officeDocument/2006/relationships/hyperlink" Target="https://www.atis.org/3gpp-documents/Rel15/" TargetMode="External"/><Relationship Id="rId130" Type="http://schemas.openxmlformats.org/officeDocument/2006/relationships/hyperlink" Target="https://members.tsdsi.in/index.php/s/PsP3zoTE8rsrkJR" TargetMode="External"/><Relationship Id="rId3959" Type="http://schemas.openxmlformats.org/officeDocument/2006/relationships/hyperlink" Target="https://www.atis.org/3gpp-documents/Rel99-14/" TargetMode="External"/><Relationship Id="rId2768" Type="http://schemas.openxmlformats.org/officeDocument/2006/relationships/hyperlink" Target="https://www.atis.org/3gpp-documents/Rel99-14/" TargetMode="External"/><Relationship Id="rId2975" Type="http://schemas.openxmlformats.org/officeDocument/2006/relationships/hyperlink" Target="https://members.tsdsi.in/s/EmSd2mo9tw93g3Y" TargetMode="External"/><Relationship Id="rId3819" Type="http://schemas.openxmlformats.org/officeDocument/2006/relationships/hyperlink" Target="https://www.ccsa.org.cn/api/portalsFile/downloadOldFile?type=19&amp;oldFileUrl=ITU-R/M.2012-6/CCSA.36.523-3V1450.doc" TargetMode="External"/><Relationship Id="rId947" Type="http://schemas.openxmlformats.org/officeDocument/2006/relationships/hyperlink" Target="https://www.atis.org/3gpp-transpositions" TargetMode="External"/><Relationship Id="rId1577" Type="http://schemas.openxmlformats.org/officeDocument/2006/relationships/hyperlink" Target="https://www.ccsa.org.cn/api/portalsFile/downloadOldFile?type=19&amp;oldFileUrl=ITU-R/M.2012-6/CCSA.36.440V1700.doc" TargetMode="External"/><Relationship Id="rId1784" Type="http://schemas.openxmlformats.org/officeDocument/2006/relationships/hyperlink" Target="http://committee.tta.or.kr/data/ttasDown.jsp?kind=ttastd&amp;pk_num=TTAT.3G-36.445V11.0.0" TargetMode="External"/><Relationship Id="rId1991" Type="http://schemas.openxmlformats.org/officeDocument/2006/relationships/hyperlink" Target="https://www.ccsa.org.cn/api/portalsFile/downloadOldFile?type=19&amp;oldFileUrl=ITU-R/M.2012-6/CCSA.36.458V1700.doc" TargetMode="External"/><Relationship Id="rId2628" Type="http://schemas.openxmlformats.org/officeDocument/2006/relationships/hyperlink" Target="https://www.etsi.org/deliver/etsi_ts/136100_136199/136106/17.00.00_60/ts_136106v170000p.pdf" TargetMode="External"/><Relationship Id="rId2835" Type="http://schemas.openxmlformats.org/officeDocument/2006/relationships/hyperlink" Target="https://www.ccsa.org.cn/api/portalsFile/downloadOldFile?type=19&amp;oldFileUrl=ITU-R/M.2012-6/CCSA.36.124V1040.doc" TargetMode="External"/><Relationship Id="rId4190" Type="http://schemas.openxmlformats.org/officeDocument/2006/relationships/hyperlink" Target="https://members.tsdsi.in/index.php/s/7tzqwKEn4m2oznj" TargetMode="External"/><Relationship Id="rId76" Type="http://schemas.openxmlformats.org/officeDocument/2006/relationships/hyperlink" Target="https://members.tsdsi.in/index.php/s/W6kTXTgssYXwmMd" TargetMode="External"/><Relationship Id="rId807" Type="http://schemas.openxmlformats.org/officeDocument/2006/relationships/hyperlink" Target="https://www.etsi.org/deliver/etsi_ts/136300_136399/136355/13.03.00_60/ts_136355v130300p.pdf" TargetMode="External"/><Relationship Id="rId1437" Type="http://schemas.openxmlformats.org/officeDocument/2006/relationships/hyperlink" Target="https://www.ttc.or.jp/st/docs/3gpp/2022/TS/TS-3GA-36.423v15.13.0.pdf" TargetMode="External"/><Relationship Id="rId1644" Type="http://schemas.openxmlformats.org/officeDocument/2006/relationships/hyperlink" Target="https://www.etsi.org/deliver/etsi_ts/136400_136499/136442/12.00.00_60/ts_136442v120000p.pdf" TargetMode="External"/><Relationship Id="rId1851" Type="http://schemas.openxmlformats.org/officeDocument/2006/relationships/hyperlink" Target="https://www.ttc.or.jp/st/docs/3gpps2018/TS/TS-3GA-36.455(Rel14)v14.5.0.pdf" TargetMode="External"/><Relationship Id="rId2902" Type="http://schemas.openxmlformats.org/officeDocument/2006/relationships/hyperlink" Target="https://www.etsi.org/deliver/etsi_ts/136100_136199/136133/13.23.00_60/ts_136133v132300p.pdf" TargetMode="External"/><Relationship Id="rId4050" Type="http://schemas.openxmlformats.org/officeDocument/2006/relationships/hyperlink" Target="https://www.arib.or.jp/english/html/overview/doc/T120_T23_SPECS/ARIB-STD-T120/Rel15/37/A37571-2-f60.pdf" TargetMode="External"/><Relationship Id="rId1504" Type="http://schemas.openxmlformats.org/officeDocument/2006/relationships/hyperlink" Target="https://www.atis.org/3gpp-documents/Rel99-14/" TargetMode="External"/><Relationship Id="rId1711" Type="http://schemas.openxmlformats.org/officeDocument/2006/relationships/hyperlink" Target="https://members.tsdsi.in/index.php/s/witLz5XMM3CFHxp" TargetMode="External"/><Relationship Id="rId3469" Type="http://schemas.openxmlformats.org/officeDocument/2006/relationships/hyperlink" Target="https://www.ccsa.org.cn/api/portalsFile/downloadOldFile?type=19&amp;oldFileUrl=ITU-R/M.2012-6/CCSA.36.508V1331.doc" TargetMode="External"/><Relationship Id="rId3676" Type="http://schemas.openxmlformats.org/officeDocument/2006/relationships/hyperlink" Target="https://www.ccsa.org.cn/api/portalsFile/downloadOldFile?type=19&amp;oldFileUrl=ITU-R/M.2012-6/CCSA.36.521-3V1560.doc" TargetMode="External"/><Relationship Id="rId597" Type="http://schemas.openxmlformats.org/officeDocument/2006/relationships/hyperlink" Target="https://www.etsi.org/deliver/etsi_ts/136300_136399/136321/10.10.00_60/ts_136321v101000p.pdf" TargetMode="External"/><Relationship Id="rId2278" Type="http://schemas.openxmlformats.org/officeDocument/2006/relationships/hyperlink" Target="https://www.arib.or.jp/english/html/overview/doc/T120_T23_SPECS/ARIB-STD-T120/Rel17/37/A37461-h10.pdf" TargetMode="External"/><Relationship Id="rId2485" Type="http://schemas.openxmlformats.org/officeDocument/2006/relationships/hyperlink" Target="https://www.etsi.org/deliver/etsi_ts/125400_125499/125446/15.00.00_60/ts_125446v150000p.pdf" TargetMode="External"/><Relationship Id="rId3329" Type="http://schemas.openxmlformats.org/officeDocument/2006/relationships/hyperlink" Target="http://committee.tta.or.kr/data/ttasDown.jsp?kind=ttastd&amp;pk_num=TTAT.3G-37.145-1V15.14.0" TargetMode="External"/><Relationship Id="rId3883" Type="http://schemas.openxmlformats.org/officeDocument/2006/relationships/hyperlink" Target="https://www.etsi.org/deliver/etsi_ts/136500_136599/13657903/13.02.00_60/ts_13657903v130200p.pdf" TargetMode="External"/><Relationship Id="rId457" Type="http://schemas.openxmlformats.org/officeDocument/2006/relationships/hyperlink" Target="https://www.atis.org/3gpp-documents/Rel99-14/" TargetMode="External"/><Relationship Id="rId1087" Type="http://schemas.openxmlformats.org/officeDocument/2006/relationships/hyperlink" Target="https://members.tsdsi.in/index.php/s/pGE3oTrZ7xMWRek" TargetMode="External"/><Relationship Id="rId1294" Type="http://schemas.openxmlformats.org/officeDocument/2006/relationships/hyperlink" Target="https://www.atis.org/3gpp-documents/Rel16/" TargetMode="External"/><Relationship Id="rId2138" Type="http://schemas.openxmlformats.org/officeDocument/2006/relationships/hyperlink" Target="https://members.tsdsi.in/index.php/s/8KebCeGkLS8R8b6" TargetMode="External"/><Relationship Id="rId2692" Type="http://schemas.openxmlformats.org/officeDocument/2006/relationships/hyperlink" Target="https://www.atis.org/3gpp-documents/Rel99-14/" TargetMode="External"/><Relationship Id="rId3536" Type="http://schemas.openxmlformats.org/officeDocument/2006/relationships/hyperlink" Target="https://www.etsi.org/deliver/etsi_ts/136500_136599/136509/16.04.00_60/ts_136509v160400p.pdf" TargetMode="External"/><Relationship Id="rId3743" Type="http://schemas.openxmlformats.org/officeDocument/2006/relationships/hyperlink" Target="https://www.arib.or.jp/english/html/overview/doc/T120_T23_SPECS/ARIB-STD-T120/Rel10/36/A36523-2-a30.pdf" TargetMode="External"/><Relationship Id="rId3950" Type="http://schemas.openxmlformats.org/officeDocument/2006/relationships/hyperlink" Target="https://members.tsdsi.in/s/DiZtGNwXoxYfiXY" TargetMode="External"/><Relationship Id="rId664" Type="http://schemas.openxmlformats.org/officeDocument/2006/relationships/hyperlink" Target="https://members.tsdsi.in/index.php/s/kNWXwgr5TqfZ4N6" TargetMode="External"/><Relationship Id="rId871" Type="http://schemas.openxmlformats.org/officeDocument/2006/relationships/hyperlink" Target="https://www.ccsa.org.cn/api/portalsFile/downloadOldFile?type=19&amp;oldFileUrl=ITU-R/M.2012-6/CCSA.36.361V1320.doc" TargetMode="External"/><Relationship Id="rId2345" Type="http://schemas.openxmlformats.org/officeDocument/2006/relationships/hyperlink" Target="https://www.atis.org/3gpp-documents/Rel99-14/" TargetMode="External"/><Relationship Id="rId2552" Type="http://schemas.openxmlformats.org/officeDocument/2006/relationships/hyperlink" Target="http://committee.tta.or.kr/data/ttasDown.jsp?kind=ttastd&amp;pk_num=TTAT.3G-36.104V10.14.0" TargetMode="External"/><Relationship Id="rId3603" Type="http://schemas.openxmlformats.org/officeDocument/2006/relationships/hyperlink" Target="https://www.etsi.org/deliver/etsi_ts/136500_136599/13652102/11.04.00_60/ts_13652102v110400p.pdf" TargetMode="External"/><Relationship Id="rId3810" Type="http://schemas.openxmlformats.org/officeDocument/2006/relationships/hyperlink" Target="http://committee.tta.or.kr/data/ttasDown.jsp?kind=ttastd&amp;pk_num=TTAT.3G-36.523-3V12.8.0" TargetMode="External"/><Relationship Id="rId317" Type="http://schemas.openxmlformats.org/officeDocument/2006/relationships/hyperlink" Target="http://committee.tta.or.kr/data/ttasDown.jsp?kind=ttastd&amp;pk_num=TTAT.3G-36.300V11.14.0" TargetMode="External"/><Relationship Id="rId524" Type="http://schemas.openxmlformats.org/officeDocument/2006/relationships/hyperlink" Target="https://www.ccsa.org.cn/api/portalsFile/downloadOldFile?type=19&amp;oldFileUrl=ITU-R/M.2012-6/CCSA.36.306V14120.doc" TargetMode="External"/><Relationship Id="rId731" Type="http://schemas.openxmlformats.org/officeDocument/2006/relationships/hyperlink" Target="http://committee.tta.or.kr/data/ttasDown.jsp?kind=ttastd&amp;pk_num=TTAT.3G-36.323V16.7.0" TargetMode="External"/><Relationship Id="rId1154" Type="http://schemas.openxmlformats.org/officeDocument/2006/relationships/hyperlink" Target="http://committee.tta.or.kr/data/ttasDown.jsp?kind=ttastd&amp;pk_num=TTAT.3G-36.412V16.0.0" TargetMode="External"/><Relationship Id="rId1361" Type="http://schemas.openxmlformats.org/officeDocument/2006/relationships/hyperlink" Target="https://www.ccsa.org.cn/api/portalsFile/downloadOldFile?type=19&amp;oldFileUrl=ITU-R/M.2012-6/CCSA.36.422V1100.doc" TargetMode="External"/><Relationship Id="rId2205" Type="http://schemas.openxmlformats.org/officeDocument/2006/relationships/hyperlink" Target="http://committee.tta.or.kr/data/ttasDown.jsp?kind=ttastd&amp;pk_num=TTAT.3G-37.460V12.1.0" TargetMode="External"/><Relationship Id="rId2412" Type="http://schemas.openxmlformats.org/officeDocument/2006/relationships/hyperlink" Target="https://www.ccsa.org.cn/api/portalsFile/downloadOldFile?type=19&amp;oldFileUrl=ITU-R/M.2012-6/CCSA.37.472V1700.doc" TargetMode="External"/><Relationship Id="rId1014" Type="http://schemas.openxmlformats.org/officeDocument/2006/relationships/hyperlink" Target="https://www.etsi.org/deliver/etsi_ts/136400_136499/136401/17.01.00_60/ts_136401v170100p.pdf" TargetMode="External"/><Relationship Id="rId1221" Type="http://schemas.openxmlformats.org/officeDocument/2006/relationships/hyperlink" Target="https://www.ttc.or.jp/st/docs/3gpps2013/TS/TS-3GA-36.414(Rel11)v11.0.0.pdf" TargetMode="External"/><Relationship Id="rId3186" Type="http://schemas.openxmlformats.org/officeDocument/2006/relationships/hyperlink" Target="http://committee.tta.or.kr/data/ttasDown.jsp?kind=ttastd&amp;pk_num=TTAT.3G-37.113V10.5.0" TargetMode="External"/><Relationship Id="rId3393" Type="http://schemas.openxmlformats.org/officeDocument/2006/relationships/hyperlink" Target="http://committee.tta.or.kr/data/ttasDown.jsp?kind=ttastd&amp;pk_num=TTAT.3G-37.171V16.1.0" TargetMode="External"/><Relationship Id="rId3046" Type="http://schemas.openxmlformats.org/officeDocument/2006/relationships/hyperlink" Target="http://committee.tta.or.kr/data/ttasDown.jsp?kind=ttastd&amp;pk_num=TTAT.3G-36.171V14.1.0" TargetMode="External"/><Relationship Id="rId3253" Type="http://schemas.openxmlformats.org/officeDocument/2006/relationships/hyperlink" Target="https://www.ccsa.org.cn/api/portalsFile/downloadOldFile?type=19&amp;oldFileUrl=ITU-R/M.2012-6/CCSA.37.141V11160.doc" TargetMode="External"/><Relationship Id="rId3460" Type="http://schemas.openxmlformats.org/officeDocument/2006/relationships/hyperlink" Target="http://committee.tta.or.kr/data/ttasDown.jsp?kind=ttastd&amp;pk_num=TTAT.3G-36.508V11.4.0" TargetMode="External"/><Relationship Id="rId174" Type="http://schemas.openxmlformats.org/officeDocument/2006/relationships/hyperlink" Target="https://www.arib.or.jp/english/html/overview/doc/T120_T23_SPECS/ARIB-STD-T120/Rel12/36/A36213-cd0.pdf" TargetMode="External"/><Relationship Id="rId381" Type="http://schemas.openxmlformats.org/officeDocument/2006/relationships/hyperlink" Target="https://www.etsi.org/deliver/etsi_ts/136300_136399/136302/14.06.00_60/ts_136302v140600p.pdf" TargetMode="External"/><Relationship Id="rId2062" Type="http://schemas.openxmlformats.org/officeDocument/2006/relationships/hyperlink" Target="https://www.arib.or.jp/english/html/overview/doc/T120_T23_SPECS/ARIB-STD-T120/Rel17/36/A36461-h00.pdf" TargetMode="External"/><Relationship Id="rId3113" Type="http://schemas.openxmlformats.org/officeDocument/2006/relationships/hyperlink" Target="https://www.ccsa.org.cn/api/portalsFile/downloadOldFile?type=19&amp;oldFileUrl=ITU-R/M.2012-6/CCSA.36.307V1730.docx" TargetMode="External"/><Relationship Id="rId241" Type="http://schemas.openxmlformats.org/officeDocument/2006/relationships/hyperlink" Target="https://www.atis.org/3gpp-documents/Rel15/" TargetMode="External"/><Relationship Id="rId3320" Type="http://schemas.openxmlformats.org/officeDocument/2006/relationships/hyperlink" Target="https://www.ccsa.org.cn/api/portalsFile/downloadOldFile?type=19&amp;oldFileUrl=ITU-R/M.2012-6/CCSA.37.145-1V14110.doc" TargetMode="External"/><Relationship Id="rId2879" Type="http://schemas.openxmlformats.org/officeDocument/2006/relationships/hyperlink" Target="https://members.tsdsi.in/index.php/s/YBQwC86xMdbFgk4" TargetMode="External"/><Relationship Id="rId101" Type="http://schemas.openxmlformats.org/officeDocument/2006/relationships/hyperlink" Target="http://committee.tta.or.kr/data/ttasDown.jsp?kind=ttastd&amp;pk_num=TTAT.3G-36.211V15.14.0" TargetMode="External"/><Relationship Id="rId1688" Type="http://schemas.openxmlformats.org/officeDocument/2006/relationships/hyperlink" Target="http://committee.tta.or.kr/data/ttasDown.jsp?kind=ttastd&amp;pk_num=TTAT.3G-36.443V11.4.0" TargetMode="External"/><Relationship Id="rId1895" Type="http://schemas.openxmlformats.org/officeDocument/2006/relationships/hyperlink" Target="https://www.ccsa.org.cn/api/portalsFile/downloadOldFile?type=19&amp;oldFileUrl=ITU-R/M.2012-6/CCSA.36.456V1500.doc" TargetMode="External"/><Relationship Id="rId2739" Type="http://schemas.openxmlformats.org/officeDocument/2006/relationships/hyperlink" Target="https://www.arib.or.jp/english/html/overview/doc/T120_T23_SPECS/ARIB-STD-T120/Rel14/36/A36113-e20.pdf" TargetMode="External"/><Relationship Id="rId2946" Type="http://schemas.openxmlformats.org/officeDocument/2006/relationships/hyperlink" Target="http://committee.tta.or.kr/data/ttasDown.jsp?kind=ttastd&amp;pk_num=TTAT.3G-36.141V12.15.0" TargetMode="External"/><Relationship Id="rId4094" Type="http://schemas.openxmlformats.org/officeDocument/2006/relationships/hyperlink" Target="https://www.atis.org/3gpp-documents/Rel15/" TargetMode="External"/><Relationship Id="rId918" Type="http://schemas.openxmlformats.org/officeDocument/2006/relationships/hyperlink" Target="https://www.ccsa.org.cn/api/portalsFile/downloadOldFile?type=19&amp;oldFileUrl=ITU-R/M.2012-6/CCSA.37.320V1220.doc" TargetMode="External"/><Relationship Id="rId1548" Type="http://schemas.openxmlformats.org/officeDocument/2006/relationships/hyperlink" Target="https://www.etsi.org/deliver/etsi_ts/136400_136499/136440/12.00.00_60/ts_136440v120000p.pdf" TargetMode="External"/><Relationship Id="rId1755" Type="http://schemas.openxmlformats.org/officeDocument/2006/relationships/hyperlink" Target="https://www.ttc.or.jp/st/docs/3gpps2018/TS/TS-3GA-36.444(Rel14)v14.1.0.pdf" TargetMode="External"/><Relationship Id="rId4161" Type="http://schemas.openxmlformats.org/officeDocument/2006/relationships/hyperlink" Target="http://committee.tta.or.kr/data/ttasDown.jsp?kind=ttastd&amp;pk_num=TTAT.3G-37.571-5V10.11.0" TargetMode="External"/><Relationship Id="rId1408" Type="http://schemas.openxmlformats.org/officeDocument/2006/relationships/hyperlink" Target="https://www.atis.org/3gpp-documents/Rel99-14/" TargetMode="External"/><Relationship Id="rId1962" Type="http://schemas.openxmlformats.org/officeDocument/2006/relationships/hyperlink" Target="https://www.etsi.org/deliver/etsi_ts/136400_136499/136458/12.00.00_60/ts_136458v120000p.pdf" TargetMode="External"/><Relationship Id="rId2806" Type="http://schemas.openxmlformats.org/officeDocument/2006/relationships/hyperlink" Target="https://members.tsdsi.in/index.php/s/2Q4QgK9FjiMBpAS" TargetMode="External"/><Relationship Id="rId4021" Type="http://schemas.openxmlformats.org/officeDocument/2006/relationships/hyperlink" Target="https://www.ccsa.org.cn/api/portalsFile/downloadOldFile?type=19&amp;oldFileUrl=ITU-R/M.2012-6/CCSA.37.571-2V10100.doc" TargetMode="External"/><Relationship Id="rId47" Type="http://schemas.openxmlformats.org/officeDocument/2006/relationships/hyperlink" Target="http://committee.tta.or.kr/data/ttasDown.jsp?kind=ttastd&amp;pk_num=TTAT.3G-36.201V14.1.0" TargetMode="External"/><Relationship Id="rId1615" Type="http://schemas.openxmlformats.org/officeDocument/2006/relationships/hyperlink" Target="https://members.tsdsi.in/index.php/s/qKjT5XfHNPpB3MG" TargetMode="External"/><Relationship Id="rId1822" Type="http://schemas.openxmlformats.org/officeDocument/2006/relationships/hyperlink" Target="https://www.atis.org/3gpp-documents/Rel99-14/" TargetMode="External"/><Relationship Id="rId3787" Type="http://schemas.openxmlformats.org/officeDocument/2006/relationships/hyperlink" Target="https://www.arib.or.jp/english/html/overview/doc/T120_T23_SPECS/ARIB-STD-T120/Rel17/36/A36523-2-h40.pdf" TargetMode="External"/><Relationship Id="rId3994" Type="http://schemas.openxmlformats.org/officeDocument/2006/relationships/hyperlink" Target="https://www.arib.or.jp/english/html/overview/doc/T120_T23_SPECS/ARIB-STD-T120/Rel13/37/A37571-1-d30.pdf" TargetMode="External"/><Relationship Id="rId2389" Type="http://schemas.openxmlformats.org/officeDocument/2006/relationships/hyperlink" Target="https://www.etsi.org/deliver/etsi_ts/137400_137499/137470/17.00.00_60/ts_137470v170000p.pdf" TargetMode="External"/><Relationship Id="rId2596" Type="http://schemas.openxmlformats.org/officeDocument/2006/relationships/hyperlink" Target="https://www.atis.org/3gpp-documents/Rel99-14/" TargetMode="External"/><Relationship Id="rId3647" Type="http://schemas.openxmlformats.org/officeDocument/2006/relationships/hyperlink" Target="https://members.tsdsi.in/index.php/s/Gb5gAqHqYqz46wk" TargetMode="External"/><Relationship Id="rId3854" Type="http://schemas.openxmlformats.org/officeDocument/2006/relationships/hyperlink" Target="http://committee.tta.or.kr/data/ttasDown.jsp?kind=ttastd&amp;pk_num=TTAT.3G-36.579-1V14.10.0" TargetMode="External"/><Relationship Id="rId568" Type="http://schemas.openxmlformats.org/officeDocument/2006/relationships/hyperlink" Target="https://members.tsdsi.in/index.php/s/8oirGq4tYJsBXsA" TargetMode="External"/><Relationship Id="rId775" Type="http://schemas.openxmlformats.org/officeDocument/2006/relationships/hyperlink" Target="https://www.atis.org/3gpp-transpositions" TargetMode="External"/><Relationship Id="rId982" Type="http://schemas.openxmlformats.org/officeDocument/2006/relationships/hyperlink" Target="https://www.atis.org/3gpp-documents/Rel99-14/" TargetMode="External"/><Relationship Id="rId1198" Type="http://schemas.openxmlformats.org/officeDocument/2006/relationships/hyperlink" Target="https://www.atis.org/3gpp-transpositions" TargetMode="External"/><Relationship Id="rId2249" Type="http://schemas.openxmlformats.org/officeDocument/2006/relationships/hyperlink" Target="https://www.atis.org/3gpp-documents/Rel99-14/" TargetMode="External"/><Relationship Id="rId2456" Type="http://schemas.openxmlformats.org/officeDocument/2006/relationships/hyperlink" Target="https://members.tsdsi.in/index.php/s/KDDKeC5ganfz3HJ" TargetMode="External"/><Relationship Id="rId2663" Type="http://schemas.openxmlformats.org/officeDocument/2006/relationships/hyperlink" Target="https://www.ccsa.org.cn/api/portalsFile/downloadOldFile?type=19&amp;oldFileUrl=ITU-R/M.2012-6/CCSA.36.111V1600.doc" TargetMode="External"/><Relationship Id="rId2870" Type="http://schemas.openxmlformats.org/officeDocument/2006/relationships/hyperlink" Target="https://www.atis.org/3gpp-transpositions" TargetMode="External"/><Relationship Id="rId3507" Type="http://schemas.openxmlformats.org/officeDocument/2006/relationships/hyperlink" Target="https://members.tsdsi.in/index.php/s/dbrn6AMjaCrYqLy" TargetMode="External"/><Relationship Id="rId3714" Type="http://schemas.openxmlformats.org/officeDocument/2006/relationships/hyperlink" Target="https://www.ccsa.org.cn/api/portalsFile/downloadOldFile?type=19&amp;oldFileUrl=ITU-R/M.2012-6/CCSA.36.523-1V1350.doc" TargetMode="External"/><Relationship Id="rId3921" Type="http://schemas.openxmlformats.org/officeDocument/2006/relationships/hyperlink" Target="http://committee.tta.or.kr/data/ttasDown.jsp?kind=ttastd&amp;pk_num=TTAT.3G-36.579-5V15.1.0" TargetMode="External"/><Relationship Id="rId428" Type="http://schemas.openxmlformats.org/officeDocument/2006/relationships/hyperlink" Target="https://www.ccsa.org.cn/api/portalsFile/downloadOldFile?type=19&amp;oldFileUrl=ITU-R/M.2012-6/CCSA.36.304V1470.doc" TargetMode="External"/><Relationship Id="rId635" Type="http://schemas.openxmlformats.org/officeDocument/2006/relationships/hyperlink" Target="http://committee.tta.or.kr/data/ttasDown.jsp?kind=ttastd&amp;pk_num=TTAT.3G-36.321V16.8.0" TargetMode="External"/><Relationship Id="rId842" Type="http://schemas.openxmlformats.org/officeDocument/2006/relationships/hyperlink" Target="https://www.atis.org/3gpp-documents/Rel99-14/" TargetMode="External"/><Relationship Id="rId1058" Type="http://schemas.openxmlformats.org/officeDocument/2006/relationships/hyperlink" Target="http://committee.tta.or.kr/data/ttasDown.jsp?kind=ttastd&amp;pk_num=TTAT.3G-36.410V16.0.0" TargetMode="External"/><Relationship Id="rId1265" Type="http://schemas.openxmlformats.org/officeDocument/2006/relationships/hyperlink" Target="https://www.ccsa.org.cn/api/portalsFile/downloadOldFile?type=19&amp;oldFileUrl=ITU-R/M.2012-6/CCSA.36.420V1100.doc" TargetMode="External"/><Relationship Id="rId1472" Type="http://schemas.openxmlformats.org/officeDocument/2006/relationships/hyperlink" Target="http://committee.tta.or.kr/data/ttasDown.jsp?kind=ttastd&amp;pk_num=TTAT.3G-36.424V13.1.0" TargetMode="External"/><Relationship Id="rId2109" Type="http://schemas.openxmlformats.org/officeDocument/2006/relationships/hyperlink" Target="http://committee.tta.or.kr/data/ttasDown.jsp?kind=ttastd&amp;pk_num=TTAT.3G-36.463V14.2.0" TargetMode="External"/><Relationship Id="rId2316" Type="http://schemas.openxmlformats.org/officeDocument/2006/relationships/hyperlink" Target="https://www.ccsa.org.cn/api/portalsFile/downloadOldFile?type=19&amp;oldFileUrl=ITU-R/M.2012-6/CCSA.37.462V1520.doc" TargetMode="External"/><Relationship Id="rId2523" Type="http://schemas.openxmlformats.org/officeDocument/2006/relationships/hyperlink" Target="http://committee.tta.or.kr/data/ttasDown.jsp?kind=ttastd&amp;pk_num=TTAT.3G-36.101V13.24.0" TargetMode="External"/><Relationship Id="rId2730" Type="http://schemas.openxmlformats.org/officeDocument/2006/relationships/hyperlink" Target="https://www.etsi.org/deliver/etsi_ts/136100_136199/136113/12.03.00_60/ts_136113v120300p.pdf" TargetMode="External"/><Relationship Id="rId702" Type="http://schemas.openxmlformats.org/officeDocument/2006/relationships/hyperlink" Target="https://www.arib.or.jp/english/html/overview/doc/T120_T23_SPECS/ARIB-STD-T120/Rel12/36/A36323-c60.pdf" TargetMode="External"/><Relationship Id="rId1125" Type="http://schemas.openxmlformats.org/officeDocument/2006/relationships/hyperlink" Target="https://www.ttc.or.jp/st/docs/3gpps2013/TS/TS-3GA-36.412(Rel11)v11.0.0.pdf" TargetMode="External"/><Relationship Id="rId1332" Type="http://schemas.openxmlformats.org/officeDocument/2006/relationships/hyperlink" Target="https://www.etsi.org/deliver/etsi_ts/136400_136499/136421/14.00.00_60/ts_136421v140000p.pdf" TargetMode="External"/><Relationship Id="rId3297" Type="http://schemas.openxmlformats.org/officeDocument/2006/relationships/hyperlink" Target="https://www.atis.org/3gpp-documents/Rel15/" TargetMode="External"/><Relationship Id="rId3157" Type="http://schemas.openxmlformats.org/officeDocument/2006/relationships/hyperlink" Target="https://www.atis.org/3gpp-transpositions" TargetMode="External"/><Relationship Id="rId285" Type="http://schemas.openxmlformats.org/officeDocument/2006/relationships/hyperlink" Target="https://www.etsi.org/deliver/etsi_ts/136200_136299/136216/14.00.00_60/ts_136216v140000p.pdf" TargetMode="External"/><Relationship Id="rId3364" Type="http://schemas.openxmlformats.org/officeDocument/2006/relationships/hyperlink" Target="http://committee.tta.or.kr/data/ttasDown.jsp?kind=ttastd&amp;pk_num=TTAT.3G-37.145-2V16.12.0" TargetMode="External"/><Relationship Id="rId3571" Type="http://schemas.openxmlformats.org/officeDocument/2006/relationships/hyperlink" Target="https://www.ccsa.org.cn/api/portalsFile/downloadOldFile?type=19&amp;oldFileUrl=ITU-R/M.2012-6/CCSA.36.521-1V1460.doc" TargetMode="External"/><Relationship Id="rId4208" Type="http://schemas.openxmlformats.org/officeDocument/2006/relationships/fontTable" Target="fontTable.xml"/><Relationship Id="rId492" Type="http://schemas.openxmlformats.org/officeDocument/2006/relationships/hyperlink" Target="https://www.arib.or.jp/english/html/overview/doc/T120_T23_SPECS/ARIB-STD-T120/Rel17/36/A36305-h20.pdf" TargetMode="External"/><Relationship Id="rId2173" Type="http://schemas.openxmlformats.org/officeDocument/2006/relationships/hyperlink" Target="https://www.etsi.org/deliver/etsi_ts/136400_136499/136465/15.00.00_60/ts_136465v150000p.pdf" TargetMode="External"/><Relationship Id="rId2380" Type="http://schemas.openxmlformats.org/officeDocument/2006/relationships/hyperlink" Target="https://www.arib.or.jp/english/html/overview/doc/T120_T23_SPECS/ARIB-STD-T120/Rel16/37/A37470-g20.pdf" TargetMode="External"/><Relationship Id="rId3017" Type="http://schemas.openxmlformats.org/officeDocument/2006/relationships/hyperlink" Target="https://www.arib.or.jp/english/html/overview/doc/T120_T23_SPECS/ARIB-STD-T120/Rel10/36/A36171-a20.pdf" TargetMode="External"/><Relationship Id="rId3224" Type="http://schemas.openxmlformats.org/officeDocument/2006/relationships/hyperlink" Target="https://www.etsi.org/deliver/etsi_ts/137100_137199/137114/13.03.00_60/ts_137114v130300p.pdf" TargetMode="External"/><Relationship Id="rId3431" Type="http://schemas.openxmlformats.org/officeDocument/2006/relationships/hyperlink" Target="http://www.ccsa.org.cn:9001/portalsFile/downloadOldFile?type=17&amp;oldFileUrl=M.2012.5/CCSA%20TS%2037.320%20V14.0.0.doc" TargetMode="External"/><Relationship Id="rId145" Type="http://schemas.openxmlformats.org/officeDocument/2006/relationships/hyperlink" Target="https://www.atis.org/3gpp-transpositions" TargetMode="External"/><Relationship Id="rId352" Type="http://schemas.openxmlformats.org/officeDocument/2006/relationships/hyperlink" Target="https://members.tsdsi.in/s/3e7Tz6SPq6zRNDK" TargetMode="External"/><Relationship Id="rId2033" Type="http://schemas.openxmlformats.org/officeDocument/2006/relationships/hyperlink" Target="https://www.ccsa.org.cn/api/portalsFile/downloadOldFile?type=19&amp;oldFileUrl=ITU-R/M.2012-6/CCSA.36.459V1700.doc" TargetMode="External"/><Relationship Id="rId2240" Type="http://schemas.openxmlformats.org/officeDocument/2006/relationships/hyperlink" Target="https://members.tsdsi.in/index.php/s/qWekbjrDTY7k7sM" TargetMode="External"/><Relationship Id="rId212" Type="http://schemas.openxmlformats.org/officeDocument/2006/relationships/hyperlink" Target="https://www.ccsa.org.cn/api/portalsFile/downloadOldFile?type=19&amp;oldFileUrl=ITU-R/M.2012-6/CCSA.36.214V1010.doc" TargetMode="External"/><Relationship Id="rId1799" Type="http://schemas.openxmlformats.org/officeDocument/2006/relationships/hyperlink" Target="https://www.ccsa.org.cn/api/portalsFile/downloadOldFile?type=19&amp;oldFileUrl=ITU-R/M.2012-6/CCSA.36.445V1400.doc" TargetMode="External"/><Relationship Id="rId2100" Type="http://schemas.openxmlformats.org/officeDocument/2006/relationships/hyperlink" Target="https://www.ccsa.org.cn/api/portalsFile/downloadOldFile?type=19&amp;oldFileUrl=ITU-R/M.2012-6/CCSA.36.463V1310.doc" TargetMode="External"/><Relationship Id="rId4065" Type="http://schemas.openxmlformats.org/officeDocument/2006/relationships/hyperlink" Target="https://www.ccsa.org.cn/api/portalsFile/downloadOldFile?type=19&amp;oldFileUrl=ITU-R/M.2012-6/CCSA.37.571-3V1080.doc" TargetMode="External"/><Relationship Id="rId1659" Type="http://schemas.openxmlformats.org/officeDocument/2006/relationships/hyperlink" Target="https://www.ttc.or.jp/st/docs/3gpps2018/TS/TS-3GA-36.442(Rel14)v14.0.0.pdf" TargetMode="External"/><Relationship Id="rId1866" Type="http://schemas.openxmlformats.org/officeDocument/2006/relationships/hyperlink" Target="https://www.etsi.org/deliver/etsi_ts/136400_136499/136455/17.00.00_60/ts_136455v170000p.pdf" TargetMode="External"/><Relationship Id="rId2917" Type="http://schemas.openxmlformats.org/officeDocument/2006/relationships/hyperlink" Target="https://www.arib.or.jp/english/html/overview/doc/T120_T23_SPECS/ARIB-STD-T120/Rel16/36/A36133-gf0.pdf" TargetMode="External"/><Relationship Id="rId3081" Type="http://schemas.openxmlformats.org/officeDocument/2006/relationships/hyperlink" Target="https://www.ccsa.org.cn/api/portalsFile/downloadOldFile?type=19&amp;oldFileUrl=ITU-R/M.2012-6/CCSA.36.307V12170.docx" TargetMode="External"/><Relationship Id="rId4132" Type="http://schemas.openxmlformats.org/officeDocument/2006/relationships/hyperlink" Target="https://www.atis.org/3gpp-documents/Rel99-14/" TargetMode="External"/><Relationship Id="rId1519" Type="http://schemas.openxmlformats.org/officeDocument/2006/relationships/hyperlink" Target="https://members.tsdsi.in/index.php/s/gTrKqLPwwFo8tE2" TargetMode="External"/><Relationship Id="rId1726" Type="http://schemas.openxmlformats.org/officeDocument/2006/relationships/hyperlink" Target="https://www.atis.org/3gpp-documents/Rel99-14/" TargetMode="External"/><Relationship Id="rId1933" Type="http://schemas.openxmlformats.org/officeDocument/2006/relationships/hyperlink" Target="https://members.tsdsi.in/index.php/s/A5XrCnzW5tqqbmM" TargetMode="External"/><Relationship Id="rId18" Type="http://schemas.openxmlformats.org/officeDocument/2006/relationships/hyperlink" Target="https://www.arib.or.jp/english/html/overview/doc/T120_T23_SPECS/ARIB-STD-T120/Rel10/36/A36201-a00.pdf" TargetMode="External"/><Relationship Id="rId3898" Type="http://schemas.openxmlformats.org/officeDocument/2006/relationships/hyperlink" Target="https://www.arib.or.jp/english/html/overview/doc/T120_T23_SPECS/ARIB-STD-T120/Rel15/36/A36579-4-f40.pdf" TargetMode="External"/><Relationship Id="rId3758" Type="http://schemas.openxmlformats.org/officeDocument/2006/relationships/hyperlink" Target="https://www.ccsa.org.cn/api/portalsFile/downloadOldFile?type=19&amp;oldFileUrl=ITU-R/M.2012-6/CCSA.36.523-2V12100.doc" TargetMode="External"/><Relationship Id="rId3965" Type="http://schemas.openxmlformats.org/officeDocument/2006/relationships/hyperlink" Target="https://www.atis.org/3gpp-documents/Rel15/" TargetMode="External"/><Relationship Id="rId679" Type="http://schemas.openxmlformats.org/officeDocument/2006/relationships/hyperlink" Target="https://www.atis.org/3gpp-documents/Rel16/" TargetMode="External"/><Relationship Id="rId886" Type="http://schemas.openxmlformats.org/officeDocument/2006/relationships/hyperlink" Target="https://www.etsi.org/deliver/etsi_ts/136300_136399/136361/15.00.00_60/ts_136361v150000p.pdf" TargetMode="External"/><Relationship Id="rId2567" Type="http://schemas.openxmlformats.org/officeDocument/2006/relationships/hyperlink" Target="https://members.tsdsi.in/s/KXYWmRamDGWmZoM" TargetMode="External"/><Relationship Id="rId2774" Type="http://schemas.openxmlformats.org/officeDocument/2006/relationships/hyperlink" Target="https://www.ccsa.org.cn/api/portalsFile/downloadOldFile?type=19&amp;oldFileUrl=ITU-R/M.2012-6/CCSA.36.116V1301.doc" TargetMode="External"/><Relationship Id="rId3618" Type="http://schemas.openxmlformats.org/officeDocument/2006/relationships/hyperlink" Target="https://www.arib.or.jp/english/html/overview/doc/T120_T23_SPECS/ARIB-STD-T120/Rel14/36/A36521-2-e60.pdf" TargetMode="External"/><Relationship Id="rId2" Type="http://schemas.openxmlformats.org/officeDocument/2006/relationships/customXml" Target="../customXml/item2.xml"/><Relationship Id="rId539" Type="http://schemas.openxmlformats.org/officeDocument/2006/relationships/hyperlink" Target="http://committee.tta.or.kr/data/ttasDown.jsp?kind=ttastd&amp;pk_num=TTAT.3G-36.306V16.10.0" TargetMode="External"/><Relationship Id="rId746" Type="http://schemas.openxmlformats.org/officeDocument/2006/relationships/hyperlink" Target="https://www.ccsa.org.cn/api/portalsFile/downloadOldFile?type=19&amp;oldFileUrl=ITU-R/M.2012-6/CCSA.36.331V11190.doc" TargetMode="External"/><Relationship Id="rId1169" Type="http://schemas.openxmlformats.org/officeDocument/2006/relationships/hyperlink" Target="https://www.ccsa.org.cn/api/portalsFile/downloadOldFile?type=19&amp;oldFileUrl=ITU-R/M.2012-6/CCSA.36.413V1180.doc" TargetMode="External"/><Relationship Id="rId1376" Type="http://schemas.openxmlformats.org/officeDocument/2006/relationships/hyperlink" Target="http://committee.tta.or.kr/data/ttasDown.jsp?kind=ttastd&amp;pk_num=TTAT.3G-36.422V13.0.0" TargetMode="External"/><Relationship Id="rId1583" Type="http://schemas.openxmlformats.org/officeDocument/2006/relationships/hyperlink" Target="https://www.ccsa.org.cn/api/portalsFile/downloadOldFile?type=19&amp;oldFileUrl=ITU-R/M.2012-6/CCSA.36.441V1010.doc" TargetMode="External"/><Relationship Id="rId2427" Type="http://schemas.openxmlformats.org/officeDocument/2006/relationships/hyperlink" Target="http://committee.tta.or.kr/data/ttasDown.jsp?kind=ttastd&amp;pk_num=TTAT.3G-37.473V17.1.0" TargetMode="External"/><Relationship Id="rId2981" Type="http://schemas.openxmlformats.org/officeDocument/2006/relationships/hyperlink" Target="http://committee.tta.or.kr/data/ttasDown.jsp?kind=ttastd&amp;pk_num=TTAT.3G-36.143V10.7.0" TargetMode="External"/><Relationship Id="rId3825" Type="http://schemas.openxmlformats.org/officeDocument/2006/relationships/hyperlink" Target="https://www.ccsa.org.cn/api/portalsFile/downloadOldFile?type=19&amp;oldFileUrl=ITU-R/M.2012-6/CCSA.36.523-3V1540.doc" TargetMode="External"/><Relationship Id="rId953" Type="http://schemas.openxmlformats.org/officeDocument/2006/relationships/hyperlink" Target="https://www.atis.org/3gpp-transpositions" TargetMode="External"/><Relationship Id="rId1029" Type="http://schemas.openxmlformats.org/officeDocument/2006/relationships/hyperlink" Target="https://www.ttc.or.jp/st/docs/3gpps2013/TS/TS-3GA-36.410(Rel11)v11.1.0.pdf" TargetMode="External"/><Relationship Id="rId1236" Type="http://schemas.openxmlformats.org/officeDocument/2006/relationships/hyperlink" Target="https://www.etsi.org/deliver/etsi_ts/136400_136499/136414/14.01.00_60/ts_136414v140100p.pdf" TargetMode="External"/><Relationship Id="rId1790" Type="http://schemas.openxmlformats.org/officeDocument/2006/relationships/hyperlink" Target="http://committee.tta.or.kr/data/ttasDown.jsp?kind=ttastd&amp;pk_num=TTAT.3G-36.445V12.0.0" TargetMode="External"/><Relationship Id="rId2634" Type="http://schemas.openxmlformats.org/officeDocument/2006/relationships/hyperlink" Target="https://www.etsi.org/deliver/etsi_ts/136100_136199/136111/11.04.00_60/ts_136111v110400p.pdf" TargetMode="External"/><Relationship Id="rId2841" Type="http://schemas.openxmlformats.org/officeDocument/2006/relationships/hyperlink" Target="https://www.ccsa.org.cn/api/portalsFile/downloadOldFile?type=19&amp;oldFileUrl=ITU-R/M.2012-6/CCSA.36.124V1130.doc" TargetMode="External"/><Relationship Id="rId82" Type="http://schemas.openxmlformats.org/officeDocument/2006/relationships/hyperlink" Target="https://members.tsdsi.in/index.php/s/mtpcGmGdqQXw56n" TargetMode="External"/><Relationship Id="rId606" Type="http://schemas.openxmlformats.org/officeDocument/2006/relationships/hyperlink" Target="https://www.arib.or.jp/english/html/overview/doc/T120_T23_SPECS/ARIB-STD-T120/Rel12/36/A36321-ca0.pdf" TargetMode="External"/><Relationship Id="rId813" Type="http://schemas.openxmlformats.org/officeDocument/2006/relationships/hyperlink" Target="https://www.etsi.org/deliver/etsi_ts/136300_136399/136355/14.07.00_60/ts_136355v140700p.pdf" TargetMode="External"/><Relationship Id="rId1443" Type="http://schemas.openxmlformats.org/officeDocument/2006/relationships/hyperlink" Target="https://www.ttc.or.jp/st/docs/3gpp/2023/TS/TS-3GA-36.423v16.10.1.pdf" TargetMode="External"/><Relationship Id="rId1650" Type="http://schemas.openxmlformats.org/officeDocument/2006/relationships/hyperlink" Target="https://www.etsi.org/deliver/etsi_ts/136400_136499/136442/13.00.00_60/ts_136442v130000p.pdf" TargetMode="External"/><Relationship Id="rId2701" Type="http://schemas.openxmlformats.org/officeDocument/2006/relationships/hyperlink" Target="https://members.tsdsi.in/index.php/s/S23CAqyCATfbm6w" TargetMode="External"/><Relationship Id="rId1303" Type="http://schemas.openxmlformats.org/officeDocument/2006/relationships/hyperlink" Target="https://members.tsdsi.in/s/WiRLJt8zDHPEM2c" TargetMode="External"/><Relationship Id="rId1510" Type="http://schemas.openxmlformats.org/officeDocument/2006/relationships/hyperlink" Target="https://www.atis.org/3gpp-documents/Rel99-14/" TargetMode="External"/><Relationship Id="rId3268" Type="http://schemas.openxmlformats.org/officeDocument/2006/relationships/hyperlink" Target="https://www.ccsa.org.cn/api/portalsFile/downloadOldFile?type=19&amp;oldFileUrl=ITU-R/M.2012-6/CCSA.37.141V14140.doc" TargetMode="External"/><Relationship Id="rId3475" Type="http://schemas.openxmlformats.org/officeDocument/2006/relationships/hyperlink" Target="https://www.ccsa.org.cn/api/portalsFile/downloadOldFile?type=19&amp;oldFileUrl=ITU-R/M.2012-6/CCSA.36.508V1450.doc" TargetMode="External"/><Relationship Id="rId3682" Type="http://schemas.openxmlformats.org/officeDocument/2006/relationships/hyperlink" Target="https://www.ccsa.org.cn/api/portalsFile/downloadOldFile?type=19&amp;oldFileUrl=ITU-R/M.2012-6/CCSA.36.521-3V16150.doc" TargetMode="External"/><Relationship Id="rId189" Type="http://schemas.openxmlformats.org/officeDocument/2006/relationships/hyperlink" Target="https://www.etsi.org/deliver/etsi_ts/136200_136299/136213/14.17.00_60/ts_136213v141700p.pdf" TargetMode="External"/><Relationship Id="rId396" Type="http://schemas.openxmlformats.org/officeDocument/2006/relationships/hyperlink" Target="https://www.arib.or.jp/english/html/overview/doc/T120_T23_SPECS/ARIB-STD-T120/Rel17/36/A36302-h00.pdf" TargetMode="External"/><Relationship Id="rId2077" Type="http://schemas.openxmlformats.org/officeDocument/2006/relationships/hyperlink" Target="https://www.etsi.org/deliver/etsi_ts/136400_136499/136462/14.00.00_60/ts_136462v140000p.pdf" TargetMode="External"/><Relationship Id="rId2284" Type="http://schemas.openxmlformats.org/officeDocument/2006/relationships/hyperlink" Target="https://www.arib.or.jp/english/html/overview/doc/T120_T23_SPECS/ARIB-STD-T120/Rel10/37/A37462-a20.pdf" TargetMode="External"/><Relationship Id="rId2491" Type="http://schemas.openxmlformats.org/officeDocument/2006/relationships/hyperlink" Target="https://www.etsi.org/deliver/etsi_ts/125400_125499/125446/16.00.00_60/ts_125446v160000p.pdf" TargetMode="External"/><Relationship Id="rId3128" Type="http://schemas.openxmlformats.org/officeDocument/2006/relationships/hyperlink" Target="https://www.ccsa.org.cn/api/portalsFile/downloadOldFile?type=19&amp;oldFileUrl=ITU-R/M.2012-6/CCSA.37.104V12140.doc" TargetMode="External"/><Relationship Id="rId3335" Type="http://schemas.openxmlformats.org/officeDocument/2006/relationships/hyperlink" Target="http://committee.tta.or.kr/data/ttasDown.jsp?kind=ttastd&amp;pk_num=TTAT.3G-37.145-1V16.11.0" TargetMode="External"/><Relationship Id="rId3542" Type="http://schemas.openxmlformats.org/officeDocument/2006/relationships/hyperlink" Target="https://www.etsi.org/deliver/etsi_ts/136500_136599/136509/17.02.00_60/ts_136509v170200p.pdf" TargetMode="External"/><Relationship Id="rId256" Type="http://schemas.openxmlformats.org/officeDocument/2006/relationships/hyperlink" Target="https://members.tsdsi.in/s/ktGLRtM7YsK5Jy3" TargetMode="External"/><Relationship Id="rId463" Type="http://schemas.openxmlformats.org/officeDocument/2006/relationships/hyperlink" Target="https://www.atis.org/3gpp-documents/Rel99-14/" TargetMode="External"/><Relationship Id="rId670" Type="http://schemas.openxmlformats.org/officeDocument/2006/relationships/hyperlink" Target="https://members.tsdsi.in/index.php/s/TzRoGfkECEGpqHn" TargetMode="External"/><Relationship Id="rId1093" Type="http://schemas.openxmlformats.org/officeDocument/2006/relationships/hyperlink" Target="https://members.tsdsi.in/index.php/s/P7HzopDTN3Yin83" TargetMode="External"/><Relationship Id="rId2144" Type="http://schemas.openxmlformats.org/officeDocument/2006/relationships/hyperlink" Target="https://members.tsdsi.in/index.php/s/mwyWy73GX5A45m3" TargetMode="External"/><Relationship Id="rId2351" Type="http://schemas.openxmlformats.org/officeDocument/2006/relationships/hyperlink" Target="https://www.atis.org/3gpp-documents/Rel99-14/" TargetMode="External"/><Relationship Id="rId3402" Type="http://schemas.openxmlformats.org/officeDocument/2006/relationships/hyperlink" Target="http://www.ccsa.org.cn:9001/portalsFile/downloadOldFile?type=17&amp;oldFileUrl=M.2012.5/CCSA%20TS%2037.320%20V10.4.0.doc" TargetMode="External"/><Relationship Id="rId116" Type="http://schemas.openxmlformats.org/officeDocument/2006/relationships/hyperlink" Target="https://www.ccsa.org.cn/api/portalsFile/downloadOldFile?type=19&amp;oldFileUrl=ITU-R/M.2012-6/CCSA.36.212V1090.doc" TargetMode="External"/><Relationship Id="rId323" Type="http://schemas.openxmlformats.org/officeDocument/2006/relationships/hyperlink" Target="http://committee.tta.or.kr/data/ttasDown.jsp?kind=ttastd&amp;pk_num=TTAT.3G-36.300V12.10.0" TargetMode="External"/><Relationship Id="rId530" Type="http://schemas.openxmlformats.org/officeDocument/2006/relationships/hyperlink" Target="https://www.ccsa.org.cn/api/portalsFile/downloadOldFile?type=19&amp;oldFileUrl=ITU-R/M.2012-6/CCSA.36.306V15110.doc" TargetMode="External"/><Relationship Id="rId1160" Type="http://schemas.openxmlformats.org/officeDocument/2006/relationships/hyperlink" Target="http://committee.tta.or.kr/data/ttasDown.jsp?kind=ttastd&amp;pk_num=TTAT.3G-36.412V17.0.0" TargetMode="External"/><Relationship Id="rId2004" Type="http://schemas.openxmlformats.org/officeDocument/2006/relationships/hyperlink" Target="https://www.etsi.org/deliver/etsi_ts/136400_136499/136459/12.01.00_60/ts_136459v120100p.pdf" TargetMode="External"/><Relationship Id="rId2211" Type="http://schemas.openxmlformats.org/officeDocument/2006/relationships/hyperlink" Target="http://committee.tta.or.kr/data/ttasDown.jsp?kind=ttastd&amp;pk_num=TTAT.3G-37.460V13.1.0" TargetMode="External"/><Relationship Id="rId4176" Type="http://schemas.openxmlformats.org/officeDocument/2006/relationships/hyperlink" Target="https://www.ccsa.org.cn/api/portalsFile/downloadOldFile?type=19&amp;oldFileUrl=ITU-R/M.2012-6/CCSA.37.571-5V1330.doc" TargetMode="External"/><Relationship Id="rId1020" Type="http://schemas.openxmlformats.org/officeDocument/2006/relationships/hyperlink" Target="https://www.etsi.org/deliver/etsi_ts/136400_136499/136410/10.03.00_60/ts_136410v100300p.pdf" TargetMode="External"/><Relationship Id="rId1977" Type="http://schemas.openxmlformats.org/officeDocument/2006/relationships/hyperlink" Target="https://www.ttc.or.jp/st/docs/3gpps2018/TS/TS-3GA-36.458(Rel14)v14.0.0.pdf" TargetMode="External"/><Relationship Id="rId1837" Type="http://schemas.openxmlformats.org/officeDocument/2006/relationships/hyperlink" Target="https://members.tsdsi.in/index.php/s/fTqx9cf37KB3Rzp" TargetMode="External"/><Relationship Id="rId3192" Type="http://schemas.openxmlformats.org/officeDocument/2006/relationships/hyperlink" Target="https://www.atis.org/3gpp-documents/Rel99-14/" TargetMode="External"/><Relationship Id="rId4036" Type="http://schemas.openxmlformats.org/officeDocument/2006/relationships/hyperlink" Target="https://members.tsdsi.in/index.php/s/cMfFDi9qjJsbZBP" TargetMode="External"/><Relationship Id="rId3052" Type="http://schemas.openxmlformats.org/officeDocument/2006/relationships/hyperlink" Target="http://committee.tta.or.kr/data/ttasDown.jsp?kind=ttastd&amp;pk_num=TTAT.3G-36.171V15.2.0" TargetMode="External"/><Relationship Id="rId4103" Type="http://schemas.openxmlformats.org/officeDocument/2006/relationships/hyperlink" Target="https://www.etsi.org/deliver/etsi_ts/137500_137599/13757103/16.14.00_60/ts_13757103v161400p.pdf" TargetMode="External"/><Relationship Id="rId180" Type="http://schemas.openxmlformats.org/officeDocument/2006/relationships/hyperlink" Target="https://www.arib.or.jp/english/html/overview/doc/T120_T23_SPECS/ARIB-STD-T120/Rel13/36/A36213-dg0.pdf" TargetMode="External"/><Relationship Id="rId1904" Type="http://schemas.openxmlformats.org/officeDocument/2006/relationships/hyperlink" Target="http://committee.tta.or.kr/data/ttasDown.jsp?kind=ttastd&amp;pk_num=TTAT.3G-36.456V16.0.0" TargetMode="External"/><Relationship Id="rId3869" Type="http://schemas.openxmlformats.org/officeDocument/2006/relationships/hyperlink" Target="https://www.ccsa.org.cn/api/portalsFile/downloadOldFile?type=19&amp;oldFileUrl=ITU-R/M.2012-6/CCSA.36.579-2V14120.doc" TargetMode="External"/><Relationship Id="rId997" Type="http://schemas.openxmlformats.org/officeDocument/2006/relationships/hyperlink" Target="https://members.tsdsi.in/index.php/s/gb9YPBLbRz5SiiJ" TargetMode="External"/><Relationship Id="rId2678" Type="http://schemas.openxmlformats.org/officeDocument/2006/relationships/hyperlink" Target="http://committee.tta.or.kr/data/ttasDown.jsp?kind=ttastd&amp;pk_num=TTAT.3G-36.112V11.1.0" TargetMode="External"/><Relationship Id="rId2885" Type="http://schemas.openxmlformats.org/officeDocument/2006/relationships/hyperlink" Target="https://members.tsdsi.in/index.php/s/bJiHbyZAeDt92do" TargetMode="External"/><Relationship Id="rId3729" Type="http://schemas.openxmlformats.org/officeDocument/2006/relationships/hyperlink" Target="http://committee.tta.or.kr/data/ttasDown.jsp?kind=ttastd&amp;pk_num=TTAT.3G-36.523-1V15.6.1" TargetMode="External"/><Relationship Id="rId3936" Type="http://schemas.openxmlformats.org/officeDocument/2006/relationships/hyperlink" Target="https://www.ccsa.org.cn/api/portalsFile/downloadOldFile?type=19&amp;oldFileUrl=ITU-R/M.2012-6/CCSA.36.579-6V1430.doc" TargetMode="External"/><Relationship Id="rId857" Type="http://schemas.openxmlformats.org/officeDocument/2006/relationships/hyperlink" Target="https://www.ccsa.org.cn/api/portalsFile/downloadOldFile?type=19&amp;oldFileUrl=ITU-R/M.2012-6/CCSA.36.360V1600.doc" TargetMode="External"/><Relationship Id="rId1487" Type="http://schemas.openxmlformats.org/officeDocument/2006/relationships/hyperlink" Target="https://www.ccsa.org.cn/api/portalsFile/downloadOldFile?type=19&amp;oldFileUrl=ITU-R/M.2012-6/CCSA.36.424V1600.doc" TargetMode="External"/><Relationship Id="rId1694" Type="http://schemas.openxmlformats.org/officeDocument/2006/relationships/hyperlink" Target="http://committee.tta.or.kr/data/ttasDown.jsp?kind=ttastd&amp;pk_num=TTAT.3G-36.443V12.2.0" TargetMode="External"/><Relationship Id="rId2538" Type="http://schemas.openxmlformats.org/officeDocument/2006/relationships/hyperlink" Target="https://www.ccsa.org.cn/api/portalsFile/downloadOldFile?type=19&amp;oldFileUrl=ITU-R/M.2012-6/CCSA.36.101V16150.rar" TargetMode="External"/><Relationship Id="rId2745" Type="http://schemas.openxmlformats.org/officeDocument/2006/relationships/hyperlink" Target="https://www.arib.or.jp/english/html/overview/doc/T120_T23_SPECS/ARIB-STD-T120/Rel15/36/A36113-f40.pdf" TargetMode="External"/><Relationship Id="rId2952" Type="http://schemas.openxmlformats.org/officeDocument/2006/relationships/hyperlink" Target="http://committee.tta.or.kr/data/ttasDown.jsp?kind=ttastd&amp;pk_num=TTAT.3G-36.141V13.16.0" TargetMode="External"/><Relationship Id="rId717" Type="http://schemas.openxmlformats.org/officeDocument/2006/relationships/hyperlink" Target="https://www.etsi.org/deliver/etsi_ts/136300_136399/136323/14.05.00_60/ts_136323v140500p.pdf" TargetMode="External"/><Relationship Id="rId924" Type="http://schemas.openxmlformats.org/officeDocument/2006/relationships/hyperlink" Target="https://www.ccsa.org.cn/api/portalsFile/downloadOldFile?type=19&amp;oldFileUrl=ITU-R/M.2012-6/CCSA.37.320V1310.doc" TargetMode="External"/><Relationship Id="rId1347" Type="http://schemas.openxmlformats.org/officeDocument/2006/relationships/hyperlink" Target="https://www.ttc.or.jp/st/docs/3gpps2020/TS/TS-3GA-36_421_Rel16v16_0_0.pdf" TargetMode="External"/><Relationship Id="rId1554" Type="http://schemas.openxmlformats.org/officeDocument/2006/relationships/hyperlink" Target="https://www.etsi.org/deliver/etsi_ts/136400_136499/136440/13.00.00_60/ts_136440v130000p.pdf" TargetMode="External"/><Relationship Id="rId1761" Type="http://schemas.openxmlformats.org/officeDocument/2006/relationships/hyperlink" Target="https://www.ttc.or.jp/st/docs/3gpps2018/TS/TS-3GA-36.444(Rel15)v15.0.0.pdf" TargetMode="External"/><Relationship Id="rId2605" Type="http://schemas.openxmlformats.org/officeDocument/2006/relationships/hyperlink" Target="http://committee.tta.or.kr/data/ttasDown.jsp?kind=ttastd&amp;pk_num=TTAT.3G-36.106V12.1.0" TargetMode="External"/><Relationship Id="rId2812" Type="http://schemas.openxmlformats.org/officeDocument/2006/relationships/hyperlink" Target="http://committee.tta.or.kr/data/ttasDown.jsp?kind=ttastd&amp;pk_num=TTAT.3G-36.117V13.0.1" TargetMode="External"/><Relationship Id="rId53" Type="http://schemas.openxmlformats.org/officeDocument/2006/relationships/hyperlink" Target="http://committee.tta.or.kr/data/ttasDown.jsp?kind=ttastd&amp;pk_num=TTAT.3G-36.201V15.3.0" TargetMode="External"/><Relationship Id="rId1207" Type="http://schemas.openxmlformats.org/officeDocument/2006/relationships/hyperlink" Target="https://members.tsdsi.in/s/zk77YgL2Q82SJAq" TargetMode="External"/><Relationship Id="rId1414" Type="http://schemas.openxmlformats.org/officeDocument/2006/relationships/hyperlink" Target="https://www.atis.org/3gpp-documents/Rel99-14/" TargetMode="External"/><Relationship Id="rId1621" Type="http://schemas.openxmlformats.org/officeDocument/2006/relationships/hyperlink" Target="https://members.tsdsi.in/index.php/s/enp8P2MAYEWR4B7" TargetMode="External"/><Relationship Id="rId3379" Type="http://schemas.openxmlformats.org/officeDocument/2006/relationships/hyperlink" Target="https://www.etsi.org/deliver/etsi_ts/137100_137199/137171/14.07.00_60/ts_137171v140700p.pdf" TargetMode="External"/><Relationship Id="rId3586" Type="http://schemas.openxmlformats.org/officeDocument/2006/relationships/hyperlink" Target="https://members.tsdsi.in/s/crkEotFJk4nNWka" TargetMode="External"/><Relationship Id="rId3793" Type="http://schemas.openxmlformats.org/officeDocument/2006/relationships/hyperlink" Target="https://www.arib.or.jp/english/html/overview/doc/T120_T23_SPECS/ARIB-STD-T120/Rel10/36/A36523-3-a51.pdf" TargetMode="External"/><Relationship Id="rId2188" Type="http://schemas.openxmlformats.org/officeDocument/2006/relationships/hyperlink" Target="https://www.arib.or.jp/english/html/overview/doc/T120_T23_SPECS/ARIB-STD-T120/Rel10/37/A37460-a10.pdf" TargetMode="External"/><Relationship Id="rId2395" Type="http://schemas.openxmlformats.org/officeDocument/2006/relationships/hyperlink" Target="https://www.etsi.org/deliver/etsi_ts/137400_137499/137471/16.01.00_60/ts_137471v160100p.pdf" TargetMode="External"/><Relationship Id="rId3239" Type="http://schemas.openxmlformats.org/officeDocument/2006/relationships/hyperlink" Target="https://www.etsi.org/deliver/etsi_ts/137100_137199/137114/16.00.00_60/ts_137114v160000p.pdf" TargetMode="External"/><Relationship Id="rId3446" Type="http://schemas.openxmlformats.org/officeDocument/2006/relationships/hyperlink" Target="https://www.etsi.org/deliver/etsi_ts/137300_137399/137320/16.01.00_60/ts_137320v160100p.pdf" TargetMode="External"/><Relationship Id="rId367" Type="http://schemas.openxmlformats.org/officeDocument/2006/relationships/hyperlink" Target="https://www.atis.org/3gpp-documents/Rel99-14/" TargetMode="External"/><Relationship Id="rId574" Type="http://schemas.openxmlformats.org/officeDocument/2006/relationships/hyperlink" Target="https://members.tsdsi.in/index.php/s/e2YEGk2TNcf6EPx" TargetMode="External"/><Relationship Id="rId2048" Type="http://schemas.openxmlformats.org/officeDocument/2006/relationships/hyperlink" Target="https://members.tsdsi.in/index.php/s/NNHqqz3RNWGoGs3" TargetMode="External"/><Relationship Id="rId2255" Type="http://schemas.openxmlformats.org/officeDocument/2006/relationships/hyperlink" Target="https://www.atis.org/3gpp-documents/Rel99-14/" TargetMode="External"/><Relationship Id="rId3653" Type="http://schemas.openxmlformats.org/officeDocument/2006/relationships/hyperlink" Target="https://members.tsdsi.in/index.php/s/gHkLjASN22wKkjA" TargetMode="External"/><Relationship Id="rId3860" Type="http://schemas.openxmlformats.org/officeDocument/2006/relationships/hyperlink" Target="http://committee.tta.or.kr/data/ttasDown.jsp?kind=ttastd&amp;pk_num=TTAT.3G-36.579-1V15.8.0" TargetMode="External"/><Relationship Id="rId227" Type="http://schemas.openxmlformats.org/officeDocument/2006/relationships/hyperlink" Target="http://committee.tta.or.kr/data/ttasDown.jsp?kind=ttastd&amp;pk_num=TTAT.3G-36.214V12.3.0" TargetMode="External"/><Relationship Id="rId781" Type="http://schemas.openxmlformats.org/officeDocument/2006/relationships/hyperlink" Target="https://www.atis.org/3gpp-transpositions" TargetMode="External"/><Relationship Id="rId2462" Type="http://schemas.openxmlformats.org/officeDocument/2006/relationships/hyperlink" Target="https://members.tsdsi.in/index.php/s/sGrfQC7oG64TCN2" TargetMode="External"/><Relationship Id="rId3306" Type="http://schemas.openxmlformats.org/officeDocument/2006/relationships/hyperlink" Target="http://committee.tta.or.kr/data/ttasDown.jsp?kind=ttastd&amp;pk_num=TTAT.3G-37.144V16.0.0" TargetMode="External"/><Relationship Id="rId3513" Type="http://schemas.openxmlformats.org/officeDocument/2006/relationships/hyperlink" Target="https://members.tsdsi.in/index.php/s/rmMF7of2ywC8Xfz" TargetMode="External"/><Relationship Id="rId3720" Type="http://schemas.openxmlformats.org/officeDocument/2006/relationships/hyperlink" Target="https://www.ccsa.org.cn/api/portalsFile/downloadOldFile?type=19&amp;oldFileUrl=ITU-R/M.2012-6/CCSA.36.523-1V1440.doc" TargetMode="External"/><Relationship Id="rId434" Type="http://schemas.openxmlformats.org/officeDocument/2006/relationships/hyperlink" Target="https://www.ccsa.org.cn/api/portalsFile/downloadOldFile?type=19&amp;oldFileUrl=ITU-R/M.2012-6/CCSA.36.304V1580.doc" TargetMode="External"/><Relationship Id="rId641" Type="http://schemas.openxmlformats.org/officeDocument/2006/relationships/hyperlink" Target="http://committee.tta.or.kr/data/ttasDown.jsp?kind=ttastd&amp;pk_num=TTAT.3G-36.321V17.3.0" TargetMode="External"/><Relationship Id="rId1064" Type="http://schemas.openxmlformats.org/officeDocument/2006/relationships/hyperlink" Target="http://committee.tta.or.kr/data/ttasDown.jsp?kind=ttastd&amp;pk_num=TTAT.3G-36.410V17.0.0" TargetMode="External"/><Relationship Id="rId1271" Type="http://schemas.openxmlformats.org/officeDocument/2006/relationships/hyperlink" Target="https://www.ccsa.org.cn/api/portalsFile/downloadOldFile?type=19&amp;oldFileUrl=ITU-R/M.2012-6/CCSA.36.420V1210.doc" TargetMode="External"/><Relationship Id="rId2115" Type="http://schemas.openxmlformats.org/officeDocument/2006/relationships/hyperlink" Target="http://committee.tta.or.kr/data/ttasDown.jsp?kind=ttastd&amp;pk_num=TTAT.3G-36.463V15.0.0" TargetMode="External"/><Relationship Id="rId2322" Type="http://schemas.openxmlformats.org/officeDocument/2006/relationships/hyperlink" Target="https://www.ccsa.org.cn/api/portalsFile/downloadOldFile?type=19&amp;oldFileUrl=ITU-R/M.2012-6/CCSA.37.462V1600.doc" TargetMode="External"/><Relationship Id="rId501" Type="http://schemas.openxmlformats.org/officeDocument/2006/relationships/hyperlink" Target="https://www.etsi.org/deliver/etsi_ts/136300_136399/136306/10.15.00_60/ts_136306v101500p.pdf" TargetMode="External"/><Relationship Id="rId1131" Type="http://schemas.openxmlformats.org/officeDocument/2006/relationships/hyperlink" Target="https://www.ttc.or.jp/st/docs/3gpps2015/TS/TS-3GA-36.412(Rel12)v12.0.0.pdf" TargetMode="External"/><Relationship Id="rId3096" Type="http://schemas.openxmlformats.org/officeDocument/2006/relationships/hyperlink" Target="https://www.etsi.org/deliver/etsi_ts/136300_136399/136307/14.12.00_60/ts_136307v141200p.pdf" TargetMode="External"/><Relationship Id="rId4147" Type="http://schemas.openxmlformats.org/officeDocument/2006/relationships/hyperlink" Target="https://members.tsdsi.in/s/eyYgpZHB9XrpQff" TargetMode="External"/><Relationship Id="rId1948" Type="http://schemas.openxmlformats.org/officeDocument/2006/relationships/hyperlink" Target="https://www.atis.org/3gpp-transpositions" TargetMode="External"/><Relationship Id="rId3163" Type="http://schemas.openxmlformats.org/officeDocument/2006/relationships/hyperlink" Target="https://www.ccsa.org.cn/api/portalsFile/downloadOldFile?type=19&amp;oldFileUrl=ITU-R/M.2012-6/CCSA.37.105V1480.doc" TargetMode="External"/><Relationship Id="rId3370" Type="http://schemas.openxmlformats.org/officeDocument/2006/relationships/hyperlink" Target="https://www.arib.or.jp/english/html/overview/doc/T120_T23_SPECS/ARIB-STD-T120/Rel13/37/A37171-d20.pdf" TargetMode="External"/><Relationship Id="rId4007" Type="http://schemas.openxmlformats.org/officeDocument/2006/relationships/hyperlink" Target="https://www.atis.org/3gpp-documents/Rel15/" TargetMode="External"/><Relationship Id="rId291" Type="http://schemas.openxmlformats.org/officeDocument/2006/relationships/hyperlink" Target="https://www.etsi.org/deliver/etsi_ts/136200_136299/136216/15.00.00_60/ts_136216v150000p.pdf" TargetMode="External"/><Relationship Id="rId1808" Type="http://schemas.openxmlformats.org/officeDocument/2006/relationships/hyperlink" Target="http://committee.tta.or.kr/data/ttasDown.jsp?kind=ttastd&amp;pk_num=TTAT.3G-36.445V15.0.0" TargetMode="External"/><Relationship Id="rId3023" Type="http://schemas.openxmlformats.org/officeDocument/2006/relationships/hyperlink" Target="https://www.arib.or.jp/english/html/overview/doc/T120_T23_SPECS/ARIB-STD-T120/Rel11/36/A36171-b10.pdf" TargetMode="External"/><Relationship Id="rId151" Type="http://schemas.openxmlformats.org/officeDocument/2006/relationships/hyperlink" Target="https://www.atis.org/3gpp-transpositions" TargetMode="External"/><Relationship Id="rId3230" Type="http://schemas.openxmlformats.org/officeDocument/2006/relationships/hyperlink" Target="https://members.tsdsi.in/index.php/s/4y3yJTMee9bzKbL" TargetMode="External"/><Relationship Id="rId2789" Type="http://schemas.openxmlformats.org/officeDocument/2006/relationships/hyperlink" Target="https://www.ccsa.org.cn/api/portalsFile/downloadOldFile?type=19&amp;oldFileUrl=ITU-R/M.2012-6/CCSA.36.116V1600.doc" TargetMode="External"/><Relationship Id="rId2996" Type="http://schemas.openxmlformats.org/officeDocument/2006/relationships/hyperlink" Target="http://committee.tta.or.kr/data/ttasDown.jsp?kind=ttastd&amp;pk_num=TTAT.3G-36.143V13.0.0" TargetMode="External"/><Relationship Id="rId968" Type="http://schemas.openxmlformats.org/officeDocument/2006/relationships/hyperlink" Target="https://members.tsdsi.in/s/r5ciGSaf2RSZej7" TargetMode="External"/><Relationship Id="rId1598" Type="http://schemas.openxmlformats.org/officeDocument/2006/relationships/hyperlink" Target="http://committee.tta.or.kr/data/ttasDown.jsp?kind=ttastd&amp;pk_num=TTAT.3G-36.441V12.0.0" TargetMode="External"/><Relationship Id="rId2649" Type="http://schemas.openxmlformats.org/officeDocument/2006/relationships/hyperlink" Target="https://www.arib.or.jp/english/html/overview/doc/T120_T23_SPECS/ARIB-STD-T120/Rel14/36/A36111-e00.pdf" TargetMode="External"/><Relationship Id="rId2856" Type="http://schemas.openxmlformats.org/officeDocument/2006/relationships/hyperlink" Target="http://committee.tta.or.kr/data/ttasDown.jsp?kind=ttastd&amp;pk_num=TTAT.3G-36.124V13.2.0" TargetMode="External"/><Relationship Id="rId3907" Type="http://schemas.openxmlformats.org/officeDocument/2006/relationships/hyperlink" Target="https://www.etsi.org/deliver/etsi_ts/136500_136599/13657905/13.08.00_60/ts_13657905v130800p.pdf" TargetMode="External"/><Relationship Id="rId97" Type="http://schemas.openxmlformats.org/officeDocument/2006/relationships/hyperlink" Target="https://www.atis.org/3gpp-transpositions" TargetMode="External"/><Relationship Id="rId828" Type="http://schemas.openxmlformats.org/officeDocument/2006/relationships/hyperlink" Target="https://www.arib.or.jp/english/html/overview/doc/T120_T23_SPECS/ARIB-STD-T120/Rel17/36/A36355-h00.pdf" TargetMode="External"/><Relationship Id="rId1458" Type="http://schemas.openxmlformats.org/officeDocument/2006/relationships/hyperlink" Target="https://www.etsi.org/deliver/etsi_ts/136400_136499/136424/11.00.00_60/ts_136424v110000p.pdf" TargetMode="External"/><Relationship Id="rId1665" Type="http://schemas.openxmlformats.org/officeDocument/2006/relationships/hyperlink" Target="https://www.ttc.or.jp/st/docs/3gpps2018/TS/TS-3GA-36.442(Rel15)v15.0.0.pdf" TargetMode="External"/><Relationship Id="rId1872" Type="http://schemas.openxmlformats.org/officeDocument/2006/relationships/hyperlink" Target="https://www.etsi.org/deliver/etsi_ts/136400_136499/136456/11.00.00_60/ts_136456v110000p.pdf" TargetMode="External"/><Relationship Id="rId2509" Type="http://schemas.openxmlformats.org/officeDocument/2006/relationships/hyperlink" Target="https://www.etsi.org/deliver/etsi_ts/136100_136199/136101/11.30.00_60/ts_136101v113000p.pdf" TargetMode="External"/><Relationship Id="rId2716" Type="http://schemas.openxmlformats.org/officeDocument/2006/relationships/hyperlink" Target="https://www.atis.org/3gpp-documents/Rel99-14/" TargetMode="External"/><Relationship Id="rId4071" Type="http://schemas.openxmlformats.org/officeDocument/2006/relationships/hyperlink" Target="https://www.ccsa.org.cn/api/portalsFile/downloadOldFile?type=19&amp;oldFileUrl=ITU-R/M.2012-6/CCSA.37.571-3V1110.doc" TargetMode="External"/><Relationship Id="rId1318" Type="http://schemas.openxmlformats.org/officeDocument/2006/relationships/hyperlink" Target="https://www.atis.org/3gpp-documents/Rel99-14/" TargetMode="External"/><Relationship Id="rId1525" Type="http://schemas.openxmlformats.org/officeDocument/2006/relationships/hyperlink" Target="https://members.tsdsi.in/index.php/s/RzRNx4Tcqoqs2tH" TargetMode="External"/><Relationship Id="rId2923" Type="http://schemas.openxmlformats.org/officeDocument/2006/relationships/hyperlink" Target="https://www.arib.or.jp/english/html/overview/doc/T120_T23_SPECS/ARIB-STD-T120/Rel17/36/A36133-h80.pdf" TargetMode="External"/><Relationship Id="rId1732" Type="http://schemas.openxmlformats.org/officeDocument/2006/relationships/hyperlink" Target="https://www.atis.org/3gpp-documents/Rel99-14/" TargetMode="External"/><Relationship Id="rId24" Type="http://schemas.openxmlformats.org/officeDocument/2006/relationships/hyperlink" Target="https://www.arib.or.jp/english/html/overview/doc/T120_T23_SPECS/ARIB-STD-T120/Rel11/36/A36201-b10.pdf" TargetMode="External"/><Relationship Id="rId2299" Type="http://schemas.openxmlformats.org/officeDocument/2006/relationships/hyperlink" Target="https://www.etsi.org/deliver/etsi_ts/137400_137499/137462/12.01.00_60/ts_137462v120100p.pdf" TargetMode="External"/><Relationship Id="rId3697" Type="http://schemas.openxmlformats.org/officeDocument/2006/relationships/hyperlink" Target="https://members.tsdsi.in/index.php/s/rAGmFQ32df6Sios" TargetMode="External"/><Relationship Id="rId3557" Type="http://schemas.openxmlformats.org/officeDocument/2006/relationships/hyperlink" Target="https://www.arib.or.jp/english/html/overview/doc/T120_T23_SPECS/ARIB-STD-T120/Rel12/36/A36521-1-c90.pdf" TargetMode="External"/><Relationship Id="rId3764" Type="http://schemas.openxmlformats.org/officeDocument/2006/relationships/hyperlink" Target="https://www.ccsa.org.cn/api/portalsFile/downloadOldFile?type=19&amp;oldFileUrl=ITU-R/M.2012-6/CCSA.36.523-2V1340.doc" TargetMode="External"/><Relationship Id="rId3971" Type="http://schemas.openxmlformats.org/officeDocument/2006/relationships/hyperlink" Target="https://www.atis.org/3gpp-transpositions" TargetMode="External"/><Relationship Id="rId478" Type="http://schemas.openxmlformats.org/officeDocument/2006/relationships/hyperlink" Target="https://members.tsdsi.in/index.php/s/bF3YAgBCANrQcSB" TargetMode="External"/><Relationship Id="rId685" Type="http://schemas.openxmlformats.org/officeDocument/2006/relationships/hyperlink" Target="https://www.atis.org/3gpp-transpositions" TargetMode="External"/><Relationship Id="rId892" Type="http://schemas.openxmlformats.org/officeDocument/2006/relationships/hyperlink" Target="https://www.ccsa.org.cn/api/portalsFile/downloadOldFile?type=19&amp;oldFileUrl=ITU-R/M.2012-6/CCSA.36.361V1600.doc" TargetMode="External"/><Relationship Id="rId2159" Type="http://schemas.openxmlformats.org/officeDocument/2006/relationships/hyperlink" Target="https://www.atis.org/3gpp-documents/Rel99-14/" TargetMode="External"/><Relationship Id="rId2366" Type="http://schemas.openxmlformats.org/officeDocument/2006/relationships/hyperlink" Target="https://members.tsdsi.in/index.php/s/EeHNBLpXRMtgdTW" TargetMode="External"/><Relationship Id="rId2573" Type="http://schemas.openxmlformats.org/officeDocument/2006/relationships/hyperlink" Target="http://committee.tta.or.kr/data/ttasDown.jsp?kind=ttastd&amp;pk_num=TTAT.3G-36.104V14.11.0" TargetMode="External"/><Relationship Id="rId2780" Type="http://schemas.openxmlformats.org/officeDocument/2006/relationships/hyperlink" Target="https://www.etsi.org/deliver/etsi_ts/136100_136199/136116/14.00.00_60/ts_136116v140000p.pdf" TargetMode="External"/><Relationship Id="rId3417" Type="http://schemas.openxmlformats.org/officeDocument/2006/relationships/hyperlink" Target="http://www.ccsa.org.cn:9001/portalsFile/downloadOldFile?type=17&amp;oldFileUrl=M.2012.5/CCSA%20TS%2037.320%20V12.2.0.doc" TargetMode="External"/><Relationship Id="rId3624" Type="http://schemas.openxmlformats.org/officeDocument/2006/relationships/hyperlink" Target="https://www.arib.or.jp/english/html/overview/doc/T120_T23_SPECS/ARIB-STD-T120/Rel15/36/A36521-2-f60.pdf" TargetMode="External"/><Relationship Id="rId3831" Type="http://schemas.openxmlformats.org/officeDocument/2006/relationships/hyperlink" Target="https://www.ccsa.org.cn/api/portalsFile/downloadOldFile?type=19&amp;oldFileUrl=ITU-R/M.2012-6/CCSA.36.523-3V16110.doc" TargetMode="External"/><Relationship Id="rId338" Type="http://schemas.openxmlformats.org/officeDocument/2006/relationships/hyperlink" Target="https://www.ccsa.org.cn/api/portalsFile/downloadOldFile?type=19&amp;oldFileUrl=ITU-R/M.2012-6/CCSA.36.300V15140.doc" TargetMode="External"/><Relationship Id="rId545" Type="http://schemas.openxmlformats.org/officeDocument/2006/relationships/hyperlink" Target="http://committee.tta.or.kr/data/ttasDown.jsp?kind=ttastd&amp;pk_num=TTAT.3G-36.306V17.3.0" TargetMode="External"/><Relationship Id="rId752" Type="http://schemas.openxmlformats.org/officeDocument/2006/relationships/hyperlink" Target="https://www.ccsa.org.cn/api/portalsFile/downloadOldFile?type=19&amp;oldFileUrl=ITU-R/M.2012-6/CCSA.36.331V12200.doc" TargetMode="External"/><Relationship Id="rId1175" Type="http://schemas.openxmlformats.org/officeDocument/2006/relationships/hyperlink" Target="https://www.ccsa.org.cn/api/portalsFile/downloadOldFile?type=19&amp;oldFileUrl=ITU-R/M.2012-6/CCSA.36.413V1270.doc" TargetMode="External"/><Relationship Id="rId1382" Type="http://schemas.openxmlformats.org/officeDocument/2006/relationships/hyperlink" Target="http://committee.tta.or.kr/data/ttasDown.jsp?kind=ttastd&amp;pk_num=TTAT.3G-36.422V14.0.0" TargetMode="External"/><Relationship Id="rId2019" Type="http://schemas.openxmlformats.org/officeDocument/2006/relationships/hyperlink" Target="https://www.ttc.or.jp/st/docs/3gpps2018/TS/TS-3GA-36.459(Rel14)v14.0.0.pdf" TargetMode="External"/><Relationship Id="rId2226" Type="http://schemas.openxmlformats.org/officeDocument/2006/relationships/hyperlink" Target="https://www.ccsa.org.cn/api/portalsFile/downloadOldFile?type=19&amp;oldFileUrl=ITU-R/M.2012-6/CCSA.37.460V1600.doc" TargetMode="External"/><Relationship Id="rId2433" Type="http://schemas.openxmlformats.org/officeDocument/2006/relationships/hyperlink" Target="https://www.ttc.or.jp/st/docs/3gpp/2022/TS/TS-3GA-37.480v17.1.0.pdf" TargetMode="External"/><Relationship Id="rId2640" Type="http://schemas.openxmlformats.org/officeDocument/2006/relationships/hyperlink" Target="https://www.etsi.org/deliver/etsi_ts/136100_136199/136111/12.00.00_60/ts_136111v120000p.pdf" TargetMode="External"/><Relationship Id="rId405" Type="http://schemas.openxmlformats.org/officeDocument/2006/relationships/hyperlink" Target="https://www.etsi.org/deliver/etsi_ts/136300_136399/136304/10.09.00_60/ts_136304v100900p.pdf" TargetMode="External"/><Relationship Id="rId612" Type="http://schemas.openxmlformats.org/officeDocument/2006/relationships/hyperlink" Target="https://www.arib.or.jp/english/html/overview/doc/T120_T23_SPECS/ARIB-STD-T120/Rel13/36/A36321-d90.pdf" TargetMode="External"/><Relationship Id="rId1035" Type="http://schemas.openxmlformats.org/officeDocument/2006/relationships/hyperlink" Target="https://www.ttc.or.jp/st/docs/3gpps2015/TS/TS-3GA-36.410(Rel12)v12.1.0.pdf" TargetMode="External"/><Relationship Id="rId1242" Type="http://schemas.openxmlformats.org/officeDocument/2006/relationships/hyperlink" Target="https://www.etsi.org/deliver/etsi_ts/136400_136499/136414/15.00.00_60/ts_136414v150000p.pdf" TargetMode="External"/><Relationship Id="rId2500" Type="http://schemas.openxmlformats.org/officeDocument/2006/relationships/hyperlink" Target="https://www.arib.or.jp/english/html/overview/doc/T120_T23_SPECS/ARIB-STD-T120/Rel10/36/A36101-ax0.pdf" TargetMode="External"/><Relationship Id="rId1102" Type="http://schemas.openxmlformats.org/officeDocument/2006/relationships/hyperlink" Target="https://www.atis.org/3gpp-documents/Rel16/" TargetMode="External"/><Relationship Id="rId3067" Type="http://schemas.openxmlformats.org/officeDocument/2006/relationships/hyperlink" Target="https://www.ccsa.org.cn/api/portalsFile/downloadOldFile?type=19&amp;oldFileUrl=ITU-R/M.2012-6/CCSA.36.307V10240.docx" TargetMode="External"/><Relationship Id="rId3274" Type="http://schemas.openxmlformats.org/officeDocument/2006/relationships/hyperlink" Target="https://www.etsi.org/deliver/etsi_ts/137100_137199/137141/15.20.00_60/ts_137141v152000p.pdf" TargetMode="External"/><Relationship Id="rId4118" Type="http://schemas.openxmlformats.org/officeDocument/2006/relationships/hyperlink" Target="http://committee.tta.or.kr/data/ttasDown.jsp?kind=ttastd&amp;pk_num=TTAT.3G-37.571-4V11.1.0" TargetMode="External"/><Relationship Id="rId195" Type="http://schemas.openxmlformats.org/officeDocument/2006/relationships/hyperlink" Target="https://www.etsi.org/deliver/etsi_ts/136200_136299/136213/15.16.00_60/ts_136213v151600p.pdf" TargetMode="External"/><Relationship Id="rId1919" Type="http://schemas.openxmlformats.org/officeDocument/2006/relationships/hyperlink" Target="https://www.ccsa.org.cn/api/portalsFile/downloadOldFile?type=19&amp;oldFileUrl=ITU-R/M.2012-6/CCSA.36.457V1200.doc" TargetMode="External"/><Relationship Id="rId3481" Type="http://schemas.openxmlformats.org/officeDocument/2006/relationships/hyperlink" Target="https://www.ccsa.org.cn/api/portalsFile/downloadOldFile?type=19&amp;oldFileUrl=ITU-R/M.2012-6/CCSA.36.508V1560.doc" TargetMode="External"/><Relationship Id="rId2083" Type="http://schemas.openxmlformats.org/officeDocument/2006/relationships/hyperlink" Target="https://www.etsi.org/deliver/etsi_ts/136400_136499/136462/15.00.00_60/ts_136462v150000p.pdf" TargetMode="External"/><Relationship Id="rId2290" Type="http://schemas.openxmlformats.org/officeDocument/2006/relationships/hyperlink" Target="https://www.arib.or.jp/english/html/overview/doc/T120_T23_SPECS/ARIB-STD-T120/Rel11/37/A37462-b10.pdf" TargetMode="External"/><Relationship Id="rId3134" Type="http://schemas.openxmlformats.org/officeDocument/2006/relationships/hyperlink" Target="https://www.etsi.org/deliver/etsi_ts/137100_137199/137104/13.09.00_60/ts_137104v130900p.pdf" TargetMode="External"/><Relationship Id="rId3341" Type="http://schemas.openxmlformats.org/officeDocument/2006/relationships/hyperlink" Target="https://www.atis.org/3gpp-transpositions" TargetMode="External"/><Relationship Id="rId262" Type="http://schemas.openxmlformats.org/officeDocument/2006/relationships/hyperlink" Target="https://members.tsdsi.in/index.php/s/CnqYYMfSYxyngBT" TargetMode="External"/><Relationship Id="rId2150" Type="http://schemas.openxmlformats.org/officeDocument/2006/relationships/hyperlink" Target="https://members.tsdsi.in/index.php/s/MFNqYFSH8zGkzfc" TargetMode="External"/><Relationship Id="rId3201" Type="http://schemas.openxmlformats.org/officeDocument/2006/relationships/hyperlink" Target="http://committee.tta.or.kr/data/ttasDown.jsp?kind=ttastd&amp;pk_num=TTAT.3G-37.113V13.4.0" TargetMode="External"/><Relationship Id="rId122" Type="http://schemas.openxmlformats.org/officeDocument/2006/relationships/hyperlink" Target="https://www.ccsa.org.cn/api/portalsFile/downloadOldFile?type=19&amp;oldFileUrl=ITU-R/M.2012-6/CCSA.36.212V1170.doc" TargetMode="External"/><Relationship Id="rId2010" Type="http://schemas.openxmlformats.org/officeDocument/2006/relationships/hyperlink" Target="https://www.etsi.org/deliver/etsi_ts/136400_136499/136459/13.01.00_60/ts_136459v130100p.pdf" TargetMode="External"/><Relationship Id="rId1569" Type="http://schemas.openxmlformats.org/officeDocument/2006/relationships/hyperlink" Target="https://www.ttc.or.jp/st/docs/3gpps2018/TS/TS-3GA-36.440(Rel15)v15.0.0.pdf" TargetMode="External"/><Relationship Id="rId2967" Type="http://schemas.openxmlformats.org/officeDocument/2006/relationships/hyperlink" Target="https://www.ccsa.org.cn/api/portalsFile/downloadOldFile?type=19&amp;oldFileUrl=ITU-R/M.2012-6/CCSA.36.141V16150.doc" TargetMode="External"/><Relationship Id="rId4182" Type="http://schemas.openxmlformats.org/officeDocument/2006/relationships/hyperlink" Target="https://www.ccsa.org.cn/api/portalsFile/downloadOldFile?type=19&amp;oldFileUrl=ITU-R/M.2012-6/CCSA.37.571-5V1430.doc" TargetMode="External"/><Relationship Id="rId939" Type="http://schemas.openxmlformats.org/officeDocument/2006/relationships/hyperlink" Target="http://committee.tta.or.kr/data/ttasDown.jsp?kind=ttastd&amp;pk_num=TTAT.3G-37.320V15.0.0" TargetMode="External"/><Relationship Id="rId1776" Type="http://schemas.openxmlformats.org/officeDocument/2006/relationships/hyperlink" Target="https://www.etsi.org/deliver/etsi_ts/136400_136499/136445/10.01.00_60/ts_136445v100100p.pdf" TargetMode="External"/><Relationship Id="rId1983" Type="http://schemas.openxmlformats.org/officeDocument/2006/relationships/hyperlink" Target="https://www.ttc.or.jp/st/docs/3gpps2018/TS/TS-3GA-36.458(Rel15)v15.0.0.pdf" TargetMode="External"/><Relationship Id="rId2827" Type="http://schemas.openxmlformats.org/officeDocument/2006/relationships/hyperlink" Target="http://committee.tta.or.kr/data/ttasDown.jsp?kind=ttastd&amp;pk_num=TTAT.3G-36.117V16.0.0" TargetMode="External"/><Relationship Id="rId4042" Type="http://schemas.openxmlformats.org/officeDocument/2006/relationships/hyperlink" Target="https://members.tsdsi.in/index.php/s/wkcd34oKwbwfg6s" TargetMode="External"/><Relationship Id="rId68" Type="http://schemas.openxmlformats.org/officeDocument/2006/relationships/hyperlink" Target="https://www.ccsa.org.cn/api/portalsFile/downloadOldFile?type=19&amp;oldFileUrl=ITU-R/M.2012-6/CCSA.36.211V1070.doc" TargetMode="External"/><Relationship Id="rId1429" Type="http://schemas.openxmlformats.org/officeDocument/2006/relationships/hyperlink" Target="https://members.tsdsi.in/index.php/s/PE5Kecw6e3bsR3E" TargetMode="External"/><Relationship Id="rId1636" Type="http://schemas.openxmlformats.org/officeDocument/2006/relationships/hyperlink" Target="https://www.atis.org/3gpp-documents/Rel99-14/" TargetMode="External"/><Relationship Id="rId1843" Type="http://schemas.openxmlformats.org/officeDocument/2006/relationships/hyperlink" Target="https://members.tsdsi.in/index.php/s/2NpBdiokSNByKcF" TargetMode="External"/><Relationship Id="rId1703" Type="http://schemas.openxmlformats.org/officeDocument/2006/relationships/hyperlink" Target="https://www.ccsa.org.cn/api/portalsFile/downloadOldFile?type=19&amp;oldFileUrl=ITU-R/M.2012-6/CCSA.36.443V1410.doc" TargetMode="External"/><Relationship Id="rId1910" Type="http://schemas.openxmlformats.org/officeDocument/2006/relationships/hyperlink" Target="http://committee.tta.or.kr/data/ttasDown.jsp?kind=ttastd&amp;pk_num=TTAT.3G-36.456V17.0.1" TargetMode="External"/><Relationship Id="rId3668" Type="http://schemas.openxmlformats.org/officeDocument/2006/relationships/hyperlink" Target="https://www.arib.or.jp/english/html/overview/doc/T120_T23_SPECS/ARIB-STD-T120/Rel14/36/A36521-3-e50.pdf" TargetMode="External"/><Relationship Id="rId3875" Type="http://schemas.openxmlformats.org/officeDocument/2006/relationships/hyperlink" Target="https://www.atis.org/3gpp-transpositions" TargetMode="External"/><Relationship Id="rId589" Type="http://schemas.openxmlformats.org/officeDocument/2006/relationships/hyperlink" Target="https://www.atis.org/3gpp-transpositions" TargetMode="External"/><Relationship Id="rId796" Type="http://schemas.openxmlformats.org/officeDocument/2006/relationships/hyperlink" Target="https://members.tsdsi.in/index.php/s/KpeCgfsYnotjYBc" TargetMode="External"/><Relationship Id="rId2477" Type="http://schemas.openxmlformats.org/officeDocument/2006/relationships/hyperlink" Target="https://www.atis.org/3gpp-documents/Rel99-14/" TargetMode="External"/><Relationship Id="rId2684" Type="http://schemas.openxmlformats.org/officeDocument/2006/relationships/hyperlink" Target="http://committee.tta.or.kr/data/ttasDown.jsp?kind=ttastd&amp;pk_num=TTAT.3G-36.112V12.2.0" TargetMode="External"/><Relationship Id="rId3528" Type="http://schemas.openxmlformats.org/officeDocument/2006/relationships/hyperlink" Target="https://www.atis.org/3gpp-transpositions" TargetMode="External"/><Relationship Id="rId3735" Type="http://schemas.openxmlformats.org/officeDocument/2006/relationships/hyperlink" Target="https://members.tsdsi.in/s/KNoxcbKsbs3aY7x" TargetMode="External"/><Relationship Id="rId449" Type="http://schemas.openxmlformats.org/officeDocument/2006/relationships/hyperlink" Target="http://committee.tta.or.kr/data/ttasDown.jsp?kind=ttastd&amp;pk_num=TTAT.3G-36.304V17.3.0" TargetMode="External"/><Relationship Id="rId656" Type="http://schemas.openxmlformats.org/officeDocument/2006/relationships/hyperlink" Target="https://www.ccsa.org.cn/api/portalsFile/downloadOldFile?type=19&amp;oldFileUrl=ITU-R/M.2012-6/CCSA.36.322V1240.doc" TargetMode="External"/><Relationship Id="rId863" Type="http://schemas.openxmlformats.org/officeDocument/2006/relationships/hyperlink" Target="https://www.atis.org/3gpp-transpositions" TargetMode="External"/><Relationship Id="rId1079" Type="http://schemas.openxmlformats.org/officeDocument/2006/relationships/hyperlink" Target="https://www.ccsa.org.cn/api/portalsFile/downloadOldFile?type=19&amp;oldFileUrl=ITU-R/M.2012-6/CCSA.36.411V1200.doc" TargetMode="External"/><Relationship Id="rId1286" Type="http://schemas.openxmlformats.org/officeDocument/2006/relationships/hyperlink" Target="http://committee.tta.or.kr/data/ttasDown.jsp?kind=ttastd&amp;pk_num=TTAT.3G-36.420V14.0.1" TargetMode="External"/><Relationship Id="rId1493" Type="http://schemas.openxmlformats.org/officeDocument/2006/relationships/hyperlink" Target="https://www.ccsa.org.cn/api/portalsFile/downloadOldFile?type=19&amp;oldFileUrl=ITU-R/M.2012-6/CCSA.36.424V1700.doc" TargetMode="External"/><Relationship Id="rId2337" Type="http://schemas.openxmlformats.org/officeDocument/2006/relationships/hyperlink" Target="http://committee.tta.or.kr/data/ttasDown.jsp?kind=ttastd&amp;pk_num=TTAT.3G-37.466V10.4.0" TargetMode="External"/><Relationship Id="rId2544" Type="http://schemas.openxmlformats.org/officeDocument/2006/relationships/hyperlink" Target="https://www.ccsa.org.cn/api/portalsFile/downloadOldFile?type=19&amp;oldFileUrl=ITU-R/M.2012-6/CCSA.36.101V1780.rar" TargetMode="External"/><Relationship Id="rId2891" Type="http://schemas.openxmlformats.org/officeDocument/2006/relationships/hyperlink" Target="https://members.tsdsi.in/index.php/s/BiAELDdQKocsjBX" TargetMode="External"/><Relationship Id="rId3942" Type="http://schemas.openxmlformats.org/officeDocument/2006/relationships/hyperlink" Target="https://www.ccsa.org.cn/api/portalsFile/downloadOldFile?type=19&amp;oldFileUrl=ITU-R/M.2012-6/CCSA.36.579-6V1550.doc" TargetMode="External"/><Relationship Id="rId309" Type="http://schemas.openxmlformats.org/officeDocument/2006/relationships/hyperlink" Target="https://www.etsi.org/deliver/etsi_ts/136300_136399/136300/10.12.00_60/ts_136300v101200p.pdf" TargetMode="External"/><Relationship Id="rId516" Type="http://schemas.openxmlformats.org/officeDocument/2006/relationships/hyperlink" Target="https://www.arib.or.jp/english/html/overview/doc/T120_T23_SPECS/ARIB-STD-T120/Rel13/36/A36306-dd0.pdf" TargetMode="External"/><Relationship Id="rId1146" Type="http://schemas.openxmlformats.org/officeDocument/2006/relationships/hyperlink" Target="https://www.etsi.org/deliver/etsi_ts/136400_136499/136412/15.00.00_60/ts_136412v150000p.pdf" TargetMode="External"/><Relationship Id="rId2751" Type="http://schemas.openxmlformats.org/officeDocument/2006/relationships/hyperlink" Target="https://www.arib.or.jp/english/html/overview/doc/T120_T23_SPECS/ARIB-STD-T120/Rel16/36/A36113-g20.pdf" TargetMode="External"/><Relationship Id="rId3802" Type="http://schemas.openxmlformats.org/officeDocument/2006/relationships/hyperlink" Target="https://www.etsi.org/deliver/etsi_ts/136500_136599/13652303/11.07.00_60/ts_13652303v110700p.pdf" TargetMode="External"/><Relationship Id="rId723" Type="http://schemas.openxmlformats.org/officeDocument/2006/relationships/hyperlink" Target="https://www.etsi.org/deliver/etsi_ts/136300_136399/136323/15.07.00_60/ts_136323v150700p.pdf" TargetMode="External"/><Relationship Id="rId930" Type="http://schemas.openxmlformats.org/officeDocument/2006/relationships/hyperlink" Target="https://www.ccsa.org.cn/api/portalsFile/downloadOldFile?type=19&amp;oldFileUrl=ITU-R/M.2012-6/CCSA.37.320V1400.doc" TargetMode="External"/><Relationship Id="rId1006" Type="http://schemas.openxmlformats.org/officeDocument/2006/relationships/hyperlink" Target="https://www.atis.org/3gpp-documents/Rel16/" TargetMode="External"/><Relationship Id="rId1353" Type="http://schemas.openxmlformats.org/officeDocument/2006/relationships/hyperlink" Target="https://www.ttc.or.jp/st/docs/3gpp/2022/TS/TS-3GA-36.421v17.0.0.pdf" TargetMode="External"/><Relationship Id="rId1560" Type="http://schemas.openxmlformats.org/officeDocument/2006/relationships/hyperlink" Target="https://www.etsi.org/deliver/etsi_ts/136400_136499/136440/14.00.00_60/ts_136440v140000p.pdf" TargetMode="External"/><Relationship Id="rId2404" Type="http://schemas.openxmlformats.org/officeDocument/2006/relationships/hyperlink" Target="https://www.arib.or.jp/english/html/overview/doc/T120_T23_SPECS/ARIB-STD-T120/Rel16/37/A37472-g20.pdf" TargetMode="External"/><Relationship Id="rId2611" Type="http://schemas.openxmlformats.org/officeDocument/2006/relationships/hyperlink" Target="https://www.atis.org/3gpp-documents/Rel99-14/" TargetMode="External"/><Relationship Id="rId1213" Type="http://schemas.openxmlformats.org/officeDocument/2006/relationships/hyperlink" Target="https://members.tsdsi.in/index.php/s/Xfy2Y9MPn7oZEWW" TargetMode="External"/><Relationship Id="rId1420" Type="http://schemas.openxmlformats.org/officeDocument/2006/relationships/hyperlink" Target="https://www.atis.org/3gpp-documents/Rel99-14/" TargetMode="External"/><Relationship Id="rId3178" Type="http://schemas.openxmlformats.org/officeDocument/2006/relationships/hyperlink" Target="https://www.ccsa.org.cn/api/portalsFile/downloadOldFile?type=19&amp;oldFileUrl=ITU-R/M.2012-6/CCSA.37.105V1760.doc" TargetMode="External"/><Relationship Id="rId3385" Type="http://schemas.openxmlformats.org/officeDocument/2006/relationships/hyperlink" Target="https://www.etsi.org/deliver/etsi_ts/137100_137199/137171/15.04.00_60/ts_137171v150400p.pdf" TargetMode="External"/><Relationship Id="rId3592" Type="http://schemas.openxmlformats.org/officeDocument/2006/relationships/hyperlink" Target="https://members.tsdsi.in/s/eMdazxb2cDLRqDH" TargetMode="External"/><Relationship Id="rId2194" Type="http://schemas.openxmlformats.org/officeDocument/2006/relationships/hyperlink" Target="https://www.arib.or.jp/english/html/overview/doc/T120_T23_SPECS/ARIB-STD-T120/Rel11/37/A37460-b10.pdf" TargetMode="External"/><Relationship Id="rId3038" Type="http://schemas.openxmlformats.org/officeDocument/2006/relationships/hyperlink" Target="https://www.etsi.org/deliver/etsi_ts/136100_136199/136171/13.01.00_60/ts_136171v130100p.pdf" TargetMode="External"/><Relationship Id="rId3245" Type="http://schemas.openxmlformats.org/officeDocument/2006/relationships/hyperlink" Target="https://members.tsdsi.in/s/dqy8kBj6zwKd7iy" TargetMode="External"/><Relationship Id="rId3452" Type="http://schemas.openxmlformats.org/officeDocument/2006/relationships/hyperlink" Target="https://www.etsi.org/deliver/etsi_ts/136500_136599/136508/10.05.00_60/ts_136508v100500p.pdf" TargetMode="External"/><Relationship Id="rId166" Type="http://schemas.openxmlformats.org/officeDocument/2006/relationships/hyperlink" Target="https://members.tsdsi.in/index.php/s/ebEi7p7H2424pmW" TargetMode="External"/><Relationship Id="rId373" Type="http://schemas.openxmlformats.org/officeDocument/2006/relationships/hyperlink" Target="https://www.atis.org/3gpp-documents/Rel99-14/" TargetMode="External"/><Relationship Id="rId580" Type="http://schemas.openxmlformats.org/officeDocument/2006/relationships/hyperlink" Target="https://members.tsdsi.in/index.php/s/5QmYq3a9BaHpdH9" TargetMode="External"/><Relationship Id="rId2054" Type="http://schemas.openxmlformats.org/officeDocument/2006/relationships/hyperlink" Target="https://members.tsdsi.in/index.php/s/DNAy2doqCc3gQD3" TargetMode="External"/><Relationship Id="rId2261" Type="http://schemas.openxmlformats.org/officeDocument/2006/relationships/hyperlink" Target="https://www.atis.org/3gpp-documents/Rel99-14/" TargetMode="External"/><Relationship Id="rId3105" Type="http://schemas.openxmlformats.org/officeDocument/2006/relationships/hyperlink" Target="https://www.arib.or.jp/english/html/overview/doc/T120_T23_SPECS/ARIB-STD-T120/Rel16/36/A36307-g50.pdf" TargetMode="External"/><Relationship Id="rId3312" Type="http://schemas.openxmlformats.org/officeDocument/2006/relationships/hyperlink" Target="https://www.atis.org/3gpp-transpositions" TargetMode="External"/><Relationship Id="rId233" Type="http://schemas.openxmlformats.org/officeDocument/2006/relationships/hyperlink" Target="http://committee.tta.or.kr/data/ttasDown.jsp?kind=ttastd&amp;pk_num=TTAT.3G-36.214V13.5.0" TargetMode="External"/><Relationship Id="rId440" Type="http://schemas.openxmlformats.org/officeDocument/2006/relationships/hyperlink" Target="https://www.ccsa.org.cn/api/portalsFile/downloadOldFile?type=19&amp;oldFileUrl=ITU-R/M.2012-6/CCSA.36.304V1670.doc" TargetMode="External"/><Relationship Id="rId1070" Type="http://schemas.openxmlformats.org/officeDocument/2006/relationships/hyperlink" Target="http://committee.tta.or.kr/data/ttasDown.jsp?kind=ttastd&amp;pk_num=TTAT.3G-36.411V10.1.0" TargetMode="External"/><Relationship Id="rId2121" Type="http://schemas.openxmlformats.org/officeDocument/2006/relationships/hyperlink" Target="http://committee.tta.or.kr/data/ttasDown.jsp?kind=ttastd&amp;pk_num=TTAT.3G-36.463V16.0.0" TargetMode="External"/><Relationship Id="rId300" Type="http://schemas.openxmlformats.org/officeDocument/2006/relationships/hyperlink" Target="https://www.arib.or.jp/english/html/overview/doc/T120_T23_SPECS/ARIB-STD-T120/Rel17/36/A36216-h00.pdf" TargetMode="External"/><Relationship Id="rId4086" Type="http://schemas.openxmlformats.org/officeDocument/2006/relationships/hyperlink" Target="http://committee.tta.or.kr/data/ttasDown.jsp?kind=ttastd&amp;pk_num=TTAT.3G-37.571-3V13.3.0" TargetMode="External"/><Relationship Id="rId1887" Type="http://schemas.openxmlformats.org/officeDocument/2006/relationships/hyperlink" Target="https://www.ttc.or.jp/st/docs/3gpps2017/TS/TS-3GA-36.456(Rel13)v13.0.0.pdf" TargetMode="External"/><Relationship Id="rId2938" Type="http://schemas.openxmlformats.org/officeDocument/2006/relationships/hyperlink" Target="https://www.etsi.org/deliver/etsi_ts/136100_136199/136141/11.18.00_60/ts_136141v111800p.pdf" TargetMode="External"/><Relationship Id="rId1747" Type="http://schemas.openxmlformats.org/officeDocument/2006/relationships/hyperlink" Target="https://members.tsdsi.in/index.php/s/ybnTZzCL5k7nnBa" TargetMode="External"/><Relationship Id="rId1954" Type="http://schemas.openxmlformats.org/officeDocument/2006/relationships/hyperlink" Target="https://www.atis.org/3gpp-documents/Rel99-14/" TargetMode="External"/><Relationship Id="rId4153" Type="http://schemas.openxmlformats.org/officeDocument/2006/relationships/hyperlink" Target="https://members.tsdsi.in/s/ZQs4XeXyRQNb7LL" TargetMode="External"/><Relationship Id="rId39" Type="http://schemas.openxmlformats.org/officeDocument/2006/relationships/hyperlink" Target="https://www.etsi.org/deliver/etsi_ts/136200_136299/136201/13.03.00_60/ts_136201v130300p.pdf" TargetMode="External"/><Relationship Id="rId1607" Type="http://schemas.openxmlformats.org/officeDocument/2006/relationships/hyperlink" Target="https://www.ccsa.org.cn/api/portalsFile/downloadOldFile?type=19&amp;oldFileUrl=ITU-R/M.2012-6/CCSA.36.441V1400.doc" TargetMode="External"/><Relationship Id="rId1814" Type="http://schemas.openxmlformats.org/officeDocument/2006/relationships/hyperlink" Target="http://committee.tta.or.kr/data/ttasDown.jsp?kind=ttastd&amp;pk_num=TTAT.3G-36.445V16.0.0" TargetMode="External"/><Relationship Id="rId4013" Type="http://schemas.openxmlformats.org/officeDocument/2006/relationships/hyperlink" Target="https://www.atis.org/3gpp-transpositions" TargetMode="External"/><Relationship Id="rId3779" Type="http://schemas.openxmlformats.org/officeDocument/2006/relationships/hyperlink" Target="http://committee.tta.or.kr/data/ttasDown.jsp?kind=ttastd&amp;pk_num=TTAT.3G-36.523-2V15.6.0" TargetMode="External"/><Relationship Id="rId2588" Type="http://schemas.openxmlformats.org/officeDocument/2006/relationships/hyperlink" Target="https://www.etsi.org/deliver/etsi_ts/136100_136199/136104/17.08.00_60/ts_136104v170800p.pdf" TargetMode="External"/><Relationship Id="rId3986" Type="http://schemas.openxmlformats.org/officeDocument/2006/relationships/hyperlink" Target="https://members.tsdsi.in/index.php/s/DEbKBrx9Zq3DSjF" TargetMode="External"/><Relationship Id="rId1397" Type="http://schemas.openxmlformats.org/officeDocument/2006/relationships/hyperlink" Target="https://www.ccsa.org.cn/api/portalsFile/downloadOldFile?type=19&amp;oldFileUrl=ITU-R/M.2012-6/CCSA.36.422V1700.doc" TargetMode="External"/><Relationship Id="rId2795" Type="http://schemas.openxmlformats.org/officeDocument/2006/relationships/hyperlink" Target="https://www.etsi.org/deliver/etsi_ts/136100_136199/136116/17.00.00_60/ts_136116v170000p.pdf" TargetMode="External"/><Relationship Id="rId3639" Type="http://schemas.openxmlformats.org/officeDocument/2006/relationships/hyperlink" Target="https://www.ccsa.org.cn/api/portalsFile/downloadOldFile?type=19&amp;oldFileUrl=ITU-R/M.2012-6/CCSA.36.521-2V1710.doc" TargetMode="External"/><Relationship Id="rId3846" Type="http://schemas.openxmlformats.org/officeDocument/2006/relationships/hyperlink" Target="https://members.tsdsi.in/index.php/s/mAwDMFjRARgeEqj" TargetMode="External"/><Relationship Id="rId767" Type="http://schemas.openxmlformats.org/officeDocument/2006/relationships/hyperlink" Target="http://committee.tta.or.kr/data/ttasDown.jsp?kind=ttastd&amp;pk_num=TTAT.3G-36.331V14.16.0" TargetMode="External"/><Relationship Id="rId974" Type="http://schemas.openxmlformats.org/officeDocument/2006/relationships/hyperlink" Target="http://committee.tta.or.kr/data/ttasDown.jsp?kind=ttastd&amp;pk_num=TTAT.3G-36.401V10.4.0" TargetMode="External"/><Relationship Id="rId2448" Type="http://schemas.openxmlformats.org/officeDocument/2006/relationships/hyperlink" Target="https://www.etsi.org/deliver/etsi_ts/137400_137499/137483/17.03.00_60/ts_137483v170300p.pdf" TargetMode="External"/><Relationship Id="rId2655" Type="http://schemas.openxmlformats.org/officeDocument/2006/relationships/hyperlink" Target="https://www.arib.or.jp/english/html/overview/doc/T120_T23_SPECS/ARIB-STD-T120/Rel15/36/A36111-f00.pdf" TargetMode="External"/><Relationship Id="rId2862" Type="http://schemas.openxmlformats.org/officeDocument/2006/relationships/hyperlink" Target="http://committee.tta.or.kr/data/ttasDown.jsp?kind=ttastd&amp;pk_num=TTAT.3G-36.124V14.2.0" TargetMode="External"/><Relationship Id="rId3706" Type="http://schemas.openxmlformats.org/officeDocument/2006/relationships/hyperlink" Target="https://www.atis.org/3gpp-documents/Rel99-14/" TargetMode="External"/><Relationship Id="rId3913" Type="http://schemas.openxmlformats.org/officeDocument/2006/relationships/hyperlink" Target="https://www.etsi.org/deliver/etsi_ts/136500_136599/13657905/14.09.00_60/ts_13657905v140900p.pdf" TargetMode="External"/><Relationship Id="rId627" Type="http://schemas.openxmlformats.org/officeDocument/2006/relationships/hyperlink" Target="https://www.etsi.org/deliver/etsi_ts/136300_136399/136321/15.11.00_60/ts_136321v151100p.pdf" TargetMode="External"/><Relationship Id="rId834" Type="http://schemas.openxmlformats.org/officeDocument/2006/relationships/hyperlink" Target="https://www.arib.or.jp/english/html/overview/doc/T120_T23_SPECS/ARIB-STD-T120/Rel13/36/A36360-d10.pdf" TargetMode="External"/><Relationship Id="rId1257" Type="http://schemas.openxmlformats.org/officeDocument/2006/relationships/hyperlink" Target="https://www.ttc.or.jp/st/docs/3gpp/2022/TS/TS-3GA-36.414v17.0.0.pdf" TargetMode="External"/><Relationship Id="rId1464" Type="http://schemas.openxmlformats.org/officeDocument/2006/relationships/hyperlink" Target="https://www.etsi.org/deliver/etsi_ts/136400_136499/136424/12.02.00_60/ts_136424v120200p.pdf" TargetMode="External"/><Relationship Id="rId1671" Type="http://schemas.openxmlformats.org/officeDocument/2006/relationships/hyperlink" Target="https://www.ttc.or.jp/st/docs/3gpps2020/TS/TS-3GA-36_442_Rel16v16_0_0.pdf" TargetMode="External"/><Relationship Id="rId2308" Type="http://schemas.openxmlformats.org/officeDocument/2006/relationships/hyperlink" Target="https://www.arib.or.jp/english/html/overview/doc/T120_T23_SPECS/ARIB-STD-T120/Rel14/37/A37462-e10.pdf" TargetMode="External"/><Relationship Id="rId2515" Type="http://schemas.openxmlformats.org/officeDocument/2006/relationships/hyperlink" Target="https://www.etsi.org/deliver/etsi_ts/136100_136199/136101/12.30.00_60/ts_136101v123000p.pdf" TargetMode="External"/><Relationship Id="rId2722" Type="http://schemas.openxmlformats.org/officeDocument/2006/relationships/hyperlink" Target="https://www.atis.org/3gpp-documents/Rel99-14/" TargetMode="External"/><Relationship Id="rId901" Type="http://schemas.openxmlformats.org/officeDocument/2006/relationships/hyperlink" Target="https://members.tsdsi.in/s/oTtwpBB32zkHZmT" TargetMode="External"/><Relationship Id="rId1117" Type="http://schemas.openxmlformats.org/officeDocument/2006/relationships/hyperlink" Target="https://members.tsdsi.in/index.php/s/XTrKKa9Yqd4Jqtw" TargetMode="External"/><Relationship Id="rId1324" Type="http://schemas.openxmlformats.org/officeDocument/2006/relationships/hyperlink" Target="https://www.atis.org/3gpp-documents/Rel99-14/" TargetMode="External"/><Relationship Id="rId1531" Type="http://schemas.openxmlformats.org/officeDocument/2006/relationships/hyperlink" Target="https://members.tsdsi.in/s/oQBkSm9zJs2btQD" TargetMode="External"/><Relationship Id="rId30" Type="http://schemas.openxmlformats.org/officeDocument/2006/relationships/hyperlink" Target="https://www.arib.or.jp/english/html/overview/doc/T120_T23_SPECS/ARIB-STD-T120/Rel12/36/A36201-c20.pdf" TargetMode="External"/><Relationship Id="rId3289" Type="http://schemas.openxmlformats.org/officeDocument/2006/relationships/hyperlink" Target="https://www.etsi.org/deliver/etsi_ts/137100_137199/137144/13.00.00_60/ts_137144v130000p.pdf" TargetMode="External"/><Relationship Id="rId3496" Type="http://schemas.openxmlformats.org/officeDocument/2006/relationships/hyperlink" Target="http://committee.tta.or.kr/data/ttasDown.jsp?kind=ttastd&amp;pk_num=TTAT.3G-36.508V17.4.0" TargetMode="External"/><Relationship Id="rId2098" Type="http://schemas.openxmlformats.org/officeDocument/2006/relationships/hyperlink" Target="https://www.arib.or.jp/english/html/overview/doc/T120_T23_SPECS/ARIB-STD-T120/Rel13/36/A36463-d10.pdf" TargetMode="External"/><Relationship Id="rId3149" Type="http://schemas.openxmlformats.org/officeDocument/2006/relationships/hyperlink" Target="https://www.etsi.org/deliver/etsi_ts/137100_137199/137104/16.15.00_60/ts_137104v161500p.pdf" TargetMode="External"/><Relationship Id="rId3356" Type="http://schemas.openxmlformats.org/officeDocument/2006/relationships/hyperlink" Target="https://www.etsi.org/deliver/etsi_ts/137100_137199/13714502/15.15.00_60/ts_13714502v151500p.pdf" TargetMode="External"/><Relationship Id="rId3563" Type="http://schemas.openxmlformats.org/officeDocument/2006/relationships/hyperlink" Target="https://www.arib.or.jp/english/html/overview/doc/T120_T23_SPECS/ARIB-STD-T120/Rel13/36/A36521-1-d40.pdf" TargetMode="External"/><Relationship Id="rId277" Type="http://schemas.openxmlformats.org/officeDocument/2006/relationships/hyperlink" Target="https://www.atis.org/3gpp-documents/Rel99-14/" TargetMode="External"/><Relationship Id="rId484" Type="http://schemas.openxmlformats.org/officeDocument/2006/relationships/hyperlink" Target="https://members.tsdsi.in/index.php/s/HXRJ3fxtcr2RK8b" TargetMode="External"/><Relationship Id="rId2165" Type="http://schemas.openxmlformats.org/officeDocument/2006/relationships/hyperlink" Target="https://www.atis.org/3gpp-documents/Rel99-14/" TargetMode="External"/><Relationship Id="rId3009" Type="http://schemas.openxmlformats.org/officeDocument/2006/relationships/hyperlink" Target="https://www.etsi.org/deliver/etsi_ts/136100_136199/136143/16.00.00_60/ts_136143v160000p.pdf" TargetMode="External"/><Relationship Id="rId3216" Type="http://schemas.openxmlformats.org/officeDocument/2006/relationships/hyperlink" Target="http://committee.tta.or.kr/data/ttasDown.jsp?kind=ttastd&amp;pk_num=TTAT.3G-37.113V16.2.0" TargetMode="External"/><Relationship Id="rId3770" Type="http://schemas.openxmlformats.org/officeDocument/2006/relationships/hyperlink" Target="https://www.ccsa.org.cn/api/portalsFile/downloadOldFile?type=19&amp;oldFileUrl=ITU-R/M.2012-6/CCSA.36.523-2V1450.doc" TargetMode="External"/><Relationship Id="rId137" Type="http://schemas.openxmlformats.org/officeDocument/2006/relationships/hyperlink" Target="http://committee.tta.or.kr/data/ttasDown.jsp?kind=ttastd&amp;pk_num=TTAT.3G-36.212V13.11.0" TargetMode="External"/><Relationship Id="rId344" Type="http://schemas.openxmlformats.org/officeDocument/2006/relationships/hyperlink" Target="https://www.ccsa.org.cn/api/portalsFile/downloadOldFile?type=19&amp;oldFileUrl=ITU-R/M.2012-6/CCSA.36.300V1690.doc" TargetMode="External"/><Relationship Id="rId691" Type="http://schemas.openxmlformats.org/officeDocument/2006/relationships/hyperlink" Target="https://www.atis.org/3gpp-documents/Rel99-14/" TargetMode="External"/><Relationship Id="rId2025" Type="http://schemas.openxmlformats.org/officeDocument/2006/relationships/hyperlink" Target="https://www.ttc.or.jp/st/docs/3gpps2018/TS/TS-3GA-36.459(Rel15)v15.0.0.pdf" TargetMode="External"/><Relationship Id="rId2372" Type="http://schemas.openxmlformats.org/officeDocument/2006/relationships/hyperlink" Target="https://members.tsdsi.in/index.php/s/e8qXqTXA69FcGtH" TargetMode="External"/><Relationship Id="rId3423" Type="http://schemas.openxmlformats.org/officeDocument/2006/relationships/hyperlink" Target="http://www.ccsa.org.cn:9001/portalsFile/downloadOldFile?type=17&amp;oldFileUrl=M.2012.5/CCSA%20TS%2037.320%20V13.1.0.doc" TargetMode="External"/><Relationship Id="rId3630" Type="http://schemas.openxmlformats.org/officeDocument/2006/relationships/hyperlink" Target="https://www.arib.or.jp/english/html/overview/doc/T120_T23_SPECS/ARIB-STD-T120/Rel16/36/A36521-2-gf0.pdf" TargetMode="External"/><Relationship Id="rId551" Type="http://schemas.openxmlformats.org/officeDocument/2006/relationships/hyperlink" Target="http://committee.tta.or.kr/data/ttasDown.jsp?kind=ttastd&amp;pk_num=TTAT.3G-36.314V10.2.0" TargetMode="External"/><Relationship Id="rId1181" Type="http://schemas.openxmlformats.org/officeDocument/2006/relationships/hyperlink" Target="https://www.ccsa.org.cn/api/portalsFile/downloadOldFile?type=19&amp;oldFileUrl=ITU-R/M.2012-6/CCSA.36.413V1380.doc" TargetMode="External"/><Relationship Id="rId2232" Type="http://schemas.openxmlformats.org/officeDocument/2006/relationships/hyperlink" Target="https://www.ccsa.org.cn/api/portalsFile/downloadOldFile?type=19&amp;oldFileUrl=ITU-R/M.2012-6/CCSA.37.460V1700.doc" TargetMode="External"/><Relationship Id="rId204" Type="http://schemas.openxmlformats.org/officeDocument/2006/relationships/hyperlink" Target="https://www.arib.or.jp/english/html/overview/doc/T120_T23_SPECS/ARIB-STD-T120/Rel17/36/A36213-h40.pdf" TargetMode="External"/><Relationship Id="rId411" Type="http://schemas.openxmlformats.org/officeDocument/2006/relationships/hyperlink" Target="https://www.etsi.org/deliver/etsi_ts/136300_136399/136304/11.07.00_60/ts_136304v110700p.pdf" TargetMode="External"/><Relationship Id="rId1041" Type="http://schemas.openxmlformats.org/officeDocument/2006/relationships/hyperlink" Target="https://www.ttc.or.jp/st/docs/3gpps2017/TS/TS-3GA-36.410(Rel13)v13.0.0.pdf" TargetMode="External"/><Relationship Id="rId1998" Type="http://schemas.openxmlformats.org/officeDocument/2006/relationships/hyperlink" Target="https://www.etsi.org/deliver/etsi_ts/136400_136499/136459/11.03.00_60/ts_136459v110300p.pdf" TargetMode="External"/><Relationship Id="rId4197" Type="http://schemas.openxmlformats.org/officeDocument/2006/relationships/hyperlink" Target="https://members.tsdsi.in/s/NqYNTJGmTZZNHpF" TargetMode="External"/><Relationship Id="rId1858" Type="http://schemas.openxmlformats.org/officeDocument/2006/relationships/hyperlink" Target="https://www.atis.org/3gpp-transpositions" TargetMode="External"/><Relationship Id="rId4057" Type="http://schemas.openxmlformats.org/officeDocument/2006/relationships/hyperlink" Target="https://www.atis.org/3gpp-transpositions" TargetMode="External"/><Relationship Id="rId2909" Type="http://schemas.openxmlformats.org/officeDocument/2006/relationships/hyperlink" Target="https://members.tsdsi.in/s/gPJCRyPPaQQyHtX" TargetMode="External"/><Relationship Id="rId3073" Type="http://schemas.openxmlformats.org/officeDocument/2006/relationships/hyperlink" Target="https://www.ccsa.org.cn/api/portalsFile/downloadOldFile?type=19&amp;oldFileUrl=ITU-R/M.2012-6/CCSA.36.307V11210.docx" TargetMode="External"/><Relationship Id="rId3280" Type="http://schemas.openxmlformats.org/officeDocument/2006/relationships/hyperlink" Target="https://members.tsdsi.in/s/Kcs3Xsjc95rs8qq" TargetMode="External"/><Relationship Id="rId4124" Type="http://schemas.openxmlformats.org/officeDocument/2006/relationships/hyperlink" Target="http://committee.tta.or.kr/data/ttasDown.jsp?kind=ttastd&amp;pk_num=TTAT.3G-37.571-4V12.6.0" TargetMode="External"/><Relationship Id="rId1718" Type="http://schemas.openxmlformats.org/officeDocument/2006/relationships/hyperlink" Target="http://committee.tta.or.kr/data/ttasDown.jsp?kind=ttastd&amp;pk_num=TTAT.3G-36.443V16.1.0" TargetMode="External"/><Relationship Id="rId1925" Type="http://schemas.openxmlformats.org/officeDocument/2006/relationships/hyperlink" Target="https://www.ccsa.org.cn/api/portalsFile/downloadOldFile?type=19&amp;oldFileUrl=ITU-R/M.2012-6/CCSA.36.457V1300.doc" TargetMode="External"/><Relationship Id="rId3140" Type="http://schemas.openxmlformats.org/officeDocument/2006/relationships/hyperlink" Target="https://members.tsdsi.in/s/MSRboZDEQRWj5og" TargetMode="External"/><Relationship Id="rId2699" Type="http://schemas.openxmlformats.org/officeDocument/2006/relationships/hyperlink" Target="https://www.ccsa.org.cn/api/portalsFile/downloadOldFile?type=19&amp;oldFileUrl=ITU-R/M.2012-6/CCSA.36.112V1500.doc" TargetMode="External"/><Relationship Id="rId3000" Type="http://schemas.openxmlformats.org/officeDocument/2006/relationships/hyperlink" Target="https://members.tsdsi.in/index.php/s/gMLAZP63YtoitKo" TargetMode="External"/><Relationship Id="rId3957" Type="http://schemas.openxmlformats.org/officeDocument/2006/relationships/hyperlink" Target="http://committee.tta.or.kr/data/ttasDown.jsp?kind=ttastd&amp;pk_num=TTAT.3G-36.579-7V15.4.0" TargetMode="External"/><Relationship Id="rId878" Type="http://schemas.openxmlformats.org/officeDocument/2006/relationships/hyperlink" Target="https://www.ccsa.org.cn/api/portalsFile/downloadOldFile?type=19&amp;oldFileUrl=ITU-R/M.2012-6/CCSA.36.361V1410.doc" TargetMode="External"/><Relationship Id="rId2559" Type="http://schemas.openxmlformats.org/officeDocument/2006/relationships/hyperlink" Target="https://www.atis.org/3gpp-transpositions" TargetMode="External"/><Relationship Id="rId2766" Type="http://schemas.openxmlformats.org/officeDocument/2006/relationships/hyperlink" Target="https://members.tsdsi.in/index.php/s/HQeJK9RN93YZgWz" TargetMode="External"/><Relationship Id="rId2973" Type="http://schemas.openxmlformats.org/officeDocument/2006/relationships/hyperlink" Target="https://www.ccsa.org.cn/api/portalsFile/downloadOldFile?type=19&amp;oldFileUrl=ITU-R/M.2012-6/CCSA.36.141V1780.doc" TargetMode="External"/><Relationship Id="rId3817" Type="http://schemas.openxmlformats.org/officeDocument/2006/relationships/hyperlink" Target="https://www.arib.or.jp/english/html/overview/doc/T120_T23_SPECS/ARIB-STD-T120/Rel14/36/A36523-3-e50.pdf" TargetMode="External"/><Relationship Id="rId738" Type="http://schemas.openxmlformats.org/officeDocument/2006/relationships/hyperlink" Target="https://www.arib.or.jp/english/html/overview/doc/T120_T23_SPECS/ARIB-STD-T120/Rel10/36/A36331-am0.pdf" TargetMode="External"/><Relationship Id="rId945" Type="http://schemas.openxmlformats.org/officeDocument/2006/relationships/hyperlink" Target="http://committee.tta.or.kr/data/ttasDown.jsp?kind=ttastd&amp;pk_num=TTAT.3G-37.320V16.8.0" TargetMode="External"/><Relationship Id="rId1368" Type="http://schemas.openxmlformats.org/officeDocument/2006/relationships/hyperlink" Target="https://www.etsi.org/deliver/etsi_ts/136400_136499/136422/12.00.00_60/ts_136422v120000p.pdf" TargetMode="External"/><Relationship Id="rId1575" Type="http://schemas.openxmlformats.org/officeDocument/2006/relationships/hyperlink" Target="https://www.ttc.or.jp/st/docs/3gpps2020/TS/TS-3GA-36_440_Rel16v16_0_0.pdf" TargetMode="External"/><Relationship Id="rId1782" Type="http://schemas.openxmlformats.org/officeDocument/2006/relationships/hyperlink" Target="https://www.etsi.org/deliver/etsi_ts/136400_136499/136445/11.00.00_60/ts_136445v110000p.pdf" TargetMode="External"/><Relationship Id="rId2419" Type="http://schemas.openxmlformats.org/officeDocument/2006/relationships/hyperlink" Target="https://www.etsi.org/deliver/etsi_ts/137400_137499/137473/16.09.00_60/ts_137473v160900p.pdf" TargetMode="External"/><Relationship Id="rId2626" Type="http://schemas.openxmlformats.org/officeDocument/2006/relationships/hyperlink" Target="https://www.atis.org/3gpp-transpositions" TargetMode="External"/><Relationship Id="rId2833" Type="http://schemas.openxmlformats.org/officeDocument/2006/relationships/hyperlink" Target="https://www.arib.or.jp/english/html/overview/doc/T120_T23_SPECS/ARIB-STD-T120/Rel10/36/A36124-a40.pdf" TargetMode="External"/><Relationship Id="rId74" Type="http://schemas.openxmlformats.org/officeDocument/2006/relationships/hyperlink" Target="https://www.ccsa.org.cn/api/portalsFile/downloadOldFile?type=19&amp;oldFileUrl=ITU-R/M.2012-6/CCSA.36.211V1170.doc" TargetMode="External"/><Relationship Id="rId805" Type="http://schemas.openxmlformats.org/officeDocument/2006/relationships/hyperlink" Target="https://www.atis.org/3gpp-documents/Rel99-14/" TargetMode="External"/><Relationship Id="rId1228" Type="http://schemas.openxmlformats.org/officeDocument/2006/relationships/hyperlink" Target="https://www.atis.org/3gpp-documents/Rel99-14/" TargetMode="External"/><Relationship Id="rId1435" Type="http://schemas.openxmlformats.org/officeDocument/2006/relationships/hyperlink" Target="https://members.tsdsi.in/s/qMMJAdcZAdcCtLS" TargetMode="External"/><Relationship Id="rId1642" Type="http://schemas.openxmlformats.org/officeDocument/2006/relationships/hyperlink" Target="https://www.atis.org/3gpp-documents/Rel99-14/" TargetMode="External"/><Relationship Id="rId2900" Type="http://schemas.openxmlformats.org/officeDocument/2006/relationships/hyperlink" Target="https://www.atis.org/3gpp-transpositions" TargetMode="External"/><Relationship Id="rId1502" Type="http://schemas.openxmlformats.org/officeDocument/2006/relationships/hyperlink" Target="http://committee.tta.or.kr/data/ttasDown.jsp?kind=ttastd&amp;pk_num=TTAT.3G-36.425V12.1.0" TargetMode="External"/><Relationship Id="rId388" Type="http://schemas.openxmlformats.org/officeDocument/2006/relationships/hyperlink" Target="https://members.tsdsi.in/index.php/s/cwDCA7K772aMqcB" TargetMode="External"/><Relationship Id="rId2069" Type="http://schemas.openxmlformats.org/officeDocument/2006/relationships/hyperlink" Target="https://www.atis.org/3gpp-documents/Rel99-14/" TargetMode="External"/><Relationship Id="rId3467" Type="http://schemas.openxmlformats.org/officeDocument/2006/relationships/hyperlink" Target="https://www.arib.or.jp/english/html/overview/doc/T120_T23_SPECS/ARIB-STD-T120/Rel13/36/A36508-d31.pdf" TargetMode="External"/><Relationship Id="rId3674" Type="http://schemas.openxmlformats.org/officeDocument/2006/relationships/hyperlink" Target="https://www.arib.or.jp/english/html/overview/doc/T120_T23_SPECS/ARIB-STD-T120/Rel15/36/A36521-3-f60.pdf" TargetMode="External"/><Relationship Id="rId3881" Type="http://schemas.openxmlformats.org/officeDocument/2006/relationships/hyperlink" Target="https://www.atis.org/3gpp-transpositions" TargetMode="External"/><Relationship Id="rId595" Type="http://schemas.openxmlformats.org/officeDocument/2006/relationships/hyperlink" Target="https://www.atis.org/3gpp-documents/Rel99-14/" TargetMode="External"/><Relationship Id="rId2276" Type="http://schemas.openxmlformats.org/officeDocument/2006/relationships/hyperlink" Target="https://members.tsdsi.in/s/iN9sbCdnNQYxFpa" TargetMode="External"/><Relationship Id="rId2483" Type="http://schemas.openxmlformats.org/officeDocument/2006/relationships/hyperlink" Target="https://www.atis.org/3gpp-documents/Rel15/" TargetMode="External"/><Relationship Id="rId2690" Type="http://schemas.openxmlformats.org/officeDocument/2006/relationships/hyperlink" Target="http://committee.tta.or.kr/data/ttasDown.jsp?kind=ttastd&amp;pk_num=TTAT.3G-36.112V13.0.1" TargetMode="External"/><Relationship Id="rId3327" Type="http://schemas.openxmlformats.org/officeDocument/2006/relationships/hyperlink" Target="https://www.etsi.org/deliver/etsi_ts/137100_137199/13714501/15.14.00_60/ts_13714501v151400p.pdf" TargetMode="External"/><Relationship Id="rId3534" Type="http://schemas.openxmlformats.org/officeDocument/2006/relationships/hyperlink" Target="https://www.atis.org/3gpp-transpositions" TargetMode="External"/><Relationship Id="rId3741" Type="http://schemas.openxmlformats.org/officeDocument/2006/relationships/hyperlink" Target="https://members.tsdsi.in/s/j2fZ3f8kF64qwdR" TargetMode="External"/><Relationship Id="rId248" Type="http://schemas.openxmlformats.org/officeDocument/2006/relationships/hyperlink" Target="https://www.ccsa.org.cn/api/portalsFile/downloadOldFile?type=19&amp;oldFileUrl=ITU-R/M.2012-6/CCSA.36.214V1620.doc" TargetMode="External"/><Relationship Id="rId455" Type="http://schemas.openxmlformats.org/officeDocument/2006/relationships/hyperlink" Target="http://committee.tta.or.kr/data/ttasDown.jsp?kind=ttastd&amp;pk_num=TTAT.3G-36.305V10.5.0" TargetMode="External"/><Relationship Id="rId662" Type="http://schemas.openxmlformats.org/officeDocument/2006/relationships/hyperlink" Target="https://www.ccsa.org.cn/api/portalsFile/downloadOldFile?type=19&amp;oldFileUrl=ITU-R/M.2012-6/CCSA.36.322V1340.doc" TargetMode="External"/><Relationship Id="rId1085" Type="http://schemas.openxmlformats.org/officeDocument/2006/relationships/hyperlink" Target="https://www.ccsa.org.cn/api/portalsFile/downloadOldFile?type=19&amp;oldFileUrl=ITU-R/M.2012-6/CCSA.36.411V1300.doc" TargetMode="External"/><Relationship Id="rId1292" Type="http://schemas.openxmlformats.org/officeDocument/2006/relationships/hyperlink" Target="http://committee.tta.or.kr/data/ttasDown.jsp?kind=ttastd&amp;pk_num=TTAT.3G-36.420V15.2.0" TargetMode="External"/><Relationship Id="rId2136" Type="http://schemas.openxmlformats.org/officeDocument/2006/relationships/hyperlink" Target="https://www.ccsa.org.cn/api/portalsFile/downloadOldFile?type=19&amp;oldFileUrl=ITU-R/M.2012-6/CCSA.36.464V1420.doc" TargetMode="External"/><Relationship Id="rId2343" Type="http://schemas.openxmlformats.org/officeDocument/2006/relationships/hyperlink" Target="http://committee.tta.or.kr/data/ttasDown.jsp?kind=ttastd&amp;pk_num=TTAT.3G-37.466V11.4.0" TargetMode="External"/><Relationship Id="rId2550" Type="http://schemas.openxmlformats.org/officeDocument/2006/relationships/hyperlink" Target="https://www.etsi.org/deliver/etsi_ts/136100_136199/136104/10.14.00_60/ts_136104v101400p.pdf" TargetMode="External"/><Relationship Id="rId3601" Type="http://schemas.openxmlformats.org/officeDocument/2006/relationships/hyperlink" Target="https://www.atis.org/3gpp-documents/Rel99-14/" TargetMode="External"/><Relationship Id="rId108" Type="http://schemas.openxmlformats.org/officeDocument/2006/relationships/hyperlink" Target="https://www.arib.or.jp/english/html/overview/doc/T120_T23_SPECS/ARIB-STD-T120/Rel17/36/A36211-h20.pdf" TargetMode="External"/><Relationship Id="rId315" Type="http://schemas.openxmlformats.org/officeDocument/2006/relationships/hyperlink" Target="https://www.etsi.org/deliver/etsi_ts/136300_136399/136300/11.14.00_60/ts_136300v111400p.pdf" TargetMode="External"/><Relationship Id="rId522" Type="http://schemas.openxmlformats.org/officeDocument/2006/relationships/hyperlink" Target="https://www.arib.or.jp/english/html/overview/doc/T120_T23_SPECS/ARIB-STD-T120/Rel14/36/A36306-ec0.pdf" TargetMode="External"/><Relationship Id="rId1152" Type="http://schemas.openxmlformats.org/officeDocument/2006/relationships/hyperlink" Target="https://www.etsi.org/deliver/etsi_ts/136400_136499/136412/16.00.00_60/ts_136412v160000p.pdf" TargetMode="External"/><Relationship Id="rId2203" Type="http://schemas.openxmlformats.org/officeDocument/2006/relationships/hyperlink" Target="https://www.etsi.org/deliver/etsi_ts/137400_137499/137460/12.01.00_60/ts_137460v120100p.pdf" TargetMode="External"/><Relationship Id="rId2410" Type="http://schemas.openxmlformats.org/officeDocument/2006/relationships/hyperlink" Target="https://www.arib.or.jp/english/html/overview/doc/T120_T23_SPECS/ARIB-STD-T120/Rel17/37/A37472-h00.pdf" TargetMode="External"/><Relationship Id="rId1012" Type="http://schemas.openxmlformats.org/officeDocument/2006/relationships/hyperlink" Target="https://www.atis.org/3gpp-transpositions" TargetMode="External"/><Relationship Id="rId4168" Type="http://schemas.openxmlformats.org/officeDocument/2006/relationships/hyperlink" Target="https://www.arib.or.jp/english/html/overview/doc/T120_T23_SPECS/ARIB-STD-T120/Rel12/37/A37571-5-c70.pdf" TargetMode="External"/><Relationship Id="rId1969" Type="http://schemas.openxmlformats.org/officeDocument/2006/relationships/hyperlink" Target="https://members.tsdsi.in/index.php/s/7jzxgoQwXTafBX4" TargetMode="External"/><Relationship Id="rId3184" Type="http://schemas.openxmlformats.org/officeDocument/2006/relationships/hyperlink" Target="https://www.etsi.org/deliver/etsi_ts/137100_137199/137113/10.05.00_60/ts_137113v100500p.pdf" TargetMode="External"/><Relationship Id="rId4028" Type="http://schemas.openxmlformats.org/officeDocument/2006/relationships/hyperlink" Target="https://www.ccsa.org.cn/api/portalsFile/downloadOldFile?type=19&amp;oldFileUrl=ITU-R/M.2012-6/CCSA.37.571-2V1110.doc" TargetMode="External"/><Relationship Id="rId1829" Type="http://schemas.openxmlformats.org/officeDocument/2006/relationships/hyperlink" Target="https://www.ccsa.org.cn/api/portalsFile/downloadOldFile?type=19&amp;oldFileUrl=ITU-R/M.2012-6/CCSA.36.455V1130.doc" TargetMode="External"/><Relationship Id="rId3391" Type="http://schemas.openxmlformats.org/officeDocument/2006/relationships/hyperlink" Target="https://www.etsi.org/deliver/etsi_ts/137100_137199/137171/16.01.00_60/ts_137171v160100p.pdf" TargetMode="External"/><Relationship Id="rId3044" Type="http://schemas.openxmlformats.org/officeDocument/2006/relationships/hyperlink" Target="https://www.etsi.org/deliver/etsi_ts/136100_136199/136171/14.01.00_60/ts_136171v140100p.pdf" TargetMode="External"/><Relationship Id="rId3251" Type="http://schemas.openxmlformats.org/officeDocument/2006/relationships/hyperlink" Target="http://committee.tta.or.kr/data/ttasDown.jsp?kind=ttastd&amp;pk_num=TTAT.3G-37.141V10.15.0" TargetMode="External"/><Relationship Id="rId172" Type="http://schemas.openxmlformats.org/officeDocument/2006/relationships/hyperlink" Target="https://members.tsdsi.in/index.php/s/9JmdxpCipMi8947" TargetMode="External"/><Relationship Id="rId2060" Type="http://schemas.openxmlformats.org/officeDocument/2006/relationships/hyperlink" Target="https://members.tsdsi.in/index.php/s/g6c2TKsZTeZEZDx" TargetMode="External"/><Relationship Id="rId3111" Type="http://schemas.openxmlformats.org/officeDocument/2006/relationships/hyperlink" Target="https://www.arib.or.jp/english/html/overview/doc/T120_T23_SPECS/ARIB-STD-T120/Rel17/36/A36307-h30.pdf" TargetMode="External"/><Relationship Id="rId989" Type="http://schemas.openxmlformats.org/officeDocument/2006/relationships/hyperlink" Target="https://www.ccsa.org.cn/api/portalsFile/downloadOldFile?type=19&amp;oldFileUrl=ITU-R/M.2012-6/CCSA.36.401V1320.doc" TargetMode="External"/><Relationship Id="rId2877" Type="http://schemas.openxmlformats.org/officeDocument/2006/relationships/hyperlink" Target="https://www.ccsa.org.cn/api/portalsFile/downloadOldFile?type=19&amp;oldFileUrl=ITU-R/M.2012-6/CCSA.36.124V1710.doc" TargetMode="External"/><Relationship Id="rId849" Type="http://schemas.openxmlformats.org/officeDocument/2006/relationships/hyperlink" Target="https://www.atis.org/3gpp-documents/Rel15/" TargetMode="External"/><Relationship Id="rId1479" Type="http://schemas.openxmlformats.org/officeDocument/2006/relationships/hyperlink" Target="https://www.ttc.or.jp/st/docs/3gpps2018/TS/TS-3GA-36.424(Rel14)v14.1.0.pdf" TargetMode="External"/><Relationship Id="rId1686" Type="http://schemas.openxmlformats.org/officeDocument/2006/relationships/hyperlink" Target="https://www.etsi.org/deliver/etsi_ts/136400_136499/136443/11.04.00_60/ts_136443v110400p.pdf" TargetMode="External"/><Relationship Id="rId3928" Type="http://schemas.openxmlformats.org/officeDocument/2006/relationships/hyperlink" Target="https://www.arib.or.jp/english/html/overview/doc/T120_T23_SPECS/ARIB-STD-T120/Rel17/36/A36579-5-h00.pdf" TargetMode="External"/><Relationship Id="rId4092" Type="http://schemas.openxmlformats.org/officeDocument/2006/relationships/hyperlink" Target="http://committee.tta.or.kr/data/ttasDown.jsp?kind=ttastd&amp;pk_num=TTAT.3G-37.571-3V14.4.0" TargetMode="External"/><Relationship Id="rId1339" Type="http://schemas.openxmlformats.org/officeDocument/2006/relationships/hyperlink" Target="https://members.tsdsi.in/index.php/s/oHQTHbiE4GnTJcF" TargetMode="External"/><Relationship Id="rId1893" Type="http://schemas.openxmlformats.org/officeDocument/2006/relationships/hyperlink" Target="https://www.ttc.or.jp/st/docs/3gpps2018/TS/TS-3GA-36.456(Rel14)v14.0.0.pdf" TargetMode="External"/><Relationship Id="rId2737" Type="http://schemas.openxmlformats.org/officeDocument/2006/relationships/hyperlink" Target="https://members.tsdsi.in/index.php/s/FaGFKdCa4zZb2qK" TargetMode="External"/><Relationship Id="rId2944" Type="http://schemas.openxmlformats.org/officeDocument/2006/relationships/hyperlink" Target="https://www.etsi.org/deliver/etsi_ts/136100_136199/136141/12.15.00_60/ts_136141v121500p.pdf" TargetMode="External"/><Relationship Id="rId709" Type="http://schemas.openxmlformats.org/officeDocument/2006/relationships/hyperlink" Target="https://www.atis.org/3gpp-documents/Rel99-14/" TargetMode="External"/><Relationship Id="rId916" Type="http://schemas.openxmlformats.org/officeDocument/2006/relationships/hyperlink" Target="https://www.arib.or.jp/english/html/overview/doc/T120_T23_SPECS/ARIB-STD-T120/Rel12/37/A37320-c20.pdf" TargetMode="External"/><Relationship Id="rId1546" Type="http://schemas.openxmlformats.org/officeDocument/2006/relationships/hyperlink" Target="https://www.atis.org/3gpp-documents/Rel99-14/" TargetMode="External"/><Relationship Id="rId1753" Type="http://schemas.openxmlformats.org/officeDocument/2006/relationships/hyperlink" Target="https://members.tsdsi.in/index.php/s/BRp7P6Cg8Xws4LA" TargetMode="External"/><Relationship Id="rId1960" Type="http://schemas.openxmlformats.org/officeDocument/2006/relationships/hyperlink" Target="https://www.atis.org/3gpp-documents/Rel99-14/" TargetMode="External"/><Relationship Id="rId2804" Type="http://schemas.openxmlformats.org/officeDocument/2006/relationships/hyperlink" Target="https://www.ccsa.org.cn/api/portalsFile/downloadOldFile?type=19&amp;oldFileUrl=ITU-R/M.2012-6/CCSA.36.117V1230.doc" TargetMode="External"/><Relationship Id="rId45" Type="http://schemas.openxmlformats.org/officeDocument/2006/relationships/hyperlink" Target="https://www.etsi.org/deliver/etsi_ts/136200_136299/136201/14.01.00_60/ts_136201v140100p.pdf" TargetMode="External"/><Relationship Id="rId1406" Type="http://schemas.openxmlformats.org/officeDocument/2006/relationships/hyperlink" Target="http://committee.tta.or.kr/data/ttasDown.jsp?kind=ttastd&amp;pk_num=TTAT.3G-36.423V10.7.0" TargetMode="External"/><Relationship Id="rId1613" Type="http://schemas.openxmlformats.org/officeDocument/2006/relationships/hyperlink" Target="https://www.ccsa.org.cn/api/portalsFile/downloadOldFile?type=19&amp;oldFileUrl=ITU-R/M.2012-6/CCSA.36.441V1500.doc" TargetMode="External"/><Relationship Id="rId1820" Type="http://schemas.openxmlformats.org/officeDocument/2006/relationships/hyperlink" Target="http://committee.tta.or.kr/data/ttasDown.jsp?kind=ttastd&amp;pk_num=TTAT.3G-36.445V17.0.0" TargetMode="External"/><Relationship Id="rId3578" Type="http://schemas.openxmlformats.org/officeDocument/2006/relationships/hyperlink" Target="https://www.etsi.org/deliver/etsi_ts/136500_136599/13652101/15.06.00_60/ts_13652101v150600p.pdf" TargetMode="External"/><Relationship Id="rId3785" Type="http://schemas.openxmlformats.org/officeDocument/2006/relationships/hyperlink" Target="https://members.tsdsi.in/s/F8g4yQrqK2cqsBk" TargetMode="External"/><Relationship Id="rId3992" Type="http://schemas.openxmlformats.org/officeDocument/2006/relationships/hyperlink" Target="https://members.tsdsi.in/index.php/s/59zY8gjMsSnzBji" TargetMode="External"/><Relationship Id="rId499" Type="http://schemas.openxmlformats.org/officeDocument/2006/relationships/hyperlink" Target="https://www.atis.org/3gpp-documents/Rel99-14/" TargetMode="External"/><Relationship Id="rId2387" Type="http://schemas.openxmlformats.org/officeDocument/2006/relationships/hyperlink" Target="https://www.atis.org/3gpp-transpositions" TargetMode="External"/><Relationship Id="rId2594" Type="http://schemas.openxmlformats.org/officeDocument/2006/relationships/hyperlink" Target="https://members.tsdsi.in/index.php/s/cfwmNYw2mCZ6ayL" TargetMode="External"/><Relationship Id="rId3438" Type="http://schemas.openxmlformats.org/officeDocument/2006/relationships/hyperlink" Target="http://www.ccsa.org.cn:9001/portalsFile/downloadOldFile?type=17&amp;oldFileUrl=M.2012.5/CCSA%20TS%2037.320%20V15.0.0.doc" TargetMode="External"/><Relationship Id="rId3645" Type="http://schemas.openxmlformats.org/officeDocument/2006/relationships/hyperlink" Target="https://www.ccsa.org.cn/api/portalsFile/downloadOldFile?type=19&amp;oldFileUrl=ITU-R/M.2012-6/CCSA.36.521-3V1050.doc" TargetMode="External"/><Relationship Id="rId3852" Type="http://schemas.openxmlformats.org/officeDocument/2006/relationships/hyperlink" Target="https://www.etsi.org/deliver/etsi_ts/136500_136599/13657901/14.10.00_60/ts_13657901v141000p.pdf" TargetMode="External"/><Relationship Id="rId359" Type="http://schemas.openxmlformats.org/officeDocument/2006/relationships/hyperlink" Target="http://committee.tta.or.kr/data/ttasDown.jsp?kind=ttastd&amp;pk_num=TTAT.3G-36.302V10.6.0" TargetMode="External"/><Relationship Id="rId566" Type="http://schemas.openxmlformats.org/officeDocument/2006/relationships/hyperlink" Target="https://www.ccsa.org.cn/api/portalsFile/downloadOldFile?type=19&amp;oldFileUrl=ITU-R/M.2012-6/CCSA.36.314V1310.doc" TargetMode="External"/><Relationship Id="rId773" Type="http://schemas.openxmlformats.org/officeDocument/2006/relationships/hyperlink" Target="http://committee.tta.or.kr/data/ttasDown.jsp?kind=ttastd&amp;pk_num=TTAT.3G-36.331V15.20.0" TargetMode="External"/><Relationship Id="rId1196" Type="http://schemas.openxmlformats.org/officeDocument/2006/relationships/hyperlink" Target="http://committee.tta.or.kr/data/ttasDown.jsp?kind=ttastd&amp;pk_num=TTAT.3G-36.413V15.11.0" TargetMode="External"/><Relationship Id="rId2247" Type="http://schemas.openxmlformats.org/officeDocument/2006/relationships/hyperlink" Target="http://committee.tta.or.kr/data/ttasDown.jsp?kind=ttastd&amp;pk_num=TTAT.3G-37.461V11.3.0" TargetMode="External"/><Relationship Id="rId2454" Type="http://schemas.openxmlformats.org/officeDocument/2006/relationships/hyperlink" Target="https://www.ccsa.org.cn/api/portalsFile/downloadOldFile?type=19&amp;oldFileUrl=ITU-R/M.2012-6/CCSA.25.446V1020.doc" TargetMode="External"/><Relationship Id="rId3505" Type="http://schemas.openxmlformats.org/officeDocument/2006/relationships/hyperlink" Target="https://www.ccsa.org.cn/api/portalsFile/downloadOldFile?type=19&amp;oldFileUrl=ITU-R/M.2012-6/CCSA.36.509V1100.doc" TargetMode="External"/><Relationship Id="rId219" Type="http://schemas.openxmlformats.org/officeDocument/2006/relationships/hyperlink" Target="https://www.etsi.org/deliver/etsi_ts/136200_136299/136214/11.01.00_60/ts_136214v110100p.pdf" TargetMode="External"/><Relationship Id="rId426" Type="http://schemas.openxmlformats.org/officeDocument/2006/relationships/hyperlink" Target="https://www.arib.or.jp/english/html/overview/doc/T120_T23_SPECS/ARIB-STD-T120/Rel14/36/A36304-e70.pdf" TargetMode="External"/><Relationship Id="rId633" Type="http://schemas.openxmlformats.org/officeDocument/2006/relationships/hyperlink" Target="https://www.etsi.org/deliver/etsi_ts/136300_136399/136321/16.08.00_60/ts_136321v160800p.pdf" TargetMode="External"/><Relationship Id="rId980" Type="http://schemas.openxmlformats.org/officeDocument/2006/relationships/hyperlink" Target="http://committee.tta.or.kr/data/ttasDown.jsp?kind=ttastd&amp;pk_num=TTAT.3G-36.401V11.2.0" TargetMode="External"/><Relationship Id="rId1056" Type="http://schemas.openxmlformats.org/officeDocument/2006/relationships/hyperlink" Target="https://www.etsi.org/deliver/etsi_ts/136400_136499/136410/16.00.00_60/ts_136410v160000p.pdf" TargetMode="External"/><Relationship Id="rId1263" Type="http://schemas.openxmlformats.org/officeDocument/2006/relationships/hyperlink" Target="https://www.ttc.or.jp/st/docs/3gpps2011/TS/TS-3GA-36.420(Rel10)v10.2.0.pdf" TargetMode="External"/><Relationship Id="rId2107" Type="http://schemas.openxmlformats.org/officeDocument/2006/relationships/hyperlink" Target="https://www.etsi.org/deliver/etsi_ts/136400_136499/136463/14.02.00_60/ts_136463v140200p.pdf" TargetMode="External"/><Relationship Id="rId2314" Type="http://schemas.openxmlformats.org/officeDocument/2006/relationships/hyperlink" Target="https://www.arib.or.jp/english/html/overview/doc/T120_T23_SPECS/ARIB-STD-T120/Rel15/37/A37462-f20.pdf" TargetMode="External"/><Relationship Id="rId2661" Type="http://schemas.openxmlformats.org/officeDocument/2006/relationships/hyperlink" Target="https://www.arib.or.jp/english/html/overview/doc/T120_T23_SPECS/ARIB-STD-T120/Rel16/36/A36111-g00.pdf" TargetMode="External"/><Relationship Id="rId3712" Type="http://schemas.openxmlformats.org/officeDocument/2006/relationships/hyperlink" Target="https://www.arib.or.jp/english/html/overview/doc/T120_T23_SPECS/ARIB-STD-T120/Rel13/36/A36523-1-d50.pdf" TargetMode="External"/><Relationship Id="rId840" Type="http://schemas.openxmlformats.org/officeDocument/2006/relationships/hyperlink" Target="https://www.ttc.or.jp/st/docs/3gpps2018/TS/TS-3GA-36.360(Rel13)v13.1.0.pdf" TargetMode="External"/><Relationship Id="rId1470" Type="http://schemas.openxmlformats.org/officeDocument/2006/relationships/hyperlink" Target="https://www.etsi.org/deliver/etsi_ts/136400_136499/136424/13.01.00_60/ts_136424v130100p.pdf" TargetMode="External"/><Relationship Id="rId2521" Type="http://schemas.openxmlformats.org/officeDocument/2006/relationships/hyperlink" Target="https://www.etsi.org/deliver/etsi_ts/136100_136199/136101/13.24.00_60/ts_136101v132400p.pdf" TargetMode="External"/><Relationship Id="rId700" Type="http://schemas.openxmlformats.org/officeDocument/2006/relationships/hyperlink" Target="https://members.tsdsi.in/index.php/s/aDjpo6iP6fLJpg8" TargetMode="External"/><Relationship Id="rId1123" Type="http://schemas.openxmlformats.org/officeDocument/2006/relationships/hyperlink" Target="https://members.tsdsi.in/index.php/s/p8mxwmnS84F8ntW" TargetMode="External"/><Relationship Id="rId1330" Type="http://schemas.openxmlformats.org/officeDocument/2006/relationships/hyperlink" Target="https://www.atis.org/3gpp-documents/Rel99-14/" TargetMode="External"/><Relationship Id="rId3088" Type="http://schemas.openxmlformats.org/officeDocument/2006/relationships/hyperlink" Target="https://www.ccsa.org.cn/api/portalsFile/downloadOldFile?type=19&amp;oldFileUrl=ITU-R/M.2012-6/CCSA.36.307V13150.docx" TargetMode="External"/><Relationship Id="rId3295" Type="http://schemas.openxmlformats.org/officeDocument/2006/relationships/hyperlink" Target="https://members.tsdsi.in/index.php/s/QsTNDMcB8p3qnyM" TargetMode="External"/><Relationship Id="rId4139" Type="http://schemas.openxmlformats.org/officeDocument/2006/relationships/hyperlink" Target="https://www.ccsa.org.cn/api/portalsFile/downloadOldFile?type=19&amp;oldFileUrl=ITU-R/M.2012-6/CCSA.37.571-4V1570.doc" TargetMode="External"/><Relationship Id="rId3155" Type="http://schemas.openxmlformats.org/officeDocument/2006/relationships/hyperlink" Target="https://members.tsdsi.in/s/kbRpidnotPqyrb5" TargetMode="External"/><Relationship Id="rId3362" Type="http://schemas.openxmlformats.org/officeDocument/2006/relationships/hyperlink" Target="https://www.etsi.org/deliver/etsi_ts/137100_137199/13714502/16.12.00_60/ts_13714502v161200p.pdf" TargetMode="External"/><Relationship Id="rId4206" Type="http://schemas.openxmlformats.org/officeDocument/2006/relationships/header" Target="header7.xml"/><Relationship Id="rId283" Type="http://schemas.openxmlformats.org/officeDocument/2006/relationships/hyperlink" Target="https://www.atis.org/3gpp-documents/Rel99-14/" TargetMode="External"/><Relationship Id="rId490" Type="http://schemas.openxmlformats.org/officeDocument/2006/relationships/hyperlink" Target="https://members.tsdsi.in/s/9MH59o4kysjgn8Y" TargetMode="External"/><Relationship Id="rId2171" Type="http://schemas.openxmlformats.org/officeDocument/2006/relationships/hyperlink" Target="https://www.atis.org/3gpp-documents/Rel15/" TargetMode="External"/><Relationship Id="rId3015" Type="http://schemas.openxmlformats.org/officeDocument/2006/relationships/hyperlink" Target="https://members.tsdsi.in/s/Tbi6S22zeNPsneC" TargetMode="External"/><Relationship Id="rId3222" Type="http://schemas.openxmlformats.org/officeDocument/2006/relationships/hyperlink" Target="https://www.atis.org/3gpp-documents/Rel99-14/" TargetMode="External"/><Relationship Id="rId143" Type="http://schemas.openxmlformats.org/officeDocument/2006/relationships/hyperlink" Target="http://committee.tta.or.kr/data/ttasDown.jsp?kind=ttastd&amp;pk_num=TTAT.3G-36.212V14.16.0" TargetMode="External"/><Relationship Id="rId350" Type="http://schemas.openxmlformats.org/officeDocument/2006/relationships/hyperlink" Target="https://www.ccsa.org.cn/api/portalsFile/downloadOldFile?type=19&amp;oldFileUrl=ITU-R/M.2012-6/CCSA.36.300V1730.doc" TargetMode="External"/><Relationship Id="rId2031" Type="http://schemas.openxmlformats.org/officeDocument/2006/relationships/hyperlink" Target="https://www.ttc.or.jp/st/docs/3gpps2020/TS/TS-3GA-36_459_Rel16v16_0_0.pdf" TargetMode="External"/><Relationship Id="rId9" Type="http://schemas.openxmlformats.org/officeDocument/2006/relationships/endnotes" Target="endnotes.xml"/><Relationship Id="rId210" Type="http://schemas.openxmlformats.org/officeDocument/2006/relationships/hyperlink" Target="https://www.arib.or.jp/english/html/overview/doc/T120_T23_SPECS/ARIB-STD-T120/Rel10/36/A36214-a10.pdf" TargetMode="External"/><Relationship Id="rId2988" Type="http://schemas.openxmlformats.org/officeDocument/2006/relationships/hyperlink" Target="https://www.ccsa.org.cn/api/portalsFile/downloadOldFile?type=19&amp;oldFileUrl=ITU-R/M.2012-6/CCSA.36.143V1210.doc" TargetMode="External"/><Relationship Id="rId1797" Type="http://schemas.openxmlformats.org/officeDocument/2006/relationships/hyperlink" Target="https://www.ttc.or.jp/st/docs/3gpps2017/TS/TS-3GA-36.445(Rel13)v13.0.0.pdf" TargetMode="External"/><Relationship Id="rId2848" Type="http://schemas.openxmlformats.org/officeDocument/2006/relationships/hyperlink" Target="https://www.etsi.org/deliver/etsi_ts/136100_136199/136124/12.02.00_60/ts_136124v120200p.pdf" TargetMode="External"/><Relationship Id="rId89" Type="http://schemas.openxmlformats.org/officeDocument/2006/relationships/hyperlink" Target="http://committee.tta.or.kr/data/ttasDown.jsp?kind=ttastd&amp;pk_num=TTAT.3G-36.211V13.13.0" TargetMode="External"/><Relationship Id="rId1657" Type="http://schemas.openxmlformats.org/officeDocument/2006/relationships/hyperlink" Target="https://members.tsdsi.in/index.php/s/NtGnpsyFSKDGisN" TargetMode="External"/><Relationship Id="rId1864" Type="http://schemas.openxmlformats.org/officeDocument/2006/relationships/hyperlink" Target="https://www.atis.org/3gpp-transpositions" TargetMode="External"/><Relationship Id="rId2708" Type="http://schemas.openxmlformats.org/officeDocument/2006/relationships/hyperlink" Target="http://committee.tta.or.kr/data/ttasDown.jsp?kind=ttastd&amp;pk_num=TTAT.3G-36.112V16.0.0" TargetMode="External"/><Relationship Id="rId2915" Type="http://schemas.openxmlformats.org/officeDocument/2006/relationships/hyperlink" Target="https://members.tsdsi.in/s/8mRszCpdNq7t7qW" TargetMode="External"/><Relationship Id="rId4063" Type="http://schemas.openxmlformats.org/officeDocument/2006/relationships/hyperlink" Target="https://www.arib.or.jp/english/html/overview/doc/T120_T23_SPECS/ARIB-STD-T120/Rel10/37/A37571-3-a80.pdf" TargetMode="External"/><Relationship Id="rId1517" Type="http://schemas.openxmlformats.org/officeDocument/2006/relationships/hyperlink" Target="https://www.ccsa.org.cn/api/portalsFile/downloadOldFile?type=19&amp;oldFileUrl=ITU-R/M.2012-6/CCSA.36.425V1500.doc" TargetMode="External"/><Relationship Id="rId1724" Type="http://schemas.openxmlformats.org/officeDocument/2006/relationships/hyperlink" Target="http://committee.tta.or.kr/data/ttasDown.jsp?kind=ttastd&amp;pk_num=TTAT.3G-36.443V17.0.1" TargetMode="External"/><Relationship Id="rId4130" Type="http://schemas.openxmlformats.org/officeDocument/2006/relationships/hyperlink" Target="http://committee.tta.or.kr/data/ttasDown.jsp?kind=ttastd&amp;pk_num=TTAT.3G-37.571-4V13.5.0" TargetMode="External"/><Relationship Id="rId16" Type="http://schemas.openxmlformats.org/officeDocument/2006/relationships/footer" Target="footer1.xml"/><Relationship Id="rId1931" Type="http://schemas.openxmlformats.org/officeDocument/2006/relationships/hyperlink" Target="https://www.ccsa.org.cn/api/portalsFile/downloadOldFile?type=19&amp;oldFileUrl=ITU-R/M.2012-6/CCSA.36.457V1400.doc" TargetMode="External"/><Relationship Id="rId3689" Type="http://schemas.openxmlformats.org/officeDocument/2006/relationships/hyperlink" Target="https://www.ccsa.org.cn/api/portalsFile/downloadOldFile?type=19&amp;oldFileUrl=ITU-R/M.2012-6/CCSA.36.521-3V1710.rar" TargetMode="External"/><Relationship Id="rId3896" Type="http://schemas.openxmlformats.org/officeDocument/2006/relationships/hyperlink" Target="https://members.tsdsi.in/s/axkD423A2TaEB2b" TargetMode="External"/><Relationship Id="rId2498" Type="http://schemas.openxmlformats.org/officeDocument/2006/relationships/hyperlink" Target="https://members.tsdsi.in/s/noteNRRgTE92cnL" TargetMode="External"/><Relationship Id="rId3549" Type="http://schemas.openxmlformats.org/officeDocument/2006/relationships/hyperlink" Target="https://members.tsdsi.in/index.php/s/J3XNAm9kaTGNen9" TargetMode="External"/><Relationship Id="rId677" Type="http://schemas.openxmlformats.org/officeDocument/2006/relationships/hyperlink" Target="http://committee.tta.or.kr/data/ttasDown.jsp?kind=ttastd&amp;pk_num=TTAT.3G-36.322V15.4.0" TargetMode="External"/><Relationship Id="rId2358" Type="http://schemas.openxmlformats.org/officeDocument/2006/relationships/hyperlink" Target="https://www.ccsa.org.cn/api/portalsFile/downloadOldFile?type=19&amp;oldFileUrl=ITU-R/M.2012-6/CCSA.37.466V1430.doc" TargetMode="External"/><Relationship Id="rId3756" Type="http://schemas.openxmlformats.org/officeDocument/2006/relationships/hyperlink" Target="https://www.atis.org/3gpp-documents/Rel99-14/" TargetMode="External"/><Relationship Id="rId3963" Type="http://schemas.openxmlformats.org/officeDocument/2006/relationships/hyperlink" Target="http://committee.tta.or.kr/data/ttasDown.jsp?kind=ttastd&amp;pk_num=TTAT.3G-37.544V14.7.0" TargetMode="External"/><Relationship Id="rId884" Type="http://schemas.openxmlformats.org/officeDocument/2006/relationships/hyperlink" Target="https://www.atis.org/3gpp-documents/Rel15/" TargetMode="External"/><Relationship Id="rId2565" Type="http://schemas.openxmlformats.org/officeDocument/2006/relationships/hyperlink" Target="https://www.ccsa.org.cn/api/portalsFile/downloadOldFile?type=19&amp;oldFileUrl=ITU-R/M.2012-6/CCSA.36.104V13140.doc" TargetMode="External"/><Relationship Id="rId2772" Type="http://schemas.openxmlformats.org/officeDocument/2006/relationships/hyperlink" Target="http://committee.tta.or.kr/data/ttasDown.jsp?kind=ttastd&amp;pk_num=TTAT.3G-36.116V12.4.0" TargetMode="External"/><Relationship Id="rId3409" Type="http://schemas.openxmlformats.org/officeDocument/2006/relationships/hyperlink" Target="http://www.ccsa.org.cn:9001/portalsFile/downloadOldFile?type=17&amp;oldFileUrl=M.2012.5/CCSA%20TS%2037.320%20V11.4.0.doc" TargetMode="External"/><Relationship Id="rId3616" Type="http://schemas.openxmlformats.org/officeDocument/2006/relationships/hyperlink" Target="https://members.tsdsi.in/index.php/s/eFDBzBqPmC55eSG" TargetMode="External"/><Relationship Id="rId3823" Type="http://schemas.openxmlformats.org/officeDocument/2006/relationships/hyperlink" Target="https://www.arib.or.jp/english/html/overview/doc/T120_T23_SPECS/ARIB-STD-T120/Rel15/36/A36523-3-f40.pdf" TargetMode="External"/><Relationship Id="rId537" Type="http://schemas.openxmlformats.org/officeDocument/2006/relationships/hyperlink" Target="https://www.etsi.org/deliver/etsi_ts/136300_136399/136306/16.10.00_60/ts_136306v161000p.pdf" TargetMode="External"/><Relationship Id="rId744" Type="http://schemas.openxmlformats.org/officeDocument/2006/relationships/hyperlink" Target="https://www.arib.or.jp/english/html/overview/doc/T120_T23_SPECS/ARIB-STD-T120/Rel11/36/A36331-bj0.pdf" TargetMode="External"/><Relationship Id="rId951" Type="http://schemas.openxmlformats.org/officeDocument/2006/relationships/hyperlink" Target="http://committee.tta.or.kr/data/ttasDown.jsp?kind=ttastd&amp;pk_num=TTAT.3G-37.320V17.2.0" TargetMode="External"/><Relationship Id="rId1167" Type="http://schemas.openxmlformats.org/officeDocument/2006/relationships/hyperlink" Target="https://www.ttc.or.jp/st/docs/3gpps2014/TS/TS-3GA-36.413(Rel10)v10.9.0.pdf" TargetMode="External"/><Relationship Id="rId1374" Type="http://schemas.openxmlformats.org/officeDocument/2006/relationships/hyperlink" Target="https://www.etsi.org/deliver/etsi_ts/136400_136499/136422/13.00.00_60/ts_136422v130000p.pdf" TargetMode="External"/><Relationship Id="rId1581" Type="http://schemas.openxmlformats.org/officeDocument/2006/relationships/hyperlink" Target="https://www.ttc.or.jp/st/docs/3gpp/2022/TS/TS-3GA-36.440v17.0.0.pdf" TargetMode="External"/><Relationship Id="rId2218" Type="http://schemas.openxmlformats.org/officeDocument/2006/relationships/hyperlink" Target="https://www.arib.or.jp/english/html/overview/doc/T120_T23_SPECS/ARIB-STD-T120/Rel15/37/A37460-f20.pdf" TargetMode="External"/><Relationship Id="rId2425" Type="http://schemas.openxmlformats.org/officeDocument/2006/relationships/hyperlink" Target="https://www.etsi.org/deliver/etsi_ts/137400_137499/137473/17.01.00_60/ts_137473v170100p.pdf" TargetMode="External"/><Relationship Id="rId2632" Type="http://schemas.openxmlformats.org/officeDocument/2006/relationships/hyperlink" Target="https://www.atis.org/3gpp-documents/Rel99-14/" TargetMode="External"/><Relationship Id="rId80" Type="http://schemas.openxmlformats.org/officeDocument/2006/relationships/hyperlink" Target="https://www.ccsa.org.cn/api/portalsFile/downloadOldFile?type=19&amp;oldFileUrl=ITU-R/M.2012-6/CCSA.36.211V1290.doc" TargetMode="External"/><Relationship Id="rId604" Type="http://schemas.openxmlformats.org/officeDocument/2006/relationships/hyperlink" Target="https://members.tsdsi.in/index.php/s/pkoCZHcFcq5nikR" TargetMode="External"/><Relationship Id="rId811" Type="http://schemas.openxmlformats.org/officeDocument/2006/relationships/hyperlink" Target="https://www.atis.org/3gpp-documents/Rel99-14/" TargetMode="External"/><Relationship Id="rId1027" Type="http://schemas.openxmlformats.org/officeDocument/2006/relationships/hyperlink" Target="https://members.tsdsi.in/index.php/s/8CybmdLzF5gCzWs" TargetMode="External"/><Relationship Id="rId1234" Type="http://schemas.openxmlformats.org/officeDocument/2006/relationships/hyperlink" Target="https://www.atis.org/3gpp-documents/Rel99-14/" TargetMode="External"/><Relationship Id="rId1441" Type="http://schemas.openxmlformats.org/officeDocument/2006/relationships/hyperlink" Target="https://members.tsdsi.in/s/kRLRxTyaHRZipAB" TargetMode="External"/><Relationship Id="rId1301" Type="http://schemas.openxmlformats.org/officeDocument/2006/relationships/hyperlink" Target="https://www.ccsa.org.cn/api/portalsFile/downloadOldFile?type=19&amp;oldFileUrl=ITU-R/M.2012-6/CCSA.36.420V1700.doc" TargetMode="External"/><Relationship Id="rId3199" Type="http://schemas.openxmlformats.org/officeDocument/2006/relationships/hyperlink" Target="https://www.etsi.org/deliver/etsi_ts/137100_137199/137113/13.04.00_60/ts_137113v130400p.pdf" TargetMode="External"/><Relationship Id="rId3059" Type="http://schemas.openxmlformats.org/officeDocument/2006/relationships/hyperlink" Target="https://www.arib.or.jp/english/html/overview/doc/T120_T23_SPECS/ARIB-STD-T120/Rel17/36/A36171-h20.pdf" TargetMode="External"/><Relationship Id="rId3266" Type="http://schemas.openxmlformats.org/officeDocument/2006/relationships/hyperlink" Target="http://committee.tta.or.kr/data/ttasDown.jsp?kind=ttastd&amp;pk_num=TTAT.3G-37.141V13.15.0" TargetMode="External"/><Relationship Id="rId3473" Type="http://schemas.openxmlformats.org/officeDocument/2006/relationships/hyperlink" Target="https://www.arib.or.jp/english/html/overview/doc/T120_T23_SPECS/ARIB-STD-T120/Rel14/36/A36508-e50.pdf" TargetMode="External"/><Relationship Id="rId187" Type="http://schemas.openxmlformats.org/officeDocument/2006/relationships/hyperlink" Target="https://www.atis.org/3gpp-transpositions" TargetMode="External"/><Relationship Id="rId394" Type="http://schemas.openxmlformats.org/officeDocument/2006/relationships/hyperlink" Target="https://members.tsdsi.in/index.php/s/CzsjbiJL6YjCQtR" TargetMode="External"/><Relationship Id="rId2075" Type="http://schemas.openxmlformats.org/officeDocument/2006/relationships/hyperlink" Target="https://www.atis.org/3gpp-documents/Rel99-14/" TargetMode="External"/><Relationship Id="rId2282" Type="http://schemas.openxmlformats.org/officeDocument/2006/relationships/hyperlink" Target="https://members.tsdsi.in/s/TW5nmHpmaa6wrBL" TargetMode="External"/><Relationship Id="rId3126" Type="http://schemas.openxmlformats.org/officeDocument/2006/relationships/hyperlink" Target="http://committee.tta.or.kr/data/ttasDown.jsp?kind=ttastd&amp;pk_num=TTAT.3G-37.104V11.15.0" TargetMode="External"/><Relationship Id="rId3680" Type="http://schemas.openxmlformats.org/officeDocument/2006/relationships/hyperlink" Target="https://www.arib.or.jp/english/html/overview/doc/T120_T23_SPECS/ARIB-STD-T120/Rel16/36/A36521-3-gf0.pdf" TargetMode="External"/><Relationship Id="rId254" Type="http://schemas.openxmlformats.org/officeDocument/2006/relationships/hyperlink" Target="https://www.ccsa.org.cn/api/portalsFile/downloadOldFile?type=19&amp;oldFileUrl=ITU-R/M.2012-6/CCSA.36.214V1700.doc" TargetMode="External"/><Relationship Id="rId1091" Type="http://schemas.openxmlformats.org/officeDocument/2006/relationships/hyperlink" Target="https://www.ccsa.org.cn/api/portalsFile/downloadOldFile?type=19&amp;oldFileUrl=ITU-R/M.2012-6/CCSA.36.411V1400.doc" TargetMode="External"/><Relationship Id="rId3333" Type="http://schemas.openxmlformats.org/officeDocument/2006/relationships/hyperlink" Target="https://www.etsi.org/deliver/etsi_ts/137100_137199/13714501/16.11.00_60/ts_13714501v161100p.pdf" TargetMode="External"/><Relationship Id="rId3540" Type="http://schemas.openxmlformats.org/officeDocument/2006/relationships/hyperlink" Target="https://www.atis.org/3gpp-transpositions" TargetMode="External"/><Relationship Id="rId114" Type="http://schemas.openxmlformats.org/officeDocument/2006/relationships/hyperlink" Target="https://www.arib.or.jp/english/html/overview/doc/T120_T23_SPECS/ARIB-STD-T120/Rel10/36/A36212-a90.pdf" TargetMode="External"/><Relationship Id="rId461" Type="http://schemas.openxmlformats.org/officeDocument/2006/relationships/hyperlink" Target="http://committee.tta.or.kr/data/ttasDown.jsp?kind=ttastd&amp;pk_num=TTAT.3G-36.305V11.3.0" TargetMode="External"/><Relationship Id="rId2142" Type="http://schemas.openxmlformats.org/officeDocument/2006/relationships/hyperlink" Target="https://www.ccsa.org.cn/api/portalsFile/downloadOldFile?type=19&amp;oldFileUrl=ITU-R/M.2012-6/CCSA.36.464V1500.doc" TargetMode="External"/><Relationship Id="rId3400" Type="http://schemas.openxmlformats.org/officeDocument/2006/relationships/hyperlink" Target="http://www.arib.or.jp/english/html/overview/doc/T120_T23_v2_00/2_T120/ARIB-STD-T120/Rel10/37/A37320-a40.pdf" TargetMode="External"/><Relationship Id="rId321" Type="http://schemas.openxmlformats.org/officeDocument/2006/relationships/hyperlink" Target="https://www.etsi.org/deliver/etsi_ts/136300_136399/136300/12.10.00_60/ts_136300v121000p.pdf" TargetMode="External"/><Relationship Id="rId2002" Type="http://schemas.openxmlformats.org/officeDocument/2006/relationships/hyperlink" Target="https://www.atis.org/3gpp-documents/Rel99-14/" TargetMode="External"/><Relationship Id="rId2959" Type="http://schemas.openxmlformats.org/officeDocument/2006/relationships/hyperlink" Target="https://www.arib.or.jp/english/html/overview/doc/T120_T23_SPECS/ARIB-STD-T120/Rel15/36/A36141-fh0.pdf" TargetMode="External"/><Relationship Id="rId1768" Type="http://schemas.openxmlformats.org/officeDocument/2006/relationships/hyperlink" Target="https://www.atis.org/3gpp-transpositions" TargetMode="External"/><Relationship Id="rId2819" Type="http://schemas.openxmlformats.org/officeDocument/2006/relationships/hyperlink" Target="https://www.ccsa.org.cn/api/portalsFile/downloadOldFile?type=19&amp;oldFileUrl=ITU-R/M.2012-6/CCSA.36.117V1500.doc" TargetMode="External"/><Relationship Id="rId4174" Type="http://schemas.openxmlformats.org/officeDocument/2006/relationships/hyperlink" Target="https://www.arib.or.jp/english/html/overview/doc/T120_T23_SPECS/ARIB-STD-T120/Rel13/37/A37571-5-d30.pdf" TargetMode="External"/><Relationship Id="rId1628" Type="http://schemas.openxmlformats.org/officeDocument/2006/relationships/hyperlink" Target="http://committee.tta.or.kr/data/ttasDown.jsp?kind=ttastd&amp;pk_num=TTAT.3G-36.441V17.0.0" TargetMode="External"/><Relationship Id="rId1975" Type="http://schemas.openxmlformats.org/officeDocument/2006/relationships/hyperlink" Target="https://members.tsdsi.in/index.php/s/kKrsXngBGaKzS8n" TargetMode="External"/><Relationship Id="rId3190" Type="http://schemas.openxmlformats.org/officeDocument/2006/relationships/hyperlink" Target="https://members.tsdsi.in/index.php/s/WKATBwQoNYqj5Ks" TargetMode="External"/><Relationship Id="rId4034" Type="http://schemas.openxmlformats.org/officeDocument/2006/relationships/hyperlink" Target="https://www.ccsa.org.cn/api/portalsFile/downloadOldFile?type=19&amp;oldFileUrl=ITU-R/M.2012-6/CCSA.37.571-2V1270.doc" TargetMode="External"/><Relationship Id="rId1835" Type="http://schemas.openxmlformats.org/officeDocument/2006/relationships/hyperlink" Target="https://www.ccsa.org.cn/api/portalsFile/downloadOldFile?type=19&amp;oldFileUrl=ITU-R/M.2012-6/CCSA.36.455V1220.doc" TargetMode="External"/><Relationship Id="rId3050" Type="http://schemas.openxmlformats.org/officeDocument/2006/relationships/hyperlink" Target="https://www.etsi.org/deliver/etsi_ts/136100_136199/136171/15.02.00_60/ts_136171v150200p.pdf" TargetMode="External"/><Relationship Id="rId4101" Type="http://schemas.openxmlformats.org/officeDocument/2006/relationships/hyperlink" Target="https://www.ccsa.org.cn/api/portalsFile/downloadOldFile?type=19&amp;oldFileUrl=ITU-R/M.2012-6/CCSA.37.571-3V16140.doc" TargetMode="External"/><Relationship Id="rId1902" Type="http://schemas.openxmlformats.org/officeDocument/2006/relationships/hyperlink" Target="https://www.etsi.org/deliver/etsi_ts/136400_136499/136456/16.00.00_60/ts_136456v160000p.pdf" TargetMode="External"/><Relationship Id="rId3867" Type="http://schemas.openxmlformats.org/officeDocument/2006/relationships/hyperlink" Target="https://www.arib.or.jp/english/html/overview/doc/T120_T23_SPECS/ARIB-STD-T120/Rel14/36/A36579-2-ec0.pdf" TargetMode="External"/><Relationship Id="rId788" Type="http://schemas.openxmlformats.org/officeDocument/2006/relationships/hyperlink" Target="https://www.ccsa.org.cn/api/portalsFile/downloadOldFile?type=19&amp;oldFileUrl=ITU-R/M.2012-6/CCSA.36.355V10120.doc" TargetMode="External"/><Relationship Id="rId995" Type="http://schemas.openxmlformats.org/officeDocument/2006/relationships/hyperlink" Target="https://www.ccsa.org.cn/api/portalsFile/downloadOldFile?type=19&amp;oldFileUrl=ITU-R/M.2012-6/CCSA.36.401V1400.doc" TargetMode="External"/><Relationship Id="rId2469" Type="http://schemas.openxmlformats.org/officeDocument/2006/relationships/hyperlink" Target="http://committee.tta.or.kr/data/ttasDown.jsp?kind=ttastd&amp;pk_num=TTAT.3G-25.446V12.2.0" TargetMode="External"/><Relationship Id="rId2676" Type="http://schemas.openxmlformats.org/officeDocument/2006/relationships/hyperlink" Target="https://www.etsi.org/deliver/etsi_ts/136100_136199/136112/11.01.00_60/ts_136112v110100p.pdf" TargetMode="External"/><Relationship Id="rId2883" Type="http://schemas.openxmlformats.org/officeDocument/2006/relationships/hyperlink" Target="https://www.ccsa.org.cn/api/portalsFile/downloadOldFile?type=19&amp;oldFileUrl=ITU-R/M.2012-6/CCSA.36.133V10220.rar" TargetMode="External"/><Relationship Id="rId3727" Type="http://schemas.openxmlformats.org/officeDocument/2006/relationships/hyperlink" Target="https://www.etsi.org/deliver/etsi_ts/136500_136599/13652301/15.06.01_60/ts_13652301v150601p.pdf" TargetMode="External"/><Relationship Id="rId3934" Type="http://schemas.openxmlformats.org/officeDocument/2006/relationships/hyperlink" Target="https://www.arib.or.jp/english/html/overview/doc/T120_T23_SPECS/ARIB-STD-T120/Rel14/36/A36579-6-e30.pdf" TargetMode="External"/><Relationship Id="rId648" Type="http://schemas.openxmlformats.org/officeDocument/2006/relationships/hyperlink" Target="https://www.arib.or.jp/english/html/overview/doc/T120_T23_SPECS/ARIB-STD-T120/Rel11/36/A36322-b00.pdf" TargetMode="External"/><Relationship Id="rId855" Type="http://schemas.openxmlformats.org/officeDocument/2006/relationships/hyperlink" Target="https://www.arib.or.jp/english/html/overview/doc/T120_T23_SPECS/ARIB-STD-T120/Rel16/36/A36360-g00.pdf" TargetMode="External"/><Relationship Id="rId1278" Type="http://schemas.openxmlformats.org/officeDocument/2006/relationships/hyperlink" Target="https://www.etsi.org/deliver/etsi_ts/136400_136499/136420/13.00.00_60/ts_136420v130000p.pdf" TargetMode="External"/><Relationship Id="rId1485" Type="http://schemas.openxmlformats.org/officeDocument/2006/relationships/hyperlink" Target="https://www.ttc.or.jp/st/docs/3gpps2020/TS/TS-3GA-36_424_Rel15v15_1_0.pdf" TargetMode="External"/><Relationship Id="rId1692" Type="http://schemas.openxmlformats.org/officeDocument/2006/relationships/hyperlink" Target="https://www.etsi.org/deliver/etsi_ts/136400_136499/136443/12.02.00_60/ts_136443v120200p.pdf" TargetMode="External"/><Relationship Id="rId2329" Type="http://schemas.openxmlformats.org/officeDocument/2006/relationships/hyperlink" Target="https://www.etsi.org/deliver/etsi_ts/137400_137499/137462/17.00.00_60/ts_137462v170000p.pdf" TargetMode="External"/><Relationship Id="rId2536" Type="http://schemas.openxmlformats.org/officeDocument/2006/relationships/hyperlink" Target="https://www.arib.or.jp/english/html/overview/doc/T120_T23_SPECS/ARIB-STD-T120/Rel16/36/A36101-gf0.pdf" TargetMode="External"/><Relationship Id="rId2743" Type="http://schemas.openxmlformats.org/officeDocument/2006/relationships/hyperlink" Target="https://members.tsdsi.in/index.php/s/cZo5g97EH5TyyCW" TargetMode="External"/><Relationship Id="rId508" Type="http://schemas.openxmlformats.org/officeDocument/2006/relationships/hyperlink" Target="https://members.tsdsi.in/index.php/s/eGBKHZRsbk32Ex5" TargetMode="External"/><Relationship Id="rId715" Type="http://schemas.openxmlformats.org/officeDocument/2006/relationships/hyperlink" Target="https://www.atis.org/3gpp-documents/Rel99-14/" TargetMode="External"/><Relationship Id="rId922" Type="http://schemas.openxmlformats.org/officeDocument/2006/relationships/hyperlink" Target="https://www.arib.or.jp/english/html/overview/doc/T120_T23_SPECS/ARIB-STD-T120/Rel13/37/A37320-d10.pdf" TargetMode="External"/><Relationship Id="rId1138" Type="http://schemas.openxmlformats.org/officeDocument/2006/relationships/hyperlink" Target="https://www.atis.org/3gpp-documents/Rel99-14/" TargetMode="External"/><Relationship Id="rId1345" Type="http://schemas.openxmlformats.org/officeDocument/2006/relationships/hyperlink" Target="https://members.tsdsi.in/index.php/s/DGRSem7PLiDpeSi" TargetMode="External"/><Relationship Id="rId1552" Type="http://schemas.openxmlformats.org/officeDocument/2006/relationships/hyperlink" Target="https://www.atis.org/3gpp-documents/Rel99-14/" TargetMode="External"/><Relationship Id="rId2603" Type="http://schemas.openxmlformats.org/officeDocument/2006/relationships/hyperlink" Target="https://www.etsi.org/deliver/etsi_ts/136100_136199/136106/12.01.00_60/ts_136106v120100p.pdf" TargetMode="External"/><Relationship Id="rId2950" Type="http://schemas.openxmlformats.org/officeDocument/2006/relationships/hyperlink" Target="https://www.etsi.org/deliver/etsi_ts/136100_136199/136141/13.16.00_60/ts_136141v131600p.pdf" TargetMode="External"/><Relationship Id="rId1205" Type="http://schemas.openxmlformats.org/officeDocument/2006/relationships/hyperlink" Target="https://www.ccsa.org.cn/api/portalsFile/downloadOldFile?type=19&amp;oldFileUrl=ITU-R/M.2012-6/CCSA.36.413V1730.doc" TargetMode="External"/><Relationship Id="rId2810" Type="http://schemas.openxmlformats.org/officeDocument/2006/relationships/hyperlink" Target="https://www.etsi.org/deliver/etsi_ts/136100_136199/136117/13.00.01_60/ts_136117v130001p.pdf" TargetMode="External"/><Relationship Id="rId51" Type="http://schemas.openxmlformats.org/officeDocument/2006/relationships/hyperlink" Target="https://www.etsi.org/deliver/etsi_ts/136200_136299/136201/15.03.00_60/ts_136201v150300p.pdf" TargetMode="External"/><Relationship Id="rId1412" Type="http://schemas.openxmlformats.org/officeDocument/2006/relationships/hyperlink" Target="http://committee.tta.or.kr/data/ttasDown.jsp?kind=ttastd&amp;pk_num=TTAT.3G-36.423V11.9.0" TargetMode="External"/><Relationship Id="rId3377" Type="http://schemas.openxmlformats.org/officeDocument/2006/relationships/hyperlink" Target="https://www.atis.org/3gpp-transpositions" TargetMode="External"/><Relationship Id="rId298" Type="http://schemas.openxmlformats.org/officeDocument/2006/relationships/hyperlink" Target="https://members.tsdsi.in/index.php/s/Cte6XjCgzyQ4y7S" TargetMode="External"/><Relationship Id="rId3584" Type="http://schemas.openxmlformats.org/officeDocument/2006/relationships/hyperlink" Target="https://www.ccsa.org.cn/api/portalsFile/downloadOldFile?type=19&amp;oldFileUrl=ITU-R/M.2012-6/CCSA.36.521-1V16110.doc" TargetMode="External"/><Relationship Id="rId3791" Type="http://schemas.openxmlformats.org/officeDocument/2006/relationships/hyperlink" Target="https://members.tsdsi.in/s/ofpFP2Gt67jtLbc" TargetMode="External"/><Relationship Id="rId158" Type="http://schemas.openxmlformats.org/officeDocument/2006/relationships/hyperlink" Target="https://www.ccsa.org.cn/api/portalsFile/downloadOldFile?type=19&amp;oldFileUrl=ITU-R/M.2012-6/CCSA.36.212V1710.doc" TargetMode="External"/><Relationship Id="rId2186" Type="http://schemas.openxmlformats.org/officeDocument/2006/relationships/hyperlink" Target="https://members.tsdsi.in/s/KaifEzQBkTeazXf" TargetMode="External"/><Relationship Id="rId2393" Type="http://schemas.openxmlformats.org/officeDocument/2006/relationships/hyperlink" Target="https://www.atis.org/3gpp-transpositions" TargetMode="External"/><Relationship Id="rId3237" Type="http://schemas.openxmlformats.org/officeDocument/2006/relationships/hyperlink" Target="https://www.atis.org/3gpp-documents/Rel16/" TargetMode="External"/><Relationship Id="rId3444" Type="http://schemas.openxmlformats.org/officeDocument/2006/relationships/hyperlink" Target="http://www.ccsa.org.cn:9001/portalsFile/downloadOldFile?type=17&amp;oldFileUrl=M.2012.5/CCSA%20TS%2037.320%20V16.1.0.doc" TargetMode="External"/><Relationship Id="rId3651" Type="http://schemas.openxmlformats.org/officeDocument/2006/relationships/hyperlink" Target="https://www.ccsa.org.cn/api/portalsFile/downloadOldFile?type=19&amp;oldFileUrl=ITU-R/M.2012-6/CCSA.36.521-3V1140.doc" TargetMode="External"/><Relationship Id="rId365" Type="http://schemas.openxmlformats.org/officeDocument/2006/relationships/hyperlink" Target="http://committee.tta.or.kr/data/ttasDown.jsp?kind=ttastd&amp;pk_num=TTAT.3G-36.302V11.5.0" TargetMode="External"/><Relationship Id="rId572" Type="http://schemas.openxmlformats.org/officeDocument/2006/relationships/hyperlink" Target="https://www.ccsa.org.cn/api/portalsFile/downloadOldFile?type=19&amp;oldFileUrl=ITU-R/M.2012-6/CCSA.36.314V1400.doc" TargetMode="External"/><Relationship Id="rId2046" Type="http://schemas.openxmlformats.org/officeDocument/2006/relationships/hyperlink" Target="https://www.ccsa.org.cn/api/portalsFile/downloadOldFile?type=19&amp;oldFileUrl=ITU-R/M.2012-6/CCSA.36.461V1400.doc" TargetMode="External"/><Relationship Id="rId2253" Type="http://schemas.openxmlformats.org/officeDocument/2006/relationships/hyperlink" Target="http://committee.tta.or.kr/data/ttasDown.jsp?kind=ttastd&amp;pk_num=TTAT.3G-37.461V12.2.0" TargetMode="External"/><Relationship Id="rId2460" Type="http://schemas.openxmlformats.org/officeDocument/2006/relationships/hyperlink" Target="https://www.ccsa.org.cn/api/portalsFile/downloadOldFile?type=19&amp;oldFileUrl=ITU-R/M.2012-6/CCSA.25.446V1100.doc" TargetMode="External"/><Relationship Id="rId3304" Type="http://schemas.openxmlformats.org/officeDocument/2006/relationships/hyperlink" Target="https://www.etsi.org/deliver/etsi_ts/137100_137199/137144/16.00.00_60/ts_137144v160000p.pdf" TargetMode="External"/><Relationship Id="rId3511" Type="http://schemas.openxmlformats.org/officeDocument/2006/relationships/hyperlink" Target="https://www.ccsa.org.cn/api/portalsFile/downloadOldFile?type=19&amp;oldFileUrl=ITU-R/M.2012-6/CCSA.36.509V1240.doc" TargetMode="External"/><Relationship Id="rId225" Type="http://schemas.openxmlformats.org/officeDocument/2006/relationships/hyperlink" Target="https://www.etsi.org/deliver/etsi_ts/136200_136299/136214/12.03.00_60/ts_136214v120300p.pdf" TargetMode="External"/><Relationship Id="rId432" Type="http://schemas.openxmlformats.org/officeDocument/2006/relationships/hyperlink" Target="https://www.arib.or.jp/english/html/overview/doc/T120_T23_SPECS/ARIB-STD-T120/Rel15/36/A36304-f80.pdf" TargetMode="External"/><Relationship Id="rId1062" Type="http://schemas.openxmlformats.org/officeDocument/2006/relationships/hyperlink" Target="https://www.etsi.org/deliver/etsi_ts/136400_136499/136410/17.00.00_60/ts_136410v170000p.pdf" TargetMode="External"/><Relationship Id="rId2113" Type="http://schemas.openxmlformats.org/officeDocument/2006/relationships/hyperlink" Target="https://www.etsi.org/deliver/etsi_ts/136400_136499/136463/15.00.00_60/ts_136463v150000p.pdf" TargetMode="External"/><Relationship Id="rId2320" Type="http://schemas.openxmlformats.org/officeDocument/2006/relationships/hyperlink" Target="https://www.arib.or.jp/english/html/overview/doc/T120_T23_SPECS/ARIB-STD-T120/Rel16/37/A37462-g00.pdf" TargetMode="External"/><Relationship Id="rId4078" Type="http://schemas.openxmlformats.org/officeDocument/2006/relationships/hyperlink" Target="https://www.etsi.org/deliver/etsi_ts/137500_137599/13757103/12.09.00_60/ts_13757103v120900p.pdf" TargetMode="External"/><Relationship Id="rId1879" Type="http://schemas.openxmlformats.org/officeDocument/2006/relationships/hyperlink" Target="https://members.tsdsi.in/index.php/s/7ZNrFRPqAbte3mK" TargetMode="External"/><Relationship Id="rId3094" Type="http://schemas.openxmlformats.org/officeDocument/2006/relationships/hyperlink" Target="https://www.ccsa.org.cn/api/portalsFile/downloadOldFile?type=19&amp;oldFileUrl=ITU-R/M.2012-6/CCSA.36.307V14120.docx" TargetMode="External"/><Relationship Id="rId4145" Type="http://schemas.openxmlformats.org/officeDocument/2006/relationships/hyperlink" Target="https://www.ccsa.org.cn/api/portalsFile/downloadOldFile?type=19&amp;oldFileUrl=ITU-R/M.2012-6/CCSA.37.571-4V1680.doc" TargetMode="External"/><Relationship Id="rId1739" Type="http://schemas.openxmlformats.org/officeDocument/2006/relationships/hyperlink" Target="https://www.ccsa.org.cn/api/portalsFile/downloadOldFile?type=19&amp;oldFileUrl=ITU-R/M.2012-6/CCSA.36.444V1220.doc" TargetMode="External"/><Relationship Id="rId1946" Type="http://schemas.openxmlformats.org/officeDocument/2006/relationships/hyperlink" Target="http://committee.tta.or.kr/data/ttasDown.jsp?kind=ttastd&amp;pk_num=TTAT.3G-36.457V16.0.0" TargetMode="External"/><Relationship Id="rId4005" Type="http://schemas.openxmlformats.org/officeDocument/2006/relationships/hyperlink" Target="http://committee.tta.or.kr/data/ttasDown.jsp?kind=ttastd&amp;pk_num=TTAT.3G-37.571-1V14.5.0" TargetMode="External"/><Relationship Id="rId1806" Type="http://schemas.openxmlformats.org/officeDocument/2006/relationships/hyperlink" Target="https://www.etsi.org/deliver/etsi_ts/136400_136499/136445/15.00.00_60/ts_136445v150000p.pdf" TargetMode="External"/><Relationship Id="rId3161" Type="http://schemas.openxmlformats.org/officeDocument/2006/relationships/hyperlink" Target="http://committee.tta.or.kr/data/ttasDown.jsp?kind=ttastd&amp;pk_num=TTAT.3G-37.105V13.11.0" TargetMode="External"/><Relationship Id="rId3021" Type="http://schemas.openxmlformats.org/officeDocument/2006/relationships/hyperlink" Target="https://members.tsdsi.in/index.php/s/e7iTr777XQaiXRA" TargetMode="External"/><Relationship Id="rId3978" Type="http://schemas.openxmlformats.org/officeDocument/2006/relationships/hyperlink" Target="https://www.ccsa.org.cn/api/portalsFile/downloadOldFile?type=19&amp;oldFileUrl=ITU-R/M.2012-6/CCSA.37.571-1V1080.doc" TargetMode="External"/><Relationship Id="rId899" Type="http://schemas.openxmlformats.org/officeDocument/2006/relationships/hyperlink" Target="https://www.ccsa.org.cn/api/portalsFile/downloadOldFile?type=19&amp;oldFileUrl=ITU-R/M.2012-6/CCSA.36.361V1700.doc" TargetMode="External"/><Relationship Id="rId2787" Type="http://schemas.openxmlformats.org/officeDocument/2006/relationships/hyperlink" Target="http://committee.tta.or.kr/data/ttasDown.jsp?kind=ttastd&amp;pk_num=TTAT.3G-36.116V15.0.0" TargetMode="External"/><Relationship Id="rId3838" Type="http://schemas.openxmlformats.org/officeDocument/2006/relationships/hyperlink" Target="https://www.ccsa.org.cn/api/portalsFile/downloadOldFile?type=19&amp;oldFileUrl=ITU-R/M.2012-6/CCSA.36.523-3V1750.rar" TargetMode="External"/><Relationship Id="rId759" Type="http://schemas.openxmlformats.org/officeDocument/2006/relationships/hyperlink" Target="https://www.etsi.org/deliver/etsi_ts/136300_136399/136331/13.17.00_60/ts_136331v131700p.pdf" TargetMode="External"/><Relationship Id="rId966" Type="http://schemas.openxmlformats.org/officeDocument/2006/relationships/hyperlink" Target="https://www.ccsa.org.cn/api/portalsFile/downloadOldFile?type=19&amp;oldFileUrl=ITU-R/M.2012-6/CCSA.37.355V1730.doc" TargetMode="External"/><Relationship Id="rId1389" Type="http://schemas.openxmlformats.org/officeDocument/2006/relationships/hyperlink" Target="https://www.ttc.or.jp/st/docs/3gpps2019/TS/TS-3GA-36.422(Rel15)v15.1.0.pdf" TargetMode="External"/><Relationship Id="rId1596" Type="http://schemas.openxmlformats.org/officeDocument/2006/relationships/hyperlink" Target="https://www.etsi.org/deliver/etsi_ts/136400_136499/136441/12.00.00_60/ts_136441v120000p.pdf" TargetMode="External"/><Relationship Id="rId2647" Type="http://schemas.openxmlformats.org/officeDocument/2006/relationships/hyperlink" Target="https://members.tsdsi.in/index.php/s/FoQwjsE8MfDJH5j" TargetMode="External"/><Relationship Id="rId2994" Type="http://schemas.openxmlformats.org/officeDocument/2006/relationships/hyperlink" Target="https://www.etsi.org/deliver/etsi_ts/136100_136199/136143/13.00.00_60/ts_136143v130000p.pdf" TargetMode="External"/><Relationship Id="rId619" Type="http://schemas.openxmlformats.org/officeDocument/2006/relationships/hyperlink" Target="https://www.atis.org/3gpp-transpositions" TargetMode="External"/><Relationship Id="rId1249" Type="http://schemas.openxmlformats.org/officeDocument/2006/relationships/hyperlink" Target="https://members.tsdsi.in/index.php/s/y6R7BGNQqMJZY22" TargetMode="External"/><Relationship Id="rId2854" Type="http://schemas.openxmlformats.org/officeDocument/2006/relationships/hyperlink" Target="https://www.etsi.org/deliver/etsi_ts/136100_136199/136124/13.02.00_60/ts_136124v130200p.pdf" TargetMode="External"/><Relationship Id="rId3905" Type="http://schemas.openxmlformats.org/officeDocument/2006/relationships/hyperlink" Target="https://www.atis.org/3gpp-transpositions" TargetMode="External"/><Relationship Id="rId95" Type="http://schemas.openxmlformats.org/officeDocument/2006/relationships/hyperlink" Target="http://committee.tta.or.kr/data/ttasDown.jsp?kind=ttastd&amp;pk_num=TTAT.3G-36.211V14.15.0" TargetMode="External"/><Relationship Id="rId826" Type="http://schemas.openxmlformats.org/officeDocument/2006/relationships/hyperlink" Target="https://members.tsdsi.in/index.php/s/ANXCtGtwpDrZf8B" TargetMode="External"/><Relationship Id="rId1109" Type="http://schemas.openxmlformats.org/officeDocument/2006/relationships/hyperlink" Target="https://www.ccsa.org.cn/api/portalsFile/downloadOldFile?type=19&amp;oldFileUrl=ITU-R/M.2012-6/CCSA.36.411V1700.doc" TargetMode="External"/><Relationship Id="rId1456" Type="http://schemas.openxmlformats.org/officeDocument/2006/relationships/hyperlink" Target="https://www.atis.org/3gpp-documents/Rel99-14/" TargetMode="External"/><Relationship Id="rId1663" Type="http://schemas.openxmlformats.org/officeDocument/2006/relationships/hyperlink" Target="https://members.tsdsi.in/index.php/s/SdqLi2EkrJRE43Q" TargetMode="External"/><Relationship Id="rId1870" Type="http://schemas.openxmlformats.org/officeDocument/2006/relationships/hyperlink" Target="https://www.atis.org/3gpp-documents/Rel99-14/" TargetMode="External"/><Relationship Id="rId2507" Type="http://schemas.openxmlformats.org/officeDocument/2006/relationships/hyperlink" Target="https://www.atis.org/3gpp-transpositions" TargetMode="External"/><Relationship Id="rId2714" Type="http://schemas.openxmlformats.org/officeDocument/2006/relationships/hyperlink" Target="http://committee.tta.or.kr/data/ttasDown.jsp?kind=ttastd&amp;pk_num=TTAT.3G-36.112V17.0.0" TargetMode="External"/><Relationship Id="rId2921" Type="http://schemas.openxmlformats.org/officeDocument/2006/relationships/hyperlink" Target="https://members.tsdsi.in/s/5YkMkp8w34NRc8B" TargetMode="External"/><Relationship Id="rId1316" Type="http://schemas.openxmlformats.org/officeDocument/2006/relationships/hyperlink" Target="http://committee.tta.or.kr/data/ttasDown.jsp?kind=ttastd&amp;pk_num=TTAT.3G-36.421V11.1.0" TargetMode="External"/><Relationship Id="rId1523" Type="http://schemas.openxmlformats.org/officeDocument/2006/relationships/hyperlink" Target="https://www.ccsa.org.cn/api/portalsFile/downloadOldFile?type=19&amp;oldFileUrl=ITU-R/M.2012-6/CCSA.36.425V1600.doc" TargetMode="External"/><Relationship Id="rId1730" Type="http://schemas.openxmlformats.org/officeDocument/2006/relationships/hyperlink" Target="http://committee.tta.or.kr/data/ttasDown.jsp?kind=ttastd&amp;pk_num=TTAT.3G-36.444V10.4.0" TargetMode="External"/><Relationship Id="rId22" Type="http://schemas.openxmlformats.org/officeDocument/2006/relationships/hyperlink" Target="https://members.tsdsi.in/index.php/s/CHXbJzapAmAcHJ2" TargetMode="External"/><Relationship Id="rId3488" Type="http://schemas.openxmlformats.org/officeDocument/2006/relationships/hyperlink" Target="https://www.etsi.org/deliver/etsi_ts/136500_136599/136508/16.11.00_60/ts_136508v161100p.pdf" TargetMode="External"/><Relationship Id="rId3695" Type="http://schemas.openxmlformats.org/officeDocument/2006/relationships/hyperlink" Target="https://www.ccsa.org.cn/api/portalsFile/downloadOldFile?type=19&amp;oldFileUrl=ITU-R/M.2012-6/CCSA.36.523-1V1040.doc" TargetMode="External"/><Relationship Id="rId2297" Type="http://schemas.openxmlformats.org/officeDocument/2006/relationships/hyperlink" Target="https://www.atis.org/3gpp-documents/Rel99-14/" TargetMode="External"/><Relationship Id="rId3348" Type="http://schemas.openxmlformats.org/officeDocument/2006/relationships/hyperlink" Target="https://www.ccsa.org.cn/api/portalsFile/downloadOldFile?type=19&amp;oldFileUrl=ITU-R/M.2012-6/CCSA.37.145-2V14110.doc" TargetMode="External"/><Relationship Id="rId3555" Type="http://schemas.openxmlformats.org/officeDocument/2006/relationships/hyperlink" Target="https://members.tsdsi.in/index.php/s/87PfCE9JBjtjG6P" TargetMode="External"/><Relationship Id="rId3762" Type="http://schemas.openxmlformats.org/officeDocument/2006/relationships/hyperlink" Target="https://www.arib.or.jp/english/html/overview/doc/T120_T23_SPECS/ARIB-STD-T120/Rel13/36/A36523-2-d40.pdf" TargetMode="External"/><Relationship Id="rId269" Type="http://schemas.openxmlformats.org/officeDocument/2006/relationships/hyperlink" Target="http://committee.tta.or.kr/data/ttasDown.jsp?kind=ttastd&amp;pk_num=TTAT.3G-36.216V11.0.0" TargetMode="External"/><Relationship Id="rId476" Type="http://schemas.openxmlformats.org/officeDocument/2006/relationships/hyperlink" Target="https://www.ccsa.org.cn/api/portalsFile/downloadOldFile?type=19&amp;oldFileUrl=ITU-R/M.2012-6/CCSA.36.305V1430.doc" TargetMode="External"/><Relationship Id="rId683" Type="http://schemas.openxmlformats.org/officeDocument/2006/relationships/hyperlink" Target="http://committee.tta.or.kr/data/ttasDown.jsp?kind=ttastd&amp;pk_num=TTAT.3G-36.322V16.0.0" TargetMode="External"/><Relationship Id="rId890" Type="http://schemas.openxmlformats.org/officeDocument/2006/relationships/hyperlink" Target="https://www.arib.or.jp/english/html/overview/doc/T120_T23_SPECS/ARIB-STD-T120/Rel16/36/A36361-g00.pdf" TargetMode="External"/><Relationship Id="rId2157" Type="http://schemas.openxmlformats.org/officeDocument/2006/relationships/hyperlink" Target="http://committee.tta.or.kr/data/ttasDown.jsp?kind=ttastd&amp;pk_num=TTAT.3G-36.464V17.0.0" TargetMode="External"/><Relationship Id="rId2364" Type="http://schemas.openxmlformats.org/officeDocument/2006/relationships/hyperlink" Target="https://www.ccsa.org.cn/api/portalsFile/downloadOldFile?type=19&amp;oldFileUrl=ITU-R/M.2012-6/CCSA.37.466V1550.doc" TargetMode="External"/><Relationship Id="rId2571" Type="http://schemas.openxmlformats.org/officeDocument/2006/relationships/hyperlink" Target="https://www.etsi.org/deliver/etsi_ts/136100_136199/136104/14.11.00_60/ts_136104v141100p.pdf" TargetMode="External"/><Relationship Id="rId3208" Type="http://schemas.openxmlformats.org/officeDocument/2006/relationships/hyperlink" Target="https://www.ccsa.org.cn/api/portalsFile/downloadOldFile?type=19&amp;oldFileUrl=ITU-R/M.2012-6/CCSA.37.113V15110.doc" TargetMode="External"/><Relationship Id="rId3415" Type="http://schemas.openxmlformats.org/officeDocument/2006/relationships/hyperlink" Target="http://www.atis.org/3gpp-documents/Rel99-14/" TargetMode="External"/><Relationship Id="rId129" Type="http://schemas.openxmlformats.org/officeDocument/2006/relationships/hyperlink" Target="https://www.etsi.org/deliver/etsi_ts/136200_136299/136212/12.09.01_60/ts_136212v120901p.pdf" TargetMode="External"/><Relationship Id="rId336" Type="http://schemas.openxmlformats.org/officeDocument/2006/relationships/hyperlink" Target="https://www.arib.or.jp/english/html/overview/doc/T120_T23_SPECS/ARIB-STD-T120/Rel15/36/A36300-fe0.pdf" TargetMode="External"/><Relationship Id="rId543" Type="http://schemas.openxmlformats.org/officeDocument/2006/relationships/hyperlink" Target="https://www.etsi.org/deliver/etsi_ts/136300_136399/136306/17.03.00_60/ts_136306v170300p.pdf" TargetMode="External"/><Relationship Id="rId1173" Type="http://schemas.openxmlformats.org/officeDocument/2006/relationships/hyperlink" Target="https://www.ttc.or.jp/st/docs/3gpps2014/TS/TS-3GA-36.413(Rel11)v11.8.0.pdf" TargetMode="External"/><Relationship Id="rId1380" Type="http://schemas.openxmlformats.org/officeDocument/2006/relationships/hyperlink" Target="https://www.etsi.org/deliver/etsi_ts/136400_136499/136422/14.00.00_60/ts_136422v140000p.pdf" TargetMode="External"/><Relationship Id="rId2017" Type="http://schemas.openxmlformats.org/officeDocument/2006/relationships/hyperlink" Target="https://members.tsdsi.in/index.php/s/a44xf76P2reseqg" TargetMode="External"/><Relationship Id="rId2224" Type="http://schemas.openxmlformats.org/officeDocument/2006/relationships/hyperlink" Target="https://www.arib.or.jp/english/html/overview/doc/T120_T23_SPECS/ARIB-STD-T120/Rel16/37/A37460-g00.pdf" TargetMode="External"/><Relationship Id="rId3622" Type="http://schemas.openxmlformats.org/officeDocument/2006/relationships/hyperlink" Target="https://members.tsdsi.in/index.php/s/2Xk99x7driH8gwJ" TargetMode="External"/><Relationship Id="rId403" Type="http://schemas.openxmlformats.org/officeDocument/2006/relationships/hyperlink" Target="https://www.atis.org/3gpp-documents/Rel99-14/" TargetMode="External"/><Relationship Id="rId750" Type="http://schemas.openxmlformats.org/officeDocument/2006/relationships/hyperlink" Target="https://www.arib.or.jp/english/html/overview/doc/T120_T23_SPECS/ARIB-STD-T120/Rel12/36/A36331-ck0.pdf" TargetMode="External"/><Relationship Id="rId1033" Type="http://schemas.openxmlformats.org/officeDocument/2006/relationships/hyperlink" Target="https://members.tsdsi.in/index.php/s/QiYJ2bd2rAHaSNc" TargetMode="External"/><Relationship Id="rId2431" Type="http://schemas.openxmlformats.org/officeDocument/2006/relationships/hyperlink" Target="https://members.tsdsi.in/s/jB8JTtH55TotYzq" TargetMode="External"/><Relationship Id="rId4189" Type="http://schemas.openxmlformats.org/officeDocument/2006/relationships/hyperlink" Target="https://www.etsi.org/deliver/etsi_ts/137500_137599/13757105/15.06.00_60/ts_13757105v150600p.pdf" TargetMode="External"/><Relationship Id="rId610" Type="http://schemas.openxmlformats.org/officeDocument/2006/relationships/hyperlink" Target="https://members.tsdsi.in/index.php/s/eay7KbSBijFwCEx" TargetMode="External"/><Relationship Id="rId1240" Type="http://schemas.openxmlformats.org/officeDocument/2006/relationships/hyperlink" Target="https://www.atis.org/3gpp-documents/Rel15/" TargetMode="External"/><Relationship Id="rId4049" Type="http://schemas.openxmlformats.org/officeDocument/2006/relationships/hyperlink" Target="http://committee.tta.or.kr/data/ttasDown.jsp?kind=ttastd&amp;pk_num=TTAT.3G-37.571-2V14.4.0" TargetMode="External"/><Relationship Id="rId1100" Type="http://schemas.openxmlformats.org/officeDocument/2006/relationships/hyperlink" Target="http://committee.tta.or.kr/data/ttasDown.jsp?kind=ttastd&amp;pk_num=TTAT.3G-36.411V15.0.0" TargetMode="External"/><Relationship Id="rId1917" Type="http://schemas.openxmlformats.org/officeDocument/2006/relationships/hyperlink" Target="https://www.ttc.or.jp/st/docs/3gpps2013/TS/TS-3GA-36.457(Rel11)v11.0.0.pdf" TargetMode="External"/><Relationship Id="rId3065" Type="http://schemas.openxmlformats.org/officeDocument/2006/relationships/hyperlink" Target="https://www.arib.or.jp/english/html/overview/doc/T120_T23_SPECS/ARIB-STD-T120/Rel10/36/A36307-ao0.pdf" TargetMode="External"/><Relationship Id="rId3272" Type="http://schemas.openxmlformats.org/officeDocument/2006/relationships/hyperlink" Target="https://www.atis.org/3gpp-transpositions" TargetMode="External"/><Relationship Id="rId4116" Type="http://schemas.openxmlformats.org/officeDocument/2006/relationships/hyperlink" Target="https://www.etsi.org/deliver/etsi_ts/137500_137599/13757104/11.01.00_60/ts_13757104v110100p.pdf" TargetMode="External"/><Relationship Id="rId193" Type="http://schemas.openxmlformats.org/officeDocument/2006/relationships/hyperlink" Target="https://www.atis.org/3gpp-transpositions" TargetMode="External"/><Relationship Id="rId2081" Type="http://schemas.openxmlformats.org/officeDocument/2006/relationships/hyperlink" Target="https://www.atis.org/3gpp-documents/Rel15/" TargetMode="External"/><Relationship Id="rId3132" Type="http://schemas.openxmlformats.org/officeDocument/2006/relationships/hyperlink" Target="https://www.atis.org/3gpp-transpositions" TargetMode="External"/><Relationship Id="rId260" Type="http://schemas.openxmlformats.org/officeDocument/2006/relationships/hyperlink" Target="https://www.ccsa.org.cn/api/portalsFile/downloadOldFile?type=19&amp;oldFileUrl=ITU-R/M.2012-6/CCSA.36.216V1031.doc" TargetMode="External"/><Relationship Id="rId120" Type="http://schemas.openxmlformats.org/officeDocument/2006/relationships/hyperlink" Target="https://www.arib.or.jp/english/html/overview/doc/T120_T23_SPECS/ARIB-STD-T120/Rel11/36/A36212-b70.pdf" TargetMode="External"/><Relationship Id="rId2898" Type="http://schemas.openxmlformats.org/officeDocument/2006/relationships/hyperlink" Target="http://committee.tta.or.kr/data/ttasDown.jsp?kind=ttastd&amp;pk_num=TTAT.3G-36.133V12.20.0" TargetMode="External"/><Relationship Id="rId3949" Type="http://schemas.openxmlformats.org/officeDocument/2006/relationships/hyperlink" Target="https://www.etsi.org/deliver/etsi_ts/136500_136599/13657907/14.03.00_60/ts_13657907v140300p.pdf" TargetMode="External"/><Relationship Id="rId2758" Type="http://schemas.openxmlformats.org/officeDocument/2006/relationships/hyperlink" Target="https://www.atis.org/3gpp-transpositions" TargetMode="External"/><Relationship Id="rId2965" Type="http://schemas.openxmlformats.org/officeDocument/2006/relationships/hyperlink" Target="https://www.arib.or.jp/english/html/overview/doc/T120_T23_SPECS/ARIB-STD-T120/Rel16/36/A36141-gf0.pdf" TargetMode="External"/><Relationship Id="rId3809" Type="http://schemas.openxmlformats.org/officeDocument/2006/relationships/hyperlink" Target="https://members.tsdsi.in/index.php/s/aoyMf6eEcrg6yJA" TargetMode="External"/><Relationship Id="rId937" Type="http://schemas.openxmlformats.org/officeDocument/2006/relationships/hyperlink" Target="https://www.etsi.org/deliver/etsi_ts/137300_137399/137320/15.00.00_60/ts_137320v150000p.pdf" TargetMode="External"/><Relationship Id="rId1567" Type="http://schemas.openxmlformats.org/officeDocument/2006/relationships/hyperlink" Target="https://members.tsdsi.in/index.php/s/3Jm8Z92BtjqmArd" TargetMode="External"/><Relationship Id="rId1774" Type="http://schemas.openxmlformats.org/officeDocument/2006/relationships/hyperlink" Target="https://www.atis.org/3gpp-documents/Rel99-14/" TargetMode="External"/><Relationship Id="rId1981" Type="http://schemas.openxmlformats.org/officeDocument/2006/relationships/hyperlink" Target="https://members.tsdsi.in/index.php/s/GC5wiixejnwfa7s" TargetMode="External"/><Relationship Id="rId2618" Type="http://schemas.openxmlformats.org/officeDocument/2006/relationships/hyperlink" Target="https://www.etsi.org/deliver/etsi_ts/136100_136199/136106/15.00.00_60/ts_136106v150000p.pdf" TargetMode="External"/><Relationship Id="rId2825" Type="http://schemas.openxmlformats.org/officeDocument/2006/relationships/hyperlink" Target="https://www.etsi.org/deliver/etsi_ts/136100_136199/136117/16.00.00_60/ts_136117v160000p.pdf" TargetMode="External"/><Relationship Id="rId4180" Type="http://schemas.openxmlformats.org/officeDocument/2006/relationships/hyperlink" Target="https://www.arib.or.jp/english/html/overview/doc/T120_T23_SPECS/ARIB-STD-T120/Rel14/37/A37571-5-e30.pdf" TargetMode="External"/><Relationship Id="rId66" Type="http://schemas.openxmlformats.org/officeDocument/2006/relationships/hyperlink" Target="https://www.arib.or.jp/english/html/overview/doc/T120_T23_SPECS/ARIB-STD-T120/Rel10/36/A36211-a70.pdf" TargetMode="External"/><Relationship Id="rId1427" Type="http://schemas.openxmlformats.org/officeDocument/2006/relationships/hyperlink" Target="https://www.ccsa.org.cn/api/portalsFile/downloadOldFile?type=19&amp;oldFileUrl=ITU-R/M.2012-6/CCSA.36.423V1480.doc" TargetMode="External"/><Relationship Id="rId1634" Type="http://schemas.openxmlformats.org/officeDocument/2006/relationships/hyperlink" Target="http://committee.tta.or.kr/data/ttasDown.jsp?kind=ttastd&amp;pk_num=TTAT.3G-36.442V10.2.0" TargetMode="External"/><Relationship Id="rId1841" Type="http://schemas.openxmlformats.org/officeDocument/2006/relationships/hyperlink" Target="https://www.ccsa.org.cn/api/portalsFile/downloadOldFile?type=19&amp;oldFileUrl=ITU-R/M.2012-6/CCSA.36.455V1310.doc" TargetMode="External"/><Relationship Id="rId4040" Type="http://schemas.openxmlformats.org/officeDocument/2006/relationships/hyperlink" Target="https://www.ccsa.org.cn/api/portalsFile/downloadOldFile?type=19&amp;oldFileUrl=ITU-R/M.2012-6/CCSA.37.571-2V1330.doc" TargetMode="External"/><Relationship Id="rId3599" Type="http://schemas.openxmlformats.org/officeDocument/2006/relationships/hyperlink" Target="http://committee.tta.or.kr/data/ttasDown.jsp?kind=ttastd&amp;pk_num=TTAT.3G-36.521-2V10.6.0" TargetMode="External"/><Relationship Id="rId1701" Type="http://schemas.openxmlformats.org/officeDocument/2006/relationships/hyperlink" Target="https://www.ttc.or.jp/st/docs/3gpps2017/TS/TS-3GA-36.443(Rel13)v13.3.0.pdf" TargetMode="External"/><Relationship Id="rId3459" Type="http://schemas.openxmlformats.org/officeDocument/2006/relationships/hyperlink" Target="https://members.tsdsi.in/index.php/s/BAotreJ9A4BZ5a3" TargetMode="External"/><Relationship Id="rId3666" Type="http://schemas.openxmlformats.org/officeDocument/2006/relationships/hyperlink" Target="https://members.tsdsi.in/index.php/s/sr6HcXZoFjG8Txn" TargetMode="External"/><Relationship Id="rId587" Type="http://schemas.openxmlformats.org/officeDocument/2006/relationships/hyperlink" Target="http://committee.tta.or.kr/data/ttasDown.jsp?kind=ttastd&amp;pk_num=TTAT.3G-36.314V16.0.0" TargetMode="External"/><Relationship Id="rId2268" Type="http://schemas.openxmlformats.org/officeDocument/2006/relationships/hyperlink" Target="https://www.ccsa.org.cn/api/portalsFile/downloadOldFile?type=19&amp;oldFileUrl=ITU-R/M.2012-6/CCSA.37.461V1550.doc" TargetMode="External"/><Relationship Id="rId3319" Type="http://schemas.openxmlformats.org/officeDocument/2006/relationships/hyperlink" Target="https://www.ccsa.org.cn/api/portalsFile/downloadOldFile?type=19&amp;oldFileUrl=ITU-R/M.2012-6/CCSA.37.145-1V14110.doc" TargetMode="External"/><Relationship Id="rId3873" Type="http://schemas.openxmlformats.org/officeDocument/2006/relationships/hyperlink" Target="http://committee.tta.or.kr/data/ttasDown.jsp?kind=ttastd&amp;pk_num=TTAT.3G-36.579-2V14.12.0" TargetMode="External"/><Relationship Id="rId447" Type="http://schemas.openxmlformats.org/officeDocument/2006/relationships/hyperlink" Target="https://www.etsi.org/deliver/etsi_ts/136300_136399/136304/17.03.00_60/ts_136304v170300p.pdf" TargetMode="External"/><Relationship Id="rId794" Type="http://schemas.openxmlformats.org/officeDocument/2006/relationships/hyperlink" Target="https://www.ccsa.org.cn/api/portalsFile/downloadOldFile?type=19&amp;oldFileUrl=ITU-R/M.2012-6/CCSA.36.355V1160.doc" TargetMode="External"/><Relationship Id="rId1077" Type="http://schemas.openxmlformats.org/officeDocument/2006/relationships/hyperlink" Target="https://www.ttc.or.jp/st/docs/3gpps2013/TS/TS-3GA-36.411(Rel11)v11.0.0.pdf" TargetMode="External"/><Relationship Id="rId2128" Type="http://schemas.openxmlformats.org/officeDocument/2006/relationships/hyperlink" Target="https://www.arib.or.jp/english/html/overview/doc/T120_T23_SPECS/ARIB-STD-T120/Rel13/36/A36464-d30.pdf" TargetMode="External"/><Relationship Id="rId2475" Type="http://schemas.openxmlformats.org/officeDocument/2006/relationships/hyperlink" Target="http://committee.tta.or.kr/data/ttasDown.jsp?kind=ttastd&amp;pk_num=TTAT.3G-25.446V13.1.0" TargetMode="External"/><Relationship Id="rId2682" Type="http://schemas.openxmlformats.org/officeDocument/2006/relationships/hyperlink" Target="https://www.etsi.org/deliver/etsi_ts/136100_136199/136112/12.02.00_60/ts_136112v120200p.pdf" TargetMode="External"/><Relationship Id="rId3526" Type="http://schemas.openxmlformats.org/officeDocument/2006/relationships/hyperlink" Target="http://committee.tta.or.kr/data/ttasDown.jsp?kind=ttastd&amp;pk_num=TTAT.3G-36.509V14.7.0" TargetMode="External"/><Relationship Id="rId3733" Type="http://schemas.openxmlformats.org/officeDocument/2006/relationships/hyperlink" Target="https://www.ccsa.org.cn/api/portalsFile/downloadOldFile?type=19&amp;oldFileUrl=ITU-R/M.2012-6/CCSA.36.523-1V16120.doc" TargetMode="External"/><Relationship Id="rId3940" Type="http://schemas.openxmlformats.org/officeDocument/2006/relationships/hyperlink" Target="https://www.arib.or.jp/english/html/overview/doc/T120_T23_SPECS/ARIB-STD-T120/Rel15/36/A36579-6-f50.pdf" TargetMode="External"/><Relationship Id="rId654" Type="http://schemas.openxmlformats.org/officeDocument/2006/relationships/hyperlink" Target="https://www.arib.or.jp/english/html/overview/doc/T120_T23_SPECS/ARIB-STD-T120/Rel12/36/A36322-c40.pdf" TargetMode="External"/><Relationship Id="rId861" Type="http://schemas.openxmlformats.org/officeDocument/2006/relationships/hyperlink" Target="https://www.ttc.or.jp/st/docs/3gpps2020/TS/TS-3GA-36_360_Rel16v16_0_0.pdf" TargetMode="External"/><Relationship Id="rId1284" Type="http://schemas.openxmlformats.org/officeDocument/2006/relationships/hyperlink" Target="https://www.etsi.org/deliver/etsi_ts/136400_136499/136420/14.00.01_60/ts_136420v140001p.pdf" TargetMode="External"/><Relationship Id="rId1491" Type="http://schemas.openxmlformats.org/officeDocument/2006/relationships/hyperlink" Target="https://www.ttc.or.jp/st/docs/3gpps2020/TS/TS-3GA-36_424_Rel16v16_0_0.pdf" TargetMode="External"/><Relationship Id="rId2335" Type="http://schemas.openxmlformats.org/officeDocument/2006/relationships/hyperlink" Target="https://www.etsi.org/deliver/etsi_ts/137400_137499/137466/10.04.00_60/ts_137466v100400p.pdf" TargetMode="External"/><Relationship Id="rId2542" Type="http://schemas.openxmlformats.org/officeDocument/2006/relationships/hyperlink" Target="https://www.arib.or.jp/english/html/overview/doc/T120_T23_SPECS/ARIB-STD-T120/Rel17/36/A36101-h80.pdf" TargetMode="External"/><Relationship Id="rId3800" Type="http://schemas.openxmlformats.org/officeDocument/2006/relationships/hyperlink" Target="https://www.atis.org/3gpp-documents/Rel99-14/" TargetMode="External"/><Relationship Id="rId307" Type="http://schemas.openxmlformats.org/officeDocument/2006/relationships/hyperlink" Target="https://www.atis.org/3gpp-documents/Rel99-14/" TargetMode="External"/><Relationship Id="rId514" Type="http://schemas.openxmlformats.org/officeDocument/2006/relationships/hyperlink" Target="https://members.tsdsi.in/index.php/s/2DrPYbCjsL54Fj2" TargetMode="External"/><Relationship Id="rId721" Type="http://schemas.openxmlformats.org/officeDocument/2006/relationships/hyperlink" Target="https://www.atis.org/3gpp-transpositions" TargetMode="External"/><Relationship Id="rId1144" Type="http://schemas.openxmlformats.org/officeDocument/2006/relationships/hyperlink" Target="https://www.atis.org/3gpp-documents/Rel15/" TargetMode="External"/><Relationship Id="rId1351" Type="http://schemas.openxmlformats.org/officeDocument/2006/relationships/hyperlink" Target="https://members.tsdsi.in/s/bjQw5fCRta8FEyq" TargetMode="External"/><Relationship Id="rId2402" Type="http://schemas.openxmlformats.org/officeDocument/2006/relationships/hyperlink" Target="https://members.tsdsi.in/s/sWcmKcYgJPBfk7d" TargetMode="External"/><Relationship Id="rId1004" Type="http://schemas.openxmlformats.org/officeDocument/2006/relationships/hyperlink" Target="http://committee.tta.or.kr/data/ttasDown.jsp?kind=ttastd&amp;pk_num=TTAT.3G-36.401V15.1.0" TargetMode="External"/><Relationship Id="rId1211" Type="http://schemas.openxmlformats.org/officeDocument/2006/relationships/hyperlink" Target="https://www.ccsa.org.cn/api/portalsFile/downloadOldFile?type=19&amp;oldFileUrl=ITU-R/M.2012-6/CCSA.36.414V1010.doc" TargetMode="External"/><Relationship Id="rId3176" Type="http://schemas.openxmlformats.org/officeDocument/2006/relationships/hyperlink" Target="http://committee.tta.or.kr/data/ttasDown.jsp?kind=ttastd&amp;pk_num=TTAT.3G-37.105V16.12.0" TargetMode="External"/><Relationship Id="rId3383" Type="http://schemas.openxmlformats.org/officeDocument/2006/relationships/hyperlink" Target="https://www.atis.org/3gpp-transpositions" TargetMode="External"/><Relationship Id="rId3590" Type="http://schemas.openxmlformats.org/officeDocument/2006/relationships/hyperlink" Target="https://www.ccsa.org.cn/api/portalsFile/downloadOldFile?type=19&amp;oldFileUrl=ITU-R/M.2012-6/CCSA.36.521-1V1750.rar" TargetMode="External"/><Relationship Id="rId2192" Type="http://schemas.openxmlformats.org/officeDocument/2006/relationships/hyperlink" Target="https://members.tsdsi.in/index.php/s/RZSKyJaYKAq9fEP" TargetMode="External"/><Relationship Id="rId3036" Type="http://schemas.openxmlformats.org/officeDocument/2006/relationships/hyperlink" Target="https://www.atis.org/3gpp-documents/Rel99-14/" TargetMode="External"/><Relationship Id="rId3243" Type="http://schemas.openxmlformats.org/officeDocument/2006/relationships/hyperlink" Target="https://www.ccsa.org.cn/api/portalsFile/downloadOldFile?type=19&amp;oldFileUrl=ITU-R/M.2012-6/CCSA.37.114V1700.doc" TargetMode="External"/><Relationship Id="rId164" Type="http://schemas.openxmlformats.org/officeDocument/2006/relationships/hyperlink" Target="https://www.ccsa.org.cn/api/portalsFile/downloadOldFile?type=19&amp;oldFileUrl=ITU-R/M.2012-6/CCSA.36.213V10130.doc" TargetMode="External"/><Relationship Id="rId371" Type="http://schemas.openxmlformats.org/officeDocument/2006/relationships/hyperlink" Target="http://committee.tta.or.kr/data/ttasDown.jsp?kind=ttastd&amp;pk_num=TTAT.3G-36.302V12.8.0" TargetMode="External"/><Relationship Id="rId2052" Type="http://schemas.openxmlformats.org/officeDocument/2006/relationships/hyperlink" Target="https://www.ccsa.org.cn/api/portalsFile/downloadOldFile?type=19&amp;oldFileUrl=ITU-R/M.2012-6/CCSA.36.461V1500.doc" TargetMode="External"/><Relationship Id="rId3450" Type="http://schemas.openxmlformats.org/officeDocument/2006/relationships/hyperlink" Target="https://www.atis.org/3gpp-documents/Rel99-14/" TargetMode="External"/><Relationship Id="rId3103" Type="http://schemas.openxmlformats.org/officeDocument/2006/relationships/hyperlink" Target="https://members.tsdsi.in/s/By8RQ3YbcDZcJ7S" TargetMode="External"/><Relationship Id="rId3310" Type="http://schemas.openxmlformats.org/officeDocument/2006/relationships/hyperlink" Target="https://members.tsdsi.in/s/adBKsprSnZMJxFL" TargetMode="External"/><Relationship Id="rId231" Type="http://schemas.openxmlformats.org/officeDocument/2006/relationships/hyperlink" Target="https://www.etsi.org/deliver/etsi_ts/136200_136299/136214/13.05.00_60/ts_136214v130500p.pdf" TargetMode="External"/><Relationship Id="rId2869" Type="http://schemas.openxmlformats.org/officeDocument/2006/relationships/hyperlink" Target="https://www.arib.or.jp/english/html/overview/doc/T120_T23_SPECS/ARIB-STD-T120/Rel16/36/A36124-g30.pdf" TargetMode="External"/><Relationship Id="rId1678" Type="http://schemas.openxmlformats.org/officeDocument/2006/relationships/hyperlink" Target="https://www.atis.org/3gpp-documents/Rel99-14/" TargetMode="External"/><Relationship Id="rId1885" Type="http://schemas.openxmlformats.org/officeDocument/2006/relationships/hyperlink" Target="https://members.tsdsi.in/index.php/s/y88jaknLEqfsW45" TargetMode="External"/><Relationship Id="rId2729" Type="http://schemas.openxmlformats.org/officeDocument/2006/relationships/hyperlink" Target="https://www.ccsa.org.cn/api/portalsFile/downloadOldFile?type=19&amp;oldFileUrl=ITU-R/M.2012-6/CCSA.36.113V1230.doc" TargetMode="External"/><Relationship Id="rId2936" Type="http://schemas.openxmlformats.org/officeDocument/2006/relationships/hyperlink" Target="https://www.atis.org/3gpp-transpositions" TargetMode="External"/><Relationship Id="rId4084" Type="http://schemas.openxmlformats.org/officeDocument/2006/relationships/hyperlink" Target="https://www.etsi.org/deliver/etsi_ts/137500_137599/13757103/13.03.00_60/ts_13757103v130300p.pdf" TargetMode="External"/><Relationship Id="rId908" Type="http://schemas.openxmlformats.org/officeDocument/2006/relationships/hyperlink" Target="https://members.tsdsi.in/index.php/s/rxR7fMpK38e8gfq" TargetMode="External"/><Relationship Id="rId1538" Type="http://schemas.openxmlformats.org/officeDocument/2006/relationships/hyperlink" Target="http://committee.tta.or.kr/data/ttasDown.jsp?kind=ttastd&amp;pk_num=TTAT.3G-36.440V10.3.0" TargetMode="External"/><Relationship Id="rId4151" Type="http://schemas.openxmlformats.org/officeDocument/2006/relationships/hyperlink" Target="https://www.ccsa.org.cn/api/portalsFile/downloadOldFile?type=19&amp;oldFileUrl=ITU-R/M.2012-6/CCSA.37.571-4V1700.doc" TargetMode="External"/><Relationship Id="rId1745" Type="http://schemas.openxmlformats.org/officeDocument/2006/relationships/hyperlink" Target="https://www.ccsa.org.cn/api/portalsFile/downloadOldFile?type=19&amp;oldFileUrl=ITU-R/M.2012-6/CCSA.36.444V1320.doc" TargetMode="External"/><Relationship Id="rId1952" Type="http://schemas.openxmlformats.org/officeDocument/2006/relationships/hyperlink" Target="http://committee.tta.or.kr/data/ttasDown.jsp?kind=ttastd&amp;pk_num=TTAT.3G-36.457V17.0.0" TargetMode="External"/><Relationship Id="rId4011" Type="http://schemas.openxmlformats.org/officeDocument/2006/relationships/hyperlink" Target="http://committee.tta.or.kr/data/ttasDown.jsp?kind=ttastd&amp;pk_num=TTAT.3G-37.571-1V15.6.0" TargetMode="External"/><Relationship Id="rId37" Type="http://schemas.openxmlformats.org/officeDocument/2006/relationships/hyperlink" Target="https://www.atis.org/3gpp-documents/Rel99-14/" TargetMode="External"/><Relationship Id="rId1605" Type="http://schemas.openxmlformats.org/officeDocument/2006/relationships/hyperlink" Target="https://www.ttc.or.jp/st/docs/3gpps2017/TS/TS-3GA-36.441(Rel13)v13.0.0.pdf" TargetMode="External"/><Relationship Id="rId1812" Type="http://schemas.openxmlformats.org/officeDocument/2006/relationships/hyperlink" Target="https://www.etsi.org/deliver/etsi_ts/136400_136499/136445/16.00.00_60/ts_136445v160000p.pdf" TargetMode="External"/><Relationship Id="rId3777" Type="http://schemas.openxmlformats.org/officeDocument/2006/relationships/hyperlink" Target="https://www.etsi.org/deliver/etsi_ts/136500_136599/13652302/15.06.00_60/ts_13652302v150600p.pdf" TargetMode="External"/><Relationship Id="rId3984" Type="http://schemas.openxmlformats.org/officeDocument/2006/relationships/hyperlink" Target="https://www.ccsa.org.cn/api/portalsFile/downloadOldFile?type=19&amp;oldFileUrl=ITU-R/M.2012-6/CCSA.37.571-1V1130.doc" TargetMode="External"/><Relationship Id="rId698" Type="http://schemas.openxmlformats.org/officeDocument/2006/relationships/hyperlink" Target="https://www.ccsa.org.cn/api/portalsFile/downloadOldFile?type=19&amp;oldFileUrl=ITU-R/M.2012-6/CCSA.36.323V1140.doc" TargetMode="External"/><Relationship Id="rId2379" Type="http://schemas.openxmlformats.org/officeDocument/2006/relationships/hyperlink" Target="http://committee.tta.or.kr/data/ttasDown.jsp?kind=ttastd&amp;pk_num=TTAT.3G-37.466V17.0.0" TargetMode="External"/><Relationship Id="rId2586" Type="http://schemas.openxmlformats.org/officeDocument/2006/relationships/hyperlink" Target="https://www.atis.org/3gpp-transpositions" TargetMode="External"/><Relationship Id="rId2793" Type="http://schemas.openxmlformats.org/officeDocument/2006/relationships/hyperlink" Target="https://www.atis.org/3gpp-transpositions" TargetMode="External"/><Relationship Id="rId3637" Type="http://schemas.openxmlformats.org/officeDocument/2006/relationships/hyperlink" Target="https://www.arib.or.jp/english/html/overview/doc/T120_T23_SPECS/ARIB-STD-T120/Rel17/36/A36521-2-h10.pdf" TargetMode="External"/><Relationship Id="rId3844" Type="http://schemas.openxmlformats.org/officeDocument/2006/relationships/hyperlink" Target="https://www.ccsa.org.cn/api/portalsFile/downloadOldFile?type=19&amp;oldFileUrl=ITU-R/M.2012-6/CCSA.36.579-1V1330.doc" TargetMode="External"/><Relationship Id="rId558" Type="http://schemas.openxmlformats.org/officeDocument/2006/relationships/hyperlink" Target="https://www.arib.or.jp/english/html/overview/doc/T120_T23_SPECS/ARIB-STD-T120/Rel12/36/A36314-c00.pdf" TargetMode="External"/><Relationship Id="rId765" Type="http://schemas.openxmlformats.org/officeDocument/2006/relationships/hyperlink" Target="https://www.etsi.org/deliver/etsi_ts/136300_136399/136331/14.16.00_60/ts_136331v141600p.pdf" TargetMode="External"/><Relationship Id="rId972" Type="http://schemas.openxmlformats.org/officeDocument/2006/relationships/hyperlink" Target="https://www.etsi.org/deliver/etsi_ts/136400_136499/136401/10.04.00_60/ts_136401v100400p.pdf" TargetMode="External"/><Relationship Id="rId1188" Type="http://schemas.openxmlformats.org/officeDocument/2006/relationships/hyperlink" Target="https://www.etsi.org/deliver/etsi_ts/136400_136499/136413/14.09.00_60/ts_136413v140900p.pdf" TargetMode="External"/><Relationship Id="rId1395" Type="http://schemas.openxmlformats.org/officeDocument/2006/relationships/hyperlink" Target="https://www.ttc.or.jp/st/docs/3gpp/2020/TS/TS-3GA-36.422v16.1.0.pdf" TargetMode="External"/><Relationship Id="rId2239" Type="http://schemas.openxmlformats.org/officeDocument/2006/relationships/hyperlink" Target="https://www.etsi.org/deliver/etsi_ts/137400_137499/137461/10.03.00_60/ts_137461v100300p.pdf" TargetMode="External"/><Relationship Id="rId2446" Type="http://schemas.openxmlformats.org/officeDocument/2006/relationships/hyperlink" Target="https://www.atis.org/3gpp-transpositions" TargetMode="External"/><Relationship Id="rId2653" Type="http://schemas.openxmlformats.org/officeDocument/2006/relationships/hyperlink" Target="https://members.tsdsi.in/index.php/s/jWkce776mXggNRo" TargetMode="External"/><Relationship Id="rId2860" Type="http://schemas.openxmlformats.org/officeDocument/2006/relationships/hyperlink" Target="https://www.etsi.org/deliver/etsi_ts/136100_136199/136124/14.02.00_60/ts_136124v140200p.pdf" TargetMode="External"/><Relationship Id="rId3704" Type="http://schemas.openxmlformats.org/officeDocument/2006/relationships/hyperlink" Target="http://committee.tta.or.kr/data/ttasDown.jsp?kind=ttastd&amp;pk_num=TTAT.3G-36.523-1V11.7.0" TargetMode="External"/><Relationship Id="rId418" Type="http://schemas.openxmlformats.org/officeDocument/2006/relationships/hyperlink" Target="https://members.tsdsi.in/index.php/s/jxX8S4W7xC8zFdZ" TargetMode="External"/><Relationship Id="rId625" Type="http://schemas.openxmlformats.org/officeDocument/2006/relationships/hyperlink" Target="https://www.atis.org/3gpp-transpositions" TargetMode="External"/><Relationship Id="rId832" Type="http://schemas.openxmlformats.org/officeDocument/2006/relationships/hyperlink" Target="https://members.tsdsi.in/s/xNmyXMiQN8szZwt" TargetMode="External"/><Relationship Id="rId1048" Type="http://schemas.openxmlformats.org/officeDocument/2006/relationships/hyperlink" Target="https://www.atis.org/3gpp-documents/Rel15/" TargetMode="External"/><Relationship Id="rId1255" Type="http://schemas.openxmlformats.org/officeDocument/2006/relationships/hyperlink" Target="https://members.tsdsi.in/s/fpqTF5fxqwYacFK" TargetMode="External"/><Relationship Id="rId1462" Type="http://schemas.openxmlformats.org/officeDocument/2006/relationships/hyperlink" Target="https://www.atis.org/3gpp-documents/Rel99-14/" TargetMode="External"/><Relationship Id="rId2306" Type="http://schemas.openxmlformats.org/officeDocument/2006/relationships/hyperlink" Target="https://members.tsdsi.in/index.php/s/Tq7kjwYTqCACRQR" TargetMode="External"/><Relationship Id="rId2513" Type="http://schemas.openxmlformats.org/officeDocument/2006/relationships/hyperlink" Target="https://www.atis.org/3gpp-transpositions" TargetMode="External"/><Relationship Id="rId3911" Type="http://schemas.openxmlformats.org/officeDocument/2006/relationships/hyperlink" Target="https://www.atis.org/3gpp-transpositions" TargetMode="External"/><Relationship Id="rId1115" Type="http://schemas.openxmlformats.org/officeDocument/2006/relationships/hyperlink" Target="https://www.ccsa.org.cn/api/portalsFile/downloadOldFile?type=19&amp;oldFileUrl=ITU-R/M.2012-6/CCSA.36.412V1010.doc" TargetMode="External"/><Relationship Id="rId1322" Type="http://schemas.openxmlformats.org/officeDocument/2006/relationships/hyperlink" Target="http://committee.tta.or.kr/data/ttasDown.jsp?kind=ttastd&amp;pk_num=TTAT.3G-36.421V12.0.0" TargetMode="External"/><Relationship Id="rId2720" Type="http://schemas.openxmlformats.org/officeDocument/2006/relationships/hyperlink" Target="http://committee.tta.or.kr/data/ttasDown.jsp?kind=ttastd&amp;pk_num=TTAT.3G-36.113V10.5.0" TargetMode="External"/><Relationship Id="rId3287" Type="http://schemas.openxmlformats.org/officeDocument/2006/relationships/hyperlink" Target="https://www.atis.org/3gpp-documents/Rel99-14/" TargetMode="External"/><Relationship Id="rId2096" Type="http://schemas.openxmlformats.org/officeDocument/2006/relationships/hyperlink" Target="https://members.tsdsi.in/s/aeQ2foMDXWaGgM6" TargetMode="External"/><Relationship Id="rId3494" Type="http://schemas.openxmlformats.org/officeDocument/2006/relationships/hyperlink" Target="https://www.etsi.org/deliver/etsi_ts/136500_136599/136508/17.04.00_60/ts_136508v170400p.pdf" TargetMode="External"/><Relationship Id="rId3147" Type="http://schemas.openxmlformats.org/officeDocument/2006/relationships/hyperlink" Target="https://www.atis.org/3gpp-transpositions" TargetMode="External"/><Relationship Id="rId3354" Type="http://schemas.openxmlformats.org/officeDocument/2006/relationships/hyperlink" Target="https://www.ccsa.org.cn/api/portalsFile/downloadOldFile?type=19&amp;oldFileUrl=ITU-R/M.2012-6/CCSA.37.145-2V15150.doc" TargetMode="External"/><Relationship Id="rId3561" Type="http://schemas.openxmlformats.org/officeDocument/2006/relationships/hyperlink" Target="https://members.tsdsi.in/index.php/s/fSb266AkCHBH8qp" TargetMode="External"/><Relationship Id="rId275" Type="http://schemas.openxmlformats.org/officeDocument/2006/relationships/hyperlink" Target="http://committee.tta.or.kr/data/ttasDown.jsp?kind=ttastd&amp;pk_num=TTAT.3G-36.216V12.0.0" TargetMode="External"/><Relationship Id="rId482" Type="http://schemas.openxmlformats.org/officeDocument/2006/relationships/hyperlink" Target="https://www.ccsa.org.cn/api/portalsFile/downloadOldFile?type=19&amp;oldFileUrl=ITU-R/M.2012-6/CCSA.36.305V1550.doc" TargetMode="External"/><Relationship Id="rId2163" Type="http://schemas.openxmlformats.org/officeDocument/2006/relationships/hyperlink" Target="http://committee.tta.or.kr/data/ttasDown.jsp?kind=ttastd&amp;pk_num=TTAT.3G-36.465V13.2.0" TargetMode="External"/><Relationship Id="rId2370" Type="http://schemas.openxmlformats.org/officeDocument/2006/relationships/hyperlink" Target="https://www.ccsa.org.cn/api/portalsFile/downloadOldFile?type=19&amp;oldFileUrl=ITU-R/M.2012-6/CCSA.37.466V1600.doc" TargetMode="External"/><Relationship Id="rId3007" Type="http://schemas.openxmlformats.org/officeDocument/2006/relationships/hyperlink" Target="https://www.atis.org/3gpp-documents/Rel16/" TargetMode="External"/><Relationship Id="rId3214" Type="http://schemas.openxmlformats.org/officeDocument/2006/relationships/hyperlink" Target="https://www.etsi.org/deliver/etsi_ts/137100_137199/137113/16.02.00_60/ts_137113v160200p.pdf" TargetMode="External"/><Relationship Id="rId3421" Type="http://schemas.openxmlformats.org/officeDocument/2006/relationships/hyperlink" Target="http://www.arib.or.jp/english/html/overview/doc/T120_T23_v2_00/2_T120/ARIB-STD-T120/Rel13/37/A37320-d10.pdf" TargetMode="External"/><Relationship Id="rId135" Type="http://schemas.openxmlformats.org/officeDocument/2006/relationships/hyperlink" Target="https://www.etsi.org/deliver/etsi_ts/136200_136299/136212/13.11.00_60/ts_136212v131100p.pdf" TargetMode="External"/><Relationship Id="rId342" Type="http://schemas.openxmlformats.org/officeDocument/2006/relationships/hyperlink" Target="https://www.arib.or.jp/english/html/overview/doc/T120_T23_SPECS/ARIB-STD-T120/Rel16/36/A36300-g90.pdf" TargetMode="External"/><Relationship Id="rId2023" Type="http://schemas.openxmlformats.org/officeDocument/2006/relationships/hyperlink" Target="https://members.tsdsi.in/index.php/s/N2wpD2iCw92r37Q" TargetMode="External"/><Relationship Id="rId2230" Type="http://schemas.openxmlformats.org/officeDocument/2006/relationships/hyperlink" Target="https://www.arib.or.jp/english/html/overview/doc/T120_T23_SPECS/ARIB-STD-T120/Rel17/37/A37460-h00.pdf" TargetMode="External"/><Relationship Id="rId202" Type="http://schemas.openxmlformats.org/officeDocument/2006/relationships/hyperlink" Target="https://members.tsdsi.in/s/Y22BnB6f9Rfbp6R" TargetMode="External"/><Relationship Id="rId4195" Type="http://schemas.openxmlformats.org/officeDocument/2006/relationships/hyperlink" Target="https://www.ccsa.org.cn/api/portalsFile/downloadOldFile?type=19&amp;oldFileUrl=ITU-R/M.2012-6/CCSA.37.571-5V16100.doc" TargetMode="External"/><Relationship Id="rId1789" Type="http://schemas.openxmlformats.org/officeDocument/2006/relationships/hyperlink" Target="https://members.tsdsi.in/index.php/s/EJqrMzmmGiYaF5P" TargetMode="External"/><Relationship Id="rId1996" Type="http://schemas.openxmlformats.org/officeDocument/2006/relationships/hyperlink" Target="https://www.atis.org/3gpp-documents/Rel99-14/" TargetMode="External"/><Relationship Id="rId4055" Type="http://schemas.openxmlformats.org/officeDocument/2006/relationships/hyperlink" Target="http://committee.tta.or.kr/data/ttasDown.jsp?kind=ttastd&amp;pk_num=TTAT.3G-37.571-2V15.6.0" TargetMode="External"/><Relationship Id="rId1649" Type="http://schemas.openxmlformats.org/officeDocument/2006/relationships/hyperlink" Target="https://www.ccsa.org.cn/api/portalsFile/downloadOldFile?type=19&amp;oldFileUrl=ITU-R/M.2012-6/CCSA.36.442V1300.doc" TargetMode="External"/><Relationship Id="rId1856" Type="http://schemas.openxmlformats.org/officeDocument/2006/relationships/hyperlink" Target="http://committee.tta.or.kr/data/ttasDown.jsp?kind=ttastd&amp;pk_num=TTAT.3G-36.455V15.2.1" TargetMode="External"/><Relationship Id="rId2907" Type="http://schemas.openxmlformats.org/officeDocument/2006/relationships/hyperlink" Target="https://www.ccsa.org.cn/api/portalsFile/downloadOldFile?type=19&amp;oldFileUrl=ITU-R/M.2012-6/CCSA.36.133V14230.rar" TargetMode="External"/><Relationship Id="rId3071" Type="http://schemas.openxmlformats.org/officeDocument/2006/relationships/hyperlink" Target="https://www.arib.or.jp/english/html/overview/doc/T120_T23_SPECS/ARIB-STD-T120/Rel11/36/A36307-bl0.pdf" TargetMode="External"/><Relationship Id="rId1509" Type="http://schemas.openxmlformats.org/officeDocument/2006/relationships/hyperlink" Target="https://www.ttc.or.jp/st/docs/3gpps2017/TS/TS-3GA-36.425(Rel13)v13.1.1.pdf" TargetMode="External"/><Relationship Id="rId1716" Type="http://schemas.openxmlformats.org/officeDocument/2006/relationships/hyperlink" Target="https://www.etsi.org/deliver/etsi_ts/136400_136499/136443/16.01.00_60/ts_136443v160100p.pdf" TargetMode="External"/><Relationship Id="rId1923" Type="http://schemas.openxmlformats.org/officeDocument/2006/relationships/hyperlink" Target="https://www.ttc.or.jp/st/docs/3gpps2015/TS/TS-3GA-36.457(Rel12)v12.0.0.pdf" TargetMode="External"/><Relationship Id="rId4122" Type="http://schemas.openxmlformats.org/officeDocument/2006/relationships/hyperlink" Target="https://www.etsi.org/deliver/etsi_ts/137500_137599/13757104/12.06.00_60/ts_13757104v120600p.pdf" TargetMode="External"/><Relationship Id="rId3888" Type="http://schemas.openxmlformats.org/officeDocument/2006/relationships/hyperlink" Target="https://www.ccsa.org.cn/api/portalsFile/downloadOldFile?type=19&amp;oldFileUrl=ITU-R/M.2012-6/CCSA.36.579-4V1320.doc" TargetMode="External"/><Relationship Id="rId2697" Type="http://schemas.openxmlformats.org/officeDocument/2006/relationships/hyperlink" Target="https://www.arib.or.jp/english/html/overview/doc/T120_T23_SPECS/ARIB-STD-T120/Rel15/36/A36112-f00.pdf" TargetMode="External"/><Relationship Id="rId3748" Type="http://schemas.openxmlformats.org/officeDocument/2006/relationships/hyperlink" Target="http://committee.tta.or.kr/data/ttasDown.jsp?kind=ttastd&amp;pk_num=TTAT.3G-36.523-2V10.3.0" TargetMode="External"/><Relationship Id="rId669" Type="http://schemas.openxmlformats.org/officeDocument/2006/relationships/hyperlink" Target="https://www.etsi.org/deliver/etsi_ts/136300_136399/136322/14.01.00_60/ts_136322v140100p.pdf" TargetMode="External"/><Relationship Id="rId876" Type="http://schemas.openxmlformats.org/officeDocument/2006/relationships/hyperlink" Target="https://www.arib.or.jp/english/html/overview/doc/T120_T23_SPECS/ARIB-STD-T120/Rel14/36/A36361-e10.pdf" TargetMode="External"/><Relationship Id="rId1299" Type="http://schemas.openxmlformats.org/officeDocument/2006/relationships/hyperlink" Target="https://www.ttc.or.jp/st/docs/3gpps2020/TS/TS-3GA-36_420_Rel16v16_0_0.pdf" TargetMode="External"/><Relationship Id="rId2557" Type="http://schemas.openxmlformats.org/officeDocument/2006/relationships/hyperlink" Target="http://committee.tta.or.kr/data/ttasDown.jsp?kind=ttastd&amp;pk_num=TTAT.3G-36.104V11.18.0" TargetMode="External"/><Relationship Id="rId3608" Type="http://schemas.openxmlformats.org/officeDocument/2006/relationships/hyperlink" Target="https://www.ccsa.org.cn/api/portalsFile/downloadOldFile?type=19&amp;oldFileUrl=ITU-R/M.2012-6/CCSA.36.521-2V1290.doc" TargetMode="External"/><Relationship Id="rId3955" Type="http://schemas.openxmlformats.org/officeDocument/2006/relationships/hyperlink" Target="https://www.etsi.org/deliver/etsi_ts/136500_136599/13657907/15.04.00_60/ts_13657907v150400p.pdf" TargetMode="External"/><Relationship Id="rId529" Type="http://schemas.openxmlformats.org/officeDocument/2006/relationships/hyperlink" Target="https://www.atis.org/3gpp-transpositions" TargetMode="External"/><Relationship Id="rId736" Type="http://schemas.openxmlformats.org/officeDocument/2006/relationships/hyperlink" Target="https://members.tsdsi.in/s/nqMRwxftqRJSxN3" TargetMode="External"/><Relationship Id="rId1159" Type="http://schemas.openxmlformats.org/officeDocument/2006/relationships/hyperlink" Target="https://members.tsdsi.in/s/5XWtFk7jRHmFeFD" TargetMode="External"/><Relationship Id="rId1366" Type="http://schemas.openxmlformats.org/officeDocument/2006/relationships/hyperlink" Target="https://www.atis.org/3gpp-documents/Rel99-14/" TargetMode="External"/><Relationship Id="rId2417" Type="http://schemas.openxmlformats.org/officeDocument/2006/relationships/hyperlink" Target="https://www.atis.org/3gpp-transpositions" TargetMode="External"/><Relationship Id="rId2764" Type="http://schemas.openxmlformats.org/officeDocument/2006/relationships/hyperlink" Target="https://www.ccsa.org.cn/api/portalsFile/downloadOldFile?type=19&amp;oldFileUrl=ITU-R/M.2012-6/CCSA.36.116V1170.doc" TargetMode="External"/><Relationship Id="rId2971" Type="http://schemas.openxmlformats.org/officeDocument/2006/relationships/hyperlink" Target="https://www.arib.or.jp/english/html/overview/doc/T120_T23_SPECS/ARIB-STD-T120/Rel17/36/A36141-h80.pdf" TargetMode="External"/><Relationship Id="rId3815" Type="http://schemas.openxmlformats.org/officeDocument/2006/relationships/hyperlink" Target="https://members.tsdsi.in/index.php/s/RWBcYQQY8wRz2bH" TargetMode="External"/><Relationship Id="rId943" Type="http://schemas.openxmlformats.org/officeDocument/2006/relationships/hyperlink" Target="https://www.etsi.org/deliver/etsi_ts/137300_137399/137320/16.08.00_60/ts_137320v160800p.pdf" TargetMode="External"/><Relationship Id="rId1019" Type="http://schemas.openxmlformats.org/officeDocument/2006/relationships/hyperlink" Target="https://www.ccsa.org.cn/api/portalsFile/downloadOldFile?type=19&amp;oldFileUrl=ITU-R/M.2012-6/CCSA.36.410V1030.doc" TargetMode="External"/><Relationship Id="rId1573" Type="http://schemas.openxmlformats.org/officeDocument/2006/relationships/hyperlink" Target="https://members.tsdsi.in/index.php/s/DMwSp2Y5nGQMkXM" TargetMode="External"/><Relationship Id="rId1780" Type="http://schemas.openxmlformats.org/officeDocument/2006/relationships/hyperlink" Target="https://www.atis.org/3gpp-documents/Rel99-14/" TargetMode="External"/><Relationship Id="rId2624" Type="http://schemas.openxmlformats.org/officeDocument/2006/relationships/hyperlink" Target="https://members.tsdsi.in/index.php/s/AWoP6N4JdK22fPi" TargetMode="External"/><Relationship Id="rId2831" Type="http://schemas.openxmlformats.org/officeDocument/2006/relationships/hyperlink" Target="https://members.tsdsi.in/s/Nq2gnXQwtxzobYx" TargetMode="External"/><Relationship Id="rId72" Type="http://schemas.openxmlformats.org/officeDocument/2006/relationships/hyperlink" Target="https://www.arib.or.jp/english/html/overview/doc/T120_T23_SPECS/ARIB-STD-T120/Rel11/36/A36211-b70.pdf" TargetMode="External"/><Relationship Id="rId803" Type="http://schemas.openxmlformats.org/officeDocument/2006/relationships/hyperlink" Target="http://committee.tta.or.kr/data/ttasDown.jsp?kind=ttastd&amp;pk_num=TTAT.3G-36.355V12.5.0" TargetMode="External"/><Relationship Id="rId1226" Type="http://schemas.openxmlformats.org/officeDocument/2006/relationships/hyperlink" Target="http://committee.tta.or.kr/data/ttasDown.jsp?kind=ttastd&amp;pk_num=TTAT.3G-36.414V12.1.0" TargetMode="External"/><Relationship Id="rId1433" Type="http://schemas.openxmlformats.org/officeDocument/2006/relationships/hyperlink" Target="https://www.ccsa.org.cn/api/portalsFile/downloadOldFile?type=19&amp;oldFileUrl=ITU-R/M.2012-6/CCSA.36.423V15130.doc" TargetMode="External"/><Relationship Id="rId1640" Type="http://schemas.openxmlformats.org/officeDocument/2006/relationships/hyperlink" Target="http://committee.tta.or.kr/data/ttasDown.jsp?kind=ttastd&amp;pk_num=TTAT.3G-36.442V11.0.0" TargetMode="External"/><Relationship Id="rId1500" Type="http://schemas.openxmlformats.org/officeDocument/2006/relationships/hyperlink" Target="https://www.etsi.org/deliver/etsi_ts/136400_136499/136425/12.01.00_60/ts_136425v120100p.pdf" TargetMode="External"/><Relationship Id="rId3398" Type="http://schemas.openxmlformats.org/officeDocument/2006/relationships/hyperlink" Target="https://members.tsdsi.in/s/jkGpq3tj2bwx527" TargetMode="External"/><Relationship Id="rId3258" Type="http://schemas.openxmlformats.org/officeDocument/2006/relationships/hyperlink" Target="https://www.ccsa.org.cn/api/portalsFile/downloadOldFile?type=19&amp;oldFileUrl=ITU-R/M.2012-6/CCSA.37.141V12140.doc" TargetMode="External"/><Relationship Id="rId3465" Type="http://schemas.openxmlformats.org/officeDocument/2006/relationships/hyperlink" Target="https://members.tsdsi.in/index.php/s/i2ByLnJqXWjc6ji" TargetMode="External"/><Relationship Id="rId3672" Type="http://schemas.openxmlformats.org/officeDocument/2006/relationships/hyperlink" Target="https://members.tsdsi.in/index.php/s/qA3mARPGWENcaRC" TargetMode="External"/><Relationship Id="rId179" Type="http://schemas.openxmlformats.org/officeDocument/2006/relationships/hyperlink" Target="http://committee.tta.or.kr/data/ttasDown.jsp?kind=ttastd&amp;pk_num=TTAT.3G-36.213V12.13.0" TargetMode="External"/><Relationship Id="rId386" Type="http://schemas.openxmlformats.org/officeDocument/2006/relationships/hyperlink" Target="https://www.ccsa.org.cn/api/portalsFile/downloadOldFile?type=19&amp;oldFileUrl=ITU-R/M.2012-6/CCSA.36.302V1530.doc" TargetMode="External"/><Relationship Id="rId593" Type="http://schemas.openxmlformats.org/officeDocument/2006/relationships/hyperlink" Target="http://committee.tta.or.kr/data/ttasDown.jsp?kind=ttastd&amp;pk_num=TTAT.3G-36.314V17.0.0" TargetMode="External"/><Relationship Id="rId2067" Type="http://schemas.openxmlformats.org/officeDocument/2006/relationships/hyperlink" Target="http://committee.tta.or.kr/data/ttasDown.jsp?kind=ttastd&amp;pk_num=TTAT.3G-36.461V17.0.0" TargetMode="External"/><Relationship Id="rId2274" Type="http://schemas.openxmlformats.org/officeDocument/2006/relationships/hyperlink" Target="https://www.ccsa.org.cn/api/portalsFile/downloadOldFile?type=19&amp;oldFileUrl=ITU-R/M.2012-6/CCSA.37.461V1610.doc" TargetMode="External"/><Relationship Id="rId2481" Type="http://schemas.openxmlformats.org/officeDocument/2006/relationships/hyperlink" Target="http://committee.tta.or.kr/data/ttasDown.jsp?kind=ttastd&amp;pk_num=TTAT.3G-25.446V14.0.0" TargetMode="External"/><Relationship Id="rId3118" Type="http://schemas.openxmlformats.org/officeDocument/2006/relationships/hyperlink" Target="https://www.ccsa.org.cn/api/portalsFile/downloadOldFile?type=19&amp;oldFileUrl=ITU-R/M.2012-6/CCSA.37.104V10150.doc" TargetMode="External"/><Relationship Id="rId3325" Type="http://schemas.openxmlformats.org/officeDocument/2006/relationships/hyperlink" Target="https://www.ccsa.org.cn/api/portalsFile/downloadOldFile?type=19&amp;oldFileUrl=ITU-R/M.2012-6/CCSA.37.145-1V15140.doc" TargetMode="External"/><Relationship Id="rId3532" Type="http://schemas.openxmlformats.org/officeDocument/2006/relationships/hyperlink" Target="http://committee.tta.or.kr/data/ttasDown.jsp?kind=ttastd&amp;pk_num=TTAT.3G-36.509V15.5.0" TargetMode="External"/><Relationship Id="rId246" Type="http://schemas.openxmlformats.org/officeDocument/2006/relationships/hyperlink" Target="https://www.arib.or.jp/english/html/overview/doc/T120_T23_SPECS/ARIB-STD-T120/Rel16/36/A36214-g20.pdf" TargetMode="External"/><Relationship Id="rId453" Type="http://schemas.openxmlformats.org/officeDocument/2006/relationships/hyperlink" Target="https://www.etsi.org/deliver/etsi_ts/136300_136399/136305/10.05.00_60/ts_136305v100500p.pdf" TargetMode="External"/><Relationship Id="rId660" Type="http://schemas.openxmlformats.org/officeDocument/2006/relationships/hyperlink" Target="https://www.arib.or.jp/english/html/overview/doc/T120_T23_SPECS/ARIB-STD-T120/Rel13/36/A36322-d40.pdf" TargetMode="External"/><Relationship Id="rId1083" Type="http://schemas.openxmlformats.org/officeDocument/2006/relationships/hyperlink" Target="https://www.ttc.or.jp/st/docs/3gpps2015/TS/TS-3GA-36.411(Rel12)v12.0.0.pdf" TargetMode="External"/><Relationship Id="rId1290" Type="http://schemas.openxmlformats.org/officeDocument/2006/relationships/hyperlink" Target="https://www.etsi.org/deliver/etsi_ts/136400_136499/136420/15.02.00_60/ts_136420v150200p.pdf" TargetMode="External"/><Relationship Id="rId2134" Type="http://schemas.openxmlformats.org/officeDocument/2006/relationships/hyperlink" Target="https://www.arib.or.jp/english/html/overview/doc/T120_T23_SPECS/ARIB-STD-T120/Rel14/36/A36464-e20.pdf" TargetMode="External"/><Relationship Id="rId2341" Type="http://schemas.openxmlformats.org/officeDocument/2006/relationships/hyperlink" Target="https://www.etsi.org/deliver/etsi_ts/137400_137499/137466/11.04.00_60/ts_137466v110400p.pdf" TargetMode="External"/><Relationship Id="rId106" Type="http://schemas.openxmlformats.org/officeDocument/2006/relationships/hyperlink" Target="https://members.tsdsi.in/s/M7PgkNMMcznHw7C" TargetMode="External"/><Relationship Id="rId313" Type="http://schemas.openxmlformats.org/officeDocument/2006/relationships/hyperlink" Target="https://www.atis.org/3gpp-documents/Rel99-14/" TargetMode="External"/><Relationship Id="rId1150" Type="http://schemas.openxmlformats.org/officeDocument/2006/relationships/hyperlink" Target="https://www.atis.org/3gpp-documents/Rel16/" TargetMode="External"/><Relationship Id="rId4099" Type="http://schemas.openxmlformats.org/officeDocument/2006/relationships/hyperlink" Target="https://www.arib.or.jp/english/html/overview/doc/T120_T23_SPECS/ARIB-STD-T120/Rel16/37/A37571-3-ge0.pdf" TargetMode="External"/><Relationship Id="rId520" Type="http://schemas.openxmlformats.org/officeDocument/2006/relationships/hyperlink" Target="https://members.tsdsi.in/index.php/s/DWSYyCkwXw7meqM" TargetMode="External"/><Relationship Id="rId2201" Type="http://schemas.openxmlformats.org/officeDocument/2006/relationships/hyperlink" Target="https://www.atis.org/3gpp-documents/Rel99-14/" TargetMode="External"/><Relationship Id="rId1010" Type="http://schemas.openxmlformats.org/officeDocument/2006/relationships/hyperlink" Target="http://committee.tta.or.kr/data/ttasDown.jsp?kind=ttastd&amp;pk_num=TTAT.3G-36.401V16.0.0" TargetMode="External"/><Relationship Id="rId1967" Type="http://schemas.openxmlformats.org/officeDocument/2006/relationships/hyperlink" Target="https://www.ccsa.org.cn/api/portalsFile/downloadOldFile?type=19&amp;oldFileUrl=ITU-R/M.2012-6/CCSA.36.458V1300.doc" TargetMode="External"/><Relationship Id="rId4166" Type="http://schemas.openxmlformats.org/officeDocument/2006/relationships/hyperlink" Target="https://members.tsdsi.in/index.php/s/rjyPXTKmEDaHsd5" TargetMode="External"/><Relationship Id="rId4026" Type="http://schemas.openxmlformats.org/officeDocument/2006/relationships/hyperlink" Target="https://www.arib.or.jp/english/html/overview/doc/T120_T23_SPECS/ARIB-STD-T120/Rel11/37/A37571-2-b10.pdf" TargetMode="External"/><Relationship Id="rId3042" Type="http://schemas.openxmlformats.org/officeDocument/2006/relationships/hyperlink" Target="https://www.atis.org/3gpp-documents/Rel99-14/" TargetMode="External"/><Relationship Id="rId3859" Type="http://schemas.openxmlformats.org/officeDocument/2006/relationships/hyperlink" Target="https://members.tsdsi.in/s/weXkRmsGbHcLM8g" TargetMode="External"/><Relationship Id="rId2875" Type="http://schemas.openxmlformats.org/officeDocument/2006/relationships/hyperlink" Target="https://www.arib.or.jp/english/html/overview/doc/T120_T23_SPECS/ARIB-STD-T120/Rel17/36/A36124-h10.pdf" TargetMode="External"/><Relationship Id="rId3926" Type="http://schemas.openxmlformats.org/officeDocument/2006/relationships/hyperlink" Target="https://members.tsdsi.in/s/q7cALPjpRLZNfAb" TargetMode="External"/><Relationship Id="rId847" Type="http://schemas.openxmlformats.org/officeDocument/2006/relationships/hyperlink" Target="https://www.ttc.or.jp/st/docs/3gpps2018/TS/TS-3GA-36.360(Rel14)v14.0.0.pdf" TargetMode="External"/><Relationship Id="rId1477" Type="http://schemas.openxmlformats.org/officeDocument/2006/relationships/hyperlink" Target="https://members.tsdsi.in/index.php/s/a648z9ZACxFgDFo" TargetMode="External"/><Relationship Id="rId1891" Type="http://schemas.openxmlformats.org/officeDocument/2006/relationships/hyperlink" Target="https://members.tsdsi.in/index.php/s/kcMPCmtSHaPcZJM" TargetMode="External"/><Relationship Id="rId2528" Type="http://schemas.openxmlformats.org/officeDocument/2006/relationships/hyperlink" Target="https://members.tsdsi.in/s/CPkQG6BapKnNR3f" TargetMode="External"/><Relationship Id="rId2942" Type="http://schemas.openxmlformats.org/officeDocument/2006/relationships/hyperlink" Target="https://www.atis.org/3gpp-transpositions" TargetMode="External"/><Relationship Id="rId914" Type="http://schemas.openxmlformats.org/officeDocument/2006/relationships/hyperlink" Target="https://members.tsdsi.in/index.php/s/65JxwsKLxHkWsps" TargetMode="External"/><Relationship Id="rId1544" Type="http://schemas.openxmlformats.org/officeDocument/2006/relationships/hyperlink" Target="http://committee.tta.or.kr/data/ttasDown.jsp?kind=ttastd&amp;pk_num=TTAT.3G-36.440V11.2.0" TargetMode="External"/><Relationship Id="rId1611" Type="http://schemas.openxmlformats.org/officeDocument/2006/relationships/hyperlink" Target="https://www.ttc.or.jp/st/docs/3gpps2018/TS/TS-3GA-36.441(Rel14)v14.0.0.pdf" TargetMode="External"/><Relationship Id="rId3369" Type="http://schemas.openxmlformats.org/officeDocument/2006/relationships/hyperlink" Target="http://committee.tta.or.kr/data/ttasDown.jsp?kind=ttastd&amp;pk_num=TTAT.3G-37.145-2V17.6.0" TargetMode="External"/><Relationship Id="rId2385" Type="http://schemas.openxmlformats.org/officeDocument/2006/relationships/hyperlink" Target="http://committee.tta.or.kr/data/ttasDown.jsp?kind=ttastd&amp;pk_num=TTAT.3G-37.470V16.2.0" TargetMode="External"/><Relationship Id="rId3783" Type="http://schemas.openxmlformats.org/officeDocument/2006/relationships/hyperlink" Target="https://www.ccsa.org.cn/api/portalsFile/downloadOldFile?type=19&amp;oldFileUrl=ITU-R/M.2012-6/CCSA.36.523-2V16120.doc" TargetMode="External"/><Relationship Id="rId357" Type="http://schemas.openxmlformats.org/officeDocument/2006/relationships/hyperlink" Target="https://www.etsi.org/deliver/etsi_ts/136300_136399/136302/10.06.00_60/ts_136302v100600p.pdf" TargetMode="External"/><Relationship Id="rId2038" Type="http://schemas.openxmlformats.org/officeDocument/2006/relationships/hyperlink" Target="https://www.arib.or.jp/english/html/overview/doc/T120_T23_SPECS/ARIB-STD-T120/Rel13/36/A36461-d00.pdf" TargetMode="External"/><Relationship Id="rId3436" Type="http://schemas.openxmlformats.org/officeDocument/2006/relationships/hyperlink" Target="http://www.atis.org/3gpp-documents/Rel15" TargetMode="External"/><Relationship Id="rId3850" Type="http://schemas.openxmlformats.org/officeDocument/2006/relationships/hyperlink" Target="https://www.ccsa.org.cn/api/portalsFile/downloadOldFile?type=19&amp;oldFileUrl=ITU-R/M.2012-6/CCSA.36.579-1V14100.doc" TargetMode="External"/><Relationship Id="rId771" Type="http://schemas.openxmlformats.org/officeDocument/2006/relationships/hyperlink" Target="https://www.etsi.org/deliver/etsi_ts/136300_136399/136331/15.20.00_60/ts_136331v152000p.pdf" TargetMode="External"/><Relationship Id="rId2452" Type="http://schemas.openxmlformats.org/officeDocument/2006/relationships/hyperlink" Target="https://www.arib.or.jp/english/html/overview/doc/T120_T23_SPECS/ARIB-STD-T120/Rel10/25/A25446-a20.pdf" TargetMode="External"/><Relationship Id="rId3503" Type="http://schemas.openxmlformats.org/officeDocument/2006/relationships/hyperlink" Target="https://www.arib.or.jp/english/html/overview/doc/T120_T23_SPECS/ARIB-STD-T120/Rel11/36/A36509-b00.pdf" TargetMode="External"/><Relationship Id="rId424" Type="http://schemas.openxmlformats.org/officeDocument/2006/relationships/hyperlink" Target="https://members.tsdsi.in/index.php/s/Hr8rGe6RXrN4syS" TargetMode="External"/><Relationship Id="rId1054" Type="http://schemas.openxmlformats.org/officeDocument/2006/relationships/hyperlink" Target="https://www.atis.org/3gpp-documents/Rel16/" TargetMode="External"/><Relationship Id="rId2105" Type="http://schemas.openxmlformats.org/officeDocument/2006/relationships/hyperlink" Target="https://www.atis.org/3gpp-documents/Rel99-14/" TargetMode="External"/><Relationship Id="rId1121" Type="http://schemas.openxmlformats.org/officeDocument/2006/relationships/hyperlink" Target="https://www.ccsa.org.cn/api/portalsFile/downloadOldFile?type=19&amp;oldFileUrl=ITU-R/M.2012-6/CCSA.36.412V1100.doc" TargetMode="External"/><Relationship Id="rId3293" Type="http://schemas.openxmlformats.org/officeDocument/2006/relationships/hyperlink" Target="https://www.ccsa.org.cn/api/portalsFile/downloadOldFile?type=19&amp;oldFileUrl=ITU-R/M.2012-6/CCSA.37.144V1470.doc" TargetMode="External"/><Relationship Id="rId1938" Type="http://schemas.openxmlformats.org/officeDocument/2006/relationships/hyperlink" Target="https://www.etsi.org/deliver/etsi_ts/136400_136499/136457/15.00.00_60/ts_136457v150000p.pdf" TargetMode="External"/><Relationship Id="rId3360" Type="http://schemas.openxmlformats.org/officeDocument/2006/relationships/hyperlink" Target="https://www.ccsa.org.cn/api/portalsFile/downloadOldFile?type=19&amp;oldFileUrl=ITU-R/M.2012-6/CCSA.37.145-2V16120.doc" TargetMode="External"/><Relationship Id="rId281" Type="http://schemas.openxmlformats.org/officeDocument/2006/relationships/hyperlink" Target="http://committee.tta.or.kr/data/ttasDown.jsp?kind=ttastd&amp;pk_num=TTAT.3G-36.216V13.0.0" TargetMode="External"/><Relationship Id="rId3013" Type="http://schemas.openxmlformats.org/officeDocument/2006/relationships/hyperlink" Target="https://www.ccsa.org.cn/api/portalsFile/downloadOldFile?type=19&amp;oldFileUrl=ITU-R/M.2012-6/CCSA.36.143V1700.doc" TargetMode="External"/><Relationship Id="rId2779" Type="http://schemas.openxmlformats.org/officeDocument/2006/relationships/hyperlink" Target="https://www.ccsa.org.cn/api/portalsFile/downloadOldFile?type=19&amp;oldFileUrl=ITU-R/M.2012-6/CCSA.36.116V1400.doc" TargetMode="External"/><Relationship Id="rId1795" Type="http://schemas.openxmlformats.org/officeDocument/2006/relationships/hyperlink" Target="https://members.tsdsi.in/index.php/s/eFYWsRG6DewxD5t" TargetMode="External"/><Relationship Id="rId2846" Type="http://schemas.openxmlformats.org/officeDocument/2006/relationships/hyperlink" Target="https://www.atis.org/3gpp-transpositions" TargetMode="External"/><Relationship Id="rId87" Type="http://schemas.openxmlformats.org/officeDocument/2006/relationships/hyperlink" Target="https://www.etsi.org/deliver/etsi_ts/136200_136299/136211/13.13.00_60/ts_136211v131300p.pdf" TargetMode="External"/><Relationship Id="rId818" Type="http://schemas.openxmlformats.org/officeDocument/2006/relationships/hyperlink" Target="https://www.ccsa.org.cn/api/portalsFile/downloadOldFile?type=19&amp;oldFileUrl=ITU-R/M.2012-6/CCSA.36.355V1560.doc" TargetMode="External"/><Relationship Id="rId1448" Type="http://schemas.openxmlformats.org/officeDocument/2006/relationships/hyperlink" Target="http://committee.tta.or.kr/data/ttasDown.jsp?kind=ttastd&amp;pk_num=TTAT.3G-36.423V17.3.0" TargetMode="External"/><Relationship Id="rId1862" Type="http://schemas.openxmlformats.org/officeDocument/2006/relationships/hyperlink" Target="http://committee.tta.or.kr/data/ttasDown.jsp?kind=ttastd&amp;pk_num=TTAT.3G-36.455V16.1.0" TargetMode="External"/><Relationship Id="rId2913" Type="http://schemas.openxmlformats.org/officeDocument/2006/relationships/hyperlink" Target="https://www.ccsa.org.cn/api/portalsFile/downloadOldFile?type=19&amp;oldFileUrl=ITU-R/M.2012-6/CCSA.36.133V15180.rar" TargetMode="External"/><Relationship Id="rId1515" Type="http://schemas.openxmlformats.org/officeDocument/2006/relationships/hyperlink" Target="https://www.ttc.or.jp/st/docs/3gpps2018/TS/TS-3GA-36.425(Rel14)v14.2.0.pdf" TargetMode="External"/><Relationship Id="rId3687" Type="http://schemas.openxmlformats.org/officeDocument/2006/relationships/hyperlink" Target="https://www.arib.or.jp/english/html/overview/doc/T120_T23_SPECS/ARIB-STD-T120/Rel17/36/A36521-3-h10.pdf" TargetMode="External"/><Relationship Id="rId2289" Type="http://schemas.openxmlformats.org/officeDocument/2006/relationships/hyperlink" Target="http://committee.tta.or.kr/data/ttasDown.jsp?kind=ttastd&amp;pk_num=TTAT.3G-37.462V10.2.0" TargetMode="External"/><Relationship Id="rId3754" Type="http://schemas.openxmlformats.org/officeDocument/2006/relationships/hyperlink" Target="http://committee.tta.or.kr/data/ttasDown.jsp?kind=ttastd&amp;pk_num=TTAT.3G-36.523-2V11.6.0" TargetMode="External"/><Relationship Id="rId675" Type="http://schemas.openxmlformats.org/officeDocument/2006/relationships/hyperlink" Target="https://www.etsi.org/deliver/etsi_ts/136300_136399/136322/15.04.00_60/ts_136322v150400p.pdf" TargetMode="External"/><Relationship Id="rId2356" Type="http://schemas.openxmlformats.org/officeDocument/2006/relationships/hyperlink" Target="https://www.arib.or.jp/english/html/overview/doc/T120_T23_SPECS/ARIB-STD-T120/Rel14/37/A37466-e30.pdf" TargetMode="External"/><Relationship Id="rId2770" Type="http://schemas.openxmlformats.org/officeDocument/2006/relationships/hyperlink" Target="https://www.etsi.org/deliver/etsi_ts/136100_136199/136116/12.04.00_60/ts_136116v120400p.pdf" TargetMode="External"/><Relationship Id="rId3407" Type="http://schemas.openxmlformats.org/officeDocument/2006/relationships/hyperlink" Target="http://www.arib.or.jp/english/html/overview/doc/T120_T23_v2_00/2_T120/ARIB-STD-T120/Rel11/37/A37320-b40.pdf" TargetMode="External"/><Relationship Id="rId3821" Type="http://schemas.openxmlformats.org/officeDocument/2006/relationships/hyperlink" Target="https://members.tsdsi.in/index.php/s/yNEtd4DHDYo7X6Y" TargetMode="External"/><Relationship Id="rId328" Type="http://schemas.openxmlformats.org/officeDocument/2006/relationships/hyperlink" Target="https://members.tsdsi.in/index.php/s/qqoXiKtiMnJDyy8" TargetMode="External"/><Relationship Id="rId742" Type="http://schemas.openxmlformats.org/officeDocument/2006/relationships/hyperlink" Target="https://members.tsdsi.in/index.php/s/mgmeip5DCfsyHSN" TargetMode="External"/><Relationship Id="rId1372" Type="http://schemas.openxmlformats.org/officeDocument/2006/relationships/hyperlink" Target="https://www.atis.org/3gpp-documents/Rel99-14/" TargetMode="External"/><Relationship Id="rId2009" Type="http://schemas.openxmlformats.org/officeDocument/2006/relationships/hyperlink" Target="https://www.ccsa.org.cn/api/portalsFile/downloadOldFile?type=19&amp;oldFileUrl=ITU-R/M.2012-6/CCSA.36.459V1310.doc" TargetMode="External"/><Relationship Id="rId2423" Type="http://schemas.openxmlformats.org/officeDocument/2006/relationships/hyperlink" Target="https://www.atis.org/3gpp-transpositions" TargetMode="External"/><Relationship Id="rId1025" Type="http://schemas.openxmlformats.org/officeDocument/2006/relationships/hyperlink" Target="https://www.ccsa.org.cn/api/portalsFile/downloadOldFile?type=19&amp;oldFileUrl=ITU-R/M.2012-6/CCSA.36.410V1110.doc" TargetMode="External"/><Relationship Id="rId3197" Type="http://schemas.openxmlformats.org/officeDocument/2006/relationships/hyperlink" Target="https://www.atis.org/3gpp-documents/Rel99-1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1C5E4-0172-440A-BB30-98D7DCD88416}">
  <ds:schemaRefs>
    <ds:schemaRef ds:uri="http://schemas.microsoft.com/sharepoint/v3/contenttype/forms"/>
  </ds:schemaRefs>
</ds:datastoreItem>
</file>

<file path=customXml/itemProps2.xml><?xml version="1.0" encoding="utf-8"?>
<ds:datastoreItem xmlns:ds="http://schemas.openxmlformats.org/officeDocument/2006/customXml" ds:itemID="{FF0F3316-EC0E-4296-8923-3CF2EAA47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604FE-266C-4DE2-A98E-282287F1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117</TotalTime>
  <Pages>94</Pages>
  <Words>156635</Words>
  <Characters>892825</Characters>
  <Application>Microsoft Office Word</Application>
  <DocSecurity>0</DocSecurity>
  <Lines>7440</Lines>
  <Paragraphs>2094</Paragraphs>
  <ScaleCrop>false</ScaleCrop>
  <HeadingPairs>
    <vt:vector size="2" baseType="variant">
      <vt:variant>
        <vt:lpstr>Title</vt:lpstr>
      </vt:variant>
      <vt:variant>
        <vt:i4>1</vt:i4>
      </vt:variant>
    </vt:vector>
  </HeadingPairs>
  <TitlesOfParts>
    <vt:vector size="1" baseType="lpstr">
      <vt:lpstr>Recommendation ITU-R M.2012-6 (12/2023) - Detailed specifications of the terrestrial radio interfaces of International Mobile Telecommunications-Advanced (IMT Advanced)</vt:lpstr>
    </vt:vector>
  </TitlesOfParts>
  <Manager/>
  <Company>ITU</Company>
  <LinksUpToDate>false</LinksUpToDate>
  <CharactersWithSpaces>1047366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M.2012-6 (12/2023) - Detailed specifications of the terrestrial radio interfaces of International Mobile Telecommunications-Advanced (IMT Advanced)</dc:title>
  <dc:subject/>
  <dc:creator>Gachet, Christelle</dc:creator>
  <cp:keywords/>
  <dc:description/>
  <cp:lastModifiedBy>Daniel Chen Larsson</cp:lastModifiedBy>
  <cp:revision>15</cp:revision>
  <cp:lastPrinted>2005-02-10T15:54:00Z</cp:lastPrinted>
  <dcterms:created xsi:type="dcterms:W3CDTF">2024-01-03T10:42:00Z</dcterms:created>
  <dcterms:modified xsi:type="dcterms:W3CDTF">2024-07-01T08:03:00Z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